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6C3A" w:rsidRDefault="005E57A1">
      <w:bookmarkStart w:id="0" w:name="_GoBack"/>
      <w:bookmarkEnd w:id="0"/>
      <w:r>
        <w:rPr>
          <w:b/>
          <w:noProof/>
          <w:sz w:val="28"/>
          <w:lang w:eastAsia="cs-CZ"/>
        </w:rPr>
        <w:drawing>
          <wp:anchor distT="0" distB="0" distL="114300" distR="114300" simplePos="0" relativeHeight="251659264" behindDoc="0" locked="0" layoutInCell="1" allowOverlap="1" wp14:anchorId="67D403A2" wp14:editId="4B9C4939">
            <wp:simplePos x="0" y="0"/>
            <wp:positionH relativeFrom="margin">
              <wp:posOffset>-450850</wp:posOffset>
            </wp:positionH>
            <wp:positionV relativeFrom="margin">
              <wp:posOffset>-514350</wp:posOffset>
            </wp:positionV>
            <wp:extent cx="1890395" cy="447040"/>
            <wp:effectExtent l="0" t="0" r="0" b="0"/>
            <wp:wrapSquare wrapText="bothSides"/>
            <wp:docPr id="1" name="Obrázek 1" descr="C:\Users\hladik\Desktop\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ladik\Desktop\logo.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90395" cy="4470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06C3A" w:rsidRDefault="00406C3A"/>
    <w:p w:rsidR="003F4818" w:rsidRDefault="003F4818"/>
    <w:p w:rsidR="00406C3A" w:rsidRDefault="00406C3A"/>
    <w:p w:rsidR="00406C3A" w:rsidRDefault="00406C3A"/>
    <w:p w:rsidR="005E57A1" w:rsidRDefault="005E57A1"/>
    <w:p w:rsidR="005E57A1" w:rsidRPr="00406C3A" w:rsidRDefault="005E57A1" w:rsidP="005E57A1">
      <w:pPr>
        <w:jc w:val="center"/>
        <w:rPr>
          <w:rFonts w:ascii="Times New Roman" w:hAnsi="Times New Roman" w:cs="Times New Roman"/>
          <w:sz w:val="32"/>
          <w:szCs w:val="32"/>
        </w:rPr>
      </w:pPr>
      <w:bookmarkStart w:id="1" w:name="_Toc324400289"/>
      <w:bookmarkStart w:id="2" w:name="_Toc324400253"/>
      <w:bookmarkStart w:id="3" w:name="_Toc316286480"/>
      <w:bookmarkStart w:id="4" w:name="_Toc316286386"/>
      <w:bookmarkStart w:id="5" w:name="_Toc316286334"/>
      <w:bookmarkStart w:id="6" w:name="_Toc307159446"/>
      <w:bookmarkStart w:id="7" w:name="_Toc307159214"/>
      <w:bookmarkStart w:id="8" w:name="_Toc307159108"/>
      <w:bookmarkStart w:id="9" w:name="_Toc307158828"/>
      <w:bookmarkStart w:id="10" w:name="_Toc307158306"/>
      <w:bookmarkStart w:id="11" w:name="_Toc307158117"/>
      <w:bookmarkStart w:id="12" w:name="_Toc307157488"/>
      <w:bookmarkStart w:id="13" w:name="_Toc307155722"/>
      <w:bookmarkStart w:id="14" w:name="_Toc307155533"/>
      <w:bookmarkStart w:id="15" w:name="_Toc307154758"/>
      <w:bookmarkStart w:id="16" w:name="_Toc307151626"/>
      <w:bookmarkStart w:id="17" w:name="_Toc307149808"/>
      <w:bookmarkStart w:id="18" w:name="_Toc307147875"/>
      <w:bookmarkStart w:id="19" w:name="_Toc307146031"/>
      <w:bookmarkStart w:id="20" w:name="_Toc306957345"/>
      <w:bookmarkStart w:id="21" w:name="_Toc306954896"/>
      <w:bookmarkStart w:id="22" w:name="_Toc306951735"/>
      <w:bookmarkStart w:id="23" w:name="_Toc306888249"/>
      <w:r w:rsidRPr="00406C3A">
        <w:rPr>
          <w:rFonts w:ascii="Times New Roman" w:hAnsi="Times New Roman" w:cs="Times New Roman"/>
          <w:color w:val="000000"/>
          <w:sz w:val="32"/>
          <w:szCs w:val="32"/>
        </w:rPr>
        <w:t>Žádost o akreditac</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r w:rsidR="00A73B36">
        <w:rPr>
          <w:rFonts w:ascii="Times New Roman" w:hAnsi="Times New Roman" w:cs="Times New Roman"/>
          <w:color w:val="000000"/>
          <w:sz w:val="32"/>
          <w:szCs w:val="32"/>
        </w:rPr>
        <w:t>i</w:t>
      </w:r>
    </w:p>
    <w:p w:rsidR="005E57A1" w:rsidRPr="00406C3A" w:rsidRDefault="005E57A1" w:rsidP="005E57A1">
      <w:pPr>
        <w:jc w:val="center"/>
        <w:rPr>
          <w:rFonts w:ascii="Times New Roman" w:hAnsi="Times New Roman" w:cs="Times New Roman"/>
          <w:sz w:val="32"/>
          <w:szCs w:val="32"/>
        </w:rPr>
      </w:pPr>
    </w:p>
    <w:p w:rsidR="005E57A1" w:rsidRPr="00406C3A" w:rsidRDefault="00A73B36" w:rsidP="005E57A1">
      <w:pPr>
        <w:jc w:val="center"/>
        <w:rPr>
          <w:rFonts w:ascii="Times New Roman" w:hAnsi="Times New Roman" w:cs="Times New Roman"/>
          <w:sz w:val="32"/>
          <w:szCs w:val="32"/>
        </w:rPr>
      </w:pPr>
      <w:r>
        <w:rPr>
          <w:rFonts w:ascii="Times New Roman" w:hAnsi="Times New Roman" w:cs="Times New Roman"/>
          <w:sz w:val="32"/>
          <w:szCs w:val="32"/>
        </w:rPr>
        <w:t>bakalářského</w:t>
      </w:r>
      <w:r w:rsidR="005E57A1" w:rsidRPr="00406C3A">
        <w:rPr>
          <w:rFonts w:ascii="Times New Roman" w:hAnsi="Times New Roman" w:cs="Times New Roman"/>
          <w:sz w:val="32"/>
          <w:szCs w:val="32"/>
        </w:rPr>
        <w:t xml:space="preserve"> </w:t>
      </w:r>
      <w:r>
        <w:rPr>
          <w:rFonts w:ascii="Times New Roman" w:hAnsi="Times New Roman" w:cs="Times New Roman"/>
          <w:sz w:val="32"/>
          <w:szCs w:val="32"/>
        </w:rPr>
        <w:t>studijního</w:t>
      </w:r>
      <w:r w:rsidR="005E57A1" w:rsidRPr="00406C3A">
        <w:rPr>
          <w:rFonts w:ascii="Times New Roman" w:hAnsi="Times New Roman" w:cs="Times New Roman"/>
          <w:sz w:val="32"/>
          <w:szCs w:val="32"/>
        </w:rPr>
        <w:t xml:space="preserve"> programu</w:t>
      </w:r>
    </w:p>
    <w:p w:rsidR="00406D40" w:rsidRPr="00406C3A" w:rsidRDefault="00406D40" w:rsidP="005E57A1">
      <w:pPr>
        <w:jc w:val="center"/>
        <w:rPr>
          <w:rFonts w:ascii="Times New Roman" w:hAnsi="Times New Roman" w:cs="Times New Roman"/>
          <w:b/>
          <w:bCs/>
          <w:sz w:val="32"/>
          <w:szCs w:val="32"/>
        </w:rPr>
      </w:pPr>
    </w:p>
    <w:p w:rsidR="005E57A1" w:rsidRPr="00406C3A" w:rsidRDefault="005E57A1" w:rsidP="005E57A1">
      <w:pPr>
        <w:jc w:val="center"/>
        <w:rPr>
          <w:rFonts w:ascii="Times New Roman" w:hAnsi="Times New Roman" w:cs="Times New Roman"/>
          <w:b/>
          <w:sz w:val="32"/>
          <w:szCs w:val="32"/>
        </w:rPr>
      </w:pPr>
      <w:r w:rsidRPr="00406C3A">
        <w:rPr>
          <w:rFonts w:ascii="Times New Roman" w:hAnsi="Times New Roman" w:cs="Times New Roman"/>
          <w:b/>
          <w:bCs/>
          <w:sz w:val="32"/>
          <w:szCs w:val="32"/>
        </w:rPr>
        <w:t>NĚMECKÝ JAZYK PRO MANAŽERSKOU PRAXI</w:t>
      </w:r>
      <w:r w:rsidRPr="00406C3A">
        <w:rPr>
          <w:rFonts w:ascii="Times New Roman" w:hAnsi="Times New Roman" w:cs="Times New Roman"/>
          <w:b/>
          <w:sz w:val="32"/>
          <w:szCs w:val="32"/>
        </w:rPr>
        <w:br/>
      </w:r>
    </w:p>
    <w:p w:rsidR="005E57A1" w:rsidRPr="00406C3A" w:rsidRDefault="005E57A1" w:rsidP="005E57A1">
      <w:pPr>
        <w:jc w:val="center"/>
        <w:rPr>
          <w:rFonts w:ascii="Times New Roman" w:hAnsi="Times New Roman" w:cs="Times New Roman"/>
          <w:sz w:val="32"/>
          <w:szCs w:val="32"/>
        </w:rPr>
      </w:pPr>
      <w:r w:rsidRPr="00406C3A">
        <w:rPr>
          <w:rFonts w:ascii="Times New Roman" w:hAnsi="Times New Roman" w:cs="Times New Roman"/>
          <w:sz w:val="32"/>
          <w:szCs w:val="32"/>
        </w:rPr>
        <w:t>prezenční forma studia</w:t>
      </w:r>
    </w:p>
    <w:p w:rsidR="005E57A1" w:rsidRPr="00406C3A" w:rsidRDefault="005E57A1" w:rsidP="005E57A1">
      <w:pPr>
        <w:rPr>
          <w:rFonts w:ascii="Times New Roman" w:hAnsi="Times New Roman" w:cs="Times New Roman"/>
        </w:rPr>
      </w:pPr>
    </w:p>
    <w:p w:rsidR="005E57A1" w:rsidRPr="00406C3A" w:rsidRDefault="005E57A1" w:rsidP="005E57A1">
      <w:pPr>
        <w:rPr>
          <w:rFonts w:ascii="Times New Roman" w:hAnsi="Times New Roman" w:cs="Times New Roman"/>
        </w:rPr>
      </w:pPr>
    </w:p>
    <w:p w:rsidR="005E57A1" w:rsidRPr="00406C3A" w:rsidRDefault="005E57A1" w:rsidP="005E57A1">
      <w:pPr>
        <w:rPr>
          <w:rFonts w:ascii="Times New Roman" w:hAnsi="Times New Roman" w:cs="Times New Roman"/>
        </w:rPr>
      </w:pPr>
    </w:p>
    <w:p w:rsidR="005E57A1" w:rsidRPr="00406C3A" w:rsidRDefault="005E57A1" w:rsidP="005E57A1">
      <w:pPr>
        <w:rPr>
          <w:rFonts w:ascii="Times New Roman" w:hAnsi="Times New Roman" w:cs="Times New Roman"/>
        </w:rPr>
      </w:pPr>
    </w:p>
    <w:p w:rsidR="005E57A1" w:rsidRPr="00406C3A" w:rsidRDefault="005E57A1" w:rsidP="005E57A1">
      <w:pPr>
        <w:rPr>
          <w:rFonts w:ascii="Times New Roman" w:hAnsi="Times New Roman" w:cs="Times New Roman"/>
        </w:rPr>
      </w:pPr>
    </w:p>
    <w:p w:rsidR="005E57A1" w:rsidRPr="00406C3A" w:rsidRDefault="005E57A1" w:rsidP="005E57A1">
      <w:pPr>
        <w:rPr>
          <w:rFonts w:ascii="Times New Roman" w:hAnsi="Times New Roman" w:cs="Times New Roman"/>
        </w:rPr>
      </w:pPr>
    </w:p>
    <w:p w:rsidR="005E57A1" w:rsidRPr="00406C3A" w:rsidRDefault="005E57A1" w:rsidP="005E57A1">
      <w:pPr>
        <w:rPr>
          <w:rFonts w:ascii="Times New Roman" w:hAnsi="Times New Roman" w:cs="Times New Roman"/>
        </w:rPr>
      </w:pPr>
    </w:p>
    <w:p w:rsidR="00406C3A" w:rsidRDefault="00406C3A" w:rsidP="003B2ECE">
      <w:pPr>
        <w:jc w:val="center"/>
        <w:rPr>
          <w:rFonts w:ascii="Times New Roman" w:hAnsi="Times New Roman" w:cs="Times New Roman"/>
          <w:sz w:val="32"/>
          <w:szCs w:val="32"/>
        </w:rPr>
      </w:pPr>
    </w:p>
    <w:p w:rsidR="00406C3A" w:rsidRDefault="00406C3A" w:rsidP="003B2ECE">
      <w:pPr>
        <w:jc w:val="center"/>
        <w:rPr>
          <w:rFonts w:ascii="Times New Roman" w:hAnsi="Times New Roman" w:cs="Times New Roman"/>
          <w:sz w:val="32"/>
          <w:szCs w:val="32"/>
        </w:rPr>
      </w:pPr>
    </w:p>
    <w:p w:rsidR="00406C3A" w:rsidRDefault="00406C3A" w:rsidP="003B2ECE">
      <w:pPr>
        <w:jc w:val="center"/>
        <w:rPr>
          <w:rFonts w:ascii="Times New Roman" w:hAnsi="Times New Roman" w:cs="Times New Roman"/>
          <w:sz w:val="32"/>
          <w:szCs w:val="32"/>
        </w:rPr>
      </w:pPr>
    </w:p>
    <w:p w:rsidR="00406C3A" w:rsidRDefault="00406C3A" w:rsidP="003B2ECE">
      <w:pPr>
        <w:jc w:val="center"/>
        <w:rPr>
          <w:rFonts w:ascii="Times New Roman" w:hAnsi="Times New Roman" w:cs="Times New Roman"/>
          <w:sz w:val="32"/>
          <w:szCs w:val="32"/>
        </w:rPr>
      </w:pPr>
    </w:p>
    <w:p w:rsidR="005E57A1" w:rsidRPr="00406C3A" w:rsidRDefault="00347B73" w:rsidP="003B2ECE">
      <w:pPr>
        <w:jc w:val="center"/>
        <w:rPr>
          <w:rFonts w:ascii="Times New Roman" w:hAnsi="Times New Roman" w:cs="Times New Roman"/>
          <w:sz w:val="32"/>
          <w:szCs w:val="32"/>
        </w:rPr>
      </w:pPr>
      <w:r>
        <w:rPr>
          <w:rFonts w:ascii="Times New Roman" w:hAnsi="Times New Roman" w:cs="Times New Roman"/>
          <w:sz w:val="32"/>
          <w:szCs w:val="32"/>
        </w:rPr>
        <w:t>Zlín 2018</w:t>
      </w:r>
    </w:p>
    <w:p w:rsidR="005E57A1" w:rsidRDefault="005E57A1" w:rsidP="005E57A1">
      <w:pPr>
        <w:rPr>
          <w:rFonts w:ascii="Trebuchet MS" w:hAnsi="Trebuchet MS" w:cs="Trebuchet MS"/>
          <w:sz w:val="32"/>
          <w:szCs w:val="32"/>
        </w:rPr>
      </w:pPr>
    </w:p>
    <w:p w:rsidR="00F02B0F" w:rsidRDefault="00F02B0F" w:rsidP="005E57A1">
      <w:pPr>
        <w:rPr>
          <w:rFonts w:ascii="Trebuchet MS" w:hAnsi="Trebuchet MS" w:cs="Trebuchet MS"/>
          <w:sz w:val="32"/>
          <w:szCs w:val="32"/>
        </w:rPr>
      </w:pPr>
    </w:p>
    <w:p w:rsidR="005E57A1" w:rsidRDefault="005E57A1" w:rsidP="005E57A1">
      <w:pPr>
        <w:rPr>
          <w:rFonts w:ascii="Trebuchet MS" w:hAnsi="Trebuchet MS" w:cs="Trebuchet MS"/>
          <w:sz w:val="32"/>
          <w:szCs w:val="32"/>
        </w:rPr>
      </w:pPr>
    </w:p>
    <w:p w:rsidR="00C45AB9" w:rsidRPr="00C45AB9" w:rsidRDefault="00C45AB9" w:rsidP="00C45AB9">
      <w:pPr>
        <w:pBdr>
          <w:top w:val="single" w:sz="4" w:space="1" w:color="auto"/>
          <w:left w:val="single" w:sz="4" w:space="4" w:color="auto"/>
          <w:bottom w:val="single" w:sz="4" w:space="1" w:color="auto"/>
          <w:right w:val="single" w:sz="4" w:space="4" w:color="auto"/>
        </w:pBdr>
        <w:shd w:val="clear" w:color="auto" w:fill="BDD6EE"/>
        <w:rPr>
          <w:rFonts w:ascii="Times New Roman" w:hAnsi="Times New Roman" w:cs="Times New Roman"/>
          <w:b/>
          <w:sz w:val="26"/>
          <w:szCs w:val="26"/>
        </w:rPr>
      </w:pPr>
      <w:r w:rsidRPr="00C45AB9">
        <w:rPr>
          <w:rFonts w:ascii="Times New Roman" w:hAnsi="Times New Roman" w:cs="Times New Roman"/>
          <w:b/>
          <w:sz w:val="26"/>
          <w:szCs w:val="26"/>
        </w:rPr>
        <w:lastRenderedPageBreak/>
        <w:t>A-I – Základní informace o žádosti o akreditaci</w:t>
      </w:r>
    </w:p>
    <w:p w:rsidR="00C45AB9" w:rsidRPr="00C45AB9" w:rsidRDefault="00C45AB9" w:rsidP="00C45AB9">
      <w:pPr>
        <w:rPr>
          <w:rFonts w:ascii="Times New Roman" w:hAnsi="Times New Roman" w:cs="Times New Roman"/>
          <w:b/>
          <w:sz w:val="26"/>
          <w:szCs w:val="26"/>
        </w:rPr>
      </w:pPr>
    </w:p>
    <w:p w:rsidR="00C45AB9" w:rsidRPr="00410CCB" w:rsidRDefault="00C45AB9" w:rsidP="00C45AB9">
      <w:pPr>
        <w:spacing w:after="240"/>
        <w:rPr>
          <w:rFonts w:ascii="Times New Roman" w:hAnsi="Times New Roman" w:cs="Times New Roman"/>
          <w:b/>
          <w:sz w:val="28"/>
          <w:szCs w:val="28"/>
        </w:rPr>
      </w:pPr>
      <w:r w:rsidRPr="00410CCB">
        <w:rPr>
          <w:rFonts w:ascii="Times New Roman" w:hAnsi="Times New Roman" w:cs="Times New Roman"/>
          <w:b/>
          <w:sz w:val="28"/>
          <w:szCs w:val="28"/>
        </w:rPr>
        <w:t xml:space="preserve">Název vysoké školy: </w:t>
      </w:r>
      <w:r w:rsidRPr="00410CCB">
        <w:rPr>
          <w:rFonts w:ascii="Times New Roman" w:hAnsi="Times New Roman" w:cs="Times New Roman"/>
          <w:sz w:val="28"/>
          <w:szCs w:val="28"/>
        </w:rPr>
        <w:t>Univerzita Tomáše Bati ve Zlíně</w:t>
      </w:r>
    </w:p>
    <w:p w:rsidR="00C45AB9" w:rsidRPr="00410CCB" w:rsidRDefault="00C45AB9" w:rsidP="00C24BB3">
      <w:pPr>
        <w:spacing w:after="0"/>
        <w:ind w:left="3686" w:hanging="3686"/>
        <w:rPr>
          <w:rFonts w:ascii="Times New Roman" w:hAnsi="Times New Roman" w:cs="Times New Roman"/>
          <w:b/>
          <w:sz w:val="28"/>
          <w:szCs w:val="28"/>
        </w:rPr>
      </w:pPr>
    </w:p>
    <w:p w:rsidR="00C45AB9" w:rsidRPr="00410CCB" w:rsidRDefault="00747163" w:rsidP="00C45AB9">
      <w:pPr>
        <w:spacing w:after="240"/>
        <w:rPr>
          <w:rFonts w:ascii="Times New Roman" w:hAnsi="Times New Roman" w:cs="Times New Roman"/>
          <w:b/>
          <w:sz w:val="28"/>
          <w:szCs w:val="28"/>
        </w:rPr>
      </w:pPr>
      <w:r w:rsidRPr="00410CCB">
        <w:rPr>
          <w:rFonts w:ascii="Times New Roman" w:hAnsi="Times New Roman" w:cs="Times New Roman"/>
          <w:b/>
          <w:sz w:val="28"/>
          <w:szCs w:val="28"/>
        </w:rPr>
        <w:t xml:space="preserve">Název součásti vysoké školy: </w:t>
      </w:r>
      <w:r w:rsidR="00C45AB9" w:rsidRPr="00410CCB">
        <w:rPr>
          <w:rFonts w:ascii="Times New Roman" w:hAnsi="Times New Roman" w:cs="Times New Roman"/>
          <w:sz w:val="28"/>
          <w:szCs w:val="28"/>
        </w:rPr>
        <w:t>Fakulta humanitních studií</w:t>
      </w:r>
    </w:p>
    <w:p w:rsidR="00C24BB3" w:rsidRPr="00410CCB" w:rsidRDefault="00C24BB3" w:rsidP="00C24BB3">
      <w:pPr>
        <w:spacing w:after="0"/>
        <w:ind w:left="3686" w:hanging="3686"/>
        <w:rPr>
          <w:rFonts w:ascii="Times New Roman" w:hAnsi="Times New Roman" w:cs="Times New Roman"/>
          <w:b/>
          <w:sz w:val="28"/>
          <w:szCs w:val="28"/>
        </w:rPr>
      </w:pPr>
    </w:p>
    <w:p w:rsidR="00C45AB9" w:rsidRPr="00410CCB" w:rsidRDefault="00C45AB9" w:rsidP="00C45AB9">
      <w:pPr>
        <w:spacing w:after="240"/>
        <w:rPr>
          <w:rFonts w:ascii="Times New Roman" w:hAnsi="Times New Roman" w:cs="Times New Roman"/>
          <w:b/>
          <w:sz w:val="28"/>
          <w:szCs w:val="28"/>
        </w:rPr>
      </w:pPr>
      <w:r w:rsidRPr="00410CCB">
        <w:rPr>
          <w:rFonts w:ascii="Times New Roman" w:hAnsi="Times New Roman" w:cs="Times New Roman"/>
          <w:b/>
          <w:sz w:val="28"/>
          <w:szCs w:val="28"/>
        </w:rPr>
        <w:t>Název spolupracující instituce:</w:t>
      </w:r>
      <w:r w:rsidR="003B2ECE" w:rsidRPr="00410CCB">
        <w:rPr>
          <w:rFonts w:ascii="Times New Roman" w:hAnsi="Times New Roman" w:cs="Times New Roman"/>
          <w:b/>
          <w:sz w:val="28"/>
          <w:szCs w:val="28"/>
        </w:rPr>
        <w:t xml:space="preserve"> </w:t>
      </w:r>
    </w:p>
    <w:p w:rsidR="00C24BB3" w:rsidRPr="00410CCB" w:rsidRDefault="00C24BB3" w:rsidP="00C24BB3">
      <w:pPr>
        <w:spacing w:after="0"/>
        <w:ind w:left="3686" w:hanging="3686"/>
        <w:rPr>
          <w:rFonts w:ascii="Times New Roman" w:hAnsi="Times New Roman" w:cs="Times New Roman"/>
          <w:b/>
          <w:sz w:val="28"/>
          <w:szCs w:val="28"/>
        </w:rPr>
      </w:pPr>
    </w:p>
    <w:p w:rsidR="00C45AB9" w:rsidRPr="00410CCB" w:rsidRDefault="00747163" w:rsidP="00C45AB9">
      <w:pPr>
        <w:spacing w:after="240"/>
        <w:rPr>
          <w:rFonts w:ascii="Times New Roman" w:hAnsi="Times New Roman" w:cs="Times New Roman"/>
          <w:b/>
          <w:sz w:val="28"/>
          <w:szCs w:val="28"/>
        </w:rPr>
      </w:pPr>
      <w:r w:rsidRPr="00410CCB">
        <w:rPr>
          <w:rFonts w:ascii="Times New Roman" w:hAnsi="Times New Roman" w:cs="Times New Roman"/>
          <w:b/>
          <w:sz w:val="28"/>
          <w:szCs w:val="28"/>
        </w:rPr>
        <w:t xml:space="preserve">Název studijního programu: </w:t>
      </w:r>
      <w:r w:rsidR="00C45AB9" w:rsidRPr="00410CCB">
        <w:rPr>
          <w:rFonts w:ascii="Times New Roman" w:hAnsi="Times New Roman" w:cs="Times New Roman"/>
          <w:sz w:val="28"/>
          <w:szCs w:val="28"/>
        </w:rPr>
        <w:t>Německý jazyk pro manažerskou praxi</w:t>
      </w:r>
      <w:r w:rsidR="00C45AB9" w:rsidRPr="00410CCB">
        <w:rPr>
          <w:rFonts w:ascii="Times New Roman" w:hAnsi="Times New Roman" w:cs="Times New Roman"/>
          <w:b/>
          <w:sz w:val="28"/>
          <w:szCs w:val="28"/>
        </w:rPr>
        <w:t xml:space="preserve"> </w:t>
      </w:r>
    </w:p>
    <w:p w:rsidR="00C24BB3" w:rsidRPr="00410CCB" w:rsidRDefault="00C24BB3" w:rsidP="00C24BB3">
      <w:pPr>
        <w:spacing w:after="0"/>
        <w:ind w:left="3686" w:hanging="3686"/>
        <w:rPr>
          <w:rFonts w:ascii="Times New Roman" w:hAnsi="Times New Roman" w:cs="Times New Roman"/>
          <w:b/>
          <w:sz w:val="28"/>
          <w:szCs w:val="28"/>
        </w:rPr>
      </w:pPr>
    </w:p>
    <w:p w:rsidR="00C45AB9" w:rsidRPr="00410CCB" w:rsidRDefault="00C45AB9" w:rsidP="00C45AB9">
      <w:pPr>
        <w:spacing w:after="240"/>
        <w:ind w:left="3544" w:hanging="3544"/>
        <w:rPr>
          <w:rFonts w:ascii="Times New Roman" w:hAnsi="Times New Roman" w:cs="Times New Roman"/>
          <w:sz w:val="28"/>
          <w:szCs w:val="28"/>
        </w:rPr>
      </w:pPr>
      <w:r w:rsidRPr="00410CCB">
        <w:rPr>
          <w:rFonts w:ascii="Times New Roman" w:hAnsi="Times New Roman" w:cs="Times New Roman"/>
          <w:b/>
          <w:sz w:val="28"/>
          <w:szCs w:val="28"/>
        </w:rPr>
        <w:t>Typ žádosti o akreditaci:</w:t>
      </w:r>
      <w:r w:rsidR="00747163" w:rsidRPr="00410CCB">
        <w:rPr>
          <w:rFonts w:ascii="Times New Roman" w:hAnsi="Times New Roman" w:cs="Times New Roman"/>
          <w:sz w:val="28"/>
          <w:szCs w:val="28"/>
        </w:rPr>
        <w:t xml:space="preserve"> </w:t>
      </w:r>
      <w:r w:rsidR="004F01C2">
        <w:rPr>
          <w:rFonts w:ascii="Times New Roman" w:hAnsi="Times New Roman" w:cs="Times New Roman"/>
          <w:sz w:val="28"/>
          <w:szCs w:val="28"/>
        </w:rPr>
        <w:t>udělení</w:t>
      </w:r>
      <w:r w:rsidR="00747163" w:rsidRPr="00410CCB">
        <w:rPr>
          <w:rFonts w:ascii="Times New Roman" w:hAnsi="Times New Roman" w:cs="Times New Roman"/>
          <w:sz w:val="28"/>
          <w:szCs w:val="28"/>
        </w:rPr>
        <w:t xml:space="preserve"> akreditace</w:t>
      </w:r>
    </w:p>
    <w:p w:rsidR="00C24BB3" w:rsidRPr="00410CCB" w:rsidRDefault="00C24BB3" w:rsidP="00C24BB3">
      <w:pPr>
        <w:spacing w:after="0"/>
        <w:ind w:left="3686" w:hanging="3686"/>
        <w:rPr>
          <w:rFonts w:ascii="Times New Roman" w:hAnsi="Times New Roman" w:cs="Times New Roman"/>
          <w:b/>
          <w:sz w:val="28"/>
          <w:szCs w:val="28"/>
        </w:rPr>
      </w:pPr>
    </w:p>
    <w:p w:rsidR="00C45AB9" w:rsidRPr="00410CCB" w:rsidRDefault="00C45AB9" w:rsidP="00C45AB9">
      <w:pPr>
        <w:spacing w:after="240"/>
        <w:rPr>
          <w:rFonts w:ascii="Times New Roman" w:hAnsi="Times New Roman" w:cs="Times New Roman"/>
          <w:sz w:val="28"/>
          <w:szCs w:val="28"/>
        </w:rPr>
      </w:pPr>
      <w:r w:rsidRPr="00410CCB">
        <w:rPr>
          <w:rFonts w:ascii="Times New Roman" w:hAnsi="Times New Roman" w:cs="Times New Roman"/>
          <w:b/>
          <w:sz w:val="28"/>
          <w:szCs w:val="28"/>
        </w:rPr>
        <w:t>Schvalující</w:t>
      </w:r>
      <w:r w:rsidR="00747163" w:rsidRPr="00410CCB">
        <w:rPr>
          <w:rFonts w:ascii="Times New Roman" w:hAnsi="Times New Roman" w:cs="Times New Roman"/>
          <w:b/>
          <w:sz w:val="28"/>
          <w:szCs w:val="28"/>
        </w:rPr>
        <w:t xml:space="preserve"> orgán: </w:t>
      </w:r>
      <w:r w:rsidR="000806AA" w:rsidRPr="00410CCB">
        <w:rPr>
          <w:rFonts w:ascii="Times New Roman" w:hAnsi="Times New Roman" w:cs="Times New Roman"/>
          <w:sz w:val="28"/>
          <w:szCs w:val="28"/>
        </w:rPr>
        <w:t>Vědecká rada FHS, Rada pro vnitřní hodnocení UTB ve</w:t>
      </w:r>
      <w:r w:rsidR="0084006E">
        <w:rPr>
          <w:rFonts w:ascii="Times New Roman" w:hAnsi="Times New Roman" w:cs="Times New Roman"/>
          <w:sz w:val="28"/>
          <w:szCs w:val="28"/>
        </w:rPr>
        <w:t> </w:t>
      </w:r>
      <w:r w:rsidR="000806AA" w:rsidRPr="00410CCB">
        <w:rPr>
          <w:rFonts w:ascii="Times New Roman" w:hAnsi="Times New Roman" w:cs="Times New Roman"/>
          <w:sz w:val="28"/>
          <w:szCs w:val="28"/>
        </w:rPr>
        <w:t>Zlíně</w:t>
      </w:r>
    </w:p>
    <w:p w:rsidR="00C24BB3" w:rsidRPr="00410CCB" w:rsidRDefault="00C24BB3" w:rsidP="00C24BB3">
      <w:pPr>
        <w:spacing w:after="0"/>
        <w:ind w:left="3686" w:hanging="3686"/>
        <w:rPr>
          <w:rFonts w:ascii="Times New Roman" w:hAnsi="Times New Roman" w:cs="Times New Roman"/>
          <w:b/>
          <w:sz w:val="28"/>
          <w:szCs w:val="28"/>
        </w:rPr>
      </w:pPr>
    </w:p>
    <w:p w:rsidR="00B970FA" w:rsidRPr="00B970FA" w:rsidRDefault="00B970FA" w:rsidP="00B970FA">
      <w:pPr>
        <w:spacing w:after="240"/>
        <w:rPr>
          <w:rFonts w:ascii="Times New Roman" w:hAnsi="Times New Roman" w:cs="Times New Roman"/>
          <w:b/>
          <w:sz w:val="28"/>
          <w:szCs w:val="28"/>
        </w:rPr>
      </w:pPr>
      <w:r w:rsidRPr="00B970FA">
        <w:rPr>
          <w:rFonts w:ascii="Times New Roman" w:hAnsi="Times New Roman" w:cs="Times New Roman"/>
          <w:b/>
          <w:sz w:val="28"/>
          <w:szCs w:val="28"/>
        </w:rPr>
        <w:t xml:space="preserve">Datum schválení žádosti: </w:t>
      </w:r>
      <w:r w:rsidRPr="00B970FA">
        <w:rPr>
          <w:rFonts w:ascii="Times New Roman" w:hAnsi="Times New Roman" w:cs="Times New Roman"/>
          <w:sz w:val="28"/>
          <w:szCs w:val="28"/>
        </w:rPr>
        <w:t>schváleno Vědeckou radou FHS dne 3. 1. 2018</w:t>
      </w:r>
    </w:p>
    <w:p w:rsidR="00C24BB3" w:rsidRPr="00410CCB" w:rsidRDefault="00C24BB3" w:rsidP="00C24BB3">
      <w:pPr>
        <w:spacing w:after="0"/>
        <w:ind w:left="3686" w:hanging="3686"/>
        <w:rPr>
          <w:rFonts w:ascii="Times New Roman" w:hAnsi="Times New Roman" w:cs="Times New Roman"/>
          <w:b/>
          <w:sz w:val="28"/>
          <w:szCs w:val="28"/>
        </w:rPr>
      </w:pPr>
    </w:p>
    <w:p w:rsidR="00B970FA" w:rsidRPr="00B970FA" w:rsidRDefault="00B970FA" w:rsidP="00B970FA">
      <w:pPr>
        <w:spacing w:after="240"/>
        <w:rPr>
          <w:rFonts w:ascii="Times New Roman" w:hAnsi="Times New Roman" w:cs="Times New Roman"/>
          <w:b/>
          <w:sz w:val="28"/>
          <w:szCs w:val="28"/>
        </w:rPr>
      </w:pPr>
      <w:r w:rsidRPr="00B970FA">
        <w:rPr>
          <w:rFonts w:ascii="Times New Roman" w:hAnsi="Times New Roman" w:cs="Times New Roman"/>
          <w:b/>
          <w:sz w:val="28"/>
          <w:szCs w:val="28"/>
        </w:rPr>
        <w:t>Odkaz na elektronickou podobu žádosti:</w:t>
      </w:r>
    </w:p>
    <w:p w:rsidR="00B970FA" w:rsidRDefault="005F5033" w:rsidP="0029001D">
      <w:pPr>
        <w:spacing w:after="0"/>
        <w:rPr>
          <w:rFonts w:ascii="Times New Roman" w:hAnsi="Times New Roman" w:cs="Times New Roman"/>
          <w:sz w:val="28"/>
          <w:szCs w:val="28"/>
        </w:rPr>
      </w:pPr>
      <w:hyperlink r:id="rId10" w:history="1">
        <w:r w:rsidR="00B970FA" w:rsidRPr="00942041">
          <w:rPr>
            <w:rStyle w:val="Hypertextovodkaz"/>
            <w:rFonts w:ascii="Times New Roman" w:hAnsi="Times New Roman" w:cs="Times New Roman"/>
            <w:sz w:val="28"/>
            <w:szCs w:val="28"/>
          </w:rPr>
          <w:t>http://www.utb.cz/fhs/intranet/akreditace-2017</w:t>
        </w:r>
      </w:hyperlink>
    </w:p>
    <w:p w:rsidR="00C45AB9" w:rsidRPr="00B970FA" w:rsidRDefault="00B970FA" w:rsidP="0029001D">
      <w:pPr>
        <w:spacing w:after="0"/>
        <w:rPr>
          <w:rFonts w:ascii="Times New Roman" w:hAnsi="Times New Roman" w:cs="Times New Roman"/>
          <w:sz w:val="28"/>
          <w:szCs w:val="28"/>
        </w:rPr>
      </w:pPr>
      <w:r w:rsidRPr="00B970FA">
        <w:rPr>
          <w:rFonts w:ascii="Times New Roman" w:hAnsi="Times New Roman" w:cs="Times New Roman"/>
          <w:sz w:val="28"/>
          <w:szCs w:val="28"/>
        </w:rPr>
        <w:t>jméno a heslo k přístupu na www: fhs-akreditace, akreditace</w:t>
      </w:r>
    </w:p>
    <w:p w:rsidR="00C24BB3" w:rsidRPr="00410CCB" w:rsidRDefault="00C24BB3" w:rsidP="00C24BB3">
      <w:pPr>
        <w:spacing w:after="0"/>
        <w:ind w:left="3686" w:hanging="3686"/>
        <w:rPr>
          <w:rFonts w:ascii="Times New Roman" w:hAnsi="Times New Roman" w:cs="Times New Roman"/>
          <w:b/>
          <w:sz w:val="28"/>
          <w:szCs w:val="28"/>
        </w:rPr>
      </w:pPr>
    </w:p>
    <w:p w:rsidR="00C45AB9" w:rsidRPr="00410CCB" w:rsidRDefault="00C45AB9" w:rsidP="00C45AB9">
      <w:pPr>
        <w:spacing w:after="240"/>
        <w:rPr>
          <w:rFonts w:ascii="Times New Roman" w:hAnsi="Times New Roman" w:cs="Times New Roman"/>
          <w:b/>
          <w:sz w:val="28"/>
          <w:szCs w:val="28"/>
        </w:rPr>
      </w:pPr>
      <w:r w:rsidRPr="00410CCB">
        <w:rPr>
          <w:rFonts w:ascii="Times New Roman" w:hAnsi="Times New Roman" w:cs="Times New Roman"/>
          <w:b/>
          <w:sz w:val="28"/>
          <w:szCs w:val="28"/>
        </w:rPr>
        <w:t>Odkazy na relevantní vnitřní předpisy:</w:t>
      </w:r>
    </w:p>
    <w:p w:rsidR="00747163" w:rsidRPr="00410CCB" w:rsidRDefault="00747163" w:rsidP="00747163">
      <w:pPr>
        <w:spacing w:after="120"/>
        <w:rPr>
          <w:rFonts w:ascii="Times New Roman" w:hAnsi="Times New Roman" w:cs="Times New Roman"/>
          <w:sz w:val="28"/>
          <w:szCs w:val="28"/>
        </w:rPr>
      </w:pPr>
      <w:r w:rsidRPr="00410CCB">
        <w:rPr>
          <w:rFonts w:ascii="Times New Roman" w:hAnsi="Times New Roman" w:cs="Times New Roman"/>
          <w:sz w:val="28"/>
          <w:szCs w:val="28"/>
        </w:rPr>
        <w:t xml:space="preserve">Vnitřní předpisy UTB: </w:t>
      </w:r>
      <w:hyperlink r:id="rId11" w:history="1">
        <w:r w:rsidRPr="00410CCB">
          <w:rPr>
            <w:rStyle w:val="Hypertextovodkaz"/>
            <w:rFonts w:ascii="Times New Roman" w:hAnsi="Times New Roman" w:cs="Times New Roman"/>
            <w:sz w:val="28"/>
            <w:szCs w:val="28"/>
          </w:rPr>
          <w:t>http://www.utb.cz/o-univerzite/vnitrni-predpisy</w:t>
        </w:r>
      </w:hyperlink>
    </w:p>
    <w:p w:rsidR="00747163" w:rsidRPr="00410CCB" w:rsidRDefault="00941ECC" w:rsidP="00747163">
      <w:pPr>
        <w:spacing w:after="120"/>
        <w:rPr>
          <w:rFonts w:ascii="Times New Roman" w:hAnsi="Times New Roman" w:cs="Times New Roman"/>
          <w:b/>
          <w:sz w:val="28"/>
          <w:szCs w:val="28"/>
        </w:rPr>
      </w:pPr>
      <w:r w:rsidRPr="00410CCB">
        <w:rPr>
          <w:rFonts w:ascii="Times New Roman" w:hAnsi="Times New Roman" w:cs="Times New Roman"/>
          <w:sz w:val="28"/>
          <w:szCs w:val="28"/>
        </w:rPr>
        <w:t>Vnitřní předpisy FHS</w:t>
      </w:r>
      <w:r w:rsidR="00747163" w:rsidRPr="00410CCB">
        <w:rPr>
          <w:rFonts w:ascii="Times New Roman" w:hAnsi="Times New Roman" w:cs="Times New Roman"/>
          <w:sz w:val="28"/>
          <w:szCs w:val="28"/>
        </w:rPr>
        <w:t xml:space="preserve">: </w:t>
      </w:r>
      <w:hyperlink r:id="rId12" w:history="1">
        <w:r w:rsidR="00747163" w:rsidRPr="00410CCB">
          <w:rPr>
            <w:rStyle w:val="Hypertextovodkaz"/>
            <w:rFonts w:ascii="Times New Roman" w:hAnsi="Times New Roman" w:cs="Times New Roman"/>
            <w:sz w:val="28"/>
            <w:szCs w:val="28"/>
          </w:rPr>
          <w:t>http://www.utb.cz/modules/marwel/index.php?article=30741&amp;parent_aid=23891&amp;lang=czech</w:t>
        </w:r>
      </w:hyperlink>
    </w:p>
    <w:p w:rsidR="00C24BB3" w:rsidRPr="00410CCB" w:rsidRDefault="00C24BB3" w:rsidP="00C24BB3">
      <w:pPr>
        <w:spacing w:after="0"/>
        <w:ind w:left="3686" w:hanging="3686"/>
        <w:rPr>
          <w:rFonts w:ascii="Times New Roman" w:hAnsi="Times New Roman" w:cs="Times New Roman"/>
          <w:b/>
          <w:sz w:val="28"/>
          <w:szCs w:val="28"/>
        </w:rPr>
      </w:pPr>
    </w:p>
    <w:p w:rsidR="005371AB" w:rsidRPr="005371AB" w:rsidRDefault="00C45AB9" w:rsidP="00C45AB9">
      <w:pPr>
        <w:spacing w:after="240"/>
        <w:rPr>
          <w:rFonts w:ascii="Times New Roman" w:hAnsi="Times New Roman" w:cs="Times New Roman"/>
          <w:sz w:val="28"/>
          <w:szCs w:val="28"/>
        </w:rPr>
        <w:sectPr w:rsidR="005371AB" w:rsidRPr="005371AB">
          <w:pgSz w:w="11906" w:h="16838"/>
          <w:pgMar w:top="1417" w:right="1417" w:bottom="1417" w:left="1417" w:header="708" w:footer="708" w:gutter="0"/>
          <w:cols w:space="708"/>
          <w:docGrid w:linePitch="360"/>
        </w:sectPr>
      </w:pPr>
      <w:r w:rsidRPr="00410CCB">
        <w:rPr>
          <w:rFonts w:ascii="Times New Roman" w:hAnsi="Times New Roman" w:cs="Times New Roman"/>
          <w:b/>
          <w:sz w:val="28"/>
          <w:szCs w:val="28"/>
        </w:rPr>
        <w:t>ISCED F:</w:t>
      </w:r>
      <w:r w:rsidR="005D450E" w:rsidRPr="00410CCB">
        <w:rPr>
          <w:rFonts w:ascii="Times New Roman" w:hAnsi="Times New Roman" w:cs="Times New Roman"/>
          <w:b/>
          <w:sz w:val="28"/>
          <w:szCs w:val="28"/>
        </w:rPr>
        <w:t xml:space="preserve"> </w:t>
      </w:r>
      <w:r w:rsidR="005D450E" w:rsidRPr="00410CCB">
        <w:rPr>
          <w:rFonts w:ascii="Times New Roman" w:hAnsi="Times New Roman" w:cs="Times New Roman"/>
          <w:sz w:val="28"/>
          <w:szCs w:val="28"/>
        </w:rPr>
        <w:t>023 Jazyk</w:t>
      </w:r>
      <w:r w:rsidR="005371AB">
        <w:rPr>
          <w:rFonts w:ascii="Times New Roman" w:hAnsi="Times New Roman" w:cs="Times New Roman"/>
          <w:sz w:val="28"/>
          <w:szCs w:val="28"/>
        </w:rPr>
        <w:t>y</w:t>
      </w:r>
    </w:p>
    <w:p w:rsidR="005371AB" w:rsidRDefault="005371AB" w:rsidP="00C45AB9">
      <w:pPr>
        <w:spacing w:after="240"/>
        <w:rPr>
          <w:rFonts w:ascii="Times New Roman" w:hAnsi="Times New Roman" w:cs="Times New Roman"/>
          <w:sz w:val="26"/>
          <w:szCs w:val="26"/>
        </w:rPr>
      </w:pP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
      <w:tr w:rsidR="00222B19" w:rsidRPr="00222B19" w:rsidTr="006E4D33">
        <w:tc>
          <w:tcPr>
            <w:tcW w:w="9285" w:type="dxa"/>
            <w:gridSpan w:val="4"/>
            <w:tcBorders>
              <w:bottom w:val="double" w:sz="4" w:space="0" w:color="auto"/>
            </w:tcBorders>
            <w:shd w:val="clear" w:color="auto" w:fill="BDD6EE"/>
          </w:tcPr>
          <w:p w:rsidR="00222B19" w:rsidRPr="00222B19" w:rsidRDefault="00222B19" w:rsidP="00222B19">
            <w:pPr>
              <w:spacing w:after="0"/>
              <w:jc w:val="both"/>
              <w:rPr>
                <w:rFonts w:ascii="Times New Roman" w:hAnsi="Times New Roman" w:cs="Times New Roman"/>
                <w:b/>
                <w:sz w:val="26"/>
                <w:szCs w:val="26"/>
              </w:rPr>
            </w:pPr>
            <w:r w:rsidRPr="00222B19">
              <w:rPr>
                <w:rFonts w:ascii="Times New Roman" w:hAnsi="Times New Roman" w:cs="Times New Roman"/>
                <w:b/>
                <w:sz w:val="26"/>
                <w:szCs w:val="26"/>
              </w:rPr>
              <w:t>B-I – Charakteristika studijního programu</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Název studijního programu</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Pr>
                <w:rFonts w:ascii="Times New Roman" w:hAnsi="Times New Roman" w:cs="Times New Roman"/>
                <w:sz w:val="20"/>
                <w:szCs w:val="20"/>
              </w:rPr>
              <w:t>Něme</w:t>
            </w:r>
            <w:r w:rsidRPr="00222B19">
              <w:rPr>
                <w:rFonts w:ascii="Times New Roman" w:hAnsi="Times New Roman" w:cs="Times New Roman"/>
                <w:sz w:val="20"/>
                <w:szCs w:val="20"/>
              </w:rPr>
              <w:t xml:space="preserve">cký jazyk pro manažerskou praxi </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Typ studijního programu</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Pr>
                <w:rFonts w:ascii="Times New Roman" w:hAnsi="Times New Roman" w:cs="Times New Roman"/>
                <w:sz w:val="20"/>
                <w:szCs w:val="20"/>
              </w:rPr>
              <w:t>b</w:t>
            </w:r>
            <w:r w:rsidRPr="00222B19">
              <w:rPr>
                <w:rFonts w:ascii="Times New Roman" w:hAnsi="Times New Roman" w:cs="Times New Roman"/>
                <w:sz w:val="20"/>
                <w:szCs w:val="20"/>
              </w:rPr>
              <w:t>akalářský</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Profil studijního programu</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sidRPr="00222B19">
              <w:rPr>
                <w:rFonts w:ascii="Times New Roman" w:hAnsi="Times New Roman" w:cs="Times New Roman"/>
                <w:sz w:val="20"/>
                <w:szCs w:val="20"/>
              </w:rPr>
              <w:t>profesně zaměřený</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Forma studia</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Pr>
                <w:rFonts w:ascii="Times New Roman" w:hAnsi="Times New Roman" w:cs="Times New Roman"/>
                <w:sz w:val="20"/>
                <w:szCs w:val="20"/>
              </w:rPr>
              <w:t>prezenční</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Standardní doba studia</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sidRPr="00222B19">
              <w:rPr>
                <w:rFonts w:ascii="Times New Roman" w:hAnsi="Times New Roman" w:cs="Times New Roman"/>
                <w:sz w:val="20"/>
                <w:szCs w:val="20"/>
              </w:rPr>
              <w:t>3 roky</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Jazyk studia</w:t>
            </w:r>
          </w:p>
        </w:tc>
        <w:tc>
          <w:tcPr>
            <w:tcW w:w="6117" w:type="dxa"/>
            <w:gridSpan w:val="3"/>
            <w:tcBorders>
              <w:bottom w:val="single" w:sz="2" w:space="0" w:color="auto"/>
            </w:tcBorders>
          </w:tcPr>
          <w:p w:rsidR="00222B19" w:rsidRPr="00222B19" w:rsidRDefault="000828BC" w:rsidP="00222B19">
            <w:pPr>
              <w:spacing w:after="0"/>
              <w:rPr>
                <w:rFonts w:ascii="Times New Roman" w:hAnsi="Times New Roman" w:cs="Times New Roman"/>
                <w:sz w:val="20"/>
                <w:szCs w:val="20"/>
              </w:rPr>
            </w:pPr>
            <w:r>
              <w:rPr>
                <w:rFonts w:ascii="Times New Roman" w:hAnsi="Times New Roman" w:cs="Times New Roman"/>
                <w:sz w:val="20"/>
                <w:szCs w:val="20"/>
              </w:rPr>
              <w:t>český</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Udělovaný akademický titul</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sidRPr="00222B19">
              <w:rPr>
                <w:rFonts w:ascii="Times New Roman" w:hAnsi="Times New Roman" w:cs="Times New Roman"/>
                <w:sz w:val="20"/>
                <w:szCs w:val="20"/>
              </w:rPr>
              <w:t xml:space="preserve">Bc. </w:t>
            </w: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Rigorózní řízení</w:t>
            </w:r>
          </w:p>
        </w:tc>
        <w:tc>
          <w:tcPr>
            <w:tcW w:w="1543" w:type="dxa"/>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sidRPr="00222B19">
              <w:rPr>
                <w:rFonts w:ascii="Times New Roman" w:hAnsi="Times New Roman" w:cs="Times New Roman"/>
                <w:sz w:val="20"/>
                <w:szCs w:val="20"/>
              </w:rPr>
              <w:t>ne</w:t>
            </w:r>
          </w:p>
        </w:tc>
        <w:tc>
          <w:tcPr>
            <w:tcW w:w="2835" w:type="dxa"/>
            <w:tcBorders>
              <w:bottom w:val="single" w:sz="2" w:space="0" w:color="auto"/>
            </w:tcBorders>
            <w:shd w:val="clear" w:color="auto" w:fill="F7CAAC"/>
          </w:tcPr>
          <w:p w:rsidR="00222B19" w:rsidRPr="00222B19" w:rsidRDefault="00222B19" w:rsidP="00222B19">
            <w:pPr>
              <w:spacing w:after="0"/>
              <w:rPr>
                <w:rFonts w:ascii="Times New Roman" w:hAnsi="Times New Roman" w:cs="Times New Roman"/>
                <w:b/>
                <w:bCs/>
                <w:sz w:val="20"/>
                <w:szCs w:val="20"/>
              </w:rPr>
            </w:pPr>
            <w:r w:rsidRPr="00222B19">
              <w:rPr>
                <w:rFonts w:ascii="Times New Roman" w:hAnsi="Times New Roman" w:cs="Times New Roman"/>
                <w:b/>
                <w:bCs/>
                <w:sz w:val="20"/>
                <w:szCs w:val="20"/>
              </w:rPr>
              <w:t>Udělovaný akademický titul</w:t>
            </w:r>
          </w:p>
        </w:tc>
        <w:tc>
          <w:tcPr>
            <w:tcW w:w="1739" w:type="dxa"/>
            <w:tcBorders>
              <w:bottom w:val="single" w:sz="2" w:space="0" w:color="auto"/>
            </w:tcBorders>
          </w:tcPr>
          <w:p w:rsidR="00222B19" w:rsidRPr="00222B19" w:rsidRDefault="00222B19" w:rsidP="00222B19">
            <w:pPr>
              <w:spacing w:after="0"/>
              <w:rPr>
                <w:rFonts w:ascii="Times New Roman" w:hAnsi="Times New Roman" w:cs="Times New Roman"/>
                <w:sz w:val="20"/>
                <w:szCs w:val="20"/>
              </w:rPr>
            </w:pPr>
          </w:p>
        </w:tc>
      </w:tr>
      <w:tr w:rsidR="00222B19" w:rsidRPr="00222B19" w:rsidTr="006E4D33">
        <w:tc>
          <w:tcPr>
            <w:tcW w:w="3168" w:type="dxa"/>
            <w:tcBorders>
              <w:bottom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Garant studijního programu</w:t>
            </w:r>
          </w:p>
        </w:tc>
        <w:tc>
          <w:tcPr>
            <w:tcW w:w="6117" w:type="dxa"/>
            <w:gridSpan w:val="3"/>
            <w:tcBorders>
              <w:bottom w:val="single" w:sz="2" w:space="0" w:color="auto"/>
            </w:tcBorders>
          </w:tcPr>
          <w:p w:rsidR="00222B19" w:rsidRPr="00222B19" w:rsidRDefault="00222B19" w:rsidP="00222B19">
            <w:pPr>
              <w:spacing w:after="0"/>
              <w:rPr>
                <w:rFonts w:ascii="Times New Roman" w:hAnsi="Times New Roman" w:cs="Times New Roman"/>
                <w:sz w:val="20"/>
                <w:szCs w:val="20"/>
              </w:rPr>
            </w:pPr>
            <w:r>
              <w:rPr>
                <w:rFonts w:ascii="Times New Roman" w:hAnsi="Times New Roman" w:cs="Times New Roman"/>
                <w:sz w:val="20"/>
                <w:szCs w:val="20"/>
              </w:rPr>
              <w:t>Mgr. Libor</w:t>
            </w:r>
            <w:r w:rsidRPr="00222B19">
              <w:rPr>
                <w:rFonts w:ascii="Times New Roman" w:hAnsi="Times New Roman" w:cs="Times New Roman"/>
                <w:sz w:val="20"/>
                <w:szCs w:val="20"/>
              </w:rPr>
              <w:t xml:space="preserve"> </w:t>
            </w:r>
            <w:r>
              <w:rPr>
                <w:rFonts w:ascii="Times New Roman" w:hAnsi="Times New Roman" w:cs="Times New Roman"/>
                <w:sz w:val="20"/>
                <w:szCs w:val="20"/>
              </w:rPr>
              <w:t>Marek,</w:t>
            </w:r>
            <w:r w:rsidRPr="00222B19">
              <w:rPr>
                <w:rFonts w:ascii="Times New Roman" w:hAnsi="Times New Roman" w:cs="Times New Roman"/>
                <w:sz w:val="20"/>
                <w:szCs w:val="20"/>
              </w:rPr>
              <w:t xml:space="preserve"> Ph.D.</w:t>
            </w:r>
          </w:p>
        </w:tc>
      </w:tr>
      <w:tr w:rsidR="00222B19" w:rsidRPr="00222B19" w:rsidTr="006E4D33">
        <w:tc>
          <w:tcPr>
            <w:tcW w:w="3168" w:type="dxa"/>
            <w:tcBorders>
              <w:top w:val="single" w:sz="2" w:space="0" w:color="auto"/>
              <w:left w:val="single" w:sz="2" w:space="0" w:color="auto"/>
              <w:bottom w:val="single" w:sz="2" w:space="0" w:color="auto"/>
              <w:right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rsidR="00222B19" w:rsidRPr="00222B19" w:rsidRDefault="00222B19" w:rsidP="00222B19">
            <w:pPr>
              <w:spacing w:after="0"/>
              <w:rPr>
                <w:rFonts w:ascii="Times New Roman" w:hAnsi="Times New Roman" w:cs="Times New Roman"/>
                <w:sz w:val="20"/>
                <w:szCs w:val="20"/>
              </w:rPr>
            </w:pPr>
            <w:r>
              <w:rPr>
                <w:rFonts w:ascii="Times New Roman" w:hAnsi="Times New Roman" w:cs="Times New Roman"/>
                <w:sz w:val="20"/>
                <w:szCs w:val="20"/>
              </w:rPr>
              <w:t>n</w:t>
            </w:r>
            <w:r w:rsidRPr="00222B19">
              <w:rPr>
                <w:rFonts w:ascii="Times New Roman" w:hAnsi="Times New Roman" w:cs="Times New Roman"/>
                <w:sz w:val="20"/>
                <w:szCs w:val="20"/>
              </w:rPr>
              <w:t>e</w:t>
            </w:r>
          </w:p>
        </w:tc>
      </w:tr>
      <w:tr w:rsidR="00222B19" w:rsidRPr="00222B19" w:rsidTr="006E4D33">
        <w:tc>
          <w:tcPr>
            <w:tcW w:w="3168" w:type="dxa"/>
            <w:tcBorders>
              <w:top w:val="single" w:sz="2" w:space="0" w:color="auto"/>
              <w:left w:val="single" w:sz="2" w:space="0" w:color="auto"/>
              <w:bottom w:val="single" w:sz="2" w:space="0" w:color="auto"/>
              <w:right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rsidR="00222B19" w:rsidRPr="00222B19" w:rsidRDefault="00222B19" w:rsidP="00222B19">
            <w:pPr>
              <w:spacing w:after="0"/>
              <w:rPr>
                <w:rFonts w:ascii="Times New Roman" w:hAnsi="Times New Roman" w:cs="Times New Roman"/>
                <w:sz w:val="20"/>
                <w:szCs w:val="20"/>
              </w:rPr>
            </w:pPr>
            <w:r>
              <w:rPr>
                <w:rFonts w:ascii="Times New Roman" w:hAnsi="Times New Roman" w:cs="Times New Roman"/>
                <w:sz w:val="20"/>
                <w:szCs w:val="20"/>
              </w:rPr>
              <w:t>n</w:t>
            </w:r>
            <w:r w:rsidRPr="00222B19">
              <w:rPr>
                <w:rFonts w:ascii="Times New Roman" w:hAnsi="Times New Roman" w:cs="Times New Roman"/>
                <w:sz w:val="20"/>
                <w:szCs w:val="20"/>
              </w:rPr>
              <w:t>e</w:t>
            </w:r>
          </w:p>
        </w:tc>
      </w:tr>
      <w:tr w:rsidR="00222B19" w:rsidRPr="00222B19" w:rsidTr="001C5776">
        <w:trPr>
          <w:trHeight w:val="315"/>
        </w:trPr>
        <w:tc>
          <w:tcPr>
            <w:tcW w:w="3168" w:type="dxa"/>
            <w:tcBorders>
              <w:top w:val="single" w:sz="2" w:space="0" w:color="auto"/>
              <w:left w:val="single" w:sz="2" w:space="0" w:color="auto"/>
              <w:bottom w:val="single" w:sz="2" w:space="0" w:color="auto"/>
              <w:right w:val="single" w:sz="2" w:space="0" w:color="auto"/>
            </w:tcBorders>
            <w:shd w:val="clear" w:color="auto" w:fill="F7CAAC"/>
          </w:tcPr>
          <w:p w:rsidR="00222B19" w:rsidRPr="00222B19" w:rsidRDefault="00222B19" w:rsidP="00222B19">
            <w:pPr>
              <w:spacing w:after="0"/>
              <w:jc w:val="both"/>
              <w:rPr>
                <w:rFonts w:ascii="Times New Roman" w:hAnsi="Times New Roman" w:cs="Times New Roman"/>
                <w:b/>
                <w:sz w:val="20"/>
                <w:szCs w:val="20"/>
              </w:rPr>
            </w:pPr>
            <w:r w:rsidRPr="00222B19">
              <w:rPr>
                <w:rFonts w:ascii="Times New Roman" w:hAnsi="Times New Roman" w:cs="Times New Roman"/>
                <w:b/>
                <w:sz w:val="20"/>
                <w:szCs w:val="20"/>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rsidR="00222B19" w:rsidRPr="00222B19" w:rsidRDefault="00222B19" w:rsidP="00222B19">
            <w:pPr>
              <w:spacing w:after="0"/>
              <w:rPr>
                <w:rFonts w:ascii="Times New Roman" w:hAnsi="Times New Roman" w:cs="Times New Roman"/>
                <w:sz w:val="20"/>
                <w:szCs w:val="20"/>
              </w:rPr>
            </w:pPr>
          </w:p>
        </w:tc>
      </w:tr>
      <w:tr w:rsidR="00222B19" w:rsidRPr="00222B19" w:rsidTr="001C5776">
        <w:trPr>
          <w:trHeight w:val="276"/>
        </w:trPr>
        <w:tc>
          <w:tcPr>
            <w:tcW w:w="9285" w:type="dxa"/>
            <w:gridSpan w:val="4"/>
            <w:tcBorders>
              <w:top w:val="single" w:sz="2" w:space="0" w:color="auto"/>
            </w:tcBorders>
            <w:shd w:val="clear" w:color="auto" w:fill="F7CAAC"/>
          </w:tcPr>
          <w:p w:rsidR="00222B19" w:rsidRPr="00222B19" w:rsidRDefault="00222B19" w:rsidP="006E4D33">
            <w:pPr>
              <w:jc w:val="both"/>
              <w:rPr>
                <w:rFonts w:ascii="Times New Roman" w:hAnsi="Times New Roman" w:cs="Times New Roman"/>
                <w:sz w:val="20"/>
                <w:szCs w:val="20"/>
              </w:rPr>
            </w:pPr>
            <w:r w:rsidRPr="00222B19">
              <w:rPr>
                <w:rFonts w:ascii="Times New Roman" w:hAnsi="Times New Roman" w:cs="Times New Roman"/>
                <w:b/>
                <w:sz w:val="20"/>
                <w:szCs w:val="20"/>
              </w:rPr>
              <w:t>Oblast(i) vzdělávání a u kombinovaného studijního programu podíl jednotlivých oblastí vzdělávání v %</w:t>
            </w:r>
          </w:p>
        </w:tc>
      </w:tr>
      <w:tr w:rsidR="00222B19" w:rsidRPr="00222B19" w:rsidTr="005B1B46">
        <w:trPr>
          <w:trHeight w:val="859"/>
        </w:trPr>
        <w:tc>
          <w:tcPr>
            <w:tcW w:w="9285" w:type="dxa"/>
            <w:gridSpan w:val="4"/>
            <w:shd w:val="clear" w:color="auto" w:fill="FFFFFF"/>
          </w:tcPr>
          <w:p w:rsidR="00222B19" w:rsidRPr="00222B19" w:rsidRDefault="00222B19" w:rsidP="00E3095D">
            <w:pPr>
              <w:spacing w:before="240" w:after="120"/>
              <w:rPr>
                <w:rFonts w:ascii="Times New Roman" w:hAnsi="Times New Roman" w:cs="Times New Roman"/>
                <w:sz w:val="20"/>
                <w:szCs w:val="20"/>
              </w:rPr>
            </w:pPr>
            <w:r w:rsidRPr="00222B19">
              <w:rPr>
                <w:rFonts w:ascii="Times New Roman" w:hAnsi="Times New Roman" w:cs="Times New Roman"/>
                <w:sz w:val="20"/>
                <w:szCs w:val="20"/>
              </w:rPr>
              <w:t>Filologie (7</w:t>
            </w:r>
            <w:r w:rsidR="000F03E9">
              <w:rPr>
                <w:rFonts w:ascii="Times New Roman" w:hAnsi="Times New Roman" w:cs="Times New Roman"/>
                <w:sz w:val="20"/>
                <w:szCs w:val="20"/>
              </w:rPr>
              <w:t>3 %), Ekonomické obory (27</w:t>
            </w:r>
            <w:r w:rsidRPr="00222B19">
              <w:rPr>
                <w:rFonts w:ascii="Times New Roman" w:hAnsi="Times New Roman" w:cs="Times New Roman"/>
                <w:sz w:val="20"/>
                <w:szCs w:val="20"/>
              </w:rPr>
              <w:t xml:space="preserve"> %)</w:t>
            </w:r>
          </w:p>
        </w:tc>
      </w:tr>
      <w:tr w:rsidR="00222B19" w:rsidRPr="00222B19" w:rsidTr="006E4D33">
        <w:trPr>
          <w:trHeight w:val="70"/>
        </w:trPr>
        <w:tc>
          <w:tcPr>
            <w:tcW w:w="9285" w:type="dxa"/>
            <w:gridSpan w:val="4"/>
            <w:shd w:val="clear" w:color="auto" w:fill="F7CAAC"/>
          </w:tcPr>
          <w:p w:rsidR="00222B19" w:rsidRPr="00222B19" w:rsidRDefault="00222B19" w:rsidP="006E4D33">
            <w:pPr>
              <w:rPr>
                <w:rFonts w:ascii="Times New Roman" w:hAnsi="Times New Roman" w:cs="Times New Roman"/>
                <w:sz w:val="20"/>
                <w:szCs w:val="20"/>
              </w:rPr>
            </w:pPr>
            <w:r w:rsidRPr="00222B19">
              <w:rPr>
                <w:rFonts w:ascii="Times New Roman" w:hAnsi="Times New Roman" w:cs="Times New Roman"/>
                <w:b/>
                <w:sz w:val="20"/>
                <w:szCs w:val="20"/>
              </w:rPr>
              <w:t>Cíle studia ve studijním programu</w:t>
            </w:r>
          </w:p>
        </w:tc>
      </w:tr>
      <w:tr w:rsidR="00222B19" w:rsidRPr="00222B19" w:rsidTr="001D2D60">
        <w:trPr>
          <w:trHeight w:val="978"/>
        </w:trPr>
        <w:tc>
          <w:tcPr>
            <w:tcW w:w="9285" w:type="dxa"/>
            <w:gridSpan w:val="4"/>
            <w:shd w:val="clear" w:color="auto" w:fill="FFFFFF"/>
          </w:tcPr>
          <w:p w:rsidR="00222B19" w:rsidRPr="00222B19" w:rsidRDefault="000828BC" w:rsidP="000828BC">
            <w:pPr>
              <w:spacing w:before="120" w:after="120"/>
              <w:jc w:val="both"/>
              <w:rPr>
                <w:rFonts w:ascii="Times New Roman" w:hAnsi="Times New Roman" w:cs="Times New Roman"/>
                <w:sz w:val="20"/>
                <w:szCs w:val="20"/>
              </w:rPr>
            </w:pPr>
            <w:r>
              <w:rPr>
                <w:rFonts w:ascii="Times New Roman" w:hAnsi="Times New Roman" w:cs="Times New Roman"/>
                <w:sz w:val="20"/>
                <w:szCs w:val="20"/>
              </w:rPr>
              <w:t>Studijní program Něme</w:t>
            </w:r>
            <w:r w:rsidR="00222B19" w:rsidRPr="00222B19">
              <w:rPr>
                <w:rFonts w:ascii="Times New Roman" w:hAnsi="Times New Roman" w:cs="Times New Roman"/>
                <w:sz w:val="20"/>
                <w:szCs w:val="20"/>
              </w:rPr>
              <w:t xml:space="preserve">cký jazyk pro manažerskou praxi je </w:t>
            </w:r>
            <w:r w:rsidR="002E75A5">
              <w:rPr>
                <w:rFonts w:ascii="Times New Roman" w:hAnsi="Times New Roman" w:cs="Times New Roman"/>
                <w:sz w:val="20"/>
                <w:szCs w:val="20"/>
              </w:rPr>
              <w:t xml:space="preserve">(dosud jako studijní obor) </w:t>
            </w:r>
            <w:r w:rsidR="00222B19" w:rsidRPr="00222B19">
              <w:rPr>
                <w:rFonts w:ascii="Times New Roman" w:hAnsi="Times New Roman" w:cs="Times New Roman"/>
                <w:sz w:val="20"/>
                <w:szCs w:val="20"/>
              </w:rPr>
              <w:t xml:space="preserve">uskutečňován </w:t>
            </w:r>
            <w:r w:rsidR="001C5776">
              <w:rPr>
                <w:rFonts w:ascii="Times New Roman" w:hAnsi="Times New Roman" w:cs="Times New Roman"/>
                <w:sz w:val="20"/>
                <w:szCs w:val="20"/>
              </w:rPr>
              <w:t xml:space="preserve">a odborně rozvíjen </w:t>
            </w:r>
            <w:r w:rsidR="00222B19" w:rsidRPr="00222B19">
              <w:rPr>
                <w:rFonts w:ascii="Times New Roman" w:hAnsi="Times New Roman" w:cs="Times New Roman"/>
                <w:sz w:val="20"/>
                <w:szCs w:val="20"/>
              </w:rPr>
              <w:t>na Fakultě humanitních studií (FHS) Univerzity Tomáše Bati ve Zlíně (UTB)</w:t>
            </w:r>
            <w:r>
              <w:rPr>
                <w:rFonts w:ascii="Times New Roman" w:hAnsi="Times New Roman" w:cs="Times New Roman"/>
                <w:sz w:val="20"/>
                <w:szCs w:val="20"/>
              </w:rPr>
              <w:t xml:space="preserve"> od roku 2007. V</w:t>
            </w:r>
            <w:r w:rsidR="00222B19" w:rsidRPr="00222B19">
              <w:rPr>
                <w:rFonts w:ascii="Times New Roman" w:hAnsi="Times New Roman" w:cs="Times New Roman"/>
                <w:sz w:val="20"/>
                <w:szCs w:val="20"/>
              </w:rPr>
              <w:t xml:space="preserve">ýuku ekonomických disciplín </w:t>
            </w:r>
            <w:r w:rsidR="00422AB0">
              <w:rPr>
                <w:rFonts w:ascii="Times New Roman" w:hAnsi="Times New Roman" w:cs="Times New Roman"/>
                <w:sz w:val="20"/>
                <w:szCs w:val="20"/>
              </w:rPr>
              <w:t>realiz</w:t>
            </w:r>
            <w:r w:rsidR="00222B19" w:rsidRPr="00222B19">
              <w:rPr>
                <w:rFonts w:ascii="Times New Roman" w:hAnsi="Times New Roman" w:cs="Times New Roman"/>
                <w:sz w:val="20"/>
                <w:szCs w:val="20"/>
              </w:rPr>
              <w:t>ují akademičtí pracovníci Fakulty m</w:t>
            </w:r>
            <w:r w:rsidR="00422AB0">
              <w:rPr>
                <w:rFonts w:ascii="Times New Roman" w:hAnsi="Times New Roman" w:cs="Times New Roman"/>
                <w:sz w:val="20"/>
                <w:szCs w:val="20"/>
              </w:rPr>
              <w:t>anagementu a ekonomiky UTB (FaME</w:t>
            </w:r>
            <w:r w:rsidR="00222B19" w:rsidRPr="00222B19">
              <w:rPr>
                <w:rFonts w:ascii="Times New Roman" w:hAnsi="Times New Roman" w:cs="Times New Roman"/>
                <w:sz w:val="20"/>
                <w:szCs w:val="20"/>
              </w:rPr>
              <w:t>) a</w:t>
            </w:r>
            <w:r w:rsidR="002E75A5">
              <w:rPr>
                <w:rFonts w:ascii="Times New Roman" w:hAnsi="Times New Roman" w:cs="Times New Roman"/>
                <w:sz w:val="20"/>
                <w:szCs w:val="20"/>
              </w:rPr>
              <w:t> </w:t>
            </w:r>
            <w:r>
              <w:rPr>
                <w:rFonts w:ascii="Times New Roman" w:hAnsi="Times New Roman" w:cs="Times New Roman"/>
                <w:sz w:val="20"/>
                <w:szCs w:val="20"/>
              </w:rPr>
              <w:t>vybran</w:t>
            </w:r>
            <w:r w:rsidR="00222B19" w:rsidRPr="00222B19">
              <w:rPr>
                <w:rFonts w:ascii="Times New Roman" w:hAnsi="Times New Roman" w:cs="Times New Roman"/>
                <w:sz w:val="20"/>
                <w:szCs w:val="20"/>
              </w:rPr>
              <w:t xml:space="preserve">é </w:t>
            </w:r>
            <w:r>
              <w:rPr>
                <w:rFonts w:ascii="Times New Roman" w:hAnsi="Times New Roman" w:cs="Times New Roman"/>
                <w:sz w:val="20"/>
                <w:szCs w:val="20"/>
              </w:rPr>
              <w:t>předměty</w:t>
            </w:r>
            <w:r w:rsidR="00222B19" w:rsidRPr="00222B19">
              <w:rPr>
                <w:rFonts w:ascii="Times New Roman" w:hAnsi="Times New Roman" w:cs="Times New Roman"/>
                <w:sz w:val="20"/>
                <w:szCs w:val="20"/>
              </w:rPr>
              <w:t xml:space="preserve"> zajišťují odborníci z praxe. První absolventi </w:t>
            </w:r>
            <w:r w:rsidR="00422AB0">
              <w:rPr>
                <w:rFonts w:ascii="Times New Roman" w:hAnsi="Times New Roman" w:cs="Times New Roman"/>
                <w:sz w:val="20"/>
                <w:szCs w:val="20"/>
              </w:rPr>
              <w:t>do</w:t>
            </w:r>
            <w:r w:rsidR="00222B19" w:rsidRPr="00222B19">
              <w:rPr>
                <w:rFonts w:ascii="Times New Roman" w:hAnsi="Times New Roman" w:cs="Times New Roman"/>
                <w:sz w:val="20"/>
                <w:szCs w:val="20"/>
              </w:rPr>
              <w:t xml:space="preserve">končili studium </w:t>
            </w:r>
            <w:r>
              <w:rPr>
                <w:rFonts w:ascii="Times New Roman" w:hAnsi="Times New Roman" w:cs="Times New Roman"/>
                <w:sz w:val="20"/>
                <w:szCs w:val="20"/>
              </w:rPr>
              <w:t xml:space="preserve">v roce 2010. </w:t>
            </w:r>
            <w:r w:rsidR="00E3095D">
              <w:rPr>
                <w:rFonts w:ascii="Times New Roman" w:hAnsi="Times New Roman" w:cs="Times New Roman"/>
                <w:sz w:val="20"/>
                <w:szCs w:val="20"/>
              </w:rPr>
              <w:t>Akreditace</w:t>
            </w:r>
            <w:r w:rsidRPr="000828BC">
              <w:rPr>
                <w:rFonts w:ascii="Times New Roman" w:hAnsi="Times New Roman" w:cs="Times New Roman"/>
                <w:sz w:val="20"/>
                <w:szCs w:val="20"/>
              </w:rPr>
              <w:t xml:space="preserve"> studijního programu je v souladu s </w:t>
            </w:r>
            <w:r w:rsidR="00401A6B" w:rsidRPr="00222B19">
              <w:rPr>
                <w:rFonts w:ascii="Times New Roman" w:hAnsi="Times New Roman" w:cs="Times New Roman"/>
                <w:sz w:val="20"/>
                <w:szCs w:val="20"/>
              </w:rPr>
              <w:t>Plánem realizace Strategického záměru vzdělávací a tvůrčí činnosti Univerzity Tomáše Bati ve Zlíně pro rok 2018</w:t>
            </w:r>
            <w:r w:rsidRPr="000828BC">
              <w:rPr>
                <w:rFonts w:ascii="Times New Roman" w:hAnsi="Times New Roman" w:cs="Times New Roman"/>
                <w:sz w:val="20"/>
                <w:szCs w:val="20"/>
              </w:rPr>
              <w:t>.</w:t>
            </w:r>
          </w:p>
          <w:p w:rsidR="00E3095D" w:rsidRDefault="00222B19" w:rsidP="000828BC">
            <w:pPr>
              <w:jc w:val="both"/>
              <w:rPr>
                <w:rFonts w:ascii="Times New Roman" w:hAnsi="Times New Roman" w:cs="Times New Roman"/>
                <w:color w:val="000000"/>
                <w:sz w:val="20"/>
                <w:szCs w:val="20"/>
              </w:rPr>
            </w:pPr>
            <w:r w:rsidRPr="00222B19">
              <w:rPr>
                <w:rFonts w:ascii="Times New Roman" w:hAnsi="Times New Roman" w:cs="Times New Roman"/>
                <w:sz w:val="20"/>
                <w:szCs w:val="20"/>
              </w:rPr>
              <w:t xml:space="preserve">Studijní program </w:t>
            </w:r>
            <w:r w:rsidR="000828BC">
              <w:rPr>
                <w:rFonts w:ascii="Times New Roman" w:hAnsi="Times New Roman" w:cs="Times New Roman"/>
                <w:sz w:val="20"/>
                <w:szCs w:val="20"/>
              </w:rPr>
              <w:t>Něme</w:t>
            </w:r>
            <w:r w:rsidRPr="00222B19">
              <w:rPr>
                <w:rFonts w:ascii="Times New Roman" w:hAnsi="Times New Roman" w:cs="Times New Roman"/>
                <w:sz w:val="20"/>
                <w:szCs w:val="20"/>
              </w:rPr>
              <w:t>cký jazyk pro manažerskou praxi je</w:t>
            </w:r>
            <w:r w:rsidR="001C5776" w:rsidRPr="00AB1789">
              <w:rPr>
                <w:rFonts w:ascii="Times New Roman" w:hAnsi="Times New Roman" w:cs="Times New Roman"/>
                <w:sz w:val="20"/>
                <w:szCs w:val="20"/>
              </w:rPr>
              <w:t xml:space="preserve"> </w:t>
            </w:r>
            <w:r w:rsidR="001C5776">
              <w:rPr>
                <w:rFonts w:ascii="Times New Roman" w:hAnsi="Times New Roman" w:cs="Times New Roman"/>
                <w:sz w:val="20"/>
                <w:szCs w:val="20"/>
              </w:rPr>
              <w:t xml:space="preserve">interdisciplinární, </w:t>
            </w:r>
            <w:r w:rsidRPr="00222B19">
              <w:rPr>
                <w:rFonts w:ascii="Times New Roman" w:hAnsi="Times New Roman" w:cs="Times New Roman"/>
                <w:sz w:val="20"/>
                <w:szCs w:val="20"/>
              </w:rPr>
              <w:t xml:space="preserve">profesně </w:t>
            </w:r>
            <w:r w:rsidR="000828BC">
              <w:rPr>
                <w:rFonts w:ascii="Times New Roman" w:hAnsi="Times New Roman" w:cs="Times New Roman"/>
                <w:sz w:val="20"/>
                <w:szCs w:val="20"/>
              </w:rPr>
              <w:t>zaměře</w:t>
            </w:r>
            <w:r w:rsidRPr="00222B19">
              <w:rPr>
                <w:rFonts w:ascii="Times New Roman" w:hAnsi="Times New Roman" w:cs="Times New Roman"/>
                <w:sz w:val="20"/>
                <w:szCs w:val="20"/>
              </w:rPr>
              <w:t>ný</w:t>
            </w:r>
            <w:r w:rsidR="001C5776">
              <w:rPr>
                <w:rFonts w:ascii="Times New Roman" w:hAnsi="Times New Roman" w:cs="Times New Roman"/>
                <w:sz w:val="20"/>
                <w:szCs w:val="20"/>
              </w:rPr>
              <w:t>,</w:t>
            </w:r>
            <w:r w:rsidRPr="00222B19">
              <w:rPr>
                <w:rFonts w:ascii="Times New Roman" w:hAnsi="Times New Roman" w:cs="Times New Roman"/>
                <w:sz w:val="20"/>
                <w:szCs w:val="20"/>
              </w:rPr>
              <w:t xml:space="preserve"> kombinovaný program s</w:t>
            </w:r>
            <w:r w:rsidR="00E3095D">
              <w:rPr>
                <w:rFonts w:ascii="Times New Roman" w:hAnsi="Times New Roman" w:cs="Times New Roman"/>
                <w:sz w:val="20"/>
                <w:szCs w:val="20"/>
              </w:rPr>
              <w:t xml:space="preserve"> </w:t>
            </w:r>
            <w:r w:rsidRPr="00222B19">
              <w:rPr>
                <w:rFonts w:ascii="Times New Roman" w:hAnsi="Times New Roman" w:cs="Times New Roman"/>
                <w:sz w:val="20"/>
                <w:szCs w:val="20"/>
              </w:rPr>
              <w:t>podílem fi</w:t>
            </w:r>
            <w:r w:rsidR="00897D35">
              <w:rPr>
                <w:rFonts w:ascii="Times New Roman" w:hAnsi="Times New Roman" w:cs="Times New Roman"/>
                <w:sz w:val="20"/>
                <w:szCs w:val="20"/>
              </w:rPr>
              <w:t xml:space="preserve">lologie a ekonomických </w:t>
            </w:r>
            <w:r w:rsidR="001C5776">
              <w:rPr>
                <w:rFonts w:ascii="Times New Roman" w:hAnsi="Times New Roman" w:cs="Times New Roman"/>
                <w:sz w:val="20"/>
                <w:szCs w:val="20"/>
              </w:rPr>
              <w:t xml:space="preserve">disciplín, </w:t>
            </w:r>
            <w:r w:rsidR="00E3095D">
              <w:rPr>
                <w:rFonts w:ascii="Times New Roman" w:hAnsi="Times New Roman" w:cs="Times New Roman"/>
                <w:sz w:val="20"/>
                <w:szCs w:val="20"/>
              </w:rPr>
              <w:t>jež</w:t>
            </w:r>
            <w:r w:rsidR="001C5776">
              <w:rPr>
                <w:rFonts w:ascii="Times New Roman" w:hAnsi="Times New Roman" w:cs="Times New Roman"/>
                <w:sz w:val="20"/>
                <w:szCs w:val="20"/>
              </w:rPr>
              <w:t xml:space="preserve"> </w:t>
            </w:r>
            <w:r w:rsidR="00E3095D">
              <w:rPr>
                <w:rFonts w:ascii="Times New Roman" w:hAnsi="Times New Roman" w:cs="Times New Roman"/>
                <w:color w:val="000000"/>
                <w:sz w:val="20"/>
                <w:szCs w:val="20"/>
              </w:rPr>
              <w:t>absolventa připrav</w:t>
            </w:r>
            <w:r w:rsidR="00897D35">
              <w:rPr>
                <w:rFonts w:ascii="Times New Roman" w:hAnsi="Times New Roman" w:cs="Times New Roman"/>
                <w:color w:val="000000"/>
                <w:sz w:val="20"/>
                <w:szCs w:val="20"/>
              </w:rPr>
              <w:t>í</w:t>
            </w:r>
            <w:r w:rsidR="00897D35" w:rsidRPr="00AB1789">
              <w:rPr>
                <w:rFonts w:ascii="Times New Roman" w:hAnsi="Times New Roman" w:cs="Times New Roman"/>
                <w:color w:val="000000"/>
                <w:sz w:val="20"/>
                <w:szCs w:val="20"/>
              </w:rPr>
              <w:t xml:space="preserve"> pro evropský pracovní trh. </w:t>
            </w:r>
            <w:r w:rsidR="00897D35">
              <w:rPr>
                <w:rFonts w:ascii="Times New Roman" w:hAnsi="Times New Roman" w:cs="Times New Roman"/>
                <w:color w:val="000000"/>
                <w:sz w:val="20"/>
                <w:szCs w:val="20"/>
              </w:rPr>
              <w:t>Koncepce s</w:t>
            </w:r>
            <w:r w:rsidR="00897D35" w:rsidRPr="00454BA2">
              <w:rPr>
                <w:rFonts w:ascii="Times New Roman" w:hAnsi="Times New Roman" w:cs="Times New Roman"/>
                <w:color w:val="000000"/>
                <w:sz w:val="20"/>
                <w:szCs w:val="20"/>
              </w:rPr>
              <w:t>tudijní</w:t>
            </w:r>
            <w:r w:rsidR="00897D35">
              <w:rPr>
                <w:rFonts w:ascii="Times New Roman" w:hAnsi="Times New Roman" w:cs="Times New Roman"/>
                <w:color w:val="000000"/>
                <w:sz w:val="20"/>
                <w:szCs w:val="20"/>
              </w:rPr>
              <w:t>ho</w:t>
            </w:r>
            <w:r w:rsidR="00897D35" w:rsidRPr="00454BA2">
              <w:rPr>
                <w:rFonts w:ascii="Times New Roman" w:hAnsi="Times New Roman" w:cs="Times New Roman"/>
                <w:color w:val="000000"/>
                <w:sz w:val="20"/>
                <w:szCs w:val="20"/>
              </w:rPr>
              <w:t xml:space="preserve"> </w:t>
            </w:r>
            <w:r w:rsidR="001C5776">
              <w:rPr>
                <w:rFonts w:ascii="Times New Roman" w:hAnsi="Times New Roman" w:cs="Times New Roman"/>
                <w:color w:val="000000"/>
                <w:sz w:val="20"/>
                <w:szCs w:val="20"/>
              </w:rPr>
              <w:t>program</w:t>
            </w:r>
            <w:r w:rsidR="00897D35">
              <w:rPr>
                <w:rFonts w:ascii="Times New Roman" w:hAnsi="Times New Roman" w:cs="Times New Roman"/>
                <w:color w:val="000000"/>
                <w:sz w:val="20"/>
                <w:szCs w:val="20"/>
              </w:rPr>
              <w:t>u</w:t>
            </w:r>
            <w:r w:rsidR="00897D35" w:rsidRPr="00454BA2">
              <w:rPr>
                <w:rFonts w:ascii="Times New Roman" w:hAnsi="Times New Roman" w:cs="Times New Roman"/>
                <w:color w:val="000000"/>
                <w:sz w:val="20"/>
                <w:szCs w:val="20"/>
              </w:rPr>
              <w:t xml:space="preserve"> vychází z aktuální potřeby </w:t>
            </w:r>
            <w:r w:rsidR="00E3095D">
              <w:rPr>
                <w:rFonts w:ascii="Times New Roman" w:hAnsi="Times New Roman" w:cs="Times New Roman"/>
                <w:color w:val="000000"/>
                <w:sz w:val="20"/>
                <w:szCs w:val="20"/>
              </w:rPr>
              <w:t>vychovat</w:t>
            </w:r>
            <w:r w:rsidR="00897D35" w:rsidRPr="00454BA2">
              <w:rPr>
                <w:rFonts w:ascii="Times New Roman" w:hAnsi="Times New Roman" w:cs="Times New Roman"/>
                <w:color w:val="000000"/>
                <w:sz w:val="20"/>
                <w:szCs w:val="20"/>
              </w:rPr>
              <w:t xml:space="preserve"> jazykově vybavené odborníky</w:t>
            </w:r>
            <w:r w:rsidR="00897D35">
              <w:rPr>
                <w:rFonts w:ascii="Times New Roman" w:hAnsi="Times New Roman" w:cs="Times New Roman"/>
                <w:color w:val="000000"/>
                <w:sz w:val="20"/>
                <w:szCs w:val="20"/>
              </w:rPr>
              <w:t>, a to</w:t>
            </w:r>
            <w:r w:rsidR="00897D35" w:rsidRPr="00454BA2">
              <w:rPr>
                <w:rFonts w:ascii="Times New Roman" w:hAnsi="Times New Roman" w:cs="Times New Roman"/>
                <w:color w:val="000000"/>
                <w:sz w:val="20"/>
                <w:szCs w:val="20"/>
              </w:rPr>
              <w:t xml:space="preserve"> v souladu se současnými ekonomicko-společenskými požadavky a s ohledem na geopolitickou polohu České republiky.</w:t>
            </w:r>
          </w:p>
          <w:p w:rsidR="006E4D33" w:rsidRDefault="00222B19" w:rsidP="006E4D33">
            <w:pPr>
              <w:jc w:val="both"/>
              <w:rPr>
                <w:rFonts w:ascii="Times New Roman" w:hAnsi="Times New Roman" w:cs="Times New Roman"/>
                <w:sz w:val="20"/>
                <w:szCs w:val="20"/>
              </w:rPr>
            </w:pPr>
            <w:r w:rsidRPr="00222B19">
              <w:rPr>
                <w:rFonts w:ascii="Times New Roman" w:hAnsi="Times New Roman" w:cs="Times New Roman"/>
                <w:sz w:val="20"/>
                <w:szCs w:val="20"/>
              </w:rPr>
              <w:t xml:space="preserve">Studenti si </w:t>
            </w:r>
            <w:r w:rsidR="00F80DF6">
              <w:rPr>
                <w:rFonts w:ascii="Times New Roman" w:hAnsi="Times New Roman" w:cs="Times New Roman"/>
                <w:sz w:val="20"/>
                <w:szCs w:val="20"/>
              </w:rPr>
              <w:t xml:space="preserve">osvojí znalosti z </w:t>
            </w:r>
            <w:r w:rsidR="000828BC">
              <w:rPr>
                <w:rFonts w:ascii="Times New Roman" w:hAnsi="Times New Roman" w:cs="Times New Roman"/>
                <w:sz w:val="20"/>
                <w:szCs w:val="20"/>
              </w:rPr>
              <w:t xml:space="preserve">germanistiky a z </w:t>
            </w:r>
            <w:r w:rsidRPr="00222B19">
              <w:rPr>
                <w:rFonts w:ascii="Times New Roman" w:hAnsi="Times New Roman" w:cs="Times New Roman"/>
                <w:sz w:val="20"/>
                <w:szCs w:val="20"/>
              </w:rPr>
              <w:t xml:space="preserve">předmětů zaměřených na manažerskou praxi. </w:t>
            </w:r>
            <w:r w:rsidR="0001026C">
              <w:rPr>
                <w:rFonts w:ascii="Times New Roman" w:hAnsi="Times New Roman" w:cs="Times New Roman"/>
                <w:sz w:val="20"/>
                <w:szCs w:val="20"/>
              </w:rPr>
              <w:t>D</w:t>
            </w:r>
            <w:r w:rsidRPr="00222B19">
              <w:rPr>
                <w:rFonts w:ascii="Times New Roman" w:hAnsi="Times New Roman" w:cs="Times New Roman"/>
                <w:sz w:val="20"/>
                <w:szCs w:val="20"/>
              </w:rPr>
              <w:t xml:space="preserve">ůraz </w:t>
            </w:r>
            <w:r w:rsidR="0001026C">
              <w:rPr>
                <w:rFonts w:ascii="Times New Roman" w:hAnsi="Times New Roman" w:cs="Times New Roman"/>
                <w:sz w:val="20"/>
                <w:szCs w:val="20"/>
              </w:rPr>
              <w:t xml:space="preserve">je kladen </w:t>
            </w:r>
            <w:r w:rsidRPr="00222B19">
              <w:rPr>
                <w:rFonts w:ascii="Times New Roman" w:hAnsi="Times New Roman" w:cs="Times New Roman"/>
                <w:sz w:val="20"/>
                <w:szCs w:val="20"/>
              </w:rPr>
              <w:t>na cizojazyčnou a interkulturní komunikaci a na zprostředkování takových znalostí a dovedností z ekonomických oborů, které umožní absolventům efektivní zapojení do pracovního procesu ve firmách, úřadech či institucích vyžadujících mezinárodní komunikaci. Filologická část programu zahrnuje studium jazyka pro komunikaci, lingvistick</w:t>
            </w:r>
            <w:r w:rsidR="00F80DF6">
              <w:rPr>
                <w:rFonts w:ascii="Times New Roman" w:hAnsi="Times New Roman" w:cs="Times New Roman"/>
                <w:sz w:val="20"/>
                <w:szCs w:val="20"/>
              </w:rPr>
              <w:t>á a literárně-kulturní studia; výuka v této části probíhá v německém jazyce. Č</w:t>
            </w:r>
            <w:r w:rsidRPr="00222B19">
              <w:rPr>
                <w:rFonts w:ascii="Times New Roman" w:hAnsi="Times New Roman" w:cs="Times New Roman"/>
                <w:sz w:val="20"/>
                <w:szCs w:val="20"/>
              </w:rPr>
              <w:t xml:space="preserve">ást </w:t>
            </w:r>
            <w:r w:rsidR="00E3095D">
              <w:rPr>
                <w:rFonts w:ascii="Times New Roman" w:hAnsi="Times New Roman" w:cs="Times New Roman"/>
                <w:sz w:val="20"/>
                <w:szCs w:val="20"/>
              </w:rPr>
              <w:t>ekonomic</w:t>
            </w:r>
            <w:r w:rsidRPr="00222B19">
              <w:rPr>
                <w:rFonts w:ascii="Times New Roman" w:hAnsi="Times New Roman" w:cs="Times New Roman"/>
                <w:sz w:val="20"/>
                <w:szCs w:val="20"/>
              </w:rPr>
              <w:t xml:space="preserve">ká </w:t>
            </w:r>
            <w:r w:rsidR="00E3095D">
              <w:rPr>
                <w:rFonts w:ascii="Times New Roman" w:hAnsi="Times New Roman" w:cs="Times New Roman"/>
                <w:sz w:val="20"/>
                <w:szCs w:val="20"/>
              </w:rPr>
              <w:t xml:space="preserve">obsahuje </w:t>
            </w:r>
            <w:r w:rsidRPr="00222B19">
              <w:rPr>
                <w:rFonts w:ascii="Times New Roman" w:hAnsi="Times New Roman" w:cs="Times New Roman"/>
                <w:sz w:val="20"/>
                <w:szCs w:val="20"/>
              </w:rPr>
              <w:t>profesní předměty jako komunikační praxe, základy financí, podniková ekonomika, management, ma</w:t>
            </w:r>
            <w:r w:rsidR="0001026C">
              <w:rPr>
                <w:rFonts w:ascii="Times New Roman" w:hAnsi="Times New Roman" w:cs="Times New Roman"/>
                <w:sz w:val="20"/>
                <w:szCs w:val="20"/>
              </w:rPr>
              <w:t>rketing a</w:t>
            </w:r>
            <w:r w:rsidR="00E3095D">
              <w:rPr>
                <w:rFonts w:ascii="Times New Roman" w:hAnsi="Times New Roman" w:cs="Times New Roman"/>
                <w:sz w:val="20"/>
                <w:szCs w:val="20"/>
              </w:rPr>
              <w:t> </w:t>
            </w:r>
            <w:r w:rsidR="0001026C">
              <w:rPr>
                <w:rFonts w:ascii="Times New Roman" w:hAnsi="Times New Roman" w:cs="Times New Roman"/>
                <w:sz w:val="20"/>
                <w:szCs w:val="20"/>
              </w:rPr>
              <w:t>základy práva</w:t>
            </w:r>
            <w:r w:rsidR="008B5390">
              <w:rPr>
                <w:rFonts w:ascii="Times New Roman" w:hAnsi="Times New Roman" w:cs="Times New Roman"/>
                <w:sz w:val="20"/>
                <w:szCs w:val="20"/>
              </w:rPr>
              <w:t>; výuka v této části probíhá v </w:t>
            </w:r>
            <w:r w:rsidR="00F80DF6">
              <w:rPr>
                <w:rFonts w:ascii="Times New Roman" w:hAnsi="Times New Roman" w:cs="Times New Roman"/>
                <w:sz w:val="20"/>
                <w:szCs w:val="20"/>
              </w:rPr>
              <w:t>českém</w:t>
            </w:r>
            <w:r w:rsidR="008B5390">
              <w:rPr>
                <w:rFonts w:ascii="Times New Roman" w:hAnsi="Times New Roman" w:cs="Times New Roman"/>
                <w:sz w:val="20"/>
                <w:szCs w:val="20"/>
              </w:rPr>
              <w:t xml:space="preserve"> jazyce</w:t>
            </w:r>
            <w:r w:rsidR="0001026C">
              <w:rPr>
                <w:rFonts w:ascii="Times New Roman" w:hAnsi="Times New Roman" w:cs="Times New Roman"/>
                <w:sz w:val="20"/>
                <w:szCs w:val="20"/>
              </w:rPr>
              <w:t xml:space="preserve">. Obě </w:t>
            </w:r>
            <w:r w:rsidRPr="00222B19">
              <w:rPr>
                <w:rFonts w:ascii="Times New Roman" w:hAnsi="Times New Roman" w:cs="Times New Roman"/>
                <w:sz w:val="20"/>
                <w:szCs w:val="20"/>
              </w:rPr>
              <w:t xml:space="preserve">části jsou zastoupeny </w:t>
            </w:r>
            <w:r w:rsidR="0001026C">
              <w:rPr>
                <w:rFonts w:ascii="Times New Roman" w:hAnsi="Times New Roman" w:cs="Times New Roman"/>
                <w:sz w:val="20"/>
                <w:szCs w:val="20"/>
              </w:rPr>
              <w:t xml:space="preserve">tak, aby </w:t>
            </w:r>
            <w:r w:rsidR="00E3095D">
              <w:rPr>
                <w:rFonts w:ascii="Times New Roman" w:hAnsi="Times New Roman" w:cs="Times New Roman"/>
                <w:sz w:val="20"/>
                <w:szCs w:val="20"/>
              </w:rPr>
              <w:t>přispě</w:t>
            </w:r>
            <w:r w:rsidR="00897D35">
              <w:rPr>
                <w:rFonts w:ascii="Times New Roman" w:hAnsi="Times New Roman" w:cs="Times New Roman"/>
                <w:sz w:val="20"/>
                <w:szCs w:val="20"/>
              </w:rPr>
              <w:t xml:space="preserve">ly </w:t>
            </w:r>
            <w:r w:rsidR="00E3095D">
              <w:rPr>
                <w:rFonts w:ascii="Times New Roman" w:hAnsi="Times New Roman" w:cs="Times New Roman"/>
                <w:sz w:val="20"/>
                <w:szCs w:val="20"/>
              </w:rPr>
              <w:t>k </w:t>
            </w:r>
            <w:r w:rsidR="00897D35">
              <w:rPr>
                <w:rFonts w:ascii="Times New Roman" w:hAnsi="Times New Roman" w:cs="Times New Roman"/>
                <w:sz w:val="20"/>
                <w:szCs w:val="20"/>
              </w:rPr>
              <w:t>ideální</w:t>
            </w:r>
            <w:r w:rsidR="00E3095D">
              <w:rPr>
                <w:rFonts w:ascii="Times New Roman" w:hAnsi="Times New Roman" w:cs="Times New Roman"/>
                <w:sz w:val="20"/>
                <w:szCs w:val="20"/>
              </w:rPr>
              <w:t>mu</w:t>
            </w:r>
            <w:r w:rsidR="00897D35">
              <w:rPr>
                <w:rFonts w:ascii="Times New Roman" w:hAnsi="Times New Roman" w:cs="Times New Roman"/>
                <w:sz w:val="20"/>
                <w:szCs w:val="20"/>
              </w:rPr>
              <w:t xml:space="preserve"> </w:t>
            </w:r>
            <w:r w:rsidRPr="00222B19">
              <w:rPr>
                <w:rFonts w:ascii="Times New Roman" w:hAnsi="Times New Roman" w:cs="Times New Roman"/>
                <w:sz w:val="20"/>
                <w:szCs w:val="20"/>
              </w:rPr>
              <w:t>výstupní</w:t>
            </w:r>
            <w:r w:rsidR="00E3095D">
              <w:rPr>
                <w:rFonts w:ascii="Times New Roman" w:hAnsi="Times New Roman" w:cs="Times New Roman"/>
                <w:sz w:val="20"/>
                <w:szCs w:val="20"/>
              </w:rPr>
              <w:t>mu</w:t>
            </w:r>
            <w:r w:rsidRPr="00222B19">
              <w:rPr>
                <w:rFonts w:ascii="Times New Roman" w:hAnsi="Times New Roman" w:cs="Times New Roman"/>
                <w:sz w:val="20"/>
                <w:szCs w:val="20"/>
              </w:rPr>
              <w:t xml:space="preserve"> profil</w:t>
            </w:r>
            <w:r w:rsidR="00E3095D">
              <w:rPr>
                <w:rFonts w:ascii="Times New Roman" w:hAnsi="Times New Roman" w:cs="Times New Roman"/>
                <w:sz w:val="20"/>
                <w:szCs w:val="20"/>
              </w:rPr>
              <w:t>u</w:t>
            </w:r>
            <w:r w:rsidRPr="00222B19">
              <w:rPr>
                <w:rFonts w:ascii="Times New Roman" w:hAnsi="Times New Roman" w:cs="Times New Roman"/>
                <w:sz w:val="20"/>
                <w:szCs w:val="20"/>
              </w:rPr>
              <w:t xml:space="preserve"> studenta, který je velmi dob</w:t>
            </w:r>
            <w:r w:rsidR="0001026C">
              <w:rPr>
                <w:rFonts w:ascii="Times New Roman" w:hAnsi="Times New Roman" w:cs="Times New Roman"/>
                <w:sz w:val="20"/>
                <w:szCs w:val="20"/>
              </w:rPr>
              <w:t>ře jazykově vybaven a zároveň disponuje manažerskými dovednostmi</w:t>
            </w:r>
            <w:r w:rsidR="00897D35">
              <w:rPr>
                <w:rFonts w:ascii="Times New Roman" w:hAnsi="Times New Roman" w:cs="Times New Roman"/>
                <w:sz w:val="20"/>
                <w:szCs w:val="20"/>
              </w:rPr>
              <w:t>.</w:t>
            </w:r>
            <w:r w:rsidR="00E3095D">
              <w:rPr>
                <w:rFonts w:ascii="Times New Roman" w:hAnsi="Times New Roman" w:cs="Times New Roman"/>
                <w:sz w:val="20"/>
                <w:szCs w:val="20"/>
              </w:rPr>
              <w:t xml:space="preserve"> </w:t>
            </w:r>
            <w:r w:rsidR="00E3095D" w:rsidRPr="00222B19">
              <w:rPr>
                <w:rFonts w:ascii="Times New Roman" w:hAnsi="Times New Roman" w:cs="Times New Roman"/>
                <w:sz w:val="20"/>
                <w:szCs w:val="20"/>
              </w:rPr>
              <w:t xml:space="preserve">Filologické i ekonomické předměty si kladou za cíl vybavit posluchače </w:t>
            </w:r>
            <w:r w:rsidR="00E3095D">
              <w:rPr>
                <w:rFonts w:ascii="Times New Roman" w:hAnsi="Times New Roman" w:cs="Times New Roman"/>
                <w:sz w:val="20"/>
                <w:szCs w:val="20"/>
              </w:rPr>
              <w:t>nezbytnými teoretickými a především</w:t>
            </w:r>
            <w:r w:rsidR="00E3095D" w:rsidRPr="00222B19">
              <w:rPr>
                <w:rFonts w:ascii="Times New Roman" w:hAnsi="Times New Roman" w:cs="Times New Roman"/>
                <w:sz w:val="20"/>
                <w:szCs w:val="20"/>
              </w:rPr>
              <w:t xml:space="preserve"> praktickými znalostmi.</w:t>
            </w:r>
            <w:r w:rsidR="00E3095D">
              <w:rPr>
                <w:rFonts w:ascii="Times New Roman" w:hAnsi="Times New Roman" w:cs="Times New Roman"/>
                <w:sz w:val="20"/>
                <w:szCs w:val="20"/>
              </w:rPr>
              <w:t xml:space="preserve"> N</w:t>
            </w:r>
            <w:r w:rsidRPr="00222B19">
              <w:rPr>
                <w:rFonts w:ascii="Times New Roman" w:hAnsi="Times New Roman" w:cs="Times New Roman"/>
                <w:sz w:val="20"/>
                <w:szCs w:val="20"/>
              </w:rPr>
              <w:t xml:space="preserve">edílnou součástí studijního programu je rovněž získání dovedností při práci s informační technikou, prezentačních dovedností a znalostí dalšího cizího jazyka a povinná odborná praxe. </w:t>
            </w:r>
          </w:p>
          <w:p w:rsidR="00E3095D" w:rsidRDefault="00AB7B99" w:rsidP="006E4D33">
            <w:pPr>
              <w:jc w:val="both"/>
              <w:rPr>
                <w:rFonts w:ascii="Times New Roman" w:hAnsi="Times New Roman" w:cs="Times New Roman"/>
                <w:sz w:val="20"/>
                <w:szCs w:val="20"/>
              </w:rPr>
            </w:pPr>
            <w:r w:rsidRPr="00222B19">
              <w:rPr>
                <w:rFonts w:ascii="Times New Roman" w:hAnsi="Times New Roman" w:cs="Times New Roman"/>
                <w:sz w:val="20"/>
                <w:szCs w:val="20"/>
              </w:rPr>
              <w:t>Cílem studia je získání takového filologického a ekonomické vzdělání, které absolventovi tohoto programu umožní nástup do mezikulturně a mezinárodně orientované manažerské praxe, ale také mu dává možnost pokračovat v magisterském studijním programu na jiných fakultách filologického i ekonomického zaměření.</w:t>
            </w:r>
          </w:p>
          <w:p w:rsidR="005B1B46" w:rsidRPr="00222B19" w:rsidRDefault="005B1B46" w:rsidP="006E4D33">
            <w:pPr>
              <w:jc w:val="both"/>
              <w:rPr>
                <w:rFonts w:ascii="Times New Roman" w:hAnsi="Times New Roman" w:cs="Times New Roman"/>
                <w:sz w:val="20"/>
                <w:szCs w:val="20"/>
              </w:rPr>
            </w:pPr>
          </w:p>
        </w:tc>
      </w:tr>
      <w:tr w:rsidR="00222B19" w:rsidRPr="00222B19" w:rsidTr="006E4D33">
        <w:trPr>
          <w:trHeight w:val="187"/>
        </w:trPr>
        <w:tc>
          <w:tcPr>
            <w:tcW w:w="9285" w:type="dxa"/>
            <w:gridSpan w:val="4"/>
            <w:shd w:val="clear" w:color="auto" w:fill="F7CAAC"/>
          </w:tcPr>
          <w:p w:rsidR="00222B19" w:rsidRPr="00222B19" w:rsidRDefault="00222B19" w:rsidP="006E4D33">
            <w:pPr>
              <w:jc w:val="both"/>
              <w:rPr>
                <w:rFonts w:ascii="Times New Roman" w:hAnsi="Times New Roman" w:cs="Times New Roman"/>
                <w:sz w:val="20"/>
                <w:szCs w:val="20"/>
              </w:rPr>
            </w:pPr>
            <w:r w:rsidRPr="00222B19">
              <w:rPr>
                <w:rFonts w:ascii="Times New Roman" w:hAnsi="Times New Roman" w:cs="Times New Roman"/>
                <w:b/>
                <w:sz w:val="20"/>
                <w:szCs w:val="20"/>
              </w:rPr>
              <w:lastRenderedPageBreak/>
              <w:t>Profil absolventa studijního programu</w:t>
            </w:r>
          </w:p>
        </w:tc>
      </w:tr>
      <w:tr w:rsidR="00222B19" w:rsidRPr="00222B19" w:rsidTr="006E4D33">
        <w:trPr>
          <w:trHeight w:val="2694"/>
        </w:trPr>
        <w:tc>
          <w:tcPr>
            <w:tcW w:w="9285" w:type="dxa"/>
            <w:gridSpan w:val="4"/>
            <w:shd w:val="clear" w:color="auto" w:fill="FFFFFF"/>
          </w:tcPr>
          <w:p w:rsidR="00222B19" w:rsidRPr="00222B19" w:rsidRDefault="00222B19" w:rsidP="001C5776">
            <w:pPr>
              <w:jc w:val="both"/>
              <w:rPr>
                <w:rFonts w:ascii="Times New Roman" w:hAnsi="Times New Roman" w:cs="Times New Roman"/>
                <w:sz w:val="20"/>
                <w:szCs w:val="20"/>
              </w:rPr>
            </w:pPr>
            <w:r w:rsidRPr="00222B19">
              <w:rPr>
                <w:rFonts w:ascii="Times New Roman" w:hAnsi="Times New Roman" w:cs="Times New Roman"/>
                <w:sz w:val="20"/>
                <w:szCs w:val="20"/>
              </w:rPr>
              <w:t xml:space="preserve">Absolvent ovládá obecný a odborný </w:t>
            </w:r>
            <w:r w:rsidR="001C5776">
              <w:rPr>
                <w:rFonts w:ascii="Times New Roman" w:hAnsi="Times New Roman" w:cs="Times New Roman"/>
                <w:sz w:val="20"/>
                <w:szCs w:val="20"/>
              </w:rPr>
              <w:t>něme</w:t>
            </w:r>
            <w:r w:rsidRPr="00222B19">
              <w:rPr>
                <w:rFonts w:ascii="Times New Roman" w:hAnsi="Times New Roman" w:cs="Times New Roman"/>
                <w:sz w:val="20"/>
                <w:szCs w:val="20"/>
              </w:rPr>
              <w:t>cký jazyk na úrovni C1, má interkulturní kompetence, manažerské dovednosti a orientuje se ve firemní </w:t>
            </w:r>
            <w:r w:rsidR="00A20B3E">
              <w:rPr>
                <w:rFonts w:ascii="Times New Roman" w:hAnsi="Times New Roman" w:cs="Times New Roman"/>
                <w:sz w:val="20"/>
                <w:szCs w:val="20"/>
              </w:rPr>
              <w:t xml:space="preserve">a </w:t>
            </w:r>
            <w:r w:rsidRPr="00222B19">
              <w:rPr>
                <w:rFonts w:ascii="Times New Roman" w:hAnsi="Times New Roman" w:cs="Times New Roman"/>
                <w:sz w:val="20"/>
                <w:szCs w:val="20"/>
              </w:rPr>
              <w:t xml:space="preserve">manažerské praxi. Soulad a vyváženost filologických a ekonomických disciplín a povinná praxe v rozsahu 12 týdnů vytvářejí podmínky pro uplatnění absolventů v obchodě, průmyslu, státní správě nebo samosprávě či ve službách, kde je nutná komunikace v </w:t>
            </w:r>
            <w:r w:rsidR="001C5776">
              <w:rPr>
                <w:rFonts w:ascii="Times New Roman" w:hAnsi="Times New Roman" w:cs="Times New Roman"/>
                <w:sz w:val="20"/>
                <w:szCs w:val="20"/>
              </w:rPr>
              <w:t>němči</w:t>
            </w:r>
            <w:r w:rsidRPr="00222B19">
              <w:rPr>
                <w:rFonts w:ascii="Times New Roman" w:hAnsi="Times New Roman" w:cs="Times New Roman"/>
                <w:sz w:val="20"/>
                <w:szCs w:val="20"/>
              </w:rPr>
              <w:t>ně.</w:t>
            </w:r>
          </w:p>
          <w:p w:rsidR="00222B19" w:rsidRPr="00222B19" w:rsidRDefault="00222B19" w:rsidP="001C5776">
            <w:pPr>
              <w:jc w:val="both"/>
              <w:rPr>
                <w:rFonts w:ascii="Times New Roman" w:hAnsi="Times New Roman" w:cs="Times New Roman"/>
                <w:sz w:val="20"/>
                <w:szCs w:val="20"/>
              </w:rPr>
            </w:pPr>
            <w:r w:rsidRPr="00222B19">
              <w:rPr>
                <w:rFonts w:ascii="Times New Roman" w:hAnsi="Times New Roman" w:cs="Times New Roman"/>
                <w:sz w:val="20"/>
                <w:szCs w:val="20"/>
              </w:rPr>
              <w:t xml:space="preserve">Spojení znalostí cizího jazyka a ekonomiky umožní absolventům vést jednání se zahraničními partnery, prezentovat firmu, výrobek nebo služby, vypracovávat obchodní dokumenty v </w:t>
            </w:r>
            <w:r w:rsidR="00A20B3E">
              <w:rPr>
                <w:rFonts w:ascii="Times New Roman" w:hAnsi="Times New Roman" w:cs="Times New Roman"/>
                <w:sz w:val="20"/>
                <w:szCs w:val="20"/>
              </w:rPr>
              <w:t>němč</w:t>
            </w:r>
            <w:r w:rsidRPr="00222B19">
              <w:rPr>
                <w:rFonts w:ascii="Times New Roman" w:hAnsi="Times New Roman" w:cs="Times New Roman"/>
                <w:sz w:val="20"/>
                <w:szCs w:val="20"/>
              </w:rPr>
              <w:t>ině (věcně, stylisticky, gramaticky a</w:t>
            </w:r>
            <w:r w:rsidR="00C24B55">
              <w:rPr>
                <w:rFonts w:ascii="Times New Roman" w:hAnsi="Times New Roman" w:cs="Times New Roman"/>
                <w:sz w:val="20"/>
                <w:szCs w:val="20"/>
              </w:rPr>
              <w:t> </w:t>
            </w:r>
            <w:r w:rsidRPr="00222B19">
              <w:rPr>
                <w:rFonts w:ascii="Times New Roman" w:hAnsi="Times New Roman" w:cs="Times New Roman"/>
                <w:sz w:val="20"/>
                <w:szCs w:val="20"/>
              </w:rPr>
              <w:t xml:space="preserve">formálně správně), organizovat obchodní i kulturní akce. </w:t>
            </w:r>
            <w:r w:rsidR="00A34FC8">
              <w:rPr>
                <w:rFonts w:ascii="Times New Roman" w:hAnsi="Times New Roman" w:cs="Times New Roman"/>
                <w:sz w:val="20"/>
                <w:szCs w:val="20"/>
              </w:rPr>
              <w:t xml:space="preserve">Absolvent nalezne uplatnění </w:t>
            </w:r>
            <w:r w:rsidR="00A34FC8" w:rsidRPr="00AB1789">
              <w:rPr>
                <w:rFonts w:ascii="Times New Roman" w:hAnsi="Times New Roman" w:cs="Times New Roman"/>
                <w:sz w:val="20"/>
                <w:szCs w:val="20"/>
              </w:rPr>
              <w:t>u soukromé firmy</w:t>
            </w:r>
            <w:r w:rsidR="00A34FC8">
              <w:rPr>
                <w:rFonts w:ascii="Times New Roman" w:hAnsi="Times New Roman" w:cs="Times New Roman"/>
                <w:sz w:val="20"/>
                <w:szCs w:val="20"/>
              </w:rPr>
              <w:t xml:space="preserve"> či</w:t>
            </w:r>
            <w:r w:rsidR="00A34FC8" w:rsidRPr="00AB1789">
              <w:rPr>
                <w:rFonts w:ascii="Times New Roman" w:hAnsi="Times New Roman" w:cs="Times New Roman"/>
                <w:sz w:val="20"/>
                <w:szCs w:val="20"/>
              </w:rPr>
              <w:t xml:space="preserve"> státní </w:t>
            </w:r>
            <w:r w:rsidR="00A34FC8">
              <w:rPr>
                <w:rFonts w:ascii="Times New Roman" w:hAnsi="Times New Roman" w:cs="Times New Roman"/>
                <w:sz w:val="20"/>
                <w:szCs w:val="20"/>
              </w:rPr>
              <w:t>instituce</w:t>
            </w:r>
            <w:r w:rsidR="00A34FC8" w:rsidRPr="00AB1789">
              <w:rPr>
                <w:rFonts w:ascii="Times New Roman" w:hAnsi="Times New Roman" w:cs="Times New Roman"/>
                <w:sz w:val="20"/>
                <w:szCs w:val="20"/>
              </w:rPr>
              <w:t xml:space="preserve">, ve </w:t>
            </w:r>
            <w:r w:rsidR="00A34FC8">
              <w:rPr>
                <w:rFonts w:ascii="Times New Roman" w:hAnsi="Times New Roman" w:cs="Times New Roman"/>
                <w:sz w:val="20"/>
                <w:szCs w:val="20"/>
              </w:rPr>
              <w:t>státní</w:t>
            </w:r>
            <w:r w:rsidR="00A34FC8" w:rsidRPr="00AB1789">
              <w:rPr>
                <w:rFonts w:ascii="Times New Roman" w:hAnsi="Times New Roman" w:cs="Times New Roman"/>
                <w:sz w:val="20"/>
                <w:szCs w:val="20"/>
              </w:rPr>
              <w:t xml:space="preserve"> správě nebo samospráv</w:t>
            </w:r>
            <w:r w:rsidR="00A34FC8">
              <w:rPr>
                <w:rFonts w:ascii="Times New Roman" w:hAnsi="Times New Roman" w:cs="Times New Roman"/>
                <w:sz w:val="20"/>
                <w:szCs w:val="20"/>
              </w:rPr>
              <w:t>ě</w:t>
            </w:r>
            <w:r w:rsidR="00A34FC8" w:rsidRPr="00AB1789">
              <w:rPr>
                <w:rFonts w:ascii="Times New Roman" w:hAnsi="Times New Roman" w:cs="Times New Roman"/>
                <w:sz w:val="20"/>
                <w:szCs w:val="20"/>
              </w:rPr>
              <w:t xml:space="preserve"> </w:t>
            </w:r>
            <w:r w:rsidR="00A34FC8">
              <w:rPr>
                <w:rFonts w:ascii="Times New Roman" w:hAnsi="Times New Roman" w:cs="Times New Roman"/>
                <w:sz w:val="20"/>
                <w:szCs w:val="20"/>
              </w:rPr>
              <w:t xml:space="preserve">jako vedoucí pracovník </w:t>
            </w:r>
            <w:r w:rsidR="00A34FC8" w:rsidRPr="00C21F0C">
              <w:rPr>
                <w:rFonts w:ascii="Times New Roman" w:hAnsi="Times New Roman" w:cs="Times New Roman"/>
                <w:sz w:val="20"/>
                <w:szCs w:val="20"/>
              </w:rPr>
              <w:t>na středních a nižších manažerských pozicích</w:t>
            </w:r>
            <w:r w:rsidR="00A34FC8">
              <w:rPr>
                <w:rFonts w:ascii="Times New Roman" w:hAnsi="Times New Roman" w:cs="Times New Roman"/>
                <w:sz w:val="20"/>
                <w:szCs w:val="20"/>
              </w:rPr>
              <w:t>.</w:t>
            </w:r>
            <w:r w:rsidR="00A34FC8" w:rsidRPr="00AB1789">
              <w:rPr>
                <w:rFonts w:ascii="Times New Roman" w:hAnsi="Times New Roman" w:cs="Times New Roman"/>
                <w:sz w:val="20"/>
                <w:szCs w:val="20"/>
              </w:rPr>
              <w:t xml:space="preserve"> </w:t>
            </w:r>
            <w:r w:rsidR="00A34FC8">
              <w:rPr>
                <w:rFonts w:ascii="Times New Roman" w:hAnsi="Times New Roman" w:cs="Times New Roman"/>
                <w:sz w:val="20"/>
                <w:szCs w:val="20"/>
              </w:rPr>
              <w:t>Může</w:t>
            </w:r>
            <w:r w:rsidR="00A34FC8" w:rsidRPr="00AB1789">
              <w:rPr>
                <w:rFonts w:ascii="Times New Roman" w:hAnsi="Times New Roman" w:cs="Times New Roman"/>
                <w:sz w:val="20"/>
                <w:szCs w:val="20"/>
              </w:rPr>
              <w:t xml:space="preserve"> samostat</w:t>
            </w:r>
            <w:r w:rsidR="00A34FC8">
              <w:rPr>
                <w:rFonts w:ascii="Times New Roman" w:hAnsi="Times New Roman" w:cs="Times New Roman"/>
                <w:sz w:val="20"/>
                <w:szCs w:val="20"/>
              </w:rPr>
              <w:t xml:space="preserve">ně podnikat, pracovat v obchodě, </w:t>
            </w:r>
            <w:r w:rsidR="00A34FC8" w:rsidRPr="00AB1789">
              <w:rPr>
                <w:rFonts w:ascii="Times New Roman" w:hAnsi="Times New Roman" w:cs="Times New Roman"/>
                <w:sz w:val="20"/>
                <w:szCs w:val="20"/>
              </w:rPr>
              <w:t xml:space="preserve">ve službách </w:t>
            </w:r>
            <w:r w:rsidR="00A34FC8">
              <w:rPr>
                <w:rFonts w:ascii="Times New Roman" w:hAnsi="Times New Roman" w:cs="Times New Roman"/>
                <w:sz w:val="20"/>
                <w:szCs w:val="20"/>
              </w:rPr>
              <w:t>a cestovním</w:t>
            </w:r>
            <w:r w:rsidR="00A34FC8" w:rsidRPr="00AB1789">
              <w:rPr>
                <w:rFonts w:ascii="Times New Roman" w:hAnsi="Times New Roman" w:cs="Times New Roman"/>
                <w:sz w:val="20"/>
                <w:szCs w:val="20"/>
              </w:rPr>
              <w:t xml:space="preserve"> ruchu</w:t>
            </w:r>
            <w:r w:rsidR="00A34FC8">
              <w:rPr>
                <w:rFonts w:ascii="Times New Roman" w:hAnsi="Times New Roman" w:cs="Times New Roman"/>
                <w:sz w:val="20"/>
                <w:szCs w:val="20"/>
              </w:rPr>
              <w:t xml:space="preserve"> či </w:t>
            </w:r>
            <w:r w:rsidR="00A34FC8" w:rsidRPr="00AB1789">
              <w:rPr>
                <w:rFonts w:ascii="Times New Roman" w:hAnsi="Times New Roman" w:cs="Times New Roman"/>
                <w:sz w:val="20"/>
                <w:szCs w:val="20"/>
              </w:rPr>
              <w:t xml:space="preserve">v komunikačních agenturách. </w:t>
            </w:r>
            <w:r w:rsidR="00A34FC8">
              <w:rPr>
                <w:rFonts w:ascii="Times New Roman" w:hAnsi="Times New Roman" w:cs="Times New Roman"/>
                <w:color w:val="000000"/>
                <w:sz w:val="20"/>
                <w:szCs w:val="20"/>
              </w:rPr>
              <w:t>Uplatní</w:t>
            </w:r>
            <w:r w:rsidR="00A34FC8" w:rsidRPr="00AB1789">
              <w:rPr>
                <w:rFonts w:ascii="Times New Roman" w:hAnsi="Times New Roman" w:cs="Times New Roman"/>
                <w:color w:val="000000"/>
                <w:sz w:val="20"/>
                <w:szCs w:val="20"/>
              </w:rPr>
              <w:t xml:space="preserve"> </w:t>
            </w:r>
            <w:r w:rsidR="00A34FC8">
              <w:rPr>
                <w:rFonts w:ascii="Times New Roman" w:hAnsi="Times New Roman" w:cs="Times New Roman"/>
                <w:color w:val="000000"/>
                <w:sz w:val="20"/>
                <w:szCs w:val="20"/>
              </w:rPr>
              <w:t>se rovněž jako překladatel</w:t>
            </w:r>
            <w:r w:rsidR="00A34FC8" w:rsidRPr="00AB1789">
              <w:rPr>
                <w:rFonts w:ascii="Times New Roman" w:hAnsi="Times New Roman" w:cs="Times New Roman"/>
                <w:color w:val="000000"/>
                <w:sz w:val="20"/>
                <w:szCs w:val="20"/>
              </w:rPr>
              <w:t xml:space="preserve"> (popř. </w:t>
            </w:r>
            <w:r w:rsidR="00A34FC8">
              <w:rPr>
                <w:rFonts w:ascii="Times New Roman" w:hAnsi="Times New Roman" w:cs="Times New Roman"/>
                <w:color w:val="000000"/>
                <w:sz w:val="20"/>
                <w:szCs w:val="20"/>
              </w:rPr>
              <w:t>tlumočník</w:t>
            </w:r>
            <w:r w:rsidR="00A34FC8" w:rsidRPr="00AB1789">
              <w:rPr>
                <w:rFonts w:ascii="Times New Roman" w:hAnsi="Times New Roman" w:cs="Times New Roman"/>
                <w:color w:val="000000"/>
                <w:sz w:val="20"/>
                <w:szCs w:val="20"/>
              </w:rPr>
              <w:t>) odborných, především ekonomických textů.</w:t>
            </w:r>
          </w:p>
          <w:p w:rsidR="00222B19" w:rsidRPr="00222B19" w:rsidRDefault="00222B19" w:rsidP="001C5776">
            <w:pPr>
              <w:jc w:val="both"/>
              <w:rPr>
                <w:rFonts w:ascii="Times New Roman" w:hAnsi="Times New Roman" w:cs="Times New Roman"/>
                <w:sz w:val="20"/>
                <w:szCs w:val="20"/>
              </w:rPr>
            </w:pPr>
            <w:r w:rsidRPr="00222B19">
              <w:rPr>
                <w:rFonts w:ascii="Times New Roman" w:hAnsi="Times New Roman" w:cs="Times New Roman"/>
                <w:sz w:val="20"/>
                <w:szCs w:val="20"/>
              </w:rPr>
              <w:t>Abs</w:t>
            </w:r>
            <w:r w:rsidR="00A34FC8">
              <w:rPr>
                <w:rFonts w:ascii="Times New Roman" w:hAnsi="Times New Roman" w:cs="Times New Roman"/>
                <w:sz w:val="20"/>
                <w:szCs w:val="20"/>
              </w:rPr>
              <w:t>olvent získ</w:t>
            </w:r>
            <w:r w:rsidRPr="00222B19">
              <w:rPr>
                <w:rFonts w:ascii="Times New Roman" w:hAnsi="Times New Roman" w:cs="Times New Roman"/>
                <w:sz w:val="20"/>
                <w:szCs w:val="20"/>
              </w:rPr>
              <w:t>á následující kompetence:</w:t>
            </w:r>
          </w:p>
          <w:p w:rsidR="00222B19" w:rsidRPr="00222B19" w:rsidRDefault="00222B19" w:rsidP="001C5776">
            <w:pPr>
              <w:jc w:val="both"/>
              <w:rPr>
                <w:rFonts w:ascii="Times New Roman" w:hAnsi="Times New Roman" w:cs="Times New Roman"/>
                <w:sz w:val="20"/>
                <w:szCs w:val="20"/>
              </w:rPr>
            </w:pPr>
            <w:r w:rsidRPr="00222B19">
              <w:rPr>
                <w:rFonts w:ascii="Times New Roman" w:hAnsi="Times New Roman" w:cs="Times New Roman"/>
                <w:sz w:val="20"/>
                <w:szCs w:val="20"/>
              </w:rPr>
              <w:t xml:space="preserve">· Filologickou – </w:t>
            </w:r>
            <w:r w:rsidR="004C658F">
              <w:rPr>
                <w:rFonts w:ascii="Times New Roman" w:hAnsi="Times New Roman" w:cs="Times New Roman"/>
                <w:sz w:val="20"/>
                <w:szCs w:val="20"/>
              </w:rPr>
              <w:t xml:space="preserve">je </w:t>
            </w:r>
            <w:r w:rsidR="004C658F" w:rsidRPr="004C658F">
              <w:rPr>
                <w:rFonts w:ascii="Times New Roman" w:hAnsi="Times New Roman" w:cs="Times New Roman"/>
                <w:sz w:val="20"/>
                <w:szCs w:val="20"/>
              </w:rPr>
              <w:t>vzdělán v oblasti příslušných kardinálních lingvistických a literárněvědných disciplín, má přehled na poli příslušné literatury, historiografie a ve společensko-kulturních vědách vztahujících se k danému jazyku. Je vybaven znalostí základních principů překladu a správné i</w:t>
            </w:r>
            <w:r w:rsidR="004C658F">
              <w:rPr>
                <w:rFonts w:ascii="Times New Roman" w:hAnsi="Times New Roman" w:cs="Times New Roman"/>
                <w:sz w:val="20"/>
                <w:szCs w:val="20"/>
              </w:rPr>
              <w:t>nterpretace originálního textu. D</w:t>
            </w:r>
            <w:r w:rsidRPr="00222B19">
              <w:rPr>
                <w:rFonts w:ascii="Times New Roman" w:hAnsi="Times New Roman" w:cs="Times New Roman"/>
                <w:sz w:val="20"/>
                <w:szCs w:val="20"/>
              </w:rPr>
              <w:t>okáže se smysluplně vyjadřovat a interpretovat psaný i mluvený projev v</w:t>
            </w:r>
            <w:r w:rsidR="001C5776">
              <w:rPr>
                <w:rFonts w:ascii="Times New Roman" w:hAnsi="Times New Roman" w:cs="Times New Roman"/>
                <w:sz w:val="20"/>
                <w:szCs w:val="20"/>
              </w:rPr>
              <w:t> </w:t>
            </w:r>
            <w:r w:rsidRPr="00222B19">
              <w:rPr>
                <w:rFonts w:ascii="Times New Roman" w:hAnsi="Times New Roman" w:cs="Times New Roman"/>
                <w:sz w:val="20"/>
                <w:szCs w:val="20"/>
              </w:rPr>
              <w:t>souladu</w:t>
            </w:r>
            <w:r w:rsidR="001C5776">
              <w:rPr>
                <w:rFonts w:ascii="Times New Roman" w:hAnsi="Times New Roman" w:cs="Times New Roman"/>
                <w:sz w:val="20"/>
                <w:szCs w:val="20"/>
              </w:rPr>
              <w:t xml:space="preserve"> </w:t>
            </w:r>
            <w:r w:rsidRPr="00222B19">
              <w:rPr>
                <w:rFonts w:ascii="Times New Roman" w:hAnsi="Times New Roman" w:cs="Times New Roman"/>
                <w:sz w:val="20"/>
                <w:szCs w:val="20"/>
              </w:rPr>
              <w:t xml:space="preserve">s pravidly jazyka, ovládá výrazové prostředky </w:t>
            </w:r>
            <w:r w:rsidR="004C658F">
              <w:rPr>
                <w:rFonts w:ascii="Times New Roman" w:hAnsi="Times New Roman" w:cs="Times New Roman"/>
                <w:sz w:val="20"/>
                <w:szCs w:val="20"/>
              </w:rPr>
              <w:t>použitelné v kontextu situace a</w:t>
            </w:r>
            <w:r w:rsidRPr="00222B19">
              <w:rPr>
                <w:rFonts w:ascii="Times New Roman" w:hAnsi="Times New Roman" w:cs="Times New Roman"/>
                <w:sz w:val="20"/>
                <w:szCs w:val="20"/>
              </w:rPr>
              <w:t xml:space="preserve"> </w:t>
            </w:r>
            <w:r w:rsidR="004C658F">
              <w:rPr>
                <w:rFonts w:ascii="Times New Roman" w:hAnsi="Times New Roman" w:cs="Times New Roman"/>
                <w:sz w:val="20"/>
                <w:szCs w:val="20"/>
              </w:rPr>
              <w:t xml:space="preserve">v odborném (ekonomickém) </w:t>
            </w:r>
            <w:r w:rsidRPr="00222B19">
              <w:rPr>
                <w:rFonts w:ascii="Times New Roman" w:hAnsi="Times New Roman" w:cs="Times New Roman"/>
                <w:sz w:val="20"/>
                <w:szCs w:val="20"/>
              </w:rPr>
              <w:t>diskursu;</w:t>
            </w:r>
            <w:r w:rsidR="001C5776">
              <w:rPr>
                <w:rFonts w:ascii="Times New Roman" w:hAnsi="Times New Roman" w:cs="Times New Roman"/>
                <w:sz w:val="20"/>
                <w:szCs w:val="20"/>
              </w:rPr>
              <w:t xml:space="preserve"> </w:t>
            </w:r>
            <w:r w:rsidRPr="00222B19">
              <w:rPr>
                <w:rFonts w:ascii="Times New Roman" w:hAnsi="Times New Roman" w:cs="Times New Roman"/>
                <w:sz w:val="20"/>
                <w:szCs w:val="20"/>
              </w:rPr>
              <w:t>dosáhne jazykové úrovně C1 podle CEFR.</w:t>
            </w:r>
            <w:r w:rsidR="004C658F">
              <w:rPr>
                <w:rFonts w:ascii="Times New Roman" w:hAnsi="Times New Roman" w:cs="Times New Roman"/>
                <w:sz w:val="20"/>
                <w:szCs w:val="20"/>
              </w:rPr>
              <w:t xml:space="preserve"> Umí</w:t>
            </w:r>
            <w:r w:rsidR="004C658F" w:rsidRPr="004C658F">
              <w:rPr>
                <w:rFonts w:ascii="Times New Roman" w:hAnsi="Times New Roman" w:cs="Times New Roman"/>
                <w:sz w:val="20"/>
                <w:szCs w:val="20"/>
              </w:rPr>
              <w:t xml:space="preserve"> na základě rámcově vymezeného úkolu použít </w:t>
            </w:r>
            <w:r w:rsidR="004C658F">
              <w:rPr>
                <w:rFonts w:ascii="Times New Roman" w:hAnsi="Times New Roman" w:cs="Times New Roman"/>
                <w:sz w:val="20"/>
                <w:szCs w:val="20"/>
              </w:rPr>
              <w:t>analytické</w:t>
            </w:r>
            <w:r w:rsidR="004C658F" w:rsidRPr="004C658F">
              <w:rPr>
                <w:rFonts w:ascii="Times New Roman" w:hAnsi="Times New Roman" w:cs="Times New Roman"/>
                <w:sz w:val="20"/>
                <w:szCs w:val="20"/>
              </w:rPr>
              <w:t xml:space="preserve"> postupy </w:t>
            </w:r>
            <w:r w:rsidR="004C658F">
              <w:rPr>
                <w:rFonts w:ascii="Times New Roman" w:hAnsi="Times New Roman" w:cs="Times New Roman"/>
                <w:sz w:val="20"/>
                <w:szCs w:val="20"/>
              </w:rPr>
              <w:t xml:space="preserve">k řešení praktických problémů v německé </w:t>
            </w:r>
            <w:r w:rsidR="004C658F" w:rsidRPr="004C658F">
              <w:rPr>
                <w:rFonts w:ascii="Times New Roman" w:hAnsi="Times New Roman" w:cs="Times New Roman"/>
                <w:sz w:val="20"/>
                <w:szCs w:val="20"/>
              </w:rPr>
              <w:t>filologii (analýza konkrétních jazykov</w:t>
            </w:r>
            <w:r w:rsidR="008E3486">
              <w:rPr>
                <w:rFonts w:ascii="Times New Roman" w:hAnsi="Times New Roman" w:cs="Times New Roman"/>
                <w:sz w:val="20"/>
                <w:szCs w:val="20"/>
              </w:rPr>
              <w:t>ých či literárních jevů</w:t>
            </w:r>
            <w:r w:rsidR="004C658F" w:rsidRPr="004C658F">
              <w:rPr>
                <w:rFonts w:ascii="Times New Roman" w:hAnsi="Times New Roman" w:cs="Times New Roman"/>
                <w:sz w:val="20"/>
                <w:szCs w:val="20"/>
              </w:rPr>
              <w:t>)</w:t>
            </w:r>
            <w:r w:rsidR="004C658F">
              <w:rPr>
                <w:rFonts w:ascii="Times New Roman" w:hAnsi="Times New Roman" w:cs="Times New Roman"/>
                <w:sz w:val="20"/>
                <w:szCs w:val="20"/>
              </w:rPr>
              <w:t>. Um</w:t>
            </w:r>
            <w:r w:rsidR="004C658F" w:rsidRPr="004C658F">
              <w:rPr>
                <w:rFonts w:ascii="Times New Roman" w:hAnsi="Times New Roman" w:cs="Times New Roman"/>
                <w:sz w:val="20"/>
                <w:szCs w:val="20"/>
              </w:rPr>
              <w:t>í analyzovat literární text za použit</w:t>
            </w:r>
            <w:r w:rsidR="004C658F">
              <w:rPr>
                <w:rFonts w:ascii="Times New Roman" w:hAnsi="Times New Roman" w:cs="Times New Roman"/>
                <w:sz w:val="20"/>
                <w:szCs w:val="20"/>
              </w:rPr>
              <w:t>í základní oborové terminologie. Um</w:t>
            </w:r>
            <w:r w:rsidR="004C658F" w:rsidRPr="004C658F">
              <w:rPr>
                <w:rFonts w:ascii="Times New Roman" w:hAnsi="Times New Roman" w:cs="Times New Roman"/>
                <w:sz w:val="20"/>
                <w:szCs w:val="20"/>
              </w:rPr>
              <w:t>í vyhledat a utřídit relevantní informace a písemně zpracovat zadan</w:t>
            </w:r>
            <w:r w:rsidR="004C658F">
              <w:rPr>
                <w:rFonts w:ascii="Times New Roman" w:hAnsi="Times New Roman" w:cs="Times New Roman"/>
                <w:sz w:val="20"/>
                <w:szCs w:val="20"/>
              </w:rPr>
              <w:t>é téma s</w:t>
            </w:r>
            <w:r w:rsidR="001E0EE1">
              <w:rPr>
                <w:rFonts w:ascii="Times New Roman" w:hAnsi="Times New Roman" w:cs="Times New Roman"/>
                <w:sz w:val="20"/>
                <w:szCs w:val="20"/>
              </w:rPr>
              <w:t> </w:t>
            </w:r>
            <w:r w:rsidR="004C658F">
              <w:rPr>
                <w:rFonts w:ascii="Times New Roman" w:hAnsi="Times New Roman" w:cs="Times New Roman"/>
                <w:sz w:val="20"/>
                <w:szCs w:val="20"/>
              </w:rPr>
              <w:t>použitím určené metody. Um</w:t>
            </w:r>
            <w:r w:rsidR="004C658F" w:rsidRPr="004C658F">
              <w:rPr>
                <w:rFonts w:ascii="Times New Roman" w:hAnsi="Times New Roman" w:cs="Times New Roman"/>
                <w:sz w:val="20"/>
                <w:szCs w:val="20"/>
              </w:rPr>
              <w:t xml:space="preserve">í poučeně číst odborný text z oblasti filologie </w:t>
            </w:r>
            <w:r w:rsidR="004C658F">
              <w:rPr>
                <w:rFonts w:ascii="Times New Roman" w:hAnsi="Times New Roman" w:cs="Times New Roman"/>
                <w:sz w:val="20"/>
                <w:szCs w:val="20"/>
              </w:rPr>
              <w:t>a ekonomických oborů.</w:t>
            </w:r>
          </w:p>
          <w:p w:rsidR="00222B19" w:rsidRPr="00222B19" w:rsidRDefault="00222B19" w:rsidP="001C5776">
            <w:pPr>
              <w:jc w:val="both"/>
              <w:rPr>
                <w:rFonts w:ascii="Times New Roman" w:hAnsi="Times New Roman" w:cs="Times New Roman"/>
                <w:sz w:val="20"/>
                <w:szCs w:val="20"/>
              </w:rPr>
            </w:pPr>
            <w:r w:rsidRPr="00222B19">
              <w:rPr>
                <w:rFonts w:ascii="Times New Roman" w:hAnsi="Times New Roman" w:cs="Times New Roman"/>
                <w:sz w:val="20"/>
                <w:szCs w:val="20"/>
              </w:rPr>
              <w:t>· Manažerskou – získá vědomosti v oblasti podnikání, řízení firmy, účetnictví, personalistiky a marketingu, které mu umožní vykonávat práci manažerského charakteru a obsahu.</w:t>
            </w:r>
          </w:p>
          <w:p w:rsidR="00222B19" w:rsidRPr="00222B19" w:rsidRDefault="00222B19" w:rsidP="001C5776">
            <w:pPr>
              <w:jc w:val="both"/>
              <w:rPr>
                <w:rFonts w:ascii="Times New Roman" w:hAnsi="Times New Roman" w:cs="Times New Roman"/>
                <w:sz w:val="20"/>
                <w:szCs w:val="20"/>
              </w:rPr>
            </w:pPr>
            <w:r w:rsidRPr="00222B19">
              <w:rPr>
                <w:rFonts w:ascii="Times New Roman" w:hAnsi="Times New Roman" w:cs="Times New Roman"/>
                <w:sz w:val="20"/>
                <w:szCs w:val="20"/>
              </w:rPr>
              <w:t xml:space="preserve">· Interkulturní – má znalosti z reálií </w:t>
            </w:r>
            <w:r w:rsidR="001C5776">
              <w:rPr>
                <w:rFonts w:ascii="Times New Roman" w:hAnsi="Times New Roman" w:cs="Times New Roman"/>
                <w:sz w:val="20"/>
                <w:szCs w:val="20"/>
              </w:rPr>
              <w:t>něme</w:t>
            </w:r>
            <w:r w:rsidRPr="00222B19">
              <w:rPr>
                <w:rFonts w:ascii="Times New Roman" w:hAnsi="Times New Roman" w:cs="Times New Roman"/>
                <w:sz w:val="20"/>
                <w:szCs w:val="20"/>
              </w:rPr>
              <w:t>cky mluvících zemí, které přispívají k úspěšným jednáním se</w:t>
            </w:r>
            <w:r w:rsidR="001C5776">
              <w:rPr>
                <w:rFonts w:ascii="Times New Roman" w:hAnsi="Times New Roman" w:cs="Times New Roman"/>
                <w:sz w:val="20"/>
                <w:szCs w:val="20"/>
              </w:rPr>
              <w:t xml:space="preserve"> </w:t>
            </w:r>
            <w:r w:rsidRPr="00222B19">
              <w:rPr>
                <w:rFonts w:ascii="Times New Roman" w:hAnsi="Times New Roman" w:cs="Times New Roman"/>
                <w:sz w:val="20"/>
                <w:szCs w:val="20"/>
              </w:rPr>
              <w:t>zahraničními partnery (kulturně ovlivněné vzorce chování a myšlení, které hrají roli v</w:t>
            </w:r>
            <w:r w:rsidR="001C5776">
              <w:rPr>
                <w:rFonts w:ascii="Times New Roman" w:hAnsi="Times New Roman" w:cs="Times New Roman"/>
                <w:sz w:val="20"/>
                <w:szCs w:val="20"/>
              </w:rPr>
              <w:t> </w:t>
            </w:r>
            <w:r w:rsidRPr="00222B19">
              <w:rPr>
                <w:rFonts w:ascii="Times New Roman" w:hAnsi="Times New Roman" w:cs="Times New Roman"/>
                <w:sz w:val="20"/>
                <w:szCs w:val="20"/>
              </w:rPr>
              <w:t>pracovním</w:t>
            </w:r>
            <w:r w:rsidR="001C5776">
              <w:rPr>
                <w:rFonts w:ascii="Times New Roman" w:hAnsi="Times New Roman" w:cs="Times New Roman"/>
                <w:sz w:val="20"/>
                <w:szCs w:val="20"/>
              </w:rPr>
              <w:t xml:space="preserve"> </w:t>
            </w:r>
            <w:r w:rsidRPr="00222B19">
              <w:rPr>
                <w:rFonts w:ascii="Times New Roman" w:hAnsi="Times New Roman" w:cs="Times New Roman"/>
                <w:sz w:val="20"/>
                <w:szCs w:val="20"/>
              </w:rPr>
              <w:t xml:space="preserve">kontextu); kromě </w:t>
            </w:r>
            <w:r w:rsidR="001C5776">
              <w:rPr>
                <w:rFonts w:ascii="Times New Roman" w:hAnsi="Times New Roman" w:cs="Times New Roman"/>
                <w:sz w:val="20"/>
                <w:szCs w:val="20"/>
              </w:rPr>
              <w:t>němčiny</w:t>
            </w:r>
            <w:r w:rsidRPr="00222B19">
              <w:rPr>
                <w:rFonts w:ascii="Times New Roman" w:hAnsi="Times New Roman" w:cs="Times New Roman"/>
                <w:sz w:val="20"/>
                <w:szCs w:val="20"/>
              </w:rPr>
              <w:t xml:space="preserve"> ovládá i další světový jazyk, co</w:t>
            </w:r>
            <w:r w:rsidR="00DD4C36">
              <w:rPr>
                <w:rFonts w:ascii="Times New Roman" w:hAnsi="Times New Roman" w:cs="Times New Roman"/>
                <w:sz w:val="20"/>
                <w:szCs w:val="20"/>
              </w:rPr>
              <w:t>ž</w:t>
            </w:r>
            <w:r w:rsidRPr="00222B19">
              <w:rPr>
                <w:rFonts w:ascii="Times New Roman" w:hAnsi="Times New Roman" w:cs="Times New Roman"/>
                <w:sz w:val="20"/>
                <w:szCs w:val="20"/>
              </w:rPr>
              <w:t xml:space="preserve"> rozšiřuje jeho komunikační působnost. </w:t>
            </w:r>
          </w:p>
          <w:p w:rsidR="00A34FC8" w:rsidRPr="00222B19" w:rsidRDefault="00222B19" w:rsidP="00A34FC8">
            <w:pPr>
              <w:jc w:val="both"/>
              <w:rPr>
                <w:rFonts w:ascii="Times New Roman" w:hAnsi="Times New Roman" w:cs="Times New Roman"/>
                <w:sz w:val="20"/>
                <w:szCs w:val="20"/>
              </w:rPr>
            </w:pPr>
            <w:r w:rsidRPr="00222B19">
              <w:rPr>
                <w:rFonts w:ascii="Times New Roman" w:hAnsi="Times New Roman" w:cs="Times New Roman"/>
                <w:sz w:val="20"/>
                <w:szCs w:val="20"/>
              </w:rPr>
              <w:t>· Technickou – osvojí si dovednost ovládat a používat prostředky informačních a komunikačních</w:t>
            </w:r>
            <w:r w:rsidR="001C5776">
              <w:rPr>
                <w:rFonts w:ascii="Times New Roman" w:hAnsi="Times New Roman" w:cs="Times New Roman"/>
                <w:sz w:val="20"/>
                <w:szCs w:val="20"/>
              </w:rPr>
              <w:t xml:space="preserve"> </w:t>
            </w:r>
            <w:r w:rsidRPr="00222B19">
              <w:rPr>
                <w:rFonts w:ascii="Times New Roman" w:hAnsi="Times New Roman" w:cs="Times New Roman"/>
                <w:sz w:val="20"/>
                <w:szCs w:val="20"/>
              </w:rPr>
              <w:t>technologií.</w:t>
            </w:r>
          </w:p>
        </w:tc>
      </w:tr>
      <w:tr w:rsidR="00222B19" w:rsidRPr="00222B19" w:rsidTr="006E4D33">
        <w:trPr>
          <w:trHeight w:val="185"/>
        </w:trPr>
        <w:tc>
          <w:tcPr>
            <w:tcW w:w="9285" w:type="dxa"/>
            <w:gridSpan w:val="4"/>
            <w:shd w:val="clear" w:color="auto" w:fill="F7CAAC"/>
          </w:tcPr>
          <w:p w:rsidR="00222B19" w:rsidRPr="00222B19" w:rsidRDefault="00222B19" w:rsidP="001C5776">
            <w:pPr>
              <w:jc w:val="both"/>
              <w:rPr>
                <w:rFonts w:ascii="Times New Roman" w:hAnsi="Times New Roman" w:cs="Times New Roman"/>
                <w:sz w:val="20"/>
                <w:szCs w:val="20"/>
              </w:rPr>
            </w:pPr>
            <w:r w:rsidRPr="00222B19">
              <w:rPr>
                <w:rFonts w:ascii="Times New Roman" w:hAnsi="Times New Roman" w:cs="Times New Roman"/>
                <w:b/>
                <w:sz w:val="20"/>
                <w:szCs w:val="20"/>
              </w:rPr>
              <w:t>Pravidla a podmínky pro tvorbu studijních plánů</w:t>
            </w:r>
          </w:p>
        </w:tc>
      </w:tr>
      <w:tr w:rsidR="00222B19" w:rsidRPr="00222B19" w:rsidTr="001D2D60">
        <w:trPr>
          <w:trHeight w:val="3969"/>
        </w:trPr>
        <w:tc>
          <w:tcPr>
            <w:tcW w:w="9285" w:type="dxa"/>
            <w:gridSpan w:val="4"/>
            <w:shd w:val="clear" w:color="auto" w:fill="FFFFFF"/>
          </w:tcPr>
          <w:p w:rsidR="00E1086F" w:rsidRPr="00E1086F" w:rsidRDefault="00E1086F" w:rsidP="001C5776">
            <w:pPr>
              <w:jc w:val="both"/>
              <w:rPr>
                <w:rFonts w:ascii="Times New Roman" w:hAnsi="Times New Roman" w:cs="Times New Roman"/>
                <w:sz w:val="20"/>
                <w:szCs w:val="20"/>
              </w:rPr>
            </w:pPr>
            <w:r w:rsidRPr="00E1086F">
              <w:rPr>
                <w:rFonts w:ascii="Times New Roman" w:hAnsi="Times New Roman" w:cs="Times New Roman"/>
                <w:sz w:val="20"/>
                <w:szCs w:val="20"/>
              </w:rPr>
              <w:t xml:space="preserve">Studijní plán se skládá z povinných </w:t>
            </w:r>
            <w:r w:rsidR="00C23B4F">
              <w:rPr>
                <w:rFonts w:ascii="Times New Roman" w:hAnsi="Times New Roman" w:cs="Times New Roman"/>
                <w:sz w:val="20"/>
                <w:szCs w:val="20"/>
              </w:rPr>
              <w:t>a</w:t>
            </w:r>
            <w:r w:rsidRPr="00E1086F">
              <w:rPr>
                <w:rFonts w:ascii="Times New Roman" w:hAnsi="Times New Roman" w:cs="Times New Roman"/>
                <w:sz w:val="20"/>
                <w:szCs w:val="20"/>
              </w:rPr>
              <w:t xml:space="preserve"> povinně volitelných předmětů. Povinné předměty se dělí na základní teoretické předměty, předměty profilujícího základu a ostatní. Povinně volitelné předměty jsou předměty profilujícího základu.</w:t>
            </w:r>
          </w:p>
          <w:p w:rsidR="008E3486" w:rsidRPr="00222B19" w:rsidRDefault="00222B19" w:rsidP="008E3486">
            <w:pPr>
              <w:jc w:val="both"/>
              <w:rPr>
                <w:rFonts w:ascii="Times New Roman" w:hAnsi="Times New Roman" w:cs="Times New Roman"/>
                <w:sz w:val="20"/>
                <w:szCs w:val="20"/>
              </w:rPr>
            </w:pPr>
            <w:r w:rsidRPr="00E1086F">
              <w:rPr>
                <w:rFonts w:ascii="Times New Roman" w:hAnsi="Times New Roman" w:cs="Times New Roman"/>
                <w:sz w:val="20"/>
                <w:szCs w:val="20"/>
              </w:rPr>
              <w:t xml:space="preserve">Studentovi se doporučuje zapsat si předměty v pořadí dle tabulky B-IIa. Povinně volitelné předměty si student volí </w:t>
            </w:r>
            <w:r w:rsidR="00DD4C36" w:rsidRPr="00E1086F">
              <w:rPr>
                <w:rFonts w:ascii="Times New Roman" w:hAnsi="Times New Roman" w:cs="Times New Roman"/>
                <w:sz w:val="20"/>
                <w:szCs w:val="20"/>
              </w:rPr>
              <w:t>dle vlastního</w:t>
            </w:r>
            <w:r w:rsidR="00DD4C36">
              <w:rPr>
                <w:rFonts w:ascii="Times New Roman" w:hAnsi="Times New Roman" w:cs="Times New Roman"/>
                <w:sz w:val="20"/>
                <w:szCs w:val="20"/>
              </w:rPr>
              <w:t xml:space="preserve"> výběru </w:t>
            </w:r>
            <w:r w:rsidRPr="00E1086F">
              <w:rPr>
                <w:rFonts w:ascii="Times New Roman" w:hAnsi="Times New Roman" w:cs="Times New Roman"/>
                <w:sz w:val="20"/>
                <w:szCs w:val="20"/>
              </w:rPr>
              <w:t xml:space="preserve">v zimním </w:t>
            </w:r>
            <w:r w:rsidR="00E1086F" w:rsidRPr="00E1086F">
              <w:rPr>
                <w:rFonts w:ascii="Times New Roman" w:hAnsi="Times New Roman" w:cs="Times New Roman"/>
                <w:sz w:val="20"/>
                <w:szCs w:val="20"/>
              </w:rPr>
              <w:t xml:space="preserve">a letním </w:t>
            </w:r>
            <w:r w:rsidRPr="00E1086F">
              <w:rPr>
                <w:rFonts w:ascii="Times New Roman" w:hAnsi="Times New Roman" w:cs="Times New Roman"/>
                <w:sz w:val="20"/>
                <w:szCs w:val="20"/>
              </w:rPr>
              <w:t xml:space="preserve">semestru třetího ročníku </w:t>
            </w:r>
            <w:r w:rsidR="00DD4C36">
              <w:rPr>
                <w:rFonts w:ascii="Times New Roman" w:hAnsi="Times New Roman" w:cs="Times New Roman"/>
                <w:sz w:val="20"/>
                <w:szCs w:val="20"/>
              </w:rPr>
              <w:t xml:space="preserve">– </w:t>
            </w:r>
            <w:r w:rsidRPr="00E1086F">
              <w:rPr>
                <w:rFonts w:ascii="Times New Roman" w:hAnsi="Times New Roman" w:cs="Times New Roman"/>
                <w:sz w:val="20"/>
                <w:szCs w:val="20"/>
              </w:rPr>
              <w:t>minimálně jeden předmět v 3/Z a minimálně dva předměty v 3/L z relevantní skupiny</w:t>
            </w:r>
            <w:r w:rsidR="00C23B4F">
              <w:rPr>
                <w:rFonts w:ascii="Times New Roman" w:hAnsi="Times New Roman" w:cs="Times New Roman"/>
                <w:sz w:val="20"/>
                <w:szCs w:val="20"/>
              </w:rPr>
              <w:t>.</w:t>
            </w:r>
            <w:r w:rsidR="008E3486">
              <w:rPr>
                <w:rFonts w:ascii="Times New Roman" w:hAnsi="Times New Roman" w:cs="Times New Roman"/>
                <w:sz w:val="20"/>
                <w:szCs w:val="20"/>
              </w:rPr>
              <w:t xml:space="preserve"> </w:t>
            </w:r>
            <w:r w:rsidR="008E3486" w:rsidRPr="00222B19">
              <w:rPr>
                <w:rFonts w:ascii="Times New Roman" w:hAnsi="Times New Roman" w:cs="Times New Roman"/>
                <w:sz w:val="20"/>
                <w:szCs w:val="20"/>
              </w:rPr>
              <w:t xml:space="preserve">Nabídka </w:t>
            </w:r>
            <w:r w:rsidR="00DD4C36">
              <w:rPr>
                <w:rFonts w:ascii="Times New Roman" w:hAnsi="Times New Roman" w:cs="Times New Roman"/>
                <w:sz w:val="20"/>
                <w:szCs w:val="20"/>
              </w:rPr>
              <w:t xml:space="preserve">povinně </w:t>
            </w:r>
            <w:r w:rsidR="008E3486" w:rsidRPr="00222B19">
              <w:rPr>
                <w:rFonts w:ascii="Times New Roman" w:hAnsi="Times New Roman" w:cs="Times New Roman"/>
                <w:sz w:val="20"/>
                <w:szCs w:val="20"/>
              </w:rPr>
              <w:t>volitelných předmětů je sestavena s ohledem na možnost doplnit znalosti získané v povinných předmětech v těch oblastech studia, které student považuje za důležité pro</w:t>
            </w:r>
            <w:r w:rsidR="003F47F9">
              <w:rPr>
                <w:rFonts w:ascii="Times New Roman" w:hAnsi="Times New Roman" w:cs="Times New Roman"/>
                <w:sz w:val="20"/>
                <w:szCs w:val="20"/>
              </w:rPr>
              <w:t> </w:t>
            </w:r>
            <w:r w:rsidR="008E3486" w:rsidRPr="00222B19">
              <w:rPr>
                <w:rFonts w:ascii="Times New Roman" w:hAnsi="Times New Roman" w:cs="Times New Roman"/>
                <w:sz w:val="20"/>
                <w:szCs w:val="20"/>
              </w:rPr>
              <w:t>sv</w:t>
            </w:r>
            <w:r w:rsidR="00DD4C36">
              <w:rPr>
                <w:rFonts w:ascii="Times New Roman" w:hAnsi="Times New Roman" w:cs="Times New Roman"/>
                <w:sz w:val="20"/>
                <w:szCs w:val="20"/>
              </w:rPr>
              <w:t>oji budoucí profesní orientaci.</w:t>
            </w:r>
          </w:p>
          <w:p w:rsidR="00C23B4F" w:rsidRDefault="00C23B4F" w:rsidP="00C23B4F">
            <w:pPr>
              <w:pStyle w:val="Default"/>
              <w:jc w:val="both"/>
              <w:rPr>
                <w:sz w:val="20"/>
                <w:szCs w:val="20"/>
              </w:rPr>
            </w:pPr>
            <w:r w:rsidRPr="00C23B4F">
              <w:rPr>
                <w:sz w:val="20"/>
                <w:szCs w:val="20"/>
              </w:rPr>
              <w:t xml:space="preserve">Během studia musí studenti splnit veškeré studijní povinnosti, které jsou vymezeny studijním plánem, tj. absolvovat požadované zápočty, klasifikované zápočty a zkoušky. Tím dosáhnou požadovaného počtu kreditů, tj. min. </w:t>
            </w:r>
            <w:r w:rsidRPr="00C23B4F">
              <w:rPr>
                <w:bCs/>
                <w:sz w:val="20"/>
                <w:szCs w:val="20"/>
              </w:rPr>
              <w:t xml:space="preserve">180 kreditů za celé studium </w:t>
            </w:r>
            <w:r w:rsidRPr="00C23B4F">
              <w:rPr>
                <w:sz w:val="20"/>
                <w:szCs w:val="20"/>
              </w:rPr>
              <w:t>v požadované struktuř</w:t>
            </w:r>
            <w:r>
              <w:rPr>
                <w:sz w:val="20"/>
                <w:szCs w:val="20"/>
              </w:rPr>
              <w:t>e.</w:t>
            </w:r>
          </w:p>
          <w:p w:rsidR="00027B76" w:rsidRDefault="00C23B4F" w:rsidP="001D2D60">
            <w:pPr>
              <w:pStyle w:val="Default"/>
              <w:spacing w:before="120"/>
              <w:jc w:val="both"/>
              <w:rPr>
                <w:sz w:val="20"/>
                <w:szCs w:val="20"/>
              </w:rPr>
            </w:pPr>
            <w:r w:rsidRPr="00E1086F">
              <w:rPr>
                <w:sz w:val="20"/>
                <w:szCs w:val="20"/>
              </w:rPr>
              <w:t xml:space="preserve">Využívá se kreditový systém ECTS. </w:t>
            </w:r>
            <w:r>
              <w:rPr>
                <w:sz w:val="20"/>
                <w:szCs w:val="20"/>
              </w:rPr>
              <w:t>Jeden kredit představuje 1/60 průměrné roční zátěže studenta (počet kreditů za jeden akademický rok je 60), při standardní době studia. Každému předmětu je přiřazen počet kreditů, který vyjadřuje relativní míru zátěže studenta nutnou pro ús</w:t>
            </w:r>
            <w:r w:rsidR="00027B76">
              <w:rPr>
                <w:sz w:val="20"/>
                <w:szCs w:val="20"/>
              </w:rPr>
              <w:t>pěšné ukončení daného předmětu.</w:t>
            </w:r>
          </w:p>
          <w:p w:rsidR="001D2D60" w:rsidRDefault="00C23B4F" w:rsidP="001D2D60">
            <w:pPr>
              <w:pStyle w:val="Default"/>
              <w:spacing w:before="120"/>
              <w:jc w:val="both"/>
              <w:rPr>
                <w:sz w:val="20"/>
                <w:szCs w:val="20"/>
              </w:rPr>
            </w:pPr>
            <w:r>
              <w:rPr>
                <w:sz w:val="20"/>
                <w:szCs w:val="20"/>
              </w:rPr>
              <w:t>Zakončením předmětu - zápočtem, klasifikovaným zápočtem, zkouškou student získá počet kreditů přiřazených danému předmětu, přičemž kredity získané v rámci jednoho studijního programu se sčítají. Počet získaných kreditů je nástrojem pro kontrolu studia. Hodnota 1 kredit</w:t>
            </w:r>
            <w:r w:rsidR="008E3486">
              <w:rPr>
                <w:sz w:val="20"/>
                <w:szCs w:val="20"/>
              </w:rPr>
              <w:t>u je 25–30 hodin práce studenta</w:t>
            </w:r>
            <w:r w:rsidR="003B7CB7">
              <w:rPr>
                <w:sz w:val="20"/>
                <w:szCs w:val="20"/>
              </w:rPr>
              <w:t>.</w:t>
            </w:r>
          </w:p>
          <w:p w:rsidR="00027B76" w:rsidRDefault="00027B76" w:rsidP="001D2D60">
            <w:pPr>
              <w:pStyle w:val="Default"/>
              <w:spacing w:before="120"/>
              <w:jc w:val="both"/>
              <w:rPr>
                <w:sz w:val="20"/>
                <w:szCs w:val="20"/>
              </w:rPr>
            </w:pPr>
            <w:r w:rsidRPr="00E1086F">
              <w:rPr>
                <w:sz w:val="20"/>
                <w:szCs w:val="20"/>
              </w:rPr>
              <w:t>Vyučovací hodina trvá 50 minut.</w:t>
            </w:r>
          </w:p>
          <w:p w:rsidR="00027B76" w:rsidRDefault="00027B76" w:rsidP="001D2D60">
            <w:pPr>
              <w:pStyle w:val="Default"/>
              <w:spacing w:before="120"/>
              <w:jc w:val="both"/>
              <w:rPr>
                <w:sz w:val="20"/>
                <w:szCs w:val="20"/>
              </w:rPr>
            </w:pPr>
            <w:r>
              <w:rPr>
                <w:sz w:val="20"/>
                <w:szCs w:val="20"/>
              </w:rPr>
              <w:t xml:space="preserve"> </w:t>
            </w:r>
          </w:p>
          <w:p w:rsidR="008E3486" w:rsidRDefault="008E3486" w:rsidP="001D2D60">
            <w:pPr>
              <w:pStyle w:val="Default"/>
              <w:spacing w:before="120"/>
              <w:jc w:val="both"/>
              <w:rPr>
                <w:sz w:val="20"/>
                <w:szCs w:val="20"/>
              </w:rPr>
            </w:pPr>
            <w:r>
              <w:rPr>
                <w:sz w:val="20"/>
                <w:szCs w:val="20"/>
              </w:rPr>
              <w:lastRenderedPageBreak/>
              <w:t>Zásady pro postup do dalšího roku studia:</w:t>
            </w:r>
          </w:p>
          <w:p w:rsidR="008E3486" w:rsidRDefault="003B7CB7" w:rsidP="003B7CB7">
            <w:pPr>
              <w:pStyle w:val="Default"/>
              <w:spacing w:before="120"/>
              <w:jc w:val="both"/>
              <w:rPr>
                <w:sz w:val="20"/>
                <w:szCs w:val="20"/>
              </w:rPr>
            </w:pPr>
            <w:r w:rsidRPr="003B7CB7">
              <w:rPr>
                <w:sz w:val="20"/>
                <w:szCs w:val="20"/>
              </w:rPr>
              <w:t xml:space="preserve">1) K tomu, aby mohl student pokračovat ve studiu v letním semestru 1. roku, musí po skončení opravného zkouškového období zimního semestru určeného časovým plánem výuky pro </w:t>
            </w:r>
            <w:r w:rsidR="00027B76">
              <w:rPr>
                <w:sz w:val="20"/>
                <w:szCs w:val="20"/>
              </w:rPr>
              <w:t xml:space="preserve">daný akademický rok dosáhnout </w:t>
            </w:r>
            <w:r w:rsidRPr="003B7CB7">
              <w:rPr>
                <w:sz w:val="20"/>
                <w:szCs w:val="20"/>
              </w:rPr>
              <w:t xml:space="preserve">minimálně 20 kreditů. </w:t>
            </w:r>
          </w:p>
          <w:p w:rsidR="003B7CB7" w:rsidRPr="003B7CB7" w:rsidRDefault="003B7CB7" w:rsidP="003B7CB7">
            <w:pPr>
              <w:pStyle w:val="Default"/>
              <w:spacing w:before="120"/>
              <w:jc w:val="both"/>
              <w:rPr>
                <w:sz w:val="20"/>
                <w:szCs w:val="20"/>
              </w:rPr>
            </w:pPr>
            <w:r w:rsidRPr="003B7CB7">
              <w:rPr>
                <w:sz w:val="20"/>
                <w:szCs w:val="20"/>
              </w:rPr>
              <w:t xml:space="preserve">2) Podmínkou pro pokračování </w:t>
            </w:r>
            <w:r w:rsidR="008E3486">
              <w:rPr>
                <w:sz w:val="20"/>
                <w:szCs w:val="20"/>
              </w:rPr>
              <w:t>ve studiu</w:t>
            </w:r>
            <w:r w:rsidRPr="003B7CB7">
              <w:rPr>
                <w:sz w:val="20"/>
                <w:szCs w:val="20"/>
              </w:rPr>
              <w:t xml:space="preserve"> ve 2. roce studijního programu je získání alespoň 40 kreditů v 1. roce. Student, který splnil tuto podmínku, si do 2. roku studia v souladu s dokumentací studijního programu evidovanou v</w:t>
            </w:r>
            <w:r w:rsidR="00027B76">
              <w:rPr>
                <w:sz w:val="20"/>
                <w:szCs w:val="20"/>
              </w:rPr>
              <w:t xml:space="preserve"> informačním systému UTB </w:t>
            </w:r>
            <w:r w:rsidRPr="003B7CB7">
              <w:rPr>
                <w:sz w:val="20"/>
                <w:szCs w:val="20"/>
              </w:rPr>
              <w:t xml:space="preserve">zapíše: </w:t>
            </w:r>
          </w:p>
          <w:p w:rsidR="003B7CB7" w:rsidRPr="003B7CB7" w:rsidRDefault="003B7CB7" w:rsidP="003B7CB7">
            <w:pPr>
              <w:pStyle w:val="Default"/>
              <w:spacing w:before="120"/>
              <w:jc w:val="both"/>
              <w:rPr>
                <w:sz w:val="20"/>
                <w:szCs w:val="20"/>
              </w:rPr>
            </w:pPr>
            <w:r w:rsidRPr="003B7CB7">
              <w:rPr>
                <w:sz w:val="20"/>
                <w:szCs w:val="20"/>
              </w:rPr>
              <w:t xml:space="preserve">– všechny neukončené povinné předměty l. ročníku, </w:t>
            </w:r>
          </w:p>
          <w:p w:rsidR="003B7CB7" w:rsidRPr="003B7CB7" w:rsidRDefault="003B7CB7" w:rsidP="003B7CB7">
            <w:pPr>
              <w:pStyle w:val="Default"/>
              <w:spacing w:before="120"/>
              <w:jc w:val="both"/>
              <w:rPr>
                <w:sz w:val="20"/>
                <w:szCs w:val="20"/>
              </w:rPr>
            </w:pPr>
            <w:r w:rsidRPr="003B7CB7">
              <w:rPr>
                <w:sz w:val="20"/>
                <w:szCs w:val="20"/>
              </w:rPr>
              <w:t xml:space="preserve">– všechny povinné </w:t>
            </w:r>
            <w:r w:rsidR="008E3486">
              <w:rPr>
                <w:sz w:val="20"/>
                <w:szCs w:val="20"/>
              </w:rPr>
              <w:t>předměty 2. ročníku</w:t>
            </w:r>
            <w:r w:rsidRPr="003B7CB7">
              <w:rPr>
                <w:sz w:val="20"/>
                <w:szCs w:val="20"/>
              </w:rPr>
              <w:t>.</w:t>
            </w:r>
          </w:p>
          <w:p w:rsidR="003B7CB7" w:rsidRPr="003B7CB7" w:rsidRDefault="003B7CB7" w:rsidP="003B7CB7">
            <w:pPr>
              <w:pStyle w:val="Default"/>
              <w:spacing w:before="120"/>
              <w:jc w:val="both"/>
              <w:rPr>
                <w:sz w:val="20"/>
                <w:szCs w:val="20"/>
              </w:rPr>
            </w:pPr>
            <w:r w:rsidRPr="003B7CB7">
              <w:rPr>
                <w:sz w:val="20"/>
                <w:szCs w:val="20"/>
              </w:rPr>
              <w:t>3) Podmínkou pro pokračování ve studiu ve 3. roce studijního programu je získání minimálně 100</w:t>
            </w:r>
            <w:r w:rsidR="00027B76">
              <w:rPr>
                <w:sz w:val="20"/>
                <w:szCs w:val="20"/>
              </w:rPr>
              <w:t xml:space="preserve"> kreditů za l. a 2. rok studia.</w:t>
            </w:r>
          </w:p>
          <w:p w:rsidR="003B7CB7" w:rsidRPr="003B7CB7" w:rsidRDefault="003B7CB7" w:rsidP="003B7CB7">
            <w:pPr>
              <w:pStyle w:val="Default"/>
              <w:spacing w:before="120"/>
              <w:jc w:val="both"/>
              <w:rPr>
                <w:sz w:val="20"/>
                <w:szCs w:val="20"/>
              </w:rPr>
            </w:pPr>
            <w:r w:rsidRPr="003B7CB7">
              <w:rPr>
                <w:sz w:val="20"/>
                <w:szCs w:val="20"/>
              </w:rPr>
              <w:t xml:space="preserve">Pokud student tuto podmínku splnil, zapíše si do 3. roku studia v souladu s dokumentací </w:t>
            </w:r>
            <w:r w:rsidR="00027B76" w:rsidRPr="003B7CB7">
              <w:rPr>
                <w:sz w:val="20"/>
                <w:szCs w:val="20"/>
              </w:rPr>
              <w:t>studijního programu evidovanou v</w:t>
            </w:r>
            <w:r w:rsidR="00027B76">
              <w:rPr>
                <w:sz w:val="20"/>
                <w:szCs w:val="20"/>
              </w:rPr>
              <w:t> informačním systému UTB</w:t>
            </w:r>
            <w:r w:rsidRPr="003B7CB7">
              <w:rPr>
                <w:sz w:val="20"/>
                <w:szCs w:val="20"/>
              </w:rPr>
              <w:t>:</w:t>
            </w:r>
          </w:p>
          <w:p w:rsidR="003B7CB7" w:rsidRPr="003B7CB7" w:rsidRDefault="003B7CB7" w:rsidP="003B7CB7">
            <w:pPr>
              <w:pStyle w:val="Default"/>
              <w:spacing w:before="120"/>
              <w:jc w:val="both"/>
              <w:rPr>
                <w:sz w:val="20"/>
                <w:szCs w:val="20"/>
              </w:rPr>
            </w:pPr>
            <w:r w:rsidRPr="003B7CB7">
              <w:rPr>
                <w:sz w:val="20"/>
                <w:szCs w:val="20"/>
              </w:rPr>
              <w:t xml:space="preserve">– všechny neukončené povinné předměty </w:t>
            </w:r>
            <w:r w:rsidR="00027B76">
              <w:rPr>
                <w:sz w:val="20"/>
                <w:szCs w:val="20"/>
              </w:rPr>
              <w:t>2.</w:t>
            </w:r>
            <w:r w:rsidRPr="003B7CB7">
              <w:rPr>
                <w:sz w:val="20"/>
                <w:szCs w:val="20"/>
              </w:rPr>
              <w:t xml:space="preserve"> ročníku, </w:t>
            </w:r>
          </w:p>
          <w:p w:rsidR="003B7CB7" w:rsidRPr="003B7CB7" w:rsidRDefault="003B7CB7" w:rsidP="003B7CB7">
            <w:pPr>
              <w:pStyle w:val="Default"/>
              <w:spacing w:before="120"/>
              <w:jc w:val="both"/>
              <w:rPr>
                <w:sz w:val="20"/>
                <w:szCs w:val="20"/>
              </w:rPr>
            </w:pPr>
            <w:r w:rsidRPr="003B7CB7">
              <w:rPr>
                <w:sz w:val="20"/>
                <w:szCs w:val="20"/>
              </w:rPr>
              <w:t>– všechny povinné a vybrané povinně volitelné předměty 3. ročníku,</w:t>
            </w:r>
          </w:p>
          <w:p w:rsidR="003B7CB7" w:rsidRPr="003B7CB7" w:rsidRDefault="003B7CB7" w:rsidP="003B7CB7">
            <w:pPr>
              <w:pStyle w:val="Default"/>
              <w:spacing w:before="120"/>
              <w:jc w:val="both"/>
              <w:rPr>
                <w:sz w:val="20"/>
                <w:szCs w:val="20"/>
              </w:rPr>
            </w:pPr>
            <w:r w:rsidRPr="003B7CB7">
              <w:rPr>
                <w:sz w:val="20"/>
                <w:szCs w:val="20"/>
              </w:rPr>
              <w:t xml:space="preserve">– </w:t>
            </w:r>
            <w:r w:rsidR="008E3486">
              <w:rPr>
                <w:sz w:val="20"/>
                <w:szCs w:val="20"/>
              </w:rPr>
              <w:t>ostatní</w:t>
            </w:r>
            <w:r w:rsidRPr="003B7CB7">
              <w:rPr>
                <w:sz w:val="20"/>
                <w:szCs w:val="20"/>
              </w:rPr>
              <w:t xml:space="preserve"> předměty.</w:t>
            </w:r>
          </w:p>
          <w:p w:rsidR="003B7CB7" w:rsidRDefault="003B7CB7" w:rsidP="003B7CB7">
            <w:pPr>
              <w:pStyle w:val="Default"/>
              <w:spacing w:before="120"/>
              <w:jc w:val="both"/>
              <w:rPr>
                <w:sz w:val="20"/>
                <w:szCs w:val="20"/>
              </w:rPr>
            </w:pPr>
            <w:r w:rsidRPr="003B7CB7">
              <w:rPr>
                <w:sz w:val="20"/>
                <w:szCs w:val="20"/>
              </w:rPr>
              <w:t>4) Pokud student neukončil bakalářský studijní program ve 3. roce, zapíše si do 4. roku studia pouze všechny neukončené předměty z</w:t>
            </w:r>
            <w:r w:rsidR="00027B76">
              <w:rPr>
                <w:sz w:val="20"/>
                <w:szCs w:val="20"/>
              </w:rPr>
              <w:t> 3.</w:t>
            </w:r>
            <w:r w:rsidRPr="003B7CB7">
              <w:rPr>
                <w:sz w:val="20"/>
                <w:szCs w:val="20"/>
              </w:rPr>
              <w:t xml:space="preserve"> ročníku. Podmínkou pro zápis do 4. roku studia je dosažení nejméně 150 kreditů v</w:t>
            </w:r>
            <w:r w:rsidR="00027B76">
              <w:rPr>
                <w:sz w:val="20"/>
                <w:szCs w:val="20"/>
              </w:rPr>
              <w:t> </w:t>
            </w:r>
            <w:r w:rsidRPr="003B7CB7">
              <w:rPr>
                <w:sz w:val="20"/>
                <w:szCs w:val="20"/>
              </w:rPr>
              <w:t>předchozích 3 letech bakalářského studia. Pokud student tohoto počtu nedosáhl, děkan mu ukončí studium pro</w:t>
            </w:r>
            <w:r w:rsidR="00027B76">
              <w:rPr>
                <w:sz w:val="20"/>
                <w:szCs w:val="20"/>
              </w:rPr>
              <w:t> </w:t>
            </w:r>
            <w:r w:rsidRPr="003B7CB7">
              <w:rPr>
                <w:sz w:val="20"/>
                <w:szCs w:val="20"/>
              </w:rPr>
              <w:t>nesplnění požadavku podle § 56 odst. 1 písm. b) zákona. Dosažení minimálně 180 kreditů v předepsané skladbě je podmínkou pro konání státní závěrečné zkoušky.</w:t>
            </w:r>
          </w:p>
          <w:p w:rsidR="001D2D60" w:rsidRPr="00222B19" w:rsidRDefault="001D2D60" w:rsidP="001D2D60">
            <w:pPr>
              <w:pStyle w:val="Default"/>
              <w:spacing w:before="120"/>
              <w:jc w:val="both"/>
              <w:rPr>
                <w:sz w:val="20"/>
                <w:szCs w:val="20"/>
              </w:rPr>
            </w:pPr>
          </w:p>
        </w:tc>
      </w:tr>
      <w:tr w:rsidR="00222B19" w:rsidRPr="00222B19" w:rsidTr="006E4D33">
        <w:trPr>
          <w:trHeight w:val="258"/>
        </w:trPr>
        <w:tc>
          <w:tcPr>
            <w:tcW w:w="9285" w:type="dxa"/>
            <w:gridSpan w:val="4"/>
            <w:shd w:val="clear" w:color="auto" w:fill="F7CAAC"/>
          </w:tcPr>
          <w:p w:rsidR="00222B19" w:rsidRPr="00222B19" w:rsidRDefault="00222B19" w:rsidP="001C5776">
            <w:pPr>
              <w:jc w:val="both"/>
              <w:rPr>
                <w:rFonts w:ascii="Times New Roman" w:hAnsi="Times New Roman" w:cs="Times New Roman"/>
                <w:sz w:val="20"/>
                <w:szCs w:val="20"/>
              </w:rPr>
            </w:pPr>
            <w:r w:rsidRPr="00222B19">
              <w:rPr>
                <w:rFonts w:ascii="Times New Roman" w:hAnsi="Times New Roman" w:cs="Times New Roman"/>
                <w:b/>
                <w:sz w:val="20"/>
                <w:szCs w:val="20"/>
              </w:rPr>
              <w:lastRenderedPageBreak/>
              <w:t xml:space="preserve"> Podmínky k přijetí ke studiu</w:t>
            </w:r>
          </w:p>
        </w:tc>
      </w:tr>
      <w:tr w:rsidR="00222B19" w:rsidRPr="00222B19" w:rsidTr="001D2D60">
        <w:trPr>
          <w:trHeight w:val="1120"/>
        </w:trPr>
        <w:tc>
          <w:tcPr>
            <w:tcW w:w="9285" w:type="dxa"/>
            <w:gridSpan w:val="4"/>
            <w:shd w:val="clear" w:color="auto" w:fill="FFFFFF"/>
          </w:tcPr>
          <w:p w:rsidR="00222B19" w:rsidRPr="00222B19" w:rsidRDefault="00410CCB" w:rsidP="009B02FC">
            <w:pPr>
              <w:jc w:val="both"/>
              <w:rPr>
                <w:rFonts w:ascii="Times New Roman" w:hAnsi="Times New Roman" w:cs="Times New Roman"/>
                <w:sz w:val="20"/>
                <w:szCs w:val="20"/>
              </w:rPr>
            </w:pPr>
            <w:r w:rsidRPr="00410CCB">
              <w:rPr>
                <w:rFonts w:ascii="Times New Roman" w:hAnsi="Times New Roman" w:cs="Times New Roman"/>
                <w:sz w:val="20"/>
                <w:szCs w:val="20"/>
              </w:rPr>
              <w:t>Uchazeči o studium jsou přijímáni na základě výsledků přijímacího řízení, jehož podmínky upravuje aktuální směrnice FHS. Předpokládaná jazyková kompetence uchazečů odpovídá stupni B1 podle Společného evropského referenčního rámce pro jazyky. Ke studiu mohou být přijati pouze uchazeči s úplným středoškolským vzděláním získaným do stanoveného termínu zápisu do studia. Další podmínkou pro přijetí je úspěšné absolvování Národních srovnávacích zkoušek (NSZ), jejichž účelem je ověřit předpoklady uchazeče o studium, zejména posoudit jeho znalosti a schopnosti ke studiu. Uchazeč se může zúčastnit jednoho nebo několika termínů NSZ. Fakulta pro</w:t>
            </w:r>
            <w:r w:rsidR="009B02FC">
              <w:rPr>
                <w:rFonts w:ascii="Times New Roman" w:hAnsi="Times New Roman" w:cs="Times New Roman"/>
                <w:sz w:val="20"/>
                <w:szCs w:val="20"/>
              </w:rPr>
              <w:t> </w:t>
            </w:r>
            <w:r w:rsidRPr="00410CCB">
              <w:rPr>
                <w:rFonts w:ascii="Times New Roman" w:hAnsi="Times New Roman" w:cs="Times New Roman"/>
                <w:sz w:val="20"/>
                <w:szCs w:val="20"/>
              </w:rPr>
              <w:t>přijímací řízení započítá nejlepší výsledek dosažený v NSZ, který se každému uchazeči automaticky zaznamená do databáze uchazečů. NSZ lze nahradit certifikátem z němčiny minimálně na úrovni B1 ne starším 5 let či státní maturitní zkouškou z německého jazyka ne starší 5 let. Uchazeči o studium budou seřazeni podle počtu bodů a v</w:t>
            </w:r>
            <w:r w:rsidR="009B02FC">
              <w:rPr>
                <w:rFonts w:ascii="Times New Roman" w:hAnsi="Times New Roman" w:cs="Times New Roman"/>
                <w:sz w:val="20"/>
                <w:szCs w:val="20"/>
              </w:rPr>
              <w:t> </w:t>
            </w:r>
            <w:r w:rsidRPr="00410CCB">
              <w:rPr>
                <w:rFonts w:ascii="Times New Roman" w:hAnsi="Times New Roman" w:cs="Times New Roman"/>
                <w:sz w:val="20"/>
                <w:szCs w:val="20"/>
              </w:rPr>
              <w:t>tomto pořadí budou přijímáni</w:t>
            </w:r>
            <w:r w:rsidR="009B02FC">
              <w:rPr>
                <w:rFonts w:ascii="Times New Roman" w:hAnsi="Times New Roman" w:cs="Times New Roman"/>
                <w:sz w:val="20"/>
                <w:szCs w:val="20"/>
              </w:rPr>
              <w:t xml:space="preserve"> až do počtu stanoveného každoročně děkanem</w:t>
            </w:r>
            <w:r w:rsidRPr="00410CCB">
              <w:rPr>
                <w:rFonts w:ascii="Times New Roman" w:hAnsi="Times New Roman" w:cs="Times New Roman"/>
                <w:sz w:val="20"/>
                <w:szCs w:val="20"/>
              </w:rPr>
              <w:t>.</w:t>
            </w:r>
          </w:p>
        </w:tc>
      </w:tr>
      <w:tr w:rsidR="00222B19" w:rsidRPr="00222B19" w:rsidTr="006E4D33">
        <w:trPr>
          <w:trHeight w:val="268"/>
        </w:trPr>
        <w:tc>
          <w:tcPr>
            <w:tcW w:w="9285" w:type="dxa"/>
            <w:gridSpan w:val="4"/>
            <w:shd w:val="clear" w:color="auto" w:fill="F7CAAC"/>
          </w:tcPr>
          <w:p w:rsidR="00222B19" w:rsidRPr="00222B19" w:rsidRDefault="00222B19" w:rsidP="001C5776">
            <w:pPr>
              <w:jc w:val="both"/>
              <w:rPr>
                <w:rFonts w:ascii="Times New Roman" w:hAnsi="Times New Roman" w:cs="Times New Roman"/>
                <w:b/>
                <w:sz w:val="20"/>
                <w:szCs w:val="20"/>
              </w:rPr>
            </w:pPr>
            <w:r w:rsidRPr="00222B19">
              <w:rPr>
                <w:rFonts w:ascii="Times New Roman" w:hAnsi="Times New Roman" w:cs="Times New Roman"/>
                <w:b/>
                <w:sz w:val="20"/>
                <w:szCs w:val="20"/>
              </w:rPr>
              <w:t>Návaznost na další typy studijních programů</w:t>
            </w:r>
          </w:p>
        </w:tc>
      </w:tr>
      <w:tr w:rsidR="00222B19" w:rsidRPr="00222B19" w:rsidTr="001D2D60">
        <w:trPr>
          <w:trHeight w:val="836"/>
        </w:trPr>
        <w:tc>
          <w:tcPr>
            <w:tcW w:w="9285" w:type="dxa"/>
            <w:gridSpan w:val="4"/>
            <w:shd w:val="clear" w:color="auto" w:fill="FFFFFF"/>
          </w:tcPr>
          <w:p w:rsidR="00222B19" w:rsidRPr="00222B19" w:rsidRDefault="00222B19" w:rsidP="002B2384">
            <w:pPr>
              <w:jc w:val="both"/>
              <w:rPr>
                <w:rFonts w:ascii="Times New Roman" w:hAnsi="Times New Roman" w:cs="Times New Roman"/>
                <w:sz w:val="20"/>
                <w:szCs w:val="20"/>
              </w:rPr>
            </w:pPr>
            <w:r w:rsidRPr="00222B19">
              <w:rPr>
                <w:rFonts w:ascii="Times New Roman" w:hAnsi="Times New Roman" w:cs="Times New Roman"/>
                <w:sz w:val="20"/>
                <w:szCs w:val="20"/>
              </w:rPr>
              <w:t xml:space="preserve">Po absolvování bakalářského studijního programu může absolvent pokračovat ve studiu </w:t>
            </w:r>
            <w:r w:rsidR="002B2384">
              <w:rPr>
                <w:rFonts w:ascii="Times New Roman" w:hAnsi="Times New Roman" w:cs="Times New Roman"/>
                <w:sz w:val="20"/>
                <w:szCs w:val="20"/>
              </w:rPr>
              <w:t xml:space="preserve">německé filologie </w:t>
            </w:r>
            <w:r w:rsidR="002B2384" w:rsidRPr="00222B19">
              <w:rPr>
                <w:rFonts w:ascii="Times New Roman" w:hAnsi="Times New Roman" w:cs="Times New Roman"/>
                <w:sz w:val="20"/>
                <w:szCs w:val="20"/>
              </w:rPr>
              <w:t xml:space="preserve">v magisterském </w:t>
            </w:r>
            <w:r w:rsidR="002B2384">
              <w:rPr>
                <w:rFonts w:ascii="Times New Roman" w:hAnsi="Times New Roman" w:cs="Times New Roman"/>
                <w:sz w:val="20"/>
                <w:szCs w:val="20"/>
              </w:rPr>
              <w:t>stupni</w:t>
            </w:r>
            <w:r w:rsidR="002B2384" w:rsidRPr="00222B19">
              <w:rPr>
                <w:rFonts w:ascii="Times New Roman" w:hAnsi="Times New Roman" w:cs="Times New Roman"/>
                <w:sz w:val="20"/>
                <w:szCs w:val="20"/>
              </w:rPr>
              <w:t xml:space="preserve"> </w:t>
            </w:r>
            <w:r w:rsidR="002B2384">
              <w:rPr>
                <w:rFonts w:ascii="Times New Roman" w:hAnsi="Times New Roman" w:cs="Times New Roman"/>
                <w:sz w:val="20"/>
                <w:szCs w:val="20"/>
              </w:rPr>
              <w:t>na filozofických fakultách nebo</w:t>
            </w:r>
            <w:r w:rsidR="002B2384" w:rsidRPr="00222B19">
              <w:rPr>
                <w:rFonts w:ascii="Times New Roman" w:hAnsi="Times New Roman" w:cs="Times New Roman"/>
                <w:sz w:val="20"/>
                <w:szCs w:val="20"/>
              </w:rPr>
              <w:t xml:space="preserve"> </w:t>
            </w:r>
            <w:r w:rsidRPr="00222B19">
              <w:rPr>
                <w:rFonts w:ascii="Times New Roman" w:hAnsi="Times New Roman" w:cs="Times New Roman"/>
                <w:sz w:val="20"/>
                <w:szCs w:val="20"/>
              </w:rPr>
              <w:t xml:space="preserve">v magisterském studijním programu na </w:t>
            </w:r>
            <w:r w:rsidR="00685316">
              <w:rPr>
                <w:rFonts w:ascii="Times New Roman" w:hAnsi="Times New Roman" w:cs="Times New Roman"/>
                <w:sz w:val="20"/>
                <w:szCs w:val="20"/>
              </w:rPr>
              <w:t>Fakultě managementu a ekonomie</w:t>
            </w:r>
            <w:r w:rsidR="008956C2">
              <w:rPr>
                <w:rFonts w:ascii="Times New Roman" w:hAnsi="Times New Roman" w:cs="Times New Roman"/>
                <w:sz w:val="20"/>
                <w:szCs w:val="20"/>
              </w:rPr>
              <w:t xml:space="preserve"> UTB</w:t>
            </w:r>
            <w:r w:rsidR="002B2384">
              <w:rPr>
                <w:rFonts w:ascii="Times New Roman" w:hAnsi="Times New Roman" w:cs="Times New Roman"/>
                <w:sz w:val="20"/>
                <w:szCs w:val="20"/>
              </w:rPr>
              <w:t>, popř. na jiných ekonomických fakultách v ČR.</w:t>
            </w:r>
          </w:p>
        </w:tc>
      </w:tr>
    </w:tbl>
    <w:p w:rsidR="005D450E" w:rsidRDefault="005D450E" w:rsidP="00C45AB9">
      <w:pPr>
        <w:spacing w:after="240"/>
        <w:rPr>
          <w:rFonts w:ascii="Times New Roman" w:hAnsi="Times New Roman" w:cs="Times New Roman"/>
          <w:b/>
          <w:sz w:val="20"/>
          <w:szCs w:val="20"/>
        </w:rPr>
      </w:pPr>
    </w:p>
    <w:p w:rsidR="00F364D9" w:rsidRDefault="00F364D9" w:rsidP="00C45AB9">
      <w:pPr>
        <w:spacing w:after="240"/>
        <w:rPr>
          <w:rFonts w:ascii="Times New Roman" w:hAnsi="Times New Roman" w:cs="Times New Roman"/>
          <w:b/>
          <w:sz w:val="20"/>
          <w:szCs w:val="20"/>
        </w:rPr>
      </w:pPr>
    </w:p>
    <w:p w:rsidR="00406C3A" w:rsidRDefault="00406C3A" w:rsidP="00C45AB9">
      <w:pPr>
        <w:spacing w:after="240"/>
        <w:rPr>
          <w:rFonts w:ascii="Times New Roman" w:hAnsi="Times New Roman" w:cs="Times New Roman"/>
          <w:b/>
          <w:sz w:val="20"/>
          <w:szCs w:val="20"/>
        </w:rPr>
      </w:pPr>
    </w:p>
    <w:p w:rsidR="00406C3A" w:rsidRDefault="00406C3A" w:rsidP="00C45AB9">
      <w:pPr>
        <w:spacing w:after="240"/>
        <w:rPr>
          <w:rFonts w:ascii="Times New Roman" w:hAnsi="Times New Roman" w:cs="Times New Roman"/>
          <w:b/>
          <w:sz w:val="20"/>
          <w:szCs w:val="20"/>
        </w:rPr>
      </w:pPr>
    </w:p>
    <w:p w:rsidR="00406C3A" w:rsidRDefault="00406C3A" w:rsidP="00C45AB9">
      <w:pPr>
        <w:spacing w:after="240"/>
        <w:rPr>
          <w:rFonts w:ascii="Times New Roman" w:hAnsi="Times New Roman" w:cs="Times New Roman"/>
          <w:b/>
          <w:sz w:val="20"/>
          <w:szCs w:val="20"/>
        </w:rPr>
      </w:pPr>
    </w:p>
    <w:p w:rsidR="00406C3A" w:rsidRDefault="00406C3A" w:rsidP="00C45AB9">
      <w:pPr>
        <w:spacing w:after="240"/>
        <w:rPr>
          <w:rFonts w:ascii="Times New Roman" w:hAnsi="Times New Roman" w:cs="Times New Roman"/>
          <w:b/>
          <w:sz w:val="20"/>
          <w:szCs w:val="20"/>
        </w:rPr>
      </w:pPr>
    </w:p>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84"/>
        <w:gridCol w:w="284"/>
        <w:gridCol w:w="775"/>
        <w:gridCol w:w="75"/>
        <w:gridCol w:w="777"/>
        <w:gridCol w:w="567"/>
        <w:gridCol w:w="709"/>
        <w:gridCol w:w="2693"/>
        <w:gridCol w:w="567"/>
        <w:gridCol w:w="567"/>
        <w:tblGridChange w:id="24">
          <w:tblGrid>
            <w:gridCol w:w="588"/>
            <w:gridCol w:w="1896"/>
            <w:gridCol w:w="284"/>
            <w:gridCol w:w="775"/>
            <w:gridCol w:w="75"/>
            <w:gridCol w:w="777"/>
            <w:gridCol w:w="567"/>
            <w:gridCol w:w="709"/>
            <w:gridCol w:w="2693"/>
            <w:gridCol w:w="567"/>
            <w:gridCol w:w="567"/>
            <w:gridCol w:w="588"/>
          </w:tblGrid>
        </w:tblGridChange>
      </w:tblGrid>
      <w:tr w:rsidR="00F364D9" w:rsidRPr="00F364D9" w:rsidTr="00CA5FDD">
        <w:tc>
          <w:tcPr>
            <w:tcW w:w="9498" w:type="dxa"/>
            <w:gridSpan w:val="10"/>
            <w:tcBorders>
              <w:bottom w:val="double" w:sz="4" w:space="0" w:color="auto"/>
            </w:tcBorders>
            <w:shd w:val="clear" w:color="auto" w:fill="BDD6EE"/>
          </w:tcPr>
          <w:p w:rsidR="00F364D9" w:rsidRPr="00F364D9" w:rsidRDefault="00F364D9" w:rsidP="00F364D9">
            <w:pPr>
              <w:spacing w:after="0"/>
              <w:jc w:val="both"/>
              <w:rPr>
                <w:rFonts w:ascii="Times New Roman" w:hAnsi="Times New Roman" w:cs="Times New Roman"/>
                <w:b/>
                <w:sz w:val="28"/>
                <w:szCs w:val="28"/>
              </w:rPr>
            </w:pPr>
            <w:r w:rsidRPr="00F364D9">
              <w:rPr>
                <w:rFonts w:ascii="Times New Roman" w:hAnsi="Times New Roman" w:cs="Times New Roman"/>
                <w:b/>
                <w:sz w:val="28"/>
                <w:szCs w:val="28"/>
              </w:rPr>
              <w:lastRenderedPageBreak/>
              <w:t>B-IIa – Studijní plány a návrh témat prací (bakalářské a magisterské studijní programy)</w:t>
            </w:r>
          </w:p>
        </w:tc>
      </w:tr>
      <w:tr w:rsidR="00F364D9" w:rsidRPr="00F364D9" w:rsidTr="00CA5FDD">
        <w:tc>
          <w:tcPr>
            <w:tcW w:w="2768" w:type="dxa"/>
            <w:gridSpan w:val="2"/>
            <w:shd w:val="clear" w:color="auto" w:fill="F7CAAC"/>
          </w:tcPr>
          <w:p w:rsidR="00F364D9" w:rsidRPr="00F364D9" w:rsidRDefault="00F364D9" w:rsidP="00F364D9">
            <w:pPr>
              <w:spacing w:after="0"/>
              <w:rPr>
                <w:rFonts w:ascii="Times New Roman" w:hAnsi="Times New Roman" w:cs="Times New Roman"/>
                <w:b/>
              </w:rPr>
            </w:pPr>
            <w:r w:rsidRPr="00F364D9">
              <w:rPr>
                <w:rFonts w:ascii="Times New Roman" w:hAnsi="Times New Roman" w:cs="Times New Roman"/>
                <w:b/>
              </w:rPr>
              <w:t>Označení studijního plánu</w:t>
            </w:r>
          </w:p>
        </w:tc>
        <w:tc>
          <w:tcPr>
            <w:tcW w:w="6730" w:type="dxa"/>
            <w:gridSpan w:val="8"/>
          </w:tcPr>
          <w:p w:rsidR="00F364D9" w:rsidRPr="00F364D9" w:rsidRDefault="00F364D9" w:rsidP="00F364D9">
            <w:pPr>
              <w:spacing w:after="0"/>
              <w:jc w:val="center"/>
              <w:rPr>
                <w:rFonts w:ascii="Times New Roman" w:hAnsi="Times New Roman" w:cs="Times New Roman"/>
                <w:b/>
              </w:rPr>
            </w:pPr>
            <w:r w:rsidRPr="00F364D9">
              <w:rPr>
                <w:rFonts w:ascii="Times New Roman" w:hAnsi="Times New Roman" w:cs="Times New Roman"/>
                <w:b/>
              </w:rPr>
              <w:t>Německý jazyk pro manažerskou praxi</w:t>
            </w:r>
          </w:p>
        </w:tc>
      </w:tr>
      <w:tr w:rsidR="00F364D9" w:rsidRPr="00F364D9" w:rsidTr="00CA5FDD">
        <w:tc>
          <w:tcPr>
            <w:tcW w:w="9498" w:type="dxa"/>
            <w:gridSpan w:val="10"/>
            <w:shd w:val="clear" w:color="auto" w:fill="F7CAAC"/>
          </w:tcPr>
          <w:p w:rsidR="00F364D9" w:rsidRPr="00F364D9" w:rsidRDefault="00F364D9" w:rsidP="00F364D9">
            <w:pPr>
              <w:spacing w:after="0"/>
              <w:jc w:val="center"/>
              <w:rPr>
                <w:rFonts w:ascii="Times New Roman" w:hAnsi="Times New Roman" w:cs="Times New Roman"/>
                <w:b/>
              </w:rPr>
            </w:pPr>
            <w:r w:rsidRPr="00F364D9">
              <w:rPr>
                <w:rFonts w:ascii="Times New Roman" w:hAnsi="Times New Roman" w:cs="Times New Roman"/>
                <w:b/>
              </w:rPr>
              <w:t>Povinné předměty</w:t>
            </w:r>
          </w:p>
        </w:tc>
      </w:tr>
      <w:tr w:rsidR="00F364D9" w:rsidRPr="00F364D9" w:rsidTr="001B203A">
        <w:tc>
          <w:tcPr>
            <w:tcW w:w="2484" w:type="dxa"/>
            <w:shd w:val="clear" w:color="auto" w:fill="F7CAAC"/>
          </w:tcPr>
          <w:p w:rsidR="00F364D9" w:rsidRPr="00F364D9" w:rsidRDefault="00F364D9" w:rsidP="00F364D9">
            <w:pPr>
              <w:spacing w:after="0"/>
              <w:jc w:val="both"/>
              <w:rPr>
                <w:rFonts w:ascii="Times New Roman" w:hAnsi="Times New Roman" w:cs="Times New Roman"/>
                <w:b/>
                <w:sz w:val="20"/>
                <w:szCs w:val="20"/>
              </w:rPr>
            </w:pPr>
            <w:r w:rsidRPr="00F364D9">
              <w:rPr>
                <w:rFonts w:ascii="Times New Roman" w:hAnsi="Times New Roman" w:cs="Times New Roman"/>
                <w:b/>
                <w:sz w:val="20"/>
                <w:szCs w:val="20"/>
              </w:rPr>
              <w:t>Název předmětu</w:t>
            </w:r>
          </w:p>
        </w:tc>
        <w:tc>
          <w:tcPr>
            <w:tcW w:w="1134" w:type="dxa"/>
            <w:gridSpan w:val="3"/>
            <w:shd w:val="clear" w:color="auto" w:fill="F7CAAC"/>
          </w:tcPr>
          <w:p w:rsidR="00F364D9" w:rsidRPr="00F364D9" w:rsidRDefault="00F364D9" w:rsidP="00F364D9">
            <w:pPr>
              <w:spacing w:after="0"/>
              <w:jc w:val="both"/>
              <w:rPr>
                <w:rFonts w:ascii="Times New Roman" w:hAnsi="Times New Roman" w:cs="Times New Roman"/>
                <w:b/>
                <w:sz w:val="20"/>
                <w:szCs w:val="20"/>
              </w:rPr>
            </w:pPr>
            <w:r w:rsidRPr="00F364D9">
              <w:rPr>
                <w:rFonts w:ascii="Times New Roman" w:hAnsi="Times New Roman" w:cs="Times New Roman"/>
                <w:b/>
                <w:sz w:val="20"/>
                <w:szCs w:val="20"/>
              </w:rPr>
              <w:t>Rozsah</w:t>
            </w:r>
          </w:p>
        </w:tc>
        <w:tc>
          <w:tcPr>
            <w:tcW w:w="777" w:type="dxa"/>
            <w:shd w:val="clear" w:color="auto" w:fill="F7CAAC"/>
          </w:tcPr>
          <w:p w:rsidR="00F364D9" w:rsidRPr="00F364D9" w:rsidRDefault="00F364D9" w:rsidP="00F364D9">
            <w:pPr>
              <w:spacing w:after="0"/>
              <w:jc w:val="both"/>
              <w:rPr>
                <w:rFonts w:ascii="Times New Roman" w:hAnsi="Times New Roman" w:cs="Times New Roman"/>
                <w:b/>
                <w:sz w:val="20"/>
                <w:szCs w:val="20"/>
              </w:rPr>
            </w:pPr>
            <w:r w:rsidRPr="00F364D9">
              <w:rPr>
                <w:rFonts w:ascii="Times New Roman" w:hAnsi="Times New Roman" w:cs="Times New Roman"/>
                <w:b/>
                <w:sz w:val="20"/>
                <w:szCs w:val="20"/>
              </w:rPr>
              <w:t>způsob  ověř.</w:t>
            </w:r>
          </w:p>
        </w:tc>
        <w:tc>
          <w:tcPr>
            <w:tcW w:w="567" w:type="dxa"/>
            <w:shd w:val="clear" w:color="auto" w:fill="F7CAAC"/>
          </w:tcPr>
          <w:p w:rsidR="00F364D9" w:rsidRPr="00F364D9" w:rsidRDefault="00F364D9" w:rsidP="00F364D9">
            <w:pPr>
              <w:spacing w:after="0"/>
              <w:jc w:val="both"/>
              <w:rPr>
                <w:rFonts w:ascii="Times New Roman" w:hAnsi="Times New Roman" w:cs="Times New Roman"/>
                <w:b/>
                <w:sz w:val="20"/>
                <w:szCs w:val="20"/>
              </w:rPr>
            </w:pPr>
            <w:r w:rsidRPr="00F364D9">
              <w:rPr>
                <w:rFonts w:ascii="Times New Roman" w:hAnsi="Times New Roman" w:cs="Times New Roman"/>
                <w:b/>
                <w:sz w:val="20"/>
                <w:szCs w:val="20"/>
              </w:rPr>
              <w:t>Kr.</w:t>
            </w:r>
          </w:p>
        </w:tc>
        <w:tc>
          <w:tcPr>
            <w:tcW w:w="3402" w:type="dxa"/>
            <w:gridSpan w:val="2"/>
            <w:shd w:val="clear" w:color="auto" w:fill="F7CAAC"/>
          </w:tcPr>
          <w:p w:rsidR="00F364D9" w:rsidRPr="00F364D9" w:rsidRDefault="00F364D9" w:rsidP="00F364D9">
            <w:pPr>
              <w:spacing w:after="0"/>
              <w:jc w:val="both"/>
              <w:rPr>
                <w:rFonts w:ascii="Times New Roman" w:hAnsi="Times New Roman" w:cs="Times New Roman"/>
                <w:b/>
                <w:sz w:val="20"/>
                <w:szCs w:val="20"/>
              </w:rPr>
            </w:pPr>
            <w:r w:rsidRPr="00F364D9">
              <w:rPr>
                <w:rFonts w:ascii="Times New Roman" w:hAnsi="Times New Roman" w:cs="Times New Roman"/>
                <w:b/>
                <w:sz w:val="20"/>
                <w:szCs w:val="20"/>
              </w:rPr>
              <w:t>vyučující</w:t>
            </w:r>
          </w:p>
        </w:tc>
        <w:tc>
          <w:tcPr>
            <w:tcW w:w="567" w:type="dxa"/>
            <w:shd w:val="clear" w:color="auto" w:fill="F7CAAC"/>
          </w:tcPr>
          <w:p w:rsidR="00F364D9" w:rsidRPr="00F364D9" w:rsidRDefault="00F364D9" w:rsidP="00F364D9">
            <w:pPr>
              <w:spacing w:after="0"/>
              <w:jc w:val="both"/>
              <w:rPr>
                <w:rFonts w:ascii="Times New Roman" w:hAnsi="Times New Roman" w:cs="Times New Roman"/>
                <w:b/>
                <w:color w:val="FF0000"/>
                <w:sz w:val="20"/>
                <w:szCs w:val="20"/>
              </w:rPr>
            </w:pPr>
            <w:r w:rsidRPr="00F364D9">
              <w:rPr>
                <w:rFonts w:ascii="Times New Roman" w:hAnsi="Times New Roman" w:cs="Times New Roman"/>
                <w:b/>
                <w:sz w:val="20"/>
                <w:szCs w:val="20"/>
              </w:rPr>
              <w:t>dop. roč./sem.</w:t>
            </w:r>
          </w:p>
        </w:tc>
        <w:tc>
          <w:tcPr>
            <w:tcW w:w="567" w:type="dxa"/>
            <w:shd w:val="clear" w:color="auto" w:fill="F7CAAC"/>
          </w:tcPr>
          <w:p w:rsidR="00F364D9" w:rsidRPr="00F364D9" w:rsidRDefault="001B203A" w:rsidP="00F364D9">
            <w:pPr>
              <w:spacing w:after="0"/>
              <w:jc w:val="both"/>
              <w:rPr>
                <w:rFonts w:ascii="Times New Roman" w:hAnsi="Times New Roman" w:cs="Times New Roman"/>
                <w:b/>
                <w:sz w:val="20"/>
                <w:szCs w:val="20"/>
              </w:rPr>
            </w:pPr>
            <w:r>
              <w:rPr>
                <w:rFonts w:ascii="Times New Roman" w:hAnsi="Times New Roman" w:cs="Times New Roman"/>
                <w:b/>
                <w:sz w:val="20"/>
                <w:szCs w:val="20"/>
              </w:rPr>
              <w:t>prof. zákl.</w:t>
            </w:r>
          </w:p>
        </w:tc>
      </w:tr>
      <w:tr w:rsidR="00F364D9" w:rsidRPr="00F364D9" w:rsidTr="00CA5FDD">
        <w:tc>
          <w:tcPr>
            <w:tcW w:w="9498" w:type="dxa"/>
            <w:gridSpan w:val="10"/>
            <w:shd w:val="clear" w:color="auto" w:fill="8EAADB" w:themeFill="accent5" w:themeFillTint="99"/>
          </w:tcPr>
          <w:p w:rsidR="00F364D9" w:rsidRPr="00F364D9" w:rsidRDefault="00F364D9" w:rsidP="00F364D9">
            <w:pPr>
              <w:spacing w:after="0"/>
              <w:rPr>
                <w:rFonts w:ascii="Times New Roman" w:hAnsi="Times New Roman" w:cs="Times New Roman"/>
                <w:sz w:val="20"/>
                <w:szCs w:val="20"/>
              </w:rPr>
            </w:pPr>
            <w:r w:rsidRPr="00F364D9">
              <w:rPr>
                <w:rFonts w:ascii="Times New Roman" w:hAnsi="Times New Roman" w:cs="Times New Roman"/>
                <w:sz w:val="20"/>
                <w:szCs w:val="20"/>
              </w:rPr>
              <w:t>1. ročník</w:t>
            </w:r>
          </w:p>
        </w:tc>
      </w:tr>
      <w:tr w:rsidR="00F364D9" w:rsidRPr="00F364D9" w:rsidTr="001B203A">
        <w:tc>
          <w:tcPr>
            <w:tcW w:w="2484" w:type="dxa"/>
            <w:shd w:val="clear" w:color="auto" w:fill="D9E2F3" w:themeFill="accent5" w:themeFillTint="33"/>
          </w:tcPr>
          <w:p w:rsidR="00F364D9" w:rsidRPr="00F364D9" w:rsidRDefault="00F364D9" w:rsidP="00F364D9">
            <w:pPr>
              <w:spacing w:after="0"/>
              <w:rPr>
                <w:rFonts w:ascii="Times New Roman" w:hAnsi="Times New Roman" w:cs="Times New Roman"/>
                <w:b/>
                <w:sz w:val="20"/>
                <w:szCs w:val="20"/>
              </w:rPr>
            </w:pPr>
            <w:r w:rsidRPr="00F364D9">
              <w:rPr>
                <w:rFonts w:ascii="Times New Roman" w:hAnsi="Times New Roman" w:cs="Times New Roman"/>
                <w:b/>
                <w:sz w:val="20"/>
                <w:szCs w:val="20"/>
              </w:rPr>
              <w:t>Filologické předměty</w:t>
            </w:r>
          </w:p>
        </w:tc>
        <w:tc>
          <w:tcPr>
            <w:tcW w:w="1134" w:type="dxa"/>
            <w:gridSpan w:val="3"/>
            <w:shd w:val="clear" w:color="auto" w:fill="D9E2F3" w:themeFill="accent5" w:themeFillTint="33"/>
          </w:tcPr>
          <w:p w:rsidR="00F364D9" w:rsidRPr="00F364D9" w:rsidRDefault="00F364D9" w:rsidP="00F364D9">
            <w:pPr>
              <w:spacing w:after="0"/>
              <w:jc w:val="both"/>
              <w:rPr>
                <w:rFonts w:ascii="Times New Roman" w:hAnsi="Times New Roman" w:cs="Times New Roman"/>
                <w:sz w:val="20"/>
                <w:szCs w:val="20"/>
              </w:rPr>
            </w:pPr>
          </w:p>
        </w:tc>
        <w:tc>
          <w:tcPr>
            <w:tcW w:w="777" w:type="dxa"/>
            <w:shd w:val="clear" w:color="auto" w:fill="D9E2F3" w:themeFill="accent5" w:themeFillTint="33"/>
          </w:tcPr>
          <w:p w:rsidR="00F364D9" w:rsidRPr="00F364D9" w:rsidRDefault="00F364D9" w:rsidP="00F364D9">
            <w:pPr>
              <w:spacing w:after="0"/>
              <w:jc w:val="both"/>
              <w:rPr>
                <w:rFonts w:ascii="Times New Roman" w:hAnsi="Times New Roman" w:cs="Times New Roman"/>
                <w:sz w:val="20"/>
                <w:szCs w:val="20"/>
              </w:rPr>
            </w:pPr>
          </w:p>
        </w:tc>
        <w:tc>
          <w:tcPr>
            <w:tcW w:w="567" w:type="dxa"/>
            <w:shd w:val="clear" w:color="auto" w:fill="D9E2F3" w:themeFill="accent5" w:themeFillTint="33"/>
          </w:tcPr>
          <w:p w:rsidR="00F364D9" w:rsidRPr="00F364D9" w:rsidRDefault="00F364D9" w:rsidP="00F364D9">
            <w:pPr>
              <w:spacing w:after="0"/>
              <w:jc w:val="both"/>
              <w:rPr>
                <w:rFonts w:ascii="Times New Roman" w:hAnsi="Times New Roman" w:cs="Times New Roman"/>
                <w:sz w:val="20"/>
                <w:szCs w:val="20"/>
              </w:rPr>
            </w:pPr>
          </w:p>
        </w:tc>
        <w:tc>
          <w:tcPr>
            <w:tcW w:w="3402" w:type="dxa"/>
            <w:gridSpan w:val="2"/>
            <w:shd w:val="clear" w:color="auto" w:fill="D9E2F3" w:themeFill="accent5" w:themeFillTint="33"/>
          </w:tcPr>
          <w:p w:rsidR="00F364D9" w:rsidRPr="00F364D9" w:rsidRDefault="00F364D9" w:rsidP="00F364D9">
            <w:pPr>
              <w:spacing w:after="0"/>
              <w:jc w:val="both"/>
              <w:rPr>
                <w:rFonts w:ascii="Times New Roman" w:hAnsi="Times New Roman" w:cs="Times New Roman"/>
                <w:sz w:val="20"/>
                <w:szCs w:val="20"/>
              </w:rPr>
            </w:pPr>
          </w:p>
        </w:tc>
        <w:tc>
          <w:tcPr>
            <w:tcW w:w="567" w:type="dxa"/>
            <w:shd w:val="clear" w:color="auto" w:fill="D9E2F3" w:themeFill="accent5" w:themeFillTint="33"/>
          </w:tcPr>
          <w:p w:rsidR="00F364D9" w:rsidRPr="00F364D9" w:rsidRDefault="00F364D9" w:rsidP="00F364D9">
            <w:pPr>
              <w:spacing w:after="0"/>
              <w:jc w:val="both"/>
              <w:rPr>
                <w:rFonts w:ascii="Times New Roman" w:hAnsi="Times New Roman" w:cs="Times New Roman"/>
                <w:sz w:val="20"/>
                <w:szCs w:val="20"/>
              </w:rPr>
            </w:pPr>
          </w:p>
        </w:tc>
        <w:tc>
          <w:tcPr>
            <w:tcW w:w="567" w:type="dxa"/>
            <w:shd w:val="clear" w:color="auto" w:fill="D9E2F3" w:themeFill="accent5" w:themeFillTint="33"/>
          </w:tcPr>
          <w:p w:rsidR="00F364D9" w:rsidRPr="00F364D9" w:rsidRDefault="00F364D9" w:rsidP="00F364D9">
            <w:pPr>
              <w:spacing w:after="0"/>
              <w:jc w:val="both"/>
              <w:rPr>
                <w:rFonts w:ascii="Times New Roman" w:hAnsi="Times New Roman" w:cs="Times New Roman"/>
                <w:sz w:val="20"/>
                <w:szCs w:val="20"/>
              </w:rPr>
            </w:pPr>
          </w:p>
        </w:tc>
      </w:tr>
      <w:tr w:rsidR="00F364D9" w:rsidRPr="00F364D9" w:rsidTr="001B203A">
        <w:tc>
          <w:tcPr>
            <w:tcW w:w="2484" w:type="dxa"/>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Jazyková cvičení 1</w:t>
            </w:r>
          </w:p>
        </w:tc>
        <w:tc>
          <w:tcPr>
            <w:tcW w:w="1134" w:type="dxa"/>
            <w:gridSpan w:val="3"/>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56s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2"/>
          </w:tcPr>
          <w:p w:rsidR="00F364D9" w:rsidRPr="00F364D9" w:rsidRDefault="00F364D9" w:rsidP="00E2027F">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 xml:space="preserve">Mgr. </w:t>
            </w:r>
            <w:r w:rsidR="00E2027F">
              <w:rPr>
                <w:rFonts w:ascii="Times New Roman" w:hAnsi="Times New Roman" w:cs="Times New Roman"/>
                <w:color w:val="000000" w:themeColor="text1"/>
                <w:sz w:val="20"/>
                <w:szCs w:val="20"/>
              </w:rPr>
              <w:t>Michal Rubáš</w:t>
            </w:r>
            <w:r w:rsidRPr="00F364D9">
              <w:rPr>
                <w:rFonts w:ascii="Times New Roman" w:hAnsi="Times New Roman" w:cs="Times New Roman"/>
                <w:color w:val="000000" w:themeColor="text1"/>
                <w:sz w:val="20"/>
                <w:szCs w:val="20"/>
              </w:rPr>
              <w:t xml:space="preserve">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1B203A">
        <w:tc>
          <w:tcPr>
            <w:tcW w:w="2484" w:type="dxa"/>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Fonetika a Fonologie</w:t>
            </w:r>
          </w:p>
        </w:tc>
        <w:tc>
          <w:tcPr>
            <w:tcW w:w="1134" w:type="dxa"/>
            <w:gridSpan w:val="3"/>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14p + 14s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Petra Bačuvčíková, Ph.D. (p – 100</w:t>
            </w:r>
            <w:r w:rsidR="00E6358E">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Petra Bačuvčíková, Ph.D.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Úvod do studia jazyka</w:t>
            </w:r>
          </w:p>
        </w:tc>
        <w:tc>
          <w:tcPr>
            <w:tcW w:w="1134" w:type="dxa"/>
            <w:gridSpan w:val="3"/>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14p + 14s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2"/>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Petra Bačuvčíková, Ph.D. (p – 100</w:t>
            </w:r>
            <w:r w:rsidR="00E6358E">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Petra Bačuvčíková, Ph.D.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Akademické psaní</w:t>
            </w:r>
          </w:p>
        </w:tc>
        <w:tc>
          <w:tcPr>
            <w:tcW w:w="1134" w:type="dxa"/>
            <w:gridSpan w:val="3"/>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2"/>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sidR="00E6358E">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Čeština v praxi</w:t>
            </w:r>
          </w:p>
        </w:tc>
        <w:tc>
          <w:tcPr>
            <w:tcW w:w="1134" w:type="dxa"/>
            <w:gridSpan w:val="3"/>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p>
        </w:tc>
        <w:tc>
          <w:tcPr>
            <w:tcW w:w="3402" w:type="dxa"/>
            <w:gridSpan w:val="2"/>
          </w:tcPr>
          <w:p w:rsidR="00F364D9" w:rsidRPr="0094590D" w:rsidRDefault="0094590D"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Mgr. Petra Bačuvčíková, Ph.D. (s – </w:t>
            </w:r>
            <w:r w:rsidRPr="0094590D">
              <w:rPr>
                <w:rFonts w:ascii="Times New Roman" w:hAnsi="Times New Roman" w:cs="Times New Roman"/>
                <w:color w:val="000000" w:themeColor="text1"/>
                <w:sz w:val="20"/>
                <w:szCs w:val="20"/>
              </w:rPr>
              <w:t>100 %)</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1B203A">
        <w:tc>
          <w:tcPr>
            <w:tcW w:w="2484" w:type="dxa"/>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Dějiny</w:t>
            </w:r>
            <w:r w:rsidR="00B0060A">
              <w:rPr>
                <w:rFonts w:ascii="Times New Roman" w:eastAsia="Calibri" w:hAnsi="Times New Roman" w:cs="Times New Roman"/>
                <w:color w:val="000000" w:themeColor="text1"/>
                <w:sz w:val="20"/>
                <w:szCs w:val="20"/>
              </w:rPr>
              <w:t xml:space="preserve"> a kultura</w:t>
            </w:r>
            <w:r w:rsidRPr="00F364D9">
              <w:rPr>
                <w:rFonts w:ascii="Times New Roman" w:eastAsia="Calibri" w:hAnsi="Times New Roman" w:cs="Times New Roman"/>
                <w:color w:val="000000" w:themeColor="text1"/>
                <w:sz w:val="20"/>
                <w:szCs w:val="20"/>
              </w:rPr>
              <w:t xml:space="preserve"> německy mluvících zemí</w:t>
            </w:r>
          </w:p>
        </w:tc>
        <w:tc>
          <w:tcPr>
            <w:tcW w:w="1134" w:type="dxa"/>
            <w:gridSpan w:val="3"/>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28p + 14s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2"/>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sidR="00E6358E">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Mgr. Libor Marek, Ph.D. (s – 100</w:t>
            </w:r>
            <w:r w:rsidR="00E6358E">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F364D9" w:rsidRPr="00F364D9" w:rsidRDefault="00F364D9" w:rsidP="00F364D9">
            <w:pPr>
              <w:spacing w:after="0"/>
              <w:ind w:firstLine="708"/>
              <w:rPr>
                <w:rFonts w:ascii="Times New Roman" w:hAnsi="Times New Roman" w:cs="Times New Roman"/>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 xml:space="preserve">Cizí jazyk </w:t>
            </w:r>
            <w:r w:rsidR="009D7984">
              <w:rPr>
                <w:rFonts w:ascii="Times New Roman" w:eastAsia="Calibri" w:hAnsi="Times New Roman" w:cs="Times New Roman"/>
                <w:color w:val="000000" w:themeColor="text1"/>
                <w:sz w:val="20"/>
                <w:szCs w:val="20"/>
              </w:rPr>
              <w:t>a</w:t>
            </w:r>
            <w:r w:rsidRPr="00F364D9">
              <w:rPr>
                <w:rFonts w:ascii="Times New Roman" w:eastAsia="Calibri" w:hAnsi="Times New Roman" w:cs="Times New Roman"/>
                <w:color w:val="000000" w:themeColor="text1"/>
                <w:sz w:val="20"/>
                <w:szCs w:val="20"/>
              </w:rPr>
              <w:t>ngličtina 1</w:t>
            </w:r>
          </w:p>
        </w:tc>
        <w:tc>
          <w:tcPr>
            <w:tcW w:w="1134" w:type="dxa"/>
            <w:gridSpan w:val="3"/>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p>
        </w:tc>
        <w:tc>
          <w:tcPr>
            <w:tcW w:w="3402" w:type="dxa"/>
            <w:gridSpan w:val="2"/>
          </w:tcPr>
          <w:p w:rsidR="00F364D9" w:rsidRPr="00F364D9" w:rsidRDefault="00C25C81" w:rsidP="00F364D9">
            <w:pPr>
              <w:spacing w:after="0"/>
              <w:rPr>
                <w:rFonts w:ascii="Times New Roman" w:hAnsi="Times New Roman" w:cs="Times New Roman"/>
                <w:b/>
                <w:color w:val="000000" w:themeColor="text1"/>
                <w:sz w:val="20"/>
                <w:szCs w:val="20"/>
              </w:rPr>
            </w:pPr>
            <w:ins w:id="25" w:author="Marek Libor" w:date="2018-04-12T02:02:00Z">
              <w:r w:rsidRPr="00C25C81">
                <w:rPr>
                  <w:rFonts w:ascii="Times New Roman" w:hAnsi="Times New Roman" w:cs="Times New Roman"/>
                  <w:b/>
                  <w:color w:val="000000" w:themeColor="text1"/>
                  <w:sz w:val="20"/>
                  <w:szCs w:val="20"/>
                </w:rPr>
                <w:t>Mgr. Vladimíra Fonfárová, Ph.D.</w:t>
              </w:r>
            </w:ins>
            <w:ins w:id="26" w:author="Marek Libor" w:date="2018-04-12T02:01:00Z">
              <w:r>
                <w:rPr>
                  <w:rFonts w:ascii="Times New Roman" w:hAnsi="Times New Roman" w:cs="Times New Roman"/>
                  <w:b/>
                  <w:color w:val="000000" w:themeColor="text1"/>
                  <w:sz w:val="20"/>
                  <w:szCs w:val="20"/>
                </w:rPr>
                <w:t xml:space="preserve"> </w:t>
              </w:r>
            </w:ins>
            <w:ins w:id="27" w:author="Marek Libor" w:date="2018-04-12T02:03:00Z">
              <w:r>
                <w:rPr>
                  <w:rFonts w:ascii="Times New Roman" w:hAnsi="Times New Roman" w:cs="Times New Roman"/>
                  <w:b/>
                  <w:color w:val="000000" w:themeColor="text1"/>
                  <w:sz w:val="20"/>
                  <w:szCs w:val="20"/>
                </w:rPr>
                <w:t>(s</w:t>
              </w:r>
              <w:r w:rsidRPr="00F364D9">
                <w:rPr>
                  <w:rFonts w:ascii="Times New Roman" w:hAnsi="Times New Roman" w:cs="Times New Roman"/>
                  <w:b/>
                  <w:color w:val="000000" w:themeColor="text1"/>
                  <w:sz w:val="20"/>
                  <w:szCs w:val="20"/>
                </w:rPr>
                <w:t xml:space="preserve">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ins>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1B203A">
        <w:tc>
          <w:tcPr>
            <w:tcW w:w="2484" w:type="dxa"/>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Jazyková cvičení 2</w:t>
            </w:r>
          </w:p>
        </w:tc>
        <w:tc>
          <w:tcPr>
            <w:tcW w:w="1134" w:type="dxa"/>
            <w:gridSpan w:val="3"/>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56s</w:t>
            </w:r>
          </w:p>
        </w:tc>
        <w:tc>
          <w:tcPr>
            <w:tcW w:w="77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5</w:t>
            </w:r>
          </w:p>
        </w:tc>
        <w:tc>
          <w:tcPr>
            <w:tcW w:w="3402" w:type="dxa"/>
            <w:gridSpan w:val="2"/>
          </w:tcPr>
          <w:p w:rsidR="00F364D9" w:rsidRPr="00F364D9" w:rsidRDefault="00E2027F"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 xml:space="preserve">Mgr. </w:t>
            </w:r>
            <w:r>
              <w:rPr>
                <w:rFonts w:ascii="Times New Roman" w:hAnsi="Times New Roman" w:cs="Times New Roman"/>
                <w:color w:val="000000" w:themeColor="text1"/>
                <w:sz w:val="20"/>
                <w:szCs w:val="20"/>
              </w:rPr>
              <w:t>Michal Rubáš</w:t>
            </w:r>
            <w:r w:rsidRPr="00F364D9">
              <w:rPr>
                <w:rFonts w:ascii="Times New Roman" w:hAnsi="Times New Roman" w:cs="Times New Roman"/>
                <w:color w:val="000000" w:themeColor="text1"/>
                <w:sz w:val="20"/>
                <w:szCs w:val="20"/>
              </w:rPr>
              <w:t xml:space="preserve">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56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PZ</w:t>
            </w:r>
          </w:p>
        </w:tc>
      </w:tr>
      <w:tr w:rsidR="00F364D9" w:rsidRPr="00F364D9" w:rsidTr="001B203A">
        <w:tc>
          <w:tcPr>
            <w:tcW w:w="2484" w:type="dxa"/>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Lexikologie</w:t>
            </w:r>
          </w:p>
        </w:tc>
        <w:tc>
          <w:tcPr>
            <w:tcW w:w="1134" w:type="dxa"/>
            <w:gridSpan w:val="3"/>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14p + 14s</w:t>
            </w:r>
          </w:p>
        </w:tc>
        <w:tc>
          <w:tcPr>
            <w:tcW w:w="77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4</w:t>
            </w:r>
          </w:p>
        </w:tc>
        <w:tc>
          <w:tcPr>
            <w:tcW w:w="3402" w:type="dxa"/>
            <w:gridSpan w:val="2"/>
          </w:tcPr>
          <w:p w:rsidR="00F364D9" w:rsidRPr="00F364D9" w:rsidRDefault="00F364D9" w:rsidP="00F364D9">
            <w:pPr>
              <w:spacing w:after="0"/>
              <w:jc w:val="both"/>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Renata Šilhánová, Ph.D. (p – 100</w:t>
            </w:r>
            <w:r w:rsidR="00E6358E">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56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ZT</w:t>
            </w:r>
          </w:p>
        </w:tc>
      </w:tr>
      <w:tr w:rsidR="00F364D9" w:rsidRPr="00F364D9" w:rsidTr="001B203A">
        <w:tc>
          <w:tcPr>
            <w:tcW w:w="2484" w:type="dxa"/>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Prezentační dovednosti</w:t>
            </w:r>
          </w:p>
        </w:tc>
        <w:tc>
          <w:tcPr>
            <w:tcW w:w="1134" w:type="dxa"/>
            <w:gridSpan w:val="3"/>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42s</w:t>
            </w:r>
          </w:p>
        </w:tc>
        <w:tc>
          <w:tcPr>
            <w:tcW w:w="77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Klz</w:t>
            </w:r>
          </w:p>
        </w:tc>
        <w:tc>
          <w:tcPr>
            <w:tcW w:w="56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3</w:t>
            </w:r>
          </w:p>
        </w:tc>
        <w:tc>
          <w:tcPr>
            <w:tcW w:w="3402" w:type="dxa"/>
            <w:gridSpan w:val="2"/>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56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PZ</w:t>
            </w:r>
          </w:p>
        </w:tc>
      </w:tr>
      <w:tr w:rsidR="00F364D9" w:rsidRPr="00F364D9" w:rsidTr="001B203A">
        <w:tc>
          <w:tcPr>
            <w:tcW w:w="2484" w:type="dxa"/>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Úvod do studia literatury</w:t>
            </w:r>
          </w:p>
        </w:tc>
        <w:tc>
          <w:tcPr>
            <w:tcW w:w="1134" w:type="dxa"/>
            <w:gridSpan w:val="3"/>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14p + 14s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2"/>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sidR="00E6358E">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sidR="00E6358E">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ZT</w:t>
            </w:r>
          </w:p>
        </w:tc>
      </w:tr>
      <w:tr w:rsidR="00F364D9" w:rsidRPr="00F364D9" w:rsidTr="001B203A">
        <w:tc>
          <w:tcPr>
            <w:tcW w:w="2484" w:type="dxa"/>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Reálie německy mluvících zemí</w:t>
            </w:r>
          </w:p>
        </w:tc>
        <w:tc>
          <w:tcPr>
            <w:tcW w:w="1134" w:type="dxa"/>
            <w:gridSpan w:val="3"/>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28s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tcPr>
          <w:p w:rsidR="00F364D9" w:rsidRPr="00F364D9" w:rsidRDefault="00F364D9" w:rsidP="00614463">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Gerhard Simon, Dipl.</w:t>
            </w:r>
            <w:r w:rsidR="00614463">
              <w:rPr>
                <w:rFonts w:ascii="Times New Roman" w:hAnsi="Times New Roman" w:cs="Times New Roman"/>
                <w:color w:val="000000" w:themeColor="text1"/>
                <w:sz w:val="20"/>
                <w:szCs w:val="20"/>
              </w:rPr>
              <w:t>-</w:t>
            </w:r>
            <w:r w:rsidRPr="00F364D9">
              <w:rPr>
                <w:rFonts w:ascii="Times New Roman" w:hAnsi="Times New Roman" w:cs="Times New Roman"/>
                <w:color w:val="000000" w:themeColor="text1"/>
                <w:sz w:val="20"/>
                <w:szCs w:val="20"/>
              </w:rPr>
              <w:t>Betriebswirt (s – 100</w:t>
            </w:r>
            <w:r w:rsidR="00E6358E">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567" w:type="dxa"/>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ZT</w:t>
            </w:r>
          </w:p>
        </w:tc>
      </w:tr>
      <w:tr w:rsidR="00F364D9" w:rsidRPr="00F364D9" w:rsidTr="001B203A">
        <w:tc>
          <w:tcPr>
            <w:tcW w:w="2484" w:type="dxa"/>
          </w:tcPr>
          <w:p w:rsidR="00F364D9" w:rsidRPr="00F364D9" w:rsidRDefault="00F364D9" w:rsidP="00F364D9">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 xml:space="preserve">Cizí jazyk </w:t>
            </w:r>
            <w:r w:rsidR="009D7984">
              <w:rPr>
                <w:rFonts w:ascii="Times New Roman" w:eastAsia="Calibri" w:hAnsi="Times New Roman" w:cs="Times New Roman"/>
                <w:color w:val="000000" w:themeColor="text1"/>
                <w:sz w:val="20"/>
                <w:szCs w:val="20"/>
              </w:rPr>
              <w:t>a</w:t>
            </w:r>
            <w:r w:rsidRPr="00F364D9">
              <w:rPr>
                <w:rFonts w:ascii="Times New Roman" w:eastAsia="Calibri" w:hAnsi="Times New Roman" w:cs="Times New Roman"/>
                <w:color w:val="000000" w:themeColor="text1"/>
                <w:sz w:val="20"/>
                <w:szCs w:val="20"/>
              </w:rPr>
              <w:t>ngličtina 2</w:t>
            </w:r>
          </w:p>
        </w:tc>
        <w:tc>
          <w:tcPr>
            <w:tcW w:w="1134" w:type="dxa"/>
            <w:gridSpan w:val="3"/>
          </w:tcPr>
          <w:p w:rsidR="00F364D9" w:rsidRPr="00F364D9" w:rsidRDefault="00F364D9" w:rsidP="00F364D9">
            <w:pPr>
              <w:spacing w:after="0"/>
              <w:jc w:val="both"/>
              <w:rPr>
                <w:rFonts w:ascii="Times New Roman" w:eastAsia="Calibri"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highlight w:val="red"/>
              </w:rPr>
            </w:pPr>
            <w:r w:rsidRPr="00F364D9">
              <w:rPr>
                <w:rFonts w:ascii="Times New Roman" w:hAnsi="Times New Roman" w:cs="Times New Roman"/>
                <w:color w:val="000000" w:themeColor="text1"/>
                <w:sz w:val="20"/>
                <w:szCs w:val="20"/>
              </w:rPr>
              <w:t>3</w:t>
            </w:r>
          </w:p>
        </w:tc>
        <w:tc>
          <w:tcPr>
            <w:tcW w:w="3402" w:type="dxa"/>
            <w:gridSpan w:val="2"/>
          </w:tcPr>
          <w:p w:rsidR="00F364D9" w:rsidRPr="00F364D9" w:rsidRDefault="00C25C81" w:rsidP="00F364D9">
            <w:pPr>
              <w:spacing w:after="0"/>
              <w:rPr>
                <w:rFonts w:ascii="Times New Roman" w:hAnsi="Times New Roman" w:cs="Times New Roman"/>
                <w:b/>
                <w:color w:val="000000" w:themeColor="text1"/>
                <w:sz w:val="20"/>
                <w:szCs w:val="20"/>
              </w:rPr>
            </w:pPr>
            <w:ins w:id="28" w:author="Marek Libor" w:date="2018-04-12T02:03:00Z">
              <w:r w:rsidRPr="00C25C81">
                <w:rPr>
                  <w:rFonts w:ascii="Times New Roman" w:hAnsi="Times New Roman" w:cs="Times New Roman"/>
                  <w:b/>
                  <w:color w:val="000000" w:themeColor="text1"/>
                  <w:sz w:val="20"/>
                  <w:szCs w:val="20"/>
                </w:rPr>
                <w:t>Mgr. Vladimíra Fonfárová, Ph.D.</w:t>
              </w:r>
              <w:r>
                <w:rPr>
                  <w:rFonts w:ascii="Times New Roman" w:hAnsi="Times New Roman" w:cs="Times New Roman"/>
                  <w:b/>
                  <w:color w:val="000000" w:themeColor="text1"/>
                  <w:sz w:val="20"/>
                  <w:szCs w:val="20"/>
                </w:rPr>
                <w:t xml:space="preserve"> (s</w:t>
              </w:r>
              <w:r w:rsidRPr="00F364D9">
                <w:rPr>
                  <w:rFonts w:ascii="Times New Roman" w:hAnsi="Times New Roman" w:cs="Times New Roman"/>
                  <w:b/>
                  <w:color w:val="000000" w:themeColor="text1"/>
                  <w:sz w:val="20"/>
                  <w:szCs w:val="20"/>
                </w:rPr>
                <w:t xml:space="preserve">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ins>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1/L</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1B203A">
        <w:tc>
          <w:tcPr>
            <w:tcW w:w="2484" w:type="dxa"/>
            <w:shd w:val="clear" w:color="auto" w:fill="D9E2F3" w:themeFill="accent5" w:themeFillTint="33"/>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b/>
                <w:color w:val="000000" w:themeColor="text1"/>
                <w:sz w:val="20"/>
                <w:szCs w:val="20"/>
              </w:rPr>
              <w:t>Ekonomické předměty</w:t>
            </w:r>
          </w:p>
        </w:tc>
        <w:tc>
          <w:tcPr>
            <w:tcW w:w="1134" w:type="dxa"/>
            <w:gridSpan w:val="3"/>
            <w:shd w:val="clear" w:color="auto" w:fill="D9E2F3" w:themeFill="accent5" w:themeFillTint="33"/>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777" w:type="dxa"/>
            <w:shd w:val="clear" w:color="auto" w:fill="D9E2F3" w:themeFill="accent5" w:themeFillTint="33"/>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3402" w:type="dxa"/>
            <w:gridSpan w:val="2"/>
            <w:shd w:val="clear" w:color="auto" w:fill="D9E2F3" w:themeFill="accent5" w:themeFillTint="33"/>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Ekonomie</w:t>
            </w:r>
          </w:p>
        </w:tc>
        <w:tc>
          <w:tcPr>
            <w:tcW w:w="1134" w:type="dxa"/>
            <w:gridSpan w:val="3"/>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doc. Ing. Zuzana Dohnalová, Ph.D. (p – 30</w:t>
            </w:r>
            <w:r w:rsidR="00E6358E">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Jan Kramoliš, Ph.D. (p – 70</w:t>
            </w:r>
            <w:r w:rsidR="00E6358E">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Jan Kramoliš, Ph.D. (s – 100</w:t>
            </w:r>
            <w:r w:rsidR="00E6358E">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Informační technologie</w:t>
            </w:r>
          </w:p>
        </w:tc>
        <w:tc>
          <w:tcPr>
            <w:tcW w:w="1134" w:type="dxa"/>
            <w:gridSpan w:val="3"/>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p>
        </w:tc>
        <w:tc>
          <w:tcPr>
            <w:tcW w:w="3402" w:type="dxa"/>
            <w:gridSpan w:val="2"/>
          </w:tcPr>
          <w:p w:rsidR="00F364D9" w:rsidRPr="00276853" w:rsidRDefault="00276853" w:rsidP="00F364D9">
            <w:pPr>
              <w:spacing w:after="0"/>
              <w:jc w:val="both"/>
              <w:rPr>
                <w:rFonts w:ascii="Times New Roman" w:hAnsi="Times New Roman" w:cs="Times New Roman"/>
                <w:color w:val="000000" w:themeColor="text1"/>
                <w:sz w:val="20"/>
                <w:szCs w:val="20"/>
              </w:rPr>
            </w:pPr>
            <w:r w:rsidRPr="00276853">
              <w:rPr>
                <w:rFonts w:ascii="Times New Roman" w:hAnsi="Times New Roman" w:cs="Times New Roman"/>
                <w:sz w:val="20"/>
                <w:szCs w:val="20"/>
              </w:rPr>
              <w:t>Ing. Jan Kolek (</w:t>
            </w:r>
            <w:r w:rsidRPr="00276853">
              <w:rPr>
                <w:rFonts w:ascii="Times New Roman" w:hAnsi="Times New Roman" w:cs="Times New Roman"/>
                <w:color w:val="000000" w:themeColor="text1"/>
                <w:sz w:val="20"/>
                <w:szCs w:val="20"/>
              </w:rPr>
              <w:t>s – 100 %</w:t>
            </w:r>
            <w:r w:rsidRPr="00276853">
              <w:rPr>
                <w:rFonts w:ascii="Times New Roman" w:hAnsi="Times New Roman" w:cs="Times New Roman"/>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Management</w:t>
            </w:r>
          </w:p>
        </w:tc>
        <w:tc>
          <w:tcPr>
            <w:tcW w:w="1134" w:type="dxa"/>
            <w:gridSpan w:val="3"/>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 xml:space="preserve">prof. Ing. Ján Porvazník, CSc. </w:t>
            </w:r>
            <w:r w:rsidRPr="00F364D9">
              <w:rPr>
                <w:rFonts w:ascii="Times New Roman" w:hAnsi="Times New Roman" w:cs="Times New Roman"/>
                <w:color w:val="000000" w:themeColor="text1"/>
                <w:sz w:val="20"/>
                <w:szCs w:val="20"/>
              </w:rPr>
              <w:t>(p – 20</w:t>
            </w:r>
            <w:r w:rsidR="001D6E3B">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Ing. Janka Vydrová, Ph.D. (p – 80</w:t>
            </w:r>
            <w:r w:rsidR="00E6358E">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Ing. Janka Vydrová, Ph.D. (s – 100</w:t>
            </w:r>
            <w:r w:rsidR="006E7234">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1/L</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Komunikační praxe</w:t>
            </w:r>
          </w:p>
        </w:tc>
        <w:tc>
          <w:tcPr>
            <w:tcW w:w="1134" w:type="dxa"/>
            <w:gridSpan w:val="3"/>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tcPr>
          <w:p w:rsidR="00F364D9" w:rsidRPr="00F364D9" w:rsidRDefault="00F364D9" w:rsidP="00F364D9">
            <w:pPr>
              <w:spacing w:after="0"/>
              <w:jc w:val="both"/>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Ing. Petra Benyahya, Ph.D. (p – 100</w:t>
            </w:r>
            <w:r w:rsidR="006E7234">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 xml:space="preserve">%) </w:t>
            </w:r>
          </w:p>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Ing. Petra Benyahya, Ph.D. (s – 100</w:t>
            </w:r>
            <w:r w:rsidR="006E7234">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 xml:space="preserve">%) </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1/L</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1B203A">
        <w:tc>
          <w:tcPr>
            <w:tcW w:w="2484" w:type="dxa"/>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Součet kreditů</w:t>
            </w:r>
          </w:p>
        </w:tc>
        <w:tc>
          <w:tcPr>
            <w:tcW w:w="1134" w:type="dxa"/>
            <w:gridSpan w:val="3"/>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777" w:type="dxa"/>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60</w:t>
            </w:r>
          </w:p>
        </w:tc>
        <w:tc>
          <w:tcPr>
            <w:tcW w:w="3402" w:type="dxa"/>
            <w:gridSpan w:val="2"/>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b/>
                <w:color w:val="000000" w:themeColor="text1"/>
                <w:sz w:val="20"/>
                <w:szCs w:val="20"/>
              </w:rPr>
            </w:pP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p>
        </w:tc>
        <w:tc>
          <w:tcPr>
            <w:tcW w:w="1134" w:type="dxa"/>
            <w:gridSpan w:val="3"/>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3402" w:type="dxa"/>
            <w:gridSpan w:val="2"/>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CA5FDD">
        <w:tc>
          <w:tcPr>
            <w:tcW w:w="9498" w:type="dxa"/>
            <w:gridSpan w:val="10"/>
            <w:shd w:val="clear" w:color="auto" w:fill="8EAADB" w:themeFill="accent5" w:themeFillTint="99"/>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lastRenderedPageBreak/>
              <w:t>2. ročník</w:t>
            </w:r>
          </w:p>
        </w:tc>
      </w:tr>
      <w:tr w:rsidR="00F364D9" w:rsidRPr="00F364D9" w:rsidTr="001B203A">
        <w:tc>
          <w:tcPr>
            <w:tcW w:w="2484"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Filologické předměty</w:t>
            </w:r>
          </w:p>
        </w:tc>
        <w:tc>
          <w:tcPr>
            <w:tcW w:w="1134" w:type="dxa"/>
            <w:gridSpan w:val="3"/>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777"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3402" w:type="dxa"/>
            <w:gridSpan w:val="2"/>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Odborný jazyk 1</w:t>
            </w:r>
          </w:p>
        </w:tc>
        <w:tc>
          <w:tcPr>
            <w:tcW w:w="1134" w:type="dxa"/>
            <w:gridSpan w:val="3"/>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42s</w:t>
            </w:r>
          </w:p>
        </w:tc>
        <w:tc>
          <w:tcPr>
            <w:tcW w:w="77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sidR="006E7234">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Německá literatura 1</w:t>
            </w:r>
          </w:p>
        </w:tc>
        <w:tc>
          <w:tcPr>
            <w:tcW w:w="1134" w:type="dxa"/>
            <w:gridSpan w:val="3"/>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7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2"/>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sidR="006E7234">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sidR="006E7234">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Morfologie</w:t>
            </w:r>
          </w:p>
        </w:tc>
        <w:tc>
          <w:tcPr>
            <w:tcW w:w="1134" w:type="dxa"/>
            <w:gridSpan w:val="3"/>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77" w:type="dxa"/>
            <w:shd w:val="clear" w:color="auto" w:fill="auto"/>
          </w:tcPr>
          <w:p w:rsidR="00F364D9" w:rsidRPr="00F364D9" w:rsidRDefault="007219B6"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Dagmar Masár Machová, Ph.D. (p – 30</w:t>
            </w:r>
            <w:r w:rsidR="006E7234">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1D53F6" w:rsidP="00F364D9">
            <w:pPr>
              <w:spacing w:after="0"/>
              <w:rPr>
                <w:rFonts w:ascii="Times New Roman" w:hAnsi="Times New Roman" w:cs="Times New Roman"/>
                <w:color w:val="000000" w:themeColor="text1"/>
                <w:sz w:val="20"/>
                <w:szCs w:val="20"/>
              </w:rPr>
            </w:pPr>
            <w:ins w:id="29" w:author="Marek Libor" w:date="2018-04-12T04:29:00Z">
              <w:r w:rsidRPr="001D53F6">
                <w:rPr>
                  <w:rFonts w:ascii="Times New Roman" w:hAnsi="Times New Roman" w:cs="Times New Roman"/>
                  <w:color w:val="000000" w:themeColor="text1"/>
                  <w:sz w:val="20"/>
                  <w:szCs w:val="20"/>
                </w:rPr>
                <w:t>Mgr. Petra Bačuvčíková, Ph.D.</w:t>
              </w:r>
            </w:ins>
            <w:del w:id="30" w:author="Marek Libor" w:date="2018-04-12T04:29:00Z">
              <w:r w:rsidR="00F364D9" w:rsidRPr="00F364D9" w:rsidDel="001D53F6">
                <w:rPr>
                  <w:rFonts w:ascii="Times New Roman" w:hAnsi="Times New Roman" w:cs="Times New Roman"/>
                  <w:color w:val="000000" w:themeColor="text1"/>
                  <w:sz w:val="20"/>
                  <w:szCs w:val="20"/>
                </w:rPr>
                <w:delText>Mgr. Michal Rubáš</w:delText>
              </w:r>
            </w:del>
            <w:r w:rsidR="00F364D9" w:rsidRPr="00F364D9">
              <w:rPr>
                <w:rFonts w:ascii="Times New Roman" w:hAnsi="Times New Roman" w:cs="Times New Roman"/>
                <w:color w:val="000000" w:themeColor="text1"/>
                <w:sz w:val="20"/>
                <w:szCs w:val="20"/>
              </w:rPr>
              <w:t xml:space="preserve"> (p – 70</w:t>
            </w:r>
            <w:r w:rsidR="006E7234">
              <w:rPr>
                <w:rFonts w:ascii="Times New Roman" w:hAnsi="Times New Roman" w:cs="Times New Roman"/>
                <w:color w:val="000000" w:themeColor="text1"/>
                <w:sz w:val="20"/>
                <w:szCs w:val="20"/>
              </w:rPr>
              <w:t xml:space="preserve"> </w:t>
            </w:r>
            <w:r w:rsidR="00F364D9"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Michal Rubáš (s – 100</w:t>
            </w:r>
            <w:r w:rsidR="006E7234">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Základy překladu</w:t>
            </w:r>
          </w:p>
        </w:tc>
        <w:tc>
          <w:tcPr>
            <w:tcW w:w="1134" w:type="dxa"/>
            <w:gridSpan w:val="3"/>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7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shd w:val="clear" w:color="auto" w:fill="auto"/>
          </w:tcPr>
          <w:p w:rsidR="00F364D9" w:rsidRPr="00F364D9" w:rsidRDefault="00630ABD" w:rsidP="00F364D9">
            <w:pPr>
              <w:spacing w:after="0"/>
              <w:rPr>
                <w:rFonts w:ascii="Times New Roman" w:hAnsi="Times New Roman" w:cs="Times New Roman"/>
                <w:b/>
                <w:color w:val="000000" w:themeColor="text1"/>
                <w:sz w:val="20"/>
                <w:szCs w:val="20"/>
              </w:rPr>
            </w:pPr>
            <w:ins w:id="31" w:author="Marek Libor" w:date="2018-04-11T20:46:00Z">
              <w:r>
                <w:rPr>
                  <w:rFonts w:ascii="Times New Roman" w:hAnsi="Times New Roman" w:cs="Times New Roman"/>
                  <w:b/>
                  <w:color w:val="000000" w:themeColor="text1"/>
                  <w:sz w:val="20"/>
                  <w:szCs w:val="20"/>
                </w:rPr>
                <w:t>doc. P</w:t>
              </w:r>
            </w:ins>
            <w:ins w:id="32" w:author="Marek Libor" w:date="2018-04-11T20:47:00Z">
              <w:r>
                <w:rPr>
                  <w:rFonts w:ascii="Times New Roman" w:hAnsi="Times New Roman" w:cs="Times New Roman"/>
                  <w:b/>
                  <w:color w:val="000000" w:themeColor="text1"/>
                  <w:sz w:val="20"/>
                  <w:szCs w:val="20"/>
                </w:rPr>
                <w:t>hDr.</w:t>
              </w:r>
            </w:ins>
            <w:del w:id="33" w:author="Marek Libor" w:date="2018-04-11T20:46:00Z">
              <w:r w:rsidR="00F364D9" w:rsidRPr="00F364D9" w:rsidDel="00630ABD">
                <w:rPr>
                  <w:rFonts w:ascii="Times New Roman" w:hAnsi="Times New Roman" w:cs="Times New Roman"/>
                  <w:b/>
                  <w:color w:val="000000" w:themeColor="text1"/>
                  <w:sz w:val="20"/>
                  <w:szCs w:val="20"/>
                </w:rPr>
                <w:delText>Mgr.</w:delText>
              </w:r>
            </w:del>
            <w:r w:rsidR="00F364D9" w:rsidRPr="00F364D9">
              <w:rPr>
                <w:rFonts w:ascii="Times New Roman" w:hAnsi="Times New Roman" w:cs="Times New Roman"/>
                <w:b/>
                <w:color w:val="000000" w:themeColor="text1"/>
                <w:sz w:val="20"/>
                <w:szCs w:val="20"/>
              </w:rPr>
              <w:t xml:space="preserve"> </w:t>
            </w:r>
            <w:ins w:id="34" w:author="Marek Libor" w:date="2018-04-11T20:48:00Z">
              <w:r>
                <w:rPr>
                  <w:rFonts w:ascii="Times New Roman" w:hAnsi="Times New Roman" w:cs="Times New Roman"/>
                  <w:b/>
                  <w:color w:val="000000" w:themeColor="text1"/>
                  <w:sz w:val="20"/>
                  <w:szCs w:val="20"/>
                </w:rPr>
                <w:t>Eva</w:t>
              </w:r>
            </w:ins>
            <w:del w:id="35" w:author="Marek Libor" w:date="2018-04-11T20:49:00Z">
              <w:r w:rsidR="00F364D9" w:rsidRPr="00F364D9" w:rsidDel="00630ABD">
                <w:rPr>
                  <w:rFonts w:ascii="Times New Roman" w:hAnsi="Times New Roman" w:cs="Times New Roman"/>
                  <w:b/>
                  <w:color w:val="000000" w:themeColor="text1"/>
                  <w:sz w:val="20"/>
                  <w:szCs w:val="20"/>
                </w:rPr>
                <w:delText>Renata</w:delText>
              </w:r>
            </w:del>
            <w:r w:rsidR="00F364D9" w:rsidRPr="00F364D9">
              <w:rPr>
                <w:rFonts w:ascii="Times New Roman" w:hAnsi="Times New Roman" w:cs="Times New Roman"/>
                <w:b/>
                <w:color w:val="000000" w:themeColor="text1"/>
                <w:sz w:val="20"/>
                <w:szCs w:val="20"/>
              </w:rPr>
              <w:t xml:space="preserve"> </w:t>
            </w:r>
            <w:ins w:id="36" w:author="Marek Libor" w:date="2018-04-11T20:49:00Z">
              <w:r>
                <w:rPr>
                  <w:rFonts w:ascii="Times New Roman" w:hAnsi="Times New Roman" w:cs="Times New Roman"/>
                  <w:b/>
                  <w:color w:val="000000" w:themeColor="text1"/>
                  <w:sz w:val="20"/>
                  <w:szCs w:val="20"/>
                </w:rPr>
                <w:t>Maria Hrdinová</w:t>
              </w:r>
            </w:ins>
            <w:del w:id="37" w:author="Marek Libor" w:date="2018-04-11T20:49:00Z">
              <w:r w:rsidR="00F364D9" w:rsidRPr="00F364D9" w:rsidDel="00630ABD">
                <w:rPr>
                  <w:rFonts w:ascii="Times New Roman" w:hAnsi="Times New Roman" w:cs="Times New Roman"/>
                  <w:b/>
                  <w:color w:val="000000" w:themeColor="text1"/>
                  <w:sz w:val="20"/>
                  <w:szCs w:val="20"/>
                </w:rPr>
                <w:delText>Šilhánová</w:delText>
              </w:r>
            </w:del>
            <w:r w:rsidR="00F364D9" w:rsidRPr="00F364D9">
              <w:rPr>
                <w:rFonts w:ascii="Times New Roman" w:hAnsi="Times New Roman" w:cs="Times New Roman"/>
                <w:b/>
                <w:color w:val="000000" w:themeColor="text1"/>
                <w:sz w:val="20"/>
                <w:szCs w:val="20"/>
              </w:rPr>
              <w:t>, Ph.D. (p – 100</w:t>
            </w:r>
            <w:r w:rsidR="006E7234">
              <w:rPr>
                <w:rFonts w:ascii="Times New Roman" w:hAnsi="Times New Roman" w:cs="Times New Roman"/>
                <w:b/>
                <w:color w:val="000000" w:themeColor="text1"/>
                <w:sz w:val="20"/>
                <w:szCs w:val="20"/>
              </w:rPr>
              <w:t xml:space="preserve"> </w:t>
            </w:r>
            <w:r w:rsidR="00F364D9" w:rsidRPr="00F364D9">
              <w:rPr>
                <w:rFonts w:ascii="Times New Roman" w:hAnsi="Times New Roman" w:cs="Times New Roman"/>
                <w:b/>
                <w:color w:val="000000" w:themeColor="text1"/>
                <w:sz w:val="20"/>
                <w:szCs w:val="20"/>
              </w:rPr>
              <w:t>%)</w:t>
            </w:r>
          </w:p>
          <w:p w:rsidR="00F364D9" w:rsidRPr="00F364D9" w:rsidRDefault="003235D4" w:rsidP="00F364D9">
            <w:pPr>
              <w:spacing w:after="0"/>
              <w:rPr>
                <w:rFonts w:ascii="Times New Roman" w:hAnsi="Times New Roman" w:cs="Times New Roman"/>
                <w:color w:val="000000" w:themeColor="text1"/>
                <w:sz w:val="20"/>
                <w:szCs w:val="20"/>
              </w:rPr>
            </w:pPr>
            <w:ins w:id="38" w:author="Marek Libor" w:date="2018-04-11T20:54:00Z">
              <w:r w:rsidRPr="00E1036C">
                <w:rPr>
                  <w:rFonts w:ascii="Times New Roman" w:hAnsi="Times New Roman" w:cs="Times New Roman"/>
                  <w:color w:val="000000" w:themeColor="text1"/>
                  <w:sz w:val="20"/>
                  <w:szCs w:val="20"/>
                </w:rPr>
                <w:t>doc. PhDr. Eva Maria Hrdinová, Ph.D.</w:t>
              </w:r>
            </w:ins>
            <w:del w:id="39" w:author="Marek Libor" w:date="2018-04-11T20:54:00Z">
              <w:r w:rsidR="00F364D9" w:rsidRPr="00F364D9" w:rsidDel="003235D4">
                <w:rPr>
                  <w:rFonts w:ascii="Times New Roman" w:hAnsi="Times New Roman" w:cs="Times New Roman"/>
                  <w:color w:val="000000" w:themeColor="text1"/>
                  <w:sz w:val="20"/>
                  <w:szCs w:val="20"/>
                </w:rPr>
                <w:delText>Mgr. Renata Šilhánová, Ph.D.</w:delText>
              </w:r>
            </w:del>
            <w:r w:rsidR="00F364D9" w:rsidRPr="00F364D9">
              <w:rPr>
                <w:rFonts w:ascii="Times New Roman" w:hAnsi="Times New Roman" w:cs="Times New Roman"/>
                <w:color w:val="000000" w:themeColor="text1"/>
                <w:sz w:val="20"/>
                <w:szCs w:val="20"/>
              </w:rPr>
              <w:t xml:space="preserve"> (s – 100</w:t>
            </w:r>
            <w:r w:rsidR="006E7234">
              <w:rPr>
                <w:rFonts w:ascii="Times New Roman" w:hAnsi="Times New Roman" w:cs="Times New Roman"/>
                <w:color w:val="000000" w:themeColor="text1"/>
                <w:sz w:val="20"/>
                <w:szCs w:val="20"/>
              </w:rPr>
              <w:t xml:space="preserve"> </w:t>
            </w:r>
            <w:r w:rsidR="00F364D9" w:rsidRPr="00F364D9">
              <w:rPr>
                <w:rFonts w:ascii="Times New Roman" w:hAnsi="Times New Roman" w:cs="Times New Roman"/>
                <w:color w:val="000000" w:themeColor="text1"/>
                <w:sz w:val="20"/>
                <w:szCs w:val="20"/>
              </w:rPr>
              <w:t>%)</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eastAsia="Calibri" w:hAnsi="Times New Roman" w:cs="Times New Roman"/>
                <w:color w:val="000000" w:themeColor="text1"/>
                <w:sz w:val="20"/>
                <w:szCs w:val="20"/>
              </w:rPr>
              <w:t xml:space="preserve">Cizí jazyk </w:t>
            </w:r>
            <w:r w:rsidR="009D7984">
              <w:rPr>
                <w:rFonts w:ascii="Times New Roman" w:eastAsia="Calibri" w:hAnsi="Times New Roman" w:cs="Times New Roman"/>
                <w:color w:val="000000" w:themeColor="text1"/>
                <w:sz w:val="20"/>
                <w:szCs w:val="20"/>
              </w:rPr>
              <w:t>a</w:t>
            </w:r>
            <w:r w:rsidRPr="00F364D9">
              <w:rPr>
                <w:rFonts w:ascii="Times New Roman" w:eastAsia="Calibri" w:hAnsi="Times New Roman" w:cs="Times New Roman"/>
                <w:color w:val="000000" w:themeColor="text1"/>
                <w:sz w:val="20"/>
                <w:szCs w:val="20"/>
              </w:rPr>
              <w:t>ngličtina 3</w:t>
            </w:r>
          </w:p>
        </w:tc>
        <w:tc>
          <w:tcPr>
            <w:tcW w:w="1134" w:type="dxa"/>
            <w:gridSpan w:val="3"/>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28s</w:t>
            </w:r>
          </w:p>
        </w:tc>
        <w:tc>
          <w:tcPr>
            <w:tcW w:w="777" w:type="dxa"/>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shd w:val="clear" w:color="auto" w:fill="auto"/>
          </w:tcPr>
          <w:p w:rsidR="00F364D9" w:rsidRPr="00F364D9" w:rsidRDefault="00C25C81" w:rsidP="00F364D9">
            <w:pPr>
              <w:spacing w:after="0"/>
              <w:rPr>
                <w:rFonts w:ascii="Times New Roman" w:hAnsi="Times New Roman" w:cs="Times New Roman"/>
                <w:b/>
                <w:color w:val="000000" w:themeColor="text1"/>
                <w:sz w:val="20"/>
                <w:szCs w:val="20"/>
              </w:rPr>
            </w:pPr>
            <w:ins w:id="40" w:author="Marek Libor" w:date="2018-04-12T02:03:00Z">
              <w:r w:rsidRPr="00C25C81">
                <w:rPr>
                  <w:rFonts w:ascii="Times New Roman" w:hAnsi="Times New Roman" w:cs="Times New Roman"/>
                  <w:b/>
                  <w:color w:val="000000" w:themeColor="text1"/>
                  <w:sz w:val="20"/>
                  <w:szCs w:val="20"/>
                </w:rPr>
                <w:t>Mgr. Vladimíra Fonfárová, Ph.D.</w:t>
              </w:r>
              <w:r>
                <w:rPr>
                  <w:rFonts w:ascii="Times New Roman" w:hAnsi="Times New Roman" w:cs="Times New Roman"/>
                  <w:b/>
                  <w:color w:val="000000" w:themeColor="text1"/>
                  <w:sz w:val="20"/>
                  <w:szCs w:val="20"/>
                </w:rPr>
                <w:t xml:space="preserve"> (s</w:t>
              </w:r>
              <w:r w:rsidRPr="00F364D9">
                <w:rPr>
                  <w:rFonts w:ascii="Times New Roman" w:hAnsi="Times New Roman" w:cs="Times New Roman"/>
                  <w:b/>
                  <w:color w:val="000000" w:themeColor="text1"/>
                  <w:sz w:val="20"/>
                  <w:szCs w:val="20"/>
                </w:rPr>
                <w:t xml:space="preserve">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ins>
          </w:p>
        </w:tc>
        <w:tc>
          <w:tcPr>
            <w:tcW w:w="567" w:type="dxa"/>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2/Z</w:t>
            </w:r>
          </w:p>
        </w:tc>
        <w:tc>
          <w:tcPr>
            <w:tcW w:w="567" w:type="dxa"/>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Odborný jazyk 2</w:t>
            </w:r>
          </w:p>
        </w:tc>
        <w:tc>
          <w:tcPr>
            <w:tcW w:w="1134" w:type="dxa"/>
            <w:gridSpan w:val="3"/>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42s</w:t>
            </w:r>
          </w:p>
        </w:tc>
        <w:tc>
          <w:tcPr>
            <w:tcW w:w="77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sidR="006E7234">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Syntax</w:t>
            </w:r>
          </w:p>
        </w:tc>
        <w:tc>
          <w:tcPr>
            <w:tcW w:w="1134" w:type="dxa"/>
            <w:gridSpan w:val="3"/>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2"/>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Dagmar Masár Machová, Ph.D. (p – 30</w:t>
            </w:r>
            <w:r w:rsidR="006E7234">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1D53F6" w:rsidP="00F364D9">
            <w:pPr>
              <w:spacing w:after="0"/>
              <w:rPr>
                <w:rFonts w:ascii="Times New Roman" w:hAnsi="Times New Roman" w:cs="Times New Roman"/>
                <w:color w:val="000000" w:themeColor="text1"/>
                <w:sz w:val="20"/>
                <w:szCs w:val="20"/>
              </w:rPr>
            </w:pPr>
            <w:ins w:id="41" w:author="Marek Libor" w:date="2018-04-12T04:29:00Z">
              <w:r w:rsidRPr="001D53F6">
                <w:rPr>
                  <w:rFonts w:ascii="Times New Roman" w:hAnsi="Times New Roman" w:cs="Times New Roman"/>
                  <w:color w:val="000000" w:themeColor="text1"/>
                  <w:sz w:val="20"/>
                  <w:szCs w:val="20"/>
                </w:rPr>
                <w:t>Mgr. Petra Bačuvčíková, Ph.D.</w:t>
              </w:r>
            </w:ins>
            <w:del w:id="42" w:author="Marek Libor" w:date="2018-04-12T04:29:00Z">
              <w:r w:rsidR="00F364D9" w:rsidRPr="00F364D9" w:rsidDel="001D53F6">
                <w:rPr>
                  <w:rFonts w:ascii="Times New Roman" w:hAnsi="Times New Roman" w:cs="Times New Roman"/>
                  <w:color w:val="000000" w:themeColor="text1"/>
                  <w:sz w:val="20"/>
                  <w:szCs w:val="20"/>
                </w:rPr>
                <w:delText>Mgr. Michal Rubáš</w:delText>
              </w:r>
            </w:del>
            <w:r w:rsidR="00F364D9" w:rsidRPr="00F364D9">
              <w:rPr>
                <w:rFonts w:ascii="Times New Roman" w:hAnsi="Times New Roman" w:cs="Times New Roman"/>
                <w:color w:val="000000" w:themeColor="text1"/>
                <w:sz w:val="20"/>
                <w:szCs w:val="20"/>
              </w:rPr>
              <w:t xml:space="preserve"> (p – 70</w:t>
            </w:r>
            <w:r w:rsidR="006E7234">
              <w:rPr>
                <w:rFonts w:ascii="Times New Roman" w:hAnsi="Times New Roman" w:cs="Times New Roman"/>
                <w:color w:val="000000" w:themeColor="text1"/>
                <w:sz w:val="20"/>
                <w:szCs w:val="20"/>
              </w:rPr>
              <w:t xml:space="preserve"> </w:t>
            </w:r>
            <w:r w:rsidR="00F364D9"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Michal Rubáš (s – 100</w:t>
            </w:r>
            <w:r w:rsidR="006E7234">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Stylistika</w:t>
            </w:r>
          </w:p>
        </w:tc>
        <w:tc>
          <w:tcPr>
            <w:tcW w:w="1134" w:type="dxa"/>
            <w:gridSpan w:val="3"/>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7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2"/>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Michal Rubáš (p – 100</w:t>
            </w:r>
            <w:r w:rsidR="006E7234">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Michal Rubáš (s – 100</w:t>
            </w:r>
            <w:r w:rsidR="006E7234">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Německá literatura 2</w:t>
            </w:r>
          </w:p>
        </w:tc>
        <w:tc>
          <w:tcPr>
            <w:tcW w:w="1134" w:type="dxa"/>
            <w:gridSpan w:val="3"/>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+ 14s</w:t>
            </w:r>
          </w:p>
        </w:tc>
        <w:tc>
          <w:tcPr>
            <w:tcW w:w="77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2"/>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sidR="006E7234">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sidR="006E7234">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p>
        </w:tc>
        <w:tc>
          <w:tcPr>
            <w:tcW w:w="1134" w:type="dxa"/>
            <w:gridSpan w:val="3"/>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3402" w:type="dxa"/>
            <w:gridSpan w:val="2"/>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1B203A">
        <w:tc>
          <w:tcPr>
            <w:tcW w:w="2484" w:type="dxa"/>
            <w:shd w:val="clear" w:color="auto" w:fill="D9E2F3" w:themeFill="accent5" w:themeFillTint="33"/>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b/>
                <w:color w:val="000000" w:themeColor="text1"/>
                <w:sz w:val="20"/>
                <w:szCs w:val="20"/>
              </w:rPr>
              <w:t>Ekonomické předměty</w:t>
            </w:r>
          </w:p>
        </w:tc>
        <w:tc>
          <w:tcPr>
            <w:tcW w:w="1134" w:type="dxa"/>
            <w:gridSpan w:val="3"/>
            <w:shd w:val="clear" w:color="auto" w:fill="D9E2F3" w:themeFill="accent5" w:themeFillTint="33"/>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777" w:type="dxa"/>
            <w:shd w:val="clear" w:color="auto" w:fill="D9E2F3" w:themeFill="accent5" w:themeFillTint="33"/>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3402" w:type="dxa"/>
            <w:gridSpan w:val="2"/>
            <w:shd w:val="clear" w:color="auto" w:fill="D9E2F3" w:themeFill="accent5" w:themeFillTint="33"/>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jc w:val="both"/>
              <w:rPr>
                <w:rFonts w:ascii="Times New Roman" w:hAnsi="Times New Roman" w:cs="Times New Roman"/>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1B203A">
        <w:tc>
          <w:tcPr>
            <w:tcW w:w="2484" w:type="dxa"/>
          </w:tcPr>
          <w:p w:rsidR="00F364D9" w:rsidRPr="00F364D9" w:rsidRDefault="00FD70C0"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Psychologie pro manažerskou praxi</w:t>
            </w:r>
          </w:p>
        </w:tc>
        <w:tc>
          <w:tcPr>
            <w:tcW w:w="1134" w:type="dxa"/>
            <w:gridSpan w:val="3"/>
          </w:tcPr>
          <w:p w:rsidR="00F364D9" w:rsidRPr="00F364D9" w:rsidRDefault="00551418"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00F364D9" w:rsidRPr="00F364D9">
              <w:rPr>
                <w:rFonts w:ascii="Times New Roman" w:hAnsi="Times New Roman" w:cs="Times New Roman"/>
                <w:color w:val="000000" w:themeColor="text1"/>
                <w:sz w:val="20"/>
                <w:szCs w:val="20"/>
              </w:rPr>
              <w:t>p + 14s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tcPr>
          <w:p w:rsidR="00224915" w:rsidRPr="00224915" w:rsidRDefault="00D06294" w:rsidP="00224915">
            <w:pPr>
              <w:spacing w:after="0" w:line="240" w:lineRule="auto"/>
              <w:outlineLvl w:val="2"/>
              <w:rPr>
                <w:rFonts w:ascii="Times New Roman" w:hAnsi="Times New Roman" w:cs="Times New Roman"/>
                <w:b/>
                <w:color w:val="000000" w:themeColor="text1"/>
                <w:sz w:val="20"/>
                <w:szCs w:val="20"/>
              </w:rPr>
            </w:pPr>
            <w:ins w:id="43" w:author="Marek Libor" w:date="2018-04-12T00:20:00Z">
              <w:r w:rsidRPr="00D06294">
                <w:rPr>
                  <w:rFonts w:ascii="Times New Roman" w:hAnsi="Times New Roman" w:cs="Times New Roman"/>
                  <w:b/>
                  <w:color w:val="000000" w:themeColor="text1"/>
                  <w:sz w:val="20"/>
                  <w:szCs w:val="20"/>
                </w:rPr>
                <w:t>Mgr. Petr Hlušička</w:t>
              </w:r>
            </w:ins>
            <w:del w:id="44" w:author="Marek Libor" w:date="2018-04-12T00:20:00Z">
              <w:r w:rsidR="00224915" w:rsidRPr="00224915" w:rsidDel="00D06294">
                <w:rPr>
                  <w:rFonts w:ascii="Times New Roman" w:hAnsi="Times New Roman" w:cs="Times New Roman"/>
                  <w:b/>
                  <w:color w:val="000000" w:themeColor="text1"/>
                  <w:sz w:val="20"/>
                  <w:szCs w:val="20"/>
                </w:rPr>
                <w:delText>Odborník z praxe</w:delText>
              </w:r>
            </w:del>
            <w:r w:rsidR="00224915" w:rsidRPr="00224915">
              <w:rPr>
                <w:rFonts w:ascii="Times New Roman" w:hAnsi="Times New Roman" w:cs="Times New Roman"/>
                <w:b/>
                <w:color w:val="000000" w:themeColor="text1"/>
                <w:sz w:val="20"/>
                <w:szCs w:val="20"/>
              </w:rPr>
              <w:t xml:space="preserve"> (p – 100%) </w:t>
            </w:r>
          </w:p>
          <w:p w:rsidR="00FD70C0" w:rsidRPr="00224915" w:rsidRDefault="00D06294" w:rsidP="00224915">
            <w:pPr>
              <w:spacing w:after="0" w:line="240" w:lineRule="auto"/>
              <w:outlineLvl w:val="2"/>
              <w:rPr>
                <w:rFonts w:ascii="Times New Roman" w:hAnsi="Times New Roman" w:cs="Times New Roman"/>
                <w:color w:val="000000" w:themeColor="text1"/>
                <w:sz w:val="20"/>
                <w:szCs w:val="20"/>
              </w:rPr>
            </w:pPr>
            <w:ins w:id="45" w:author="Marek Libor" w:date="2018-04-12T00:20:00Z">
              <w:r w:rsidRPr="00D06294">
                <w:rPr>
                  <w:rFonts w:ascii="Times New Roman" w:hAnsi="Times New Roman" w:cs="Times New Roman"/>
                  <w:color w:val="000000" w:themeColor="text1"/>
                  <w:sz w:val="20"/>
                  <w:szCs w:val="20"/>
                </w:rPr>
                <w:t>Mgr. Petr Hlušička</w:t>
              </w:r>
            </w:ins>
            <w:del w:id="46" w:author="Marek Libor" w:date="2018-04-12T00:20:00Z">
              <w:r w:rsidR="00224915" w:rsidRPr="00224915" w:rsidDel="00D06294">
                <w:rPr>
                  <w:rFonts w:ascii="Times New Roman" w:hAnsi="Times New Roman" w:cs="Times New Roman"/>
                  <w:color w:val="000000" w:themeColor="text1"/>
                  <w:sz w:val="20"/>
                  <w:szCs w:val="20"/>
                </w:rPr>
                <w:delText>Odborník z praxe</w:delText>
              </w:r>
            </w:del>
            <w:r w:rsidR="00224915" w:rsidRPr="00224915">
              <w:rPr>
                <w:rFonts w:ascii="Times New Roman" w:hAnsi="Times New Roman" w:cs="Times New Roman"/>
                <w:color w:val="000000" w:themeColor="text1"/>
                <w:sz w:val="20"/>
                <w:szCs w:val="20"/>
              </w:rPr>
              <w:t xml:space="preserve"> (s – 100%)</w:t>
            </w:r>
          </w:p>
          <w:p w:rsidR="00F364D9" w:rsidRPr="00F364D9" w:rsidRDefault="00F364D9" w:rsidP="00F364D9">
            <w:pPr>
              <w:spacing w:after="0"/>
              <w:rPr>
                <w:rFonts w:ascii="Times New Roman" w:hAnsi="Times New Roman" w:cs="Times New Roman"/>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r w:rsidR="00FD70C0">
              <w:rPr>
                <w:rFonts w:ascii="Times New Roman" w:hAnsi="Times New Roman" w:cs="Times New Roman"/>
                <w:color w:val="000000" w:themeColor="text1"/>
                <w:sz w:val="20"/>
                <w:szCs w:val="20"/>
              </w:rPr>
              <w:t>Z</w:t>
            </w:r>
          </w:p>
        </w:tc>
        <w:tc>
          <w:tcPr>
            <w:tcW w:w="567" w:type="dxa"/>
          </w:tcPr>
          <w:p w:rsidR="00F364D9" w:rsidRPr="00F364D9" w:rsidRDefault="00511DBC"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ZT</w:t>
            </w: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Podniková ekonomika</w:t>
            </w:r>
          </w:p>
        </w:tc>
        <w:tc>
          <w:tcPr>
            <w:tcW w:w="1134" w:type="dxa"/>
            <w:gridSpan w:val="3"/>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+ 28s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2"/>
          </w:tcPr>
          <w:p w:rsidR="00F364D9" w:rsidRPr="00F364D9" w:rsidRDefault="00FD4D75" w:rsidP="00F364D9">
            <w:pPr>
              <w:spacing w:after="0"/>
              <w:rPr>
                <w:rFonts w:ascii="Times New Roman" w:hAnsi="Times New Roman" w:cs="Times New Roman"/>
                <w:b/>
                <w:color w:val="000000" w:themeColor="text1"/>
                <w:sz w:val="20"/>
                <w:szCs w:val="20"/>
              </w:rPr>
            </w:pPr>
            <w:r w:rsidRPr="00FD4D75">
              <w:rPr>
                <w:rFonts w:ascii="Times New Roman" w:hAnsi="Times New Roman" w:cs="Times New Roman"/>
                <w:b/>
                <w:color w:val="000000" w:themeColor="text1"/>
                <w:sz w:val="20"/>
                <w:szCs w:val="20"/>
              </w:rPr>
              <w:t>Ing. Petr Novák, Ph.D.</w:t>
            </w:r>
            <w:r w:rsidR="00F364D9" w:rsidRPr="00F364D9">
              <w:rPr>
                <w:rFonts w:ascii="Times New Roman" w:hAnsi="Times New Roman" w:cs="Times New Roman"/>
                <w:color w:val="000000" w:themeColor="text1"/>
                <w:sz w:val="20"/>
                <w:szCs w:val="20"/>
              </w:rPr>
              <w:t xml:space="preserve"> (p – </w:t>
            </w:r>
            <w:r>
              <w:rPr>
                <w:rFonts w:ascii="Times New Roman" w:hAnsi="Times New Roman" w:cs="Times New Roman"/>
                <w:color w:val="000000" w:themeColor="text1"/>
                <w:sz w:val="20"/>
                <w:szCs w:val="20"/>
              </w:rPr>
              <w:t>10</w:t>
            </w:r>
            <w:r w:rsidR="00F364D9" w:rsidRPr="00F364D9">
              <w:rPr>
                <w:rFonts w:ascii="Times New Roman" w:hAnsi="Times New Roman" w:cs="Times New Roman"/>
                <w:color w:val="000000" w:themeColor="text1"/>
                <w:sz w:val="20"/>
                <w:szCs w:val="20"/>
              </w:rPr>
              <w:t>0</w:t>
            </w:r>
            <w:r>
              <w:rPr>
                <w:rFonts w:ascii="Times New Roman" w:hAnsi="Times New Roman" w:cs="Times New Roman"/>
                <w:color w:val="000000" w:themeColor="text1"/>
                <w:sz w:val="20"/>
                <w:szCs w:val="20"/>
              </w:rPr>
              <w:t> </w:t>
            </w:r>
            <w:r w:rsidR="00F364D9"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Ing. Ludmila Kozubíková, Ph.D. (s –100</w:t>
            </w:r>
            <w:r w:rsidR="006E7234">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tcPr>
          <w:p w:rsidR="00F364D9" w:rsidRPr="00F364D9" w:rsidRDefault="00FD70C0" w:rsidP="00FD70C0">
            <w:pPr>
              <w:spacing w:after="0"/>
              <w:rPr>
                <w:rFonts w:ascii="Times New Roman" w:hAnsi="Times New Roman" w:cs="Times New Roman"/>
                <w:color w:val="000000" w:themeColor="text1"/>
                <w:sz w:val="20"/>
                <w:szCs w:val="20"/>
                <w:highlight w:val="yellow"/>
              </w:rPr>
            </w:pPr>
            <w:r w:rsidRPr="00F364D9">
              <w:rPr>
                <w:rFonts w:ascii="Times New Roman" w:hAnsi="Times New Roman" w:cs="Times New Roman"/>
                <w:color w:val="000000" w:themeColor="text1"/>
                <w:sz w:val="20"/>
                <w:szCs w:val="20"/>
              </w:rPr>
              <w:t>Marketing</w:t>
            </w:r>
          </w:p>
        </w:tc>
        <w:tc>
          <w:tcPr>
            <w:tcW w:w="1134" w:type="dxa"/>
            <w:gridSpan w:val="3"/>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+ 14s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tcPr>
          <w:p w:rsidR="00FD70C0" w:rsidRPr="00F364D9" w:rsidRDefault="00FD70C0" w:rsidP="00FD70C0">
            <w:pPr>
              <w:spacing w:before="100" w:beforeAutospacing="1" w:after="0"/>
              <w:outlineLvl w:val="2"/>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doc. Ing. Miloslava Chovancová, CSc. (p – 20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D70C0" w:rsidRPr="00F364D9" w:rsidRDefault="00FD70C0" w:rsidP="00FD70C0">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Ing. Jiří Bejtkovský, Ph.D. (p – 80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F364D9" w:rsidRPr="00F364D9" w:rsidRDefault="00FD70C0" w:rsidP="00FD70C0">
            <w:pPr>
              <w:spacing w:after="0"/>
              <w:outlineLvl w:val="2"/>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Ing. Jiří Bejtkovský,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r w:rsidR="00FD70C0">
              <w:rPr>
                <w:rFonts w:ascii="Times New Roman" w:hAnsi="Times New Roman" w:cs="Times New Roman"/>
                <w:color w:val="000000" w:themeColor="text1"/>
                <w:sz w:val="20"/>
                <w:szCs w:val="20"/>
              </w:rPr>
              <w:t>L</w:t>
            </w:r>
          </w:p>
        </w:tc>
        <w:tc>
          <w:tcPr>
            <w:tcW w:w="567" w:type="dxa"/>
          </w:tcPr>
          <w:p w:rsidR="00F364D9" w:rsidRPr="00F364D9" w:rsidRDefault="00511DBC"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PZ</w:t>
            </w: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Základy účetnictví</w:t>
            </w:r>
          </w:p>
        </w:tc>
        <w:tc>
          <w:tcPr>
            <w:tcW w:w="1134" w:type="dxa"/>
            <w:gridSpan w:val="3"/>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+ 28s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402" w:type="dxa"/>
            <w:gridSpan w:val="2"/>
          </w:tcPr>
          <w:p w:rsidR="00813CEB" w:rsidRPr="00813CEB" w:rsidRDefault="00813CEB" w:rsidP="00813CEB">
            <w:pPr>
              <w:spacing w:after="0"/>
              <w:rPr>
                <w:rFonts w:ascii="Times New Roman" w:hAnsi="Times New Roman" w:cs="Times New Roman"/>
                <w:b/>
                <w:color w:val="000000" w:themeColor="text1"/>
                <w:sz w:val="20"/>
                <w:szCs w:val="20"/>
              </w:rPr>
            </w:pPr>
            <w:r w:rsidRPr="00813CEB">
              <w:rPr>
                <w:rFonts w:ascii="Times New Roman" w:hAnsi="Times New Roman" w:cs="Times New Roman"/>
                <w:b/>
                <w:color w:val="000000" w:themeColor="text1"/>
                <w:sz w:val="20"/>
                <w:szCs w:val="20"/>
              </w:rPr>
              <w:t>doc. Ing. Marie Paseková, Ph.D. (p – 100</w:t>
            </w:r>
            <w:r w:rsidR="006E7234">
              <w:rPr>
                <w:rFonts w:ascii="Times New Roman" w:hAnsi="Times New Roman" w:cs="Times New Roman"/>
                <w:b/>
                <w:color w:val="000000" w:themeColor="text1"/>
                <w:sz w:val="20"/>
                <w:szCs w:val="20"/>
              </w:rPr>
              <w:t xml:space="preserve"> </w:t>
            </w:r>
            <w:r w:rsidRPr="00813CEB">
              <w:rPr>
                <w:rFonts w:ascii="Times New Roman" w:hAnsi="Times New Roman" w:cs="Times New Roman"/>
                <w:b/>
                <w:color w:val="000000" w:themeColor="text1"/>
                <w:sz w:val="20"/>
                <w:szCs w:val="20"/>
              </w:rPr>
              <w:t>%)</w:t>
            </w:r>
          </w:p>
          <w:p w:rsidR="00F364D9" w:rsidRPr="00813CEB" w:rsidRDefault="00813CEB" w:rsidP="00813CEB">
            <w:pPr>
              <w:spacing w:after="0"/>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doktorand (s – 100</w:t>
            </w:r>
            <w:r w:rsidR="006E7234">
              <w:rPr>
                <w:rFonts w:ascii="Times New Roman" w:hAnsi="Times New Roman" w:cs="Times New Roman"/>
                <w:color w:val="000000" w:themeColor="text1"/>
                <w:sz w:val="20"/>
                <w:szCs w:val="20"/>
              </w:rPr>
              <w:t xml:space="preserve"> </w:t>
            </w:r>
            <w:r w:rsidRPr="00813CEB">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Úvod do veřejné správy</w:t>
            </w:r>
          </w:p>
        </w:tc>
        <w:tc>
          <w:tcPr>
            <w:tcW w:w="1134" w:type="dxa"/>
            <w:gridSpan w:val="3"/>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+ 14s</w:t>
            </w:r>
          </w:p>
        </w:tc>
        <w:tc>
          <w:tcPr>
            <w:tcW w:w="77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Ing. Jiří Macháček</w:t>
            </w:r>
            <w:r w:rsidR="00A529FD">
              <w:rPr>
                <w:rFonts w:ascii="Times New Roman" w:hAnsi="Times New Roman" w:cs="Times New Roman"/>
                <w:b/>
                <w:color w:val="000000" w:themeColor="text1"/>
                <w:sz w:val="20"/>
                <w:szCs w:val="20"/>
              </w:rPr>
              <w:t>, Ph.D.</w:t>
            </w:r>
            <w:r w:rsidRPr="00F364D9">
              <w:rPr>
                <w:rFonts w:ascii="Times New Roman" w:hAnsi="Times New Roman" w:cs="Times New Roman"/>
                <w:b/>
                <w:color w:val="000000" w:themeColor="text1"/>
                <w:sz w:val="20"/>
                <w:szCs w:val="20"/>
              </w:rPr>
              <w:t xml:space="preserve"> (p – 100</w:t>
            </w:r>
            <w:r w:rsidR="0037106C">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Ing. Jiří Macháček</w:t>
            </w:r>
            <w:r w:rsidR="00A529FD">
              <w:rPr>
                <w:rFonts w:ascii="Times New Roman" w:hAnsi="Times New Roman" w:cs="Times New Roman"/>
                <w:color w:val="000000" w:themeColor="text1"/>
                <w:sz w:val="20"/>
                <w:szCs w:val="20"/>
              </w:rPr>
              <w:t>, Ph.D.</w:t>
            </w:r>
            <w:r w:rsidRPr="00F364D9">
              <w:rPr>
                <w:rFonts w:ascii="Times New Roman" w:hAnsi="Times New Roman" w:cs="Times New Roman"/>
                <w:color w:val="000000" w:themeColor="text1"/>
                <w:sz w:val="20"/>
                <w:szCs w:val="20"/>
              </w:rPr>
              <w:t xml:space="preserve"> (s – 100</w:t>
            </w:r>
            <w:r w:rsidR="0037106C">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F364D9" w:rsidTr="001B203A">
        <w:tc>
          <w:tcPr>
            <w:tcW w:w="2484" w:type="dxa"/>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 xml:space="preserve">Součet kreditů </w:t>
            </w:r>
          </w:p>
        </w:tc>
        <w:tc>
          <w:tcPr>
            <w:tcW w:w="1134" w:type="dxa"/>
            <w:gridSpan w:val="3"/>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777" w:type="dxa"/>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60</w:t>
            </w:r>
          </w:p>
        </w:tc>
        <w:tc>
          <w:tcPr>
            <w:tcW w:w="3402" w:type="dxa"/>
            <w:gridSpan w:val="2"/>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b/>
                <w:color w:val="000000" w:themeColor="text1"/>
                <w:sz w:val="20"/>
                <w:szCs w:val="20"/>
              </w:rPr>
            </w:pPr>
          </w:p>
        </w:tc>
      </w:tr>
      <w:tr w:rsidR="00F364D9" w:rsidRPr="00F364D9" w:rsidTr="00CA5FDD">
        <w:tc>
          <w:tcPr>
            <w:tcW w:w="9498" w:type="dxa"/>
            <w:gridSpan w:val="10"/>
          </w:tcPr>
          <w:p w:rsidR="00F364D9" w:rsidRPr="00F364D9" w:rsidRDefault="00F364D9" w:rsidP="00F364D9">
            <w:pPr>
              <w:spacing w:after="0"/>
              <w:rPr>
                <w:rFonts w:ascii="Times New Roman" w:hAnsi="Times New Roman" w:cs="Times New Roman"/>
                <w:b/>
                <w:color w:val="000000" w:themeColor="text1"/>
                <w:sz w:val="20"/>
                <w:szCs w:val="20"/>
              </w:rPr>
            </w:pPr>
          </w:p>
        </w:tc>
      </w:tr>
      <w:tr w:rsidR="00F364D9" w:rsidRPr="00F364D9" w:rsidTr="00CA5FDD">
        <w:tc>
          <w:tcPr>
            <w:tcW w:w="9498" w:type="dxa"/>
            <w:gridSpan w:val="10"/>
            <w:shd w:val="clear" w:color="auto" w:fill="8EAADB" w:themeFill="accent5" w:themeFillTint="99"/>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 ročník</w:t>
            </w:r>
          </w:p>
        </w:tc>
      </w:tr>
      <w:tr w:rsidR="00F364D9" w:rsidRPr="00F364D9" w:rsidTr="001B203A">
        <w:tc>
          <w:tcPr>
            <w:tcW w:w="2484"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Filologické předměty</w:t>
            </w:r>
          </w:p>
        </w:tc>
        <w:tc>
          <w:tcPr>
            <w:tcW w:w="1134" w:type="dxa"/>
            <w:gridSpan w:val="3"/>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777"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3402" w:type="dxa"/>
            <w:gridSpan w:val="2"/>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Němčina pro obchodování a finance</w:t>
            </w:r>
          </w:p>
        </w:tc>
        <w:tc>
          <w:tcPr>
            <w:tcW w:w="1134" w:type="dxa"/>
            <w:gridSpan w:val="3"/>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sidR="0037106C">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lastRenderedPageBreak/>
              <w:t>3/Z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lastRenderedPageBreak/>
              <w:t>Překladatelský seminář</w:t>
            </w:r>
          </w:p>
        </w:tc>
        <w:tc>
          <w:tcPr>
            <w:tcW w:w="1134" w:type="dxa"/>
            <w:gridSpan w:val="3"/>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28s</w:t>
            </w:r>
          </w:p>
        </w:tc>
        <w:tc>
          <w:tcPr>
            <w:tcW w:w="77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2"/>
            <w:shd w:val="clear" w:color="auto" w:fill="auto"/>
          </w:tcPr>
          <w:p w:rsidR="00F364D9" w:rsidRPr="00F364D9" w:rsidRDefault="003235D4" w:rsidP="00F364D9">
            <w:pPr>
              <w:spacing w:after="0"/>
              <w:rPr>
                <w:rFonts w:ascii="Times New Roman" w:hAnsi="Times New Roman" w:cs="Times New Roman"/>
                <w:color w:val="000000" w:themeColor="text1"/>
                <w:sz w:val="20"/>
                <w:szCs w:val="20"/>
              </w:rPr>
            </w:pPr>
            <w:ins w:id="47" w:author="Marek Libor" w:date="2018-04-11T20:55:00Z">
              <w:r w:rsidRPr="00E1036C">
                <w:rPr>
                  <w:rFonts w:ascii="Times New Roman" w:hAnsi="Times New Roman" w:cs="Times New Roman"/>
                  <w:color w:val="000000" w:themeColor="text1"/>
                  <w:sz w:val="20"/>
                  <w:szCs w:val="20"/>
                </w:rPr>
                <w:t>doc. PhDr. Eva Maria Hrdinová, Ph.D.</w:t>
              </w:r>
            </w:ins>
            <w:del w:id="48" w:author="Marek Libor" w:date="2018-04-11T20:55:00Z">
              <w:r w:rsidR="00F364D9" w:rsidRPr="00F364D9" w:rsidDel="003235D4">
                <w:rPr>
                  <w:rFonts w:ascii="Times New Roman" w:hAnsi="Times New Roman" w:cs="Times New Roman"/>
                  <w:color w:val="000000" w:themeColor="text1"/>
                  <w:sz w:val="20"/>
                  <w:szCs w:val="20"/>
                </w:rPr>
                <w:delText>Mgr. Renata Šilhánová, Ph.D.</w:delText>
              </w:r>
            </w:del>
            <w:r w:rsidR="00F364D9" w:rsidRPr="00F364D9">
              <w:rPr>
                <w:rFonts w:ascii="Times New Roman" w:hAnsi="Times New Roman" w:cs="Times New Roman"/>
                <w:color w:val="000000" w:themeColor="text1"/>
                <w:sz w:val="20"/>
                <w:szCs w:val="20"/>
              </w:rPr>
              <w:t xml:space="preserve"> (s – 100</w:t>
            </w:r>
            <w:r w:rsidR="0037106C">
              <w:rPr>
                <w:rFonts w:ascii="Times New Roman" w:hAnsi="Times New Roman" w:cs="Times New Roman"/>
                <w:color w:val="000000" w:themeColor="text1"/>
                <w:sz w:val="20"/>
                <w:szCs w:val="20"/>
              </w:rPr>
              <w:t xml:space="preserve"> </w:t>
            </w:r>
            <w:r w:rsidR="00F364D9" w:rsidRPr="00F364D9">
              <w:rPr>
                <w:rFonts w:ascii="Times New Roman" w:hAnsi="Times New Roman" w:cs="Times New Roman"/>
                <w:color w:val="000000" w:themeColor="text1"/>
                <w:sz w:val="20"/>
                <w:szCs w:val="20"/>
              </w:rPr>
              <w:t>%)</w:t>
            </w:r>
          </w:p>
          <w:p w:rsidR="00F364D9" w:rsidRPr="00F364D9" w:rsidRDefault="00F364D9" w:rsidP="00F364D9">
            <w:pPr>
              <w:spacing w:after="0"/>
              <w:rPr>
                <w:rFonts w:ascii="Times New Roman" w:hAnsi="Times New Roman" w:cs="Times New Roman"/>
                <w:color w:val="000000" w:themeColor="text1"/>
                <w:sz w:val="20"/>
                <w:szCs w:val="20"/>
              </w:rPr>
            </w:pP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Odborná komunikace v angličtině</w:t>
            </w:r>
          </w:p>
        </w:tc>
        <w:tc>
          <w:tcPr>
            <w:tcW w:w="1134" w:type="dxa"/>
            <w:gridSpan w:val="3"/>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2"/>
            <w:shd w:val="clear" w:color="auto" w:fill="auto"/>
          </w:tcPr>
          <w:p w:rsidR="00F364D9" w:rsidRPr="00F364D9" w:rsidRDefault="00C36E7D" w:rsidP="00F364D9">
            <w:pPr>
              <w:spacing w:after="0"/>
              <w:rPr>
                <w:rFonts w:ascii="Times New Roman" w:hAnsi="Times New Roman" w:cs="Times New Roman"/>
                <w:color w:val="000000" w:themeColor="text1"/>
                <w:sz w:val="20"/>
                <w:szCs w:val="20"/>
              </w:rPr>
            </w:pPr>
            <w:ins w:id="49" w:author="Marek Libor" w:date="2018-04-12T02:42:00Z">
              <w:r w:rsidRPr="00C36E7D">
                <w:rPr>
                  <w:rFonts w:ascii="Times New Roman" w:hAnsi="Times New Roman" w:cs="Times New Roman"/>
                  <w:color w:val="000000" w:themeColor="text1"/>
                  <w:sz w:val="20"/>
                  <w:szCs w:val="20"/>
                </w:rPr>
                <w:t>Daniel Paul Sampey, MFA</w:t>
              </w:r>
              <w:r>
                <w:rPr>
                  <w:rFonts w:ascii="Times New Roman" w:hAnsi="Times New Roman" w:cs="Times New Roman"/>
                  <w:color w:val="000000" w:themeColor="text1"/>
                  <w:sz w:val="20"/>
                  <w:szCs w:val="20"/>
                </w:rPr>
                <w:t xml:space="preserve"> (s – 100 %)</w:t>
              </w:r>
            </w:ins>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Korespondence v němčině</w:t>
            </w:r>
          </w:p>
        </w:tc>
        <w:tc>
          <w:tcPr>
            <w:tcW w:w="1134" w:type="dxa"/>
            <w:gridSpan w:val="3"/>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402" w:type="dxa"/>
            <w:gridSpan w:val="2"/>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sidR="0037106C">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3/Z</w:t>
            </w:r>
          </w:p>
        </w:tc>
        <w:tc>
          <w:tcPr>
            <w:tcW w:w="567" w:type="dxa"/>
            <w:shd w:val="clear" w:color="auto" w:fill="auto"/>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Seminář k bakalářské práci</w:t>
            </w:r>
          </w:p>
        </w:tc>
        <w:tc>
          <w:tcPr>
            <w:tcW w:w="1134" w:type="dxa"/>
            <w:gridSpan w:val="3"/>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28s</w:t>
            </w:r>
          </w:p>
        </w:tc>
        <w:tc>
          <w:tcPr>
            <w:tcW w:w="777"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67"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p>
        </w:tc>
        <w:tc>
          <w:tcPr>
            <w:tcW w:w="3402" w:type="dxa"/>
            <w:gridSpan w:val="2"/>
          </w:tcPr>
          <w:p w:rsidR="00F364D9" w:rsidRPr="00F364D9" w:rsidRDefault="00157B4F"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w:t>
            </w:r>
            <w:r>
              <w:rPr>
                <w:rFonts w:ascii="Times New Roman" w:hAnsi="Times New Roman" w:cs="Times New Roman"/>
                <w:color w:val="000000" w:themeColor="text1"/>
                <w:sz w:val="20"/>
                <w:szCs w:val="20"/>
              </w:rPr>
              <w:t xml:space="preserve">r. Renata Šilhánová, Ph.D.(s  – </w:t>
            </w:r>
            <w:r w:rsidRPr="00F364D9">
              <w:rPr>
                <w:rFonts w:ascii="Times New Roman" w:hAnsi="Times New Roman" w:cs="Times New Roman"/>
                <w:color w:val="000000" w:themeColor="text1"/>
                <w:sz w:val="20"/>
                <w:szCs w:val="20"/>
              </w:rPr>
              <w:t>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3/Z</w:t>
            </w:r>
          </w:p>
        </w:tc>
        <w:tc>
          <w:tcPr>
            <w:tcW w:w="567" w:type="dxa"/>
          </w:tcPr>
          <w:p w:rsidR="00F364D9" w:rsidRPr="00F364D9" w:rsidRDefault="00157B4F" w:rsidP="00F364D9">
            <w:pPr>
              <w:spacing w:after="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PZ</w:t>
            </w: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Teze bakalářské práce</w:t>
            </w:r>
          </w:p>
        </w:tc>
        <w:tc>
          <w:tcPr>
            <w:tcW w:w="1134" w:type="dxa"/>
            <w:gridSpan w:val="3"/>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N/A</w:t>
            </w:r>
          </w:p>
        </w:tc>
        <w:tc>
          <w:tcPr>
            <w:tcW w:w="777"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w:t>
            </w:r>
          </w:p>
        </w:tc>
        <w:tc>
          <w:tcPr>
            <w:tcW w:w="567"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10</w:t>
            </w:r>
          </w:p>
        </w:tc>
        <w:tc>
          <w:tcPr>
            <w:tcW w:w="3402" w:type="dxa"/>
            <w:gridSpan w:val="2"/>
          </w:tcPr>
          <w:p w:rsidR="009C72B9" w:rsidRPr="00F364D9" w:rsidRDefault="009C72B9" w:rsidP="00F364D9">
            <w:pPr>
              <w:spacing w:after="0"/>
              <w:rPr>
                <w:rFonts w:ascii="Times New Roman" w:hAnsi="Times New Roman" w:cs="Times New Roman"/>
                <w:i/>
                <w:color w:val="000000" w:themeColor="text1"/>
                <w:sz w:val="20"/>
                <w:szCs w:val="20"/>
              </w:rPr>
            </w:pPr>
            <w:r>
              <w:rPr>
                <w:rFonts w:ascii="Times New Roman" w:hAnsi="Times New Roman" w:cs="Times New Roman"/>
                <w:sz w:val="20"/>
                <w:szCs w:val="20"/>
              </w:rPr>
              <w:t>Vedoucí bakalářské práce</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3/L</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p>
        </w:tc>
      </w:tr>
      <w:tr w:rsidR="00F364D9" w:rsidRPr="00F364D9" w:rsidTr="001B203A">
        <w:tc>
          <w:tcPr>
            <w:tcW w:w="2484"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Praxe</w:t>
            </w:r>
          </w:p>
        </w:tc>
        <w:tc>
          <w:tcPr>
            <w:tcW w:w="1134" w:type="dxa"/>
            <w:gridSpan w:val="3"/>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12 týdnů</w:t>
            </w:r>
          </w:p>
        </w:tc>
        <w:tc>
          <w:tcPr>
            <w:tcW w:w="777"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w:t>
            </w:r>
          </w:p>
        </w:tc>
        <w:tc>
          <w:tcPr>
            <w:tcW w:w="567"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w:t>
            </w:r>
          </w:p>
        </w:tc>
        <w:tc>
          <w:tcPr>
            <w:tcW w:w="3402" w:type="dxa"/>
            <w:gridSpan w:val="2"/>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 xml:space="preserve">Mgr. Petr Dujka </w:t>
            </w:r>
          </w:p>
          <w:p w:rsidR="00F364D9" w:rsidRPr="00F364D9" w:rsidRDefault="00F364D9" w:rsidP="00F364D9">
            <w:pPr>
              <w:spacing w:after="0"/>
              <w:rPr>
                <w:rFonts w:ascii="Times New Roman" w:hAnsi="Times New Roman" w:cs="Times New Roman"/>
                <w:color w:val="000000" w:themeColor="text1"/>
                <w:sz w:val="20"/>
                <w:szCs w:val="20"/>
              </w:rPr>
            </w:pP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3/L</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PZ</w:t>
            </w:r>
          </w:p>
        </w:tc>
      </w:tr>
      <w:tr w:rsidR="00F364D9" w:rsidRPr="00F364D9" w:rsidTr="001B203A">
        <w:tc>
          <w:tcPr>
            <w:tcW w:w="2484" w:type="dxa"/>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p>
        </w:tc>
        <w:tc>
          <w:tcPr>
            <w:tcW w:w="1134" w:type="dxa"/>
            <w:gridSpan w:val="3"/>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p>
        </w:tc>
        <w:tc>
          <w:tcPr>
            <w:tcW w:w="777" w:type="dxa"/>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shd w:val="clear" w:color="auto" w:fill="auto"/>
          </w:tcPr>
          <w:p w:rsidR="00F364D9" w:rsidRPr="00F364D9" w:rsidRDefault="00F364D9" w:rsidP="00F364D9">
            <w:pPr>
              <w:spacing w:after="0"/>
              <w:rPr>
                <w:rFonts w:ascii="Times New Roman" w:hAnsi="Times New Roman" w:cs="Times New Roman"/>
                <w:b/>
                <w:color w:val="000000" w:themeColor="text1"/>
                <w:sz w:val="20"/>
                <w:szCs w:val="20"/>
              </w:rPr>
            </w:pPr>
          </w:p>
        </w:tc>
        <w:tc>
          <w:tcPr>
            <w:tcW w:w="3402" w:type="dxa"/>
            <w:gridSpan w:val="2"/>
            <w:shd w:val="clear" w:color="auto" w:fill="auto"/>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shd w:val="clear" w:color="auto" w:fill="auto"/>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shd w:val="clear" w:color="auto" w:fill="auto"/>
          </w:tcPr>
          <w:p w:rsidR="00F364D9" w:rsidRPr="00F364D9" w:rsidRDefault="00F364D9" w:rsidP="00F364D9">
            <w:pPr>
              <w:spacing w:after="0"/>
              <w:jc w:val="both"/>
              <w:rPr>
                <w:rFonts w:ascii="Times New Roman" w:hAnsi="Times New Roman" w:cs="Times New Roman"/>
                <w:b/>
                <w:color w:val="000000" w:themeColor="text1"/>
                <w:sz w:val="20"/>
                <w:szCs w:val="20"/>
              </w:rPr>
            </w:pPr>
          </w:p>
        </w:tc>
      </w:tr>
      <w:tr w:rsidR="00F364D9" w:rsidRPr="00F364D9" w:rsidTr="001B203A">
        <w:tc>
          <w:tcPr>
            <w:tcW w:w="2484"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Ekonomické předměty</w:t>
            </w:r>
          </w:p>
        </w:tc>
        <w:tc>
          <w:tcPr>
            <w:tcW w:w="1134" w:type="dxa"/>
            <w:gridSpan w:val="3"/>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777"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rPr>
                <w:rFonts w:ascii="Times New Roman" w:hAnsi="Times New Roman" w:cs="Times New Roman"/>
                <w:b/>
                <w:color w:val="000000" w:themeColor="text1"/>
                <w:sz w:val="20"/>
                <w:szCs w:val="20"/>
              </w:rPr>
            </w:pPr>
          </w:p>
        </w:tc>
        <w:tc>
          <w:tcPr>
            <w:tcW w:w="3402" w:type="dxa"/>
            <w:gridSpan w:val="2"/>
            <w:shd w:val="clear" w:color="auto" w:fill="D9E2F3" w:themeFill="accent5" w:themeFillTint="33"/>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jc w:val="both"/>
              <w:rPr>
                <w:rFonts w:ascii="Times New Roman" w:hAnsi="Times New Roman" w:cs="Times New Roman"/>
                <w:b/>
                <w:color w:val="000000" w:themeColor="text1"/>
                <w:sz w:val="20"/>
                <w:szCs w:val="20"/>
              </w:rPr>
            </w:pPr>
          </w:p>
        </w:tc>
        <w:tc>
          <w:tcPr>
            <w:tcW w:w="567" w:type="dxa"/>
            <w:shd w:val="clear" w:color="auto" w:fill="D9E2F3" w:themeFill="accent5" w:themeFillTint="33"/>
          </w:tcPr>
          <w:p w:rsidR="00F364D9" w:rsidRPr="00F364D9" w:rsidRDefault="00F364D9" w:rsidP="00F364D9">
            <w:pPr>
              <w:spacing w:after="0"/>
              <w:jc w:val="both"/>
              <w:rPr>
                <w:rFonts w:ascii="Times New Roman" w:hAnsi="Times New Roman" w:cs="Times New Roman"/>
                <w:b/>
                <w:color w:val="000000" w:themeColor="text1"/>
                <w:sz w:val="20"/>
                <w:szCs w:val="20"/>
              </w:rPr>
            </w:pPr>
          </w:p>
        </w:tc>
      </w:tr>
      <w:tr w:rsidR="00F364D9" w:rsidRPr="00F364D9" w:rsidTr="001B203A">
        <w:tc>
          <w:tcPr>
            <w:tcW w:w="2484" w:type="dxa"/>
          </w:tcPr>
          <w:p w:rsidR="00F364D9" w:rsidRPr="00F364D9" w:rsidRDefault="00F364D9" w:rsidP="00F364D9">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Základy práva</w:t>
            </w:r>
          </w:p>
        </w:tc>
        <w:tc>
          <w:tcPr>
            <w:tcW w:w="1134" w:type="dxa"/>
            <w:gridSpan w:val="3"/>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+ 14s</w:t>
            </w:r>
          </w:p>
        </w:tc>
        <w:tc>
          <w:tcPr>
            <w:tcW w:w="777"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67" w:type="dxa"/>
          </w:tcPr>
          <w:p w:rsidR="00F364D9" w:rsidRPr="00F364D9" w:rsidRDefault="00F364D9" w:rsidP="00F364D9">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402" w:type="dxa"/>
            <w:gridSpan w:val="2"/>
          </w:tcPr>
          <w:p w:rsidR="00813CEB" w:rsidRPr="00813CEB" w:rsidRDefault="00813CEB" w:rsidP="00813CEB">
            <w:pPr>
              <w:spacing w:after="0"/>
              <w:jc w:val="both"/>
              <w:rPr>
                <w:rFonts w:ascii="Times New Roman" w:hAnsi="Times New Roman" w:cs="Times New Roman"/>
                <w:b/>
                <w:color w:val="000000" w:themeColor="text1"/>
                <w:sz w:val="20"/>
                <w:szCs w:val="20"/>
              </w:rPr>
            </w:pPr>
            <w:r w:rsidRPr="00813CEB">
              <w:rPr>
                <w:rFonts w:ascii="Times New Roman" w:hAnsi="Times New Roman" w:cs="Times New Roman"/>
                <w:b/>
                <w:color w:val="000000" w:themeColor="text1"/>
                <w:sz w:val="20"/>
                <w:szCs w:val="20"/>
              </w:rPr>
              <w:t>JUDr. Jiří Zicha, Ph.D. (p – 100</w:t>
            </w:r>
            <w:r w:rsidR="0037106C">
              <w:rPr>
                <w:rFonts w:ascii="Times New Roman" w:hAnsi="Times New Roman" w:cs="Times New Roman"/>
                <w:b/>
                <w:color w:val="000000" w:themeColor="text1"/>
                <w:sz w:val="20"/>
                <w:szCs w:val="20"/>
              </w:rPr>
              <w:t> </w:t>
            </w:r>
            <w:r w:rsidRPr="00813CEB">
              <w:rPr>
                <w:rFonts w:ascii="Times New Roman" w:hAnsi="Times New Roman" w:cs="Times New Roman"/>
                <w:b/>
                <w:color w:val="000000" w:themeColor="text1"/>
                <w:sz w:val="20"/>
                <w:szCs w:val="20"/>
              </w:rPr>
              <w:t>%)</w:t>
            </w:r>
          </w:p>
          <w:p w:rsidR="00F364D9" w:rsidRPr="00F364D9" w:rsidRDefault="00813CEB" w:rsidP="00813CEB">
            <w:pPr>
              <w:spacing w:after="0"/>
              <w:jc w:val="both"/>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JUDr. Jiří Zicha, Ph.D. (s – 100</w:t>
            </w:r>
            <w:r w:rsidR="0037106C">
              <w:rPr>
                <w:rFonts w:ascii="Times New Roman" w:hAnsi="Times New Roman" w:cs="Times New Roman"/>
                <w:color w:val="000000" w:themeColor="text1"/>
                <w:sz w:val="20"/>
                <w:szCs w:val="20"/>
              </w:rPr>
              <w:t xml:space="preserve"> </w:t>
            </w:r>
            <w:r w:rsidRPr="00813CEB">
              <w:rPr>
                <w:rFonts w:ascii="Times New Roman" w:hAnsi="Times New Roman" w:cs="Times New Roman"/>
                <w:color w:val="000000" w:themeColor="text1"/>
                <w:sz w:val="20"/>
                <w:szCs w:val="20"/>
              </w:rPr>
              <w:t>%)</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3/Z</w:t>
            </w:r>
          </w:p>
        </w:tc>
        <w:tc>
          <w:tcPr>
            <w:tcW w:w="567" w:type="dxa"/>
          </w:tcPr>
          <w:p w:rsidR="00F364D9" w:rsidRPr="00F364D9" w:rsidRDefault="00F364D9" w:rsidP="00F364D9">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F364D9" w:rsidRPr="00E17F10" w:rsidTr="001B203A">
        <w:tc>
          <w:tcPr>
            <w:tcW w:w="2484" w:type="dxa"/>
          </w:tcPr>
          <w:p w:rsidR="00F364D9" w:rsidRPr="00E17F10" w:rsidRDefault="00F364D9" w:rsidP="00F364D9">
            <w:pPr>
              <w:spacing w:after="0"/>
              <w:rPr>
                <w:rFonts w:ascii="Times New Roman" w:hAnsi="Times New Roman" w:cs="Times New Roman"/>
                <w:b/>
                <w:color w:val="000000" w:themeColor="text1"/>
                <w:sz w:val="20"/>
                <w:szCs w:val="20"/>
              </w:rPr>
            </w:pPr>
            <w:r w:rsidRPr="00E17F10">
              <w:rPr>
                <w:rFonts w:ascii="Times New Roman" w:hAnsi="Times New Roman" w:cs="Times New Roman"/>
                <w:color w:val="000000" w:themeColor="text1"/>
                <w:sz w:val="20"/>
                <w:szCs w:val="20"/>
              </w:rPr>
              <w:t>Základy financí</w:t>
            </w:r>
            <w:r w:rsidRPr="00E17F10">
              <w:rPr>
                <w:rFonts w:ascii="Times New Roman" w:hAnsi="Times New Roman" w:cs="Times New Roman"/>
                <w:b/>
                <w:color w:val="000000" w:themeColor="text1"/>
                <w:sz w:val="20"/>
                <w:szCs w:val="20"/>
              </w:rPr>
              <w:t xml:space="preserve"> </w:t>
            </w:r>
          </w:p>
        </w:tc>
        <w:tc>
          <w:tcPr>
            <w:tcW w:w="1134" w:type="dxa"/>
            <w:gridSpan w:val="3"/>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28p + 14s</w:t>
            </w:r>
          </w:p>
        </w:tc>
        <w:tc>
          <w:tcPr>
            <w:tcW w:w="777" w:type="dxa"/>
          </w:tcPr>
          <w:p w:rsidR="00F364D9" w:rsidRPr="00E17F10" w:rsidRDefault="00F364D9" w:rsidP="00F364D9">
            <w:pPr>
              <w:spacing w:after="0"/>
              <w:rPr>
                <w:rFonts w:ascii="Times New Roman" w:hAnsi="Times New Roman" w:cs="Times New Roman"/>
                <w:b/>
                <w:color w:val="000000" w:themeColor="text1"/>
                <w:sz w:val="20"/>
                <w:szCs w:val="20"/>
              </w:rPr>
            </w:pPr>
            <w:r w:rsidRPr="00E17F10">
              <w:rPr>
                <w:rFonts w:ascii="Times New Roman" w:hAnsi="Times New Roman" w:cs="Times New Roman"/>
                <w:color w:val="000000" w:themeColor="text1"/>
                <w:sz w:val="20"/>
                <w:szCs w:val="20"/>
              </w:rPr>
              <w:t>Zp, Zk</w:t>
            </w:r>
          </w:p>
        </w:tc>
        <w:tc>
          <w:tcPr>
            <w:tcW w:w="567" w:type="dxa"/>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3402" w:type="dxa"/>
            <w:gridSpan w:val="2"/>
          </w:tcPr>
          <w:p w:rsidR="00813CEB" w:rsidRPr="00813CEB" w:rsidRDefault="00813CEB" w:rsidP="00813CEB">
            <w:pPr>
              <w:spacing w:after="0"/>
              <w:rPr>
                <w:rFonts w:ascii="Times New Roman" w:hAnsi="Times New Roman" w:cs="Times New Roman"/>
                <w:b/>
                <w:color w:val="000000" w:themeColor="text1"/>
                <w:sz w:val="20"/>
                <w:szCs w:val="20"/>
              </w:rPr>
            </w:pPr>
            <w:r w:rsidRPr="00813CEB">
              <w:rPr>
                <w:rFonts w:ascii="Times New Roman" w:hAnsi="Times New Roman" w:cs="Times New Roman"/>
                <w:b/>
                <w:color w:val="000000" w:themeColor="text1"/>
                <w:sz w:val="20"/>
                <w:szCs w:val="20"/>
              </w:rPr>
              <w:t>doc. Ing. Adriana Knápková, Ph.D. (p – 100</w:t>
            </w:r>
            <w:r w:rsidR="0037106C">
              <w:rPr>
                <w:rFonts w:ascii="Times New Roman" w:hAnsi="Times New Roman" w:cs="Times New Roman"/>
                <w:b/>
                <w:color w:val="000000" w:themeColor="text1"/>
                <w:sz w:val="20"/>
                <w:szCs w:val="20"/>
              </w:rPr>
              <w:t xml:space="preserve"> </w:t>
            </w:r>
            <w:r w:rsidRPr="00813CEB">
              <w:rPr>
                <w:rFonts w:ascii="Times New Roman" w:hAnsi="Times New Roman" w:cs="Times New Roman"/>
                <w:b/>
                <w:color w:val="000000" w:themeColor="text1"/>
                <w:sz w:val="20"/>
                <w:szCs w:val="20"/>
              </w:rPr>
              <w:t>%)</w:t>
            </w:r>
          </w:p>
          <w:p w:rsidR="00F364D9" w:rsidRPr="00813CEB" w:rsidRDefault="00813CEB" w:rsidP="00813CEB">
            <w:pPr>
              <w:spacing w:after="0"/>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doktorand (s – 100</w:t>
            </w:r>
            <w:r w:rsidR="0037106C">
              <w:rPr>
                <w:rFonts w:ascii="Times New Roman" w:hAnsi="Times New Roman" w:cs="Times New Roman"/>
                <w:color w:val="000000" w:themeColor="text1"/>
                <w:sz w:val="20"/>
                <w:szCs w:val="20"/>
              </w:rPr>
              <w:t xml:space="preserve"> </w:t>
            </w:r>
            <w:r w:rsidRPr="00813CEB">
              <w:rPr>
                <w:rFonts w:ascii="Times New Roman" w:hAnsi="Times New Roman" w:cs="Times New Roman"/>
                <w:color w:val="000000" w:themeColor="text1"/>
                <w:sz w:val="20"/>
                <w:szCs w:val="20"/>
              </w:rPr>
              <w:t>%)</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567" w:type="dxa"/>
          </w:tcPr>
          <w:p w:rsidR="00F364D9" w:rsidRPr="00E17F10" w:rsidRDefault="00F364D9" w:rsidP="00F364D9">
            <w:pPr>
              <w:spacing w:after="0"/>
              <w:jc w:val="both"/>
              <w:rPr>
                <w:rFonts w:ascii="Times New Roman" w:hAnsi="Times New Roman" w:cs="Times New Roman"/>
                <w:b/>
                <w:color w:val="000000" w:themeColor="text1"/>
                <w:sz w:val="20"/>
                <w:szCs w:val="20"/>
              </w:rPr>
            </w:pPr>
            <w:r w:rsidRPr="00E17F10">
              <w:rPr>
                <w:rFonts w:ascii="Times New Roman" w:hAnsi="Times New Roman" w:cs="Times New Roman"/>
                <w:color w:val="000000" w:themeColor="text1"/>
                <w:sz w:val="20"/>
                <w:szCs w:val="20"/>
              </w:rPr>
              <w:t>ZT</w:t>
            </w:r>
          </w:p>
        </w:tc>
      </w:tr>
      <w:tr w:rsidR="00F364D9" w:rsidRPr="00E17F10" w:rsidTr="001B203A">
        <w:tc>
          <w:tcPr>
            <w:tcW w:w="2484" w:type="dxa"/>
          </w:tcPr>
          <w:p w:rsidR="00F364D9" w:rsidRPr="00E17F10" w:rsidRDefault="00813CEB" w:rsidP="00F364D9">
            <w:pPr>
              <w:spacing w:after="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Řízení lidských zdrojů</w:t>
            </w:r>
          </w:p>
        </w:tc>
        <w:tc>
          <w:tcPr>
            <w:tcW w:w="1134" w:type="dxa"/>
            <w:gridSpan w:val="3"/>
          </w:tcPr>
          <w:p w:rsidR="00F364D9" w:rsidRPr="00E17F10" w:rsidRDefault="00813CEB" w:rsidP="00F364D9">
            <w:pPr>
              <w:spacing w:after="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00F364D9" w:rsidRPr="00E17F10">
              <w:rPr>
                <w:rFonts w:ascii="Times New Roman" w:hAnsi="Times New Roman" w:cs="Times New Roman"/>
                <w:color w:val="000000" w:themeColor="text1"/>
                <w:sz w:val="20"/>
                <w:szCs w:val="20"/>
              </w:rPr>
              <w:t>p + 14s</w:t>
            </w:r>
          </w:p>
        </w:tc>
        <w:tc>
          <w:tcPr>
            <w:tcW w:w="777" w:type="dxa"/>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Zp, Zk</w:t>
            </w:r>
          </w:p>
        </w:tc>
        <w:tc>
          <w:tcPr>
            <w:tcW w:w="567" w:type="dxa"/>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w:t>
            </w:r>
          </w:p>
        </w:tc>
        <w:tc>
          <w:tcPr>
            <w:tcW w:w="3402" w:type="dxa"/>
            <w:gridSpan w:val="2"/>
          </w:tcPr>
          <w:p w:rsidR="00813CEB" w:rsidRPr="00813CEB" w:rsidRDefault="00813CEB" w:rsidP="00813CEB">
            <w:pPr>
              <w:spacing w:after="0"/>
              <w:rPr>
                <w:rFonts w:ascii="Times New Roman" w:hAnsi="Times New Roman" w:cs="Times New Roman"/>
                <w:b/>
                <w:color w:val="000000" w:themeColor="text1"/>
                <w:sz w:val="20"/>
                <w:szCs w:val="20"/>
              </w:rPr>
            </w:pPr>
            <w:r w:rsidRPr="00813CEB">
              <w:rPr>
                <w:rFonts w:ascii="Times New Roman" w:hAnsi="Times New Roman" w:cs="Times New Roman"/>
                <w:b/>
                <w:color w:val="000000" w:themeColor="text1"/>
                <w:sz w:val="20"/>
                <w:szCs w:val="20"/>
              </w:rPr>
              <w:t>doc. PhDr. Ing. Aleš Gregar, CSc. (p – 20</w:t>
            </w:r>
            <w:r w:rsidR="0037106C">
              <w:rPr>
                <w:rFonts w:ascii="Times New Roman" w:hAnsi="Times New Roman" w:cs="Times New Roman"/>
                <w:b/>
                <w:color w:val="000000" w:themeColor="text1"/>
                <w:sz w:val="20"/>
                <w:szCs w:val="20"/>
              </w:rPr>
              <w:t xml:space="preserve"> </w:t>
            </w:r>
            <w:r w:rsidRPr="00813CEB">
              <w:rPr>
                <w:rFonts w:ascii="Times New Roman" w:hAnsi="Times New Roman" w:cs="Times New Roman"/>
                <w:b/>
                <w:color w:val="000000" w:themeColor="text1"/>
                <w:sz w:val="20"/>
                <w:szCs w:val="20"/>
              </w:rPr>
              <w:t>%)</w:t>
            </w:r>
          </w:p>
          <w:p w:rsidR="00813CEB" w:rsidRPr="00813CEB" w:rsidRDefault="00813CEB" w:rsidP="00813CEB">
            <w:pPr>
              <w:spacing w:after="0"/>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Ing. Jiří Bejtkovský, Ph.D. (p – 80</w:t>
            </w:r>
            <w:r w:rsidR="0037106C">
              <w:rPr>
                <w:rFonts w:ascii="Times New Roman" w:hAnsi="Times New Roman" w:cs="Times New Roman"/>
                <w:color w:val="000000" w:themeColor="text1"/>
                <w:sz w:val="20"/>
                <w:szCs w:val="20"/>
              </w:rPr>
              <w:t> </w:t>
            </w:r>
            <w:r w:rsidRPr="00813CEB">
              <w:rPr>
                <w:rFonts w:ascii="Times New Roman" w:hAnsi="Times New Roman" w:cs="Times New Roman"/>
                <w:color w:val="000000" w:themeColor="text1"/>
                <w:sz w:val="20"/>
                <w:szCs w:val="20"/>
              </w:rPr>
              <w:t>%)</w:t>
            </w:r>
          </w:p>
          <w:p w:rsidR="00F364D9" w:rsidRPr="00E17F10" w:rsidRDefault="00813CEB" w:rsidP="00813CEB">
            <w:pPr>
              <w:spacing w:after="0"/>
              <w:rPr>
                <w:rFonts w:ascii="Times New Roman" w:hAnsi="Times New Roman" w:cs="Times New Roman"/>
                <w:b/>
                <w:color w:val="000000" w:themeColor="text1"/>
                <w:sz w:val="20"/>
                <w:szCs w:val="20"/>
              </w:rPr>
            </w:pPr>
            <w:r w:rsidRPr="00813CEB">
              <w:rPr>
                <w:rFonts w:ascii="Times New Roman" w:hAnsi="Times New Roman" w:cs="Times New Roman"/>
                <w:color w:val="000000" w:themeColor="text1"/>
                <w:sz w:val="20"/>
                <w:szCs w:val="20"/>
              </w:rPr>
              <w:t>Ing. Jiří Bejtkovský, Ph.D. (s – 100</w:t>
            </w:r>
            <w:r w:rsidR="0037106C">
              <w:rPr>
                <w:rFonts w:ascii="Times New Roman" w:hAnsi="Times New Roman" w:cs="Times New Roman"/>
                <w:color w:val="000000" w:themeColor="text1"/>
                <w:sz w:val="20"/>
                <w:szCs w:val="20"/>
              </w:rPr>
              <w:t> </w:t>
            </w:r>
            <w:r w:rsidRPr="00813CEB">
              <w:rPr>
                <w:rFonts w:ascii="Times New Roman" w:hAnsi="Times New Roman" w:cs="Times New Roman"/>
                <w:color w:val="000000" w:themeColor="text1"/>
                <w:sz w:val="20"/>
                <w:szCs w:val="20"/>
              </w:rPr>
              <w:t>%)</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ZT</w:t>
            </w:r>
          </w:p>
        </w:tc>
      </w:tr>
      <w:tr w:rsidR="00F364D9" w:rsidRPr="00E17F10" w:rsidTr="001B203A">
        <w:tc>
          <w:tcPr>
            <w:tcW w:w="2484" w:type="dxa"/>
          </w:tcPr>
          <w:p w:rsidR="00F364D9" w:rsidRPr="00E17F10" w:rsidRDefault="00F364D9" w:rsidP="00F364D9">
            <w:pPr>
              <w:spacing w:after="0"/>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Součet kreditů</w:t>
            </w:r>
          </w:p>
        </w:tc>
        <w:tc>
          <w:tcPr>
            <w:tcW w:w="1134" w:type="dxa"/>
            <w:gridSpan w:val="3"/>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777" w:type="dxa"/>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50</w:t>
            </w:r>
          </w:p>
        </w:tc>
        <w:tc>
          <w:tcPr>
            <w:tcW w:w="3402" w:type="dxa"/>
            <w:gridSpan w:val="2"/>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b/>
                <w:color w:val="000000" w:themeColor="text1"/>
                <w:sz w:val="20"/>
                <w:szCs w:val="20"/>
              </w:rPr>
            </w:pPr>
          </w:p>
        </w:tc>
      </w:tr>
      <w:tr w:rsidR="004465E1" w:rsidRPr="00E17F10" w:rsidTr="001B203A">
        <w:tc>
          <w:tcPr>
            <w:tcW w:w="2484" w:type="dxa"/>
          </w:tcPr>
          <w:p w:rsidR="004465E1" w:rsidRPr="00E17F10" w:rsidRDefault="004465E1" w:rsidP="00F364D9">
            <w:pPr>
              <w:spacing w:after="0"/>
              <w:rPr>
                <w:rFonts w:ascii="Times New Roman" w:hAnsi="Times New Roman" w:cs="Times New Roman"/>
                <w:b/>
                <w:color w:val="000000" w:themeColor="text1"/>
                <w:sz w:val="20"/>
                <w:szCs w:val="20"/>
              </w:rPr>
            </w:pPr>
          </w:p>
        </w:tc>
        <w:tc>
          <w:tcPr>
            <w:tcW w:w="1134" w:type="dxa"/>
            <w:gridSpan w:val="3"/>
          </w:tcPr>
          <w:p w:rsidR="004465E1" w:rsidRPr="00E17F10" w:rsidRDefault="004465E1" w:rsidP="00F364D9">
            <w:pPr>
              <w:spacing w:after="0"/>
              <w:jc w:val="both"/>
              <w:rPr>
                <w:rFonts w:ascii="Times New Roman" w:hAnsi="Times New Roman" w:cs="Times New Roman"/>
                <w:b/>
                <w:color w:val="000000" w:themeColor="text1"/>
                <w:sz w:val="20"/>
                <w:szCs w:val="20"/>
              </w:rPr>
            </w:pPr>
          </w:p>
        </w:tc>
        <w:tc>
          <w:tcPr>
            <w:tcW w:w="777" w:type="dxa"/>
          </w:tcPr>
          <w:p w:rsidR="004465E1" w:rsidRPr="00E17F10" w:rsidRDefault="004465E1" w:rsidP="00F364D9">
            <w:pPr>
              <w:spacing w:after="0"/>
              <w:jc w:val="both"/>
              <w:rPr>
                <w:rFonts w:ascii="Times New Roman" w:hAnsi="Times New Roman" w:cs="Times New Roman"/>
                <w:b/>
                <w:color w:val="000000" w:themeColor="text1"/>
                <w:sz w:val="20"/>
                <w:szCs w:val="20"/>
              </w:rPr>
            </w:pPr>
          </w:p>
        </w:tc>
        <w:tc>
          <w:tcPr>
            <w:tcW w:w="567" w:type="dxa"/>
          </w:tcPr>
          <w:p w:rsidR="004465E1" w:rsidRPr="00E17F10" w:rsidRDefault="004465E1" w:rsidP="00F364D9">
            <w:pPr>
              <w:spacing w:after="0"/>
              <w:jc w:val="both"/>
              <w:rPr>
                <w:rFonts w:ascii="Times New Roman" w:hAnsi="Times New Roman" w:cs="Times New Roman"/>
                <w:b/>
                <w:color w:val="000000" w:themeColor="text1"/>
                <w:sz w:val="20"/>
                <w:szCs w:val="20"/>
              </w:rPr>
            </w:pPr>
          </w:p>
        </w:tc>
        <w:tc>
          <w:tcPr>
            <w:tcW w:w="3402" w:type="dxa"/>
            <w:gridSpan w:val="2"/>
          </w:tcPr>
          <w:p w:rsidR="004465E1" w:rsidRPr="00E17F10" w:rsidRDefault="004465E1" w:rsidP="00F364D9">
            <w:pPr>
              <w:spacing w:after="0"/>
              <w:jc w:val="both"/>
              <w:rPr>
                <w:rFonts w:ascii="Times New Roman" w:hAnsi="Times New Roman" w:cs="Times New Roman"/>
                <w:b/>
                <w:color w:val="000000" w:themeColor="text1"/>
                <w:sz w:val="20"/>
                <w:szCs w:val="20"/>
              </w:rPr>
            </w:pPr>
          </w:p>
        </w:tc>
        <w:tc>
          <w:tcPr>
            <w:tcW w:w="567" w:type="dxa"/>
          </w:tcPr>
          <w:p w:rsidR="004465E1" w:rsidRPr="00E17F10" w:rsidRDefault="004465E1" w:rsidP="00F364D9">
            <w:pPr>
              <w:spacing w:after="0"/>
              <w:jc w:val="both"/>
              <w:rPr>
                <w:rFonts w:ascii="Times New Roman" w:hAnsi="Times New Roman" w:cs="Times New Roman"/>
                <w:b/>
                <w:color w:val="000000" w:themeColor="text1"/>
                <w:sz w:val="20"/>
                <w:szCs w:val="20"/>
              </w:rPr>
            </w:pPr>
          </w:p>
        </w:tc>
        <w:tc>
          <w:tcPr>
            <w:tcW w:w="567" w:type="dxa"/>
          </w:tcPr>
          <w:p w:rsidR="004465E1" w:rsidRPr="00E17F10" w:rsidRDefault="004465E1" w:rsidP="00F364D9">
            <w:pPr>
              <w:spacing w:after="0"/>
              <w:jc w:val="both"/>
              <w:rPr>
                <w:rFonts w:ascii="Times New Roman" w:hAnsi="Times New Roman" w:cs="Times New Roman"/>
                <w:b/>
                <w:color w:val="000000" w:themeColor="text1"/>
                <w:sz w:val="20"/>
                <w:szCs w:val="20"/>
              </w:rPr>
            </w:pPr>
          </w:p>
        </w:tc>
      </w:tr>
      <w:tr w:rsidR="00F364D9" w:rsidRPr="00E17F10" w:rsidTr="00CA5FDD">
        <w:tc>
          <w:tcPr>
            <w:tcW w:w="9498" w:type="dxa"/>
            <w:gridSpan w:val="10"/>
            <w:shd w:val="clear" w:color="auto" w:fill="F7CAAC"/>
          </w:tcPr>
          <w:p w:rsidR="00F364D9" w:rsidRPr="00E17F10" w:rsidRDefault="00F364D9" w:rsidP="00F364D9">
            <w:pPr>
              <w:spacing w:after="0"/>
              <w:jc w:val="center"/>
              <w:rPr>
                <w:rFonts w:ascii="Times New Roman" w:hAnsi="Times New Roman" w:cs="Times New Roman"/>
                <w:color w:val="000000" w:themeColor="text1"/>
                <w:sz w:val="20"/>
                <w:szCs w:val="20"/>
              </w:rPr>
            </w:pPr>
            <w:r w:rsidRPr="00E17F10">
              <w:rPr>
                <w:rFonts w:ascii="Times New Roman" w:hAnsi="Times New Roman" w:cs="Times New Roman"/>
                <w:b/>
                <w:color w:val="000000" w:themeColor="text1"/>
                <w:sz w:val="20"/>
                <w:szCs w:val="20"/>
              </w:rPr>
              <w:t>Povinně volitelné předměty - skupina 1 – student vybírá min. 1 předmět</w:t>
            </w:r>
          </w:p>
        </w:tc>
      </w:tr>
      <w:tr w:rsidR="00F364D9" w:rsidRPr="00E17F10" w:rsidTr="00CA5FDD">
        <w:tc>
          <w:tcPr>
            <w:tcW w:w="9498" w:type="dxa"/>
            <w:gridSpan w:val="10"/>
            <w:shd w:val="clear" w:color="auto" w:fill="8EAADB" w:themeFill="accent5" w:themeFillTint="99"/>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 ročník ZS</w:t>
            </w:r>
          </w:p>
        </w:tc>
      </w:tr>
      <w:tr w:rsidR="00F364D9" w:rsidRPr="00E17F10" w:rsidTr="001B203A">
        <w:tc>
          <w:tcPr>
            <w:tcW w:w="2484" w:type="dxa"/>
          </w:tcPr>
          <w:p w:rsidR="00F364D9" w:rsidRPr="00E17F10" w:rsidRDefault="00752F4A" w:rsidP="00752F4A">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 xml:space="preserve">Rakouské </w:t>
            </w:r>
            <w:r>
              <w:rPr>
                <w:rFonts w:ascii="Times New Roman" w:hAnsi="Times New Roman" w:cs="Times New Roman"/>
                <w:color w:val="000000" w:themeColor="text1"/>
                <w:sz w:val="20"/>
                <w:szCs w:val="20"/>
              </w:rPr>
              <w:t>a š</w:t>
            </w:r>
            <w:r w:rsidR="00F364D9" w:rsidRPr="00E17F10">
              <w:rPr>
                <w:rFonts w:ascii="Times New Roman" w:hAnsi="Times New Roman" w:cs="Times New Roman"/>
                <w:color w:val="000000" w:themeColor="text1"/>
                <w:sz w:val="20"/>
                <w:szCs w:val="20"/>
              </w:rPr>
              <w:t xml:space="preserve">výcarské reálie </w:t>
            </w:r>
          </w:p>
        </w:tc>
        <w:tc>
          <w:tcPr>
            <w:tcW w:w="1134" w:type="dxa"/>
            <w:gridSpan w:val="3"/>
          </w:tcPr>
          <w:p w:rsidR="00F364D9" w:rsidRPr="00E17F10" w:rsidRDefault="00EC586F"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00F364D9" w:rsidRPr="00E17F10">
              <w:rPr>
                <w:rFonts w:ascii="Times New Roman" w:hAnsi="Times New Roman" w:cs="Times New Roman"/>
                <w:color w:val="000000" w:themeColor="text1"/>
                <w:sz w:val="20"/>
                <w:szCs w:val="20"/>
              </w:rPr>
              <w:t>s</w:t>
            </w:r>
          </w:p>
        </w:tc>
        <w:tc>
          <w:tcPr>
            <w:tcW w:w="77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3402" w:type="dxa"/>
            <w:gridSpan w:val="2"/>
          </w:tcPr>
          <w:p w:rsidR="00F364D9" w:rsidRPr="00E17F10" w:rsidRDefault="00614463"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Gerhard Simon, Dipl.-</w:t>
            </w:r>
            <w:r w:rsidR="00F364D9" w:rsidRPr="00E17F10">
              <w:rPr>
                <w:rFonts w:ascii="Times New Roman" w:hAnsi="Times New Roman" w:cs="Times New Roman"/>
                <w:color w:val="000000" w:themeColor="text1"/>
                <w:sz w:val="20"/>
                <w:szCs w:val="20"/>
              </w:rPr>
              <w:t>Betriebswirt</w:t>
            </w:r>
            <w:r w:rsidR="00F364D9" w:rsidRPr="00E17F10">
              <w:rPr>
                <w:rFonts w:ascii="Times New Roman" w:hAnsi="Times New Roman" w:cs="Times New Roman"/>
                <w:color w:val="000000" w:themeColor="text1"/>
                <w:sz w:val="20"/>
                <w:szCs w:val="20"/>
              </w:rPr>
              <w:tab/>
              <w:t>(s – 100</w:t>
            </w:r>
            <w:r w:rsidR="0037106C">
              <w:rPr>
                <w:rFonts w:ascii="Times New Roman" w:hAnsi="Times New Roman" w:cs="Times New Roman"/>
                <w:color w:val="000000" w:themeColor="text1"/>
                <w:sz w:val="20"/>
                <w:szCs w:val="20"/>
              </w:rPr>
              <w:t xml:space="preserve"> </w:t>
            </w:r>
            <w:r w:rsidR="00F364D9" w:rsidRPr="00E17F10">
              <w:rPr>
                <w:rFonts w:ascii="Times New Roman" w:hAnsi="Times New Roman" w:cs="Times New Roman"/>
                <w:color w:val="000000" w:themeColor="text1"/>
                <w:sz w:val="20"/>
                <w:szCs w:val="20"/>
              </w:rPr>
              <w:t>%)</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PZ</w:t>
            </w:r>
          </w:p>
        </w:tc>
      </w:tr>
      <w:tr w:rsidR="00F364D9" w:rsidRPr="00E17F10" w:rsidTr="001B203A">
        <w:tc>
          <w:tcPr>
            <w:tcW w:w="2484" w:type="dxa"/>
          </w:tcPr>
          <w:p w:rsidR="00F364D9" w:rsidRPr="00E17F10" w:rsidRDefault="002E5FD5" w:rsidP="00F364D9">
            <w:pPr>
              <w:spacing w:after="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Základy tlumočení</w:t>
            </w:r>
          </w:p>
        </w:tc>
        <w:tc>
          <w:tcPr>
            <w:tcW w:w="1134" w:type="dxa"/>
            <w:gridSpan w:val="3"/>
          </w:tcPr>
          <w:p w:rsidR="00F364D9" w:rsidRPr="00E17F10" w:rsidRDefault="00EC586F"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00F364D9" w:rsidRPr="00E17F10">
              <w:rPr>
                <w:rFonts w:ascii="Times New Roman" w:hAnsi="Times New Roman" w:cs="Times New Roman"/>
                <w:color w:val="000000" w:themeColor="text1"/>
                <w:sz w:val="20"/>
                <w:szCs w:val="20"/>
              </w:rPr>
              <w:t>s</w:t>
            </w:r>
          </w:p>
        </w:tc>
        <w:tc>
          <w:tcPr>
            <w:tcW w:w="77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3402" w:type="dxa"/>
            <w:gridSpan w:val="2"/>
          </w:tcPr>
          <w:p w:rsidR="00F364D9" w:rsidRPr="00E17F10" w:rsidRDefault="003235D4" w:rsidP="00F364D9">
            <w:pPr>
              <w:spacing w:after="0"/>
              <w:jc w:val="both"/>
              <w:rPr>
                <w:rFonts w:ascii="Times New Roman" w:hAnsi="Times New Roman" w:cs="Times New Roman"/>
                <w:color w:val="000000" w:themeColor="text1"/>
                <w:sz w:val="20"/>
                <w:szCs w:val="20"/>
              </w:rPr>
            </w:pPr>
            <w:ins w:id="50" w:author="Marek Libor" w:date="2018-04-11T20:56:00Z">
              <w:r w:rsidRPr="00E1036C">
                <w:rPr>
                  <w:rFonts w:ascii="Times New Roman" w:hAnsi="Times New Roman" w:cs="Times New Roman"/>
                  <w:color w:val="000000" w:themeColor="text1"/>
                  <w:sz w:val="20"/>
                  <w:szCs w:val="20"/>
                </w:rPr>
                <w:t>doc. PhDr. Eva Maria Hrdinová, Ph.D.</w:t>
              </w:r>
            </w:ins>
            <w:ins w:id="51" w:author="Marek Libor" w:date="2018-04-11T20:57:00Z">
              <w:r w:rsidR="0062403F">
                <w:rPr>
                  <w:rFonts w:ascii="Times New Roman" w:hAnsi="Times New Roman" w:cs="Times New Roman"/>
                  <w:color w:val="000000" w:themeColor="text1"/>
                  <w:sz w:val="20"/>
                  <w:szCs w:val="20"/>
                </w:rPr>
                <w:t xml:space="preserve"> </w:t>
              </w:r>
            </w:ins>
            <w:del w:id="52" w:author="Marek Libor" w:date="2018-04-11T20:56:00Z">
              <w:r w:rsidR="00752F4A" w:rsidRPr="00F364D9" w:rsidDel="003235D4">
                <w:rPr>
                  <w:rFonts w:ascii="Times New Roman" w:hAnsi="Times New Roman" w:cs="Times New Roman"/>
                  <w:color w:val="000000" w:themeColor="text1"/>
                  <w:sz w:val="20"/>
                  <w:szCs w:val="20"/>
                </w:rPr>
                <w:delText>Mgr. Petra Bačuvčíková, Ph.D.</w:delText>
              </w:r>
            </w:del>
            <w:del w:id="53" w:author="Marek Libor" w:date="2018-04-11T20:57:00Z">
              <w:r w:rsidR="00F364D9" w:rsidRPr="00E17F10" w:rsidDel="0062403F">
                <w:rPr>
                  <w:rFonts w:ascii="Times New Roman" w:hAnsi="Times New Roman" w:cs="Times New Roman"/>
                  <w:color w:val="000000" w:themeColor="text1"/>
                  <w:sz w:val="20"/>
                  <w:szCs w:val="20"/>
                </w:rPr>
                <w:tab/>
              </w:r>
            </w:del>
            <w:r w:rsidR="00F364D9" w:rsidRPr="00E17F10">
              <w:rPr>
                <w:rFonts w:ascii="Times New Roman" w:hAnsi="Times New Roman" w:cs="Times New Roman"/>
                <w:color w:val="000000" w:themeColor="text1"/>
                <w:sz w:val="20"/>
                <w:szCs w:val="20"/>
              </w:rPr>
              <w:t>(s – 100</w:t>
            </w:r>
            <w:r w:rsidR="0037106C">
              <w:rPr>
                <w:rFonts w:ascii="Times New Roman" w:hAnsi="Times New Roman" w:cs="Times New Roman"/>
                <w:color w:val="000000" w:themeColor="text1"/>
                <w:sz w:val="20"/>
                <w:szCs w:val="20"/>
              </w:rPr>
              <w:t xml:space="preserve"> </w:t>
            </w:r>
            <w:r w:rsidR="00F364D9" w:rsidRPr="00E17F10">
              <w:rPr>
                <w:rFonts w:ascii="Times New Roman" w:hAnsi="Times New Roman" w:cs="Times New Roman"/>
                <w:color w:val="000000" w:themeColor="text1"/>
                <w:sz w:val="20"/>
                <w:szCs w:val="20"/>
              </w:rPr>
              <w:t>%)</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PZ</w:t>
            </w:r>
          </w:p>
        </w:tc>
      </w:tr>
      <w:tr w:rsidR="00F364D9" w:rsidRPr="00E17F10" w:rsidTr="001B203A">
        <w:tc>
          <w:tcPr>
            <w:tcW w:w="2484" w:type="dxa"/>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Čínština 1</w:t>
            </w:r>
          </w:p>
        </w:tc>
        <w:tc>
          <w:tcPr>
            <w:tcW w:w="1134" w:type="dxa"/>
            <w:gridSpan w:val="3"/>
          </w:tcPr>
          <w:p w:rsidR="00F364D9" w:rsidRPr="00E17F10" w:rsidRDefault="00EC586F" w:rsidP="00F364D9">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00F364D9" w:rsidRPr="00E17F10">
              <w:rPr>
                <w:rFonts w:ascii="Times New Roman" w:hAnsi="Times New Roman" w:cs="Times New Roman"/>
                <w:color w:val="000000" w:themeColor="text1"/>
                <w:sz w:val="20"/>
                <w:szCs w:val="20"/>
              </w:rPr>
              <w:t>s</w:t>
            </w:r>
          </w:p>
        </w:tc>
        <w:tc>
          <w:tcPr>
            <w:tcW w:w="77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3402" w:type="dxa"/>
            <w:gridSpan w:val="2"/>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M.A. Ying Xing (s – 100</w:t>
            </w:r>
            <w:r w:rsidR="0037106C">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PZ</w:t>
            </w:r>
          </w:p>
        </w:tc>
      </w:tr>
      <w:tr w:rsidR="00F364D9" w:rsidRPr="00E17F10" w:rsidTr="001B203A">
        <w:tc>
          <w:tcPr>
            <w:tcW w:w="2484" w:type="dxa"/>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Podnikatelská akademie</w:t>
            </w:r>
          </w:p>
        </w:tc>
        <w:tc>
          <w:tcPr>
            <w:tcW w:w="1134" w:type="dxa"/>
            <w:gridSpan w:val="3"/>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w:t>
            </w:r>
            <w:r w:rsidR="00813CEB">
              <w:rPr>
                <w:rFonts w:ascii="Times New Roman" w:hAnsi="Times New Roman" w:cs="Times New Roman"/>
                <w:color w:val="000000" w:themeColor="text1"/>
                <w:sz w:val="20"/>
                <w:szCs w:val="20"/>
              </w:rPr>
              <w:t>8</w:t>
            </w:r>
            <w:r w:rsidRPr="00E17F10">
              <w:rPr>
                <w:rFonts w:ascii="Times New Roman" w:hAnsi="Times New Roman" w:cs="Times New Roman"/>
                <w:color w:val="000000" w:themeColor="text1"/>
                <w:sz w:val="20"/>
                <w:szCs w:val="20"/>
              </w:rPr>
              <w:t>s</w:t>
            </w:r>
          </w:p>
        </w:tc>
        <w:tc>
          <w:tcPr>
            <w:tcW w:w="77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3402" w:type="dxa"/>
            <w:gridSpan w:val="2"/>
          </w:tcPr>
          <w:p w:rsidR="00813CEB" w:rsidRPr="00813CEB" w:rsidRDefault="00813CEB" w:rsidP="00813CEB">
            <w:pPr>
              <w:spacing w:after="0"/>
              <w:jc w:val="both"/>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Ing. Petr Novák, Ph.D. (s – 70</w:t>
            </w:r>
            <w:r w:rsidR="0037106C">
              <w:rPr>
                <w:rFonts w:ascii="Times New Roman" w:hAnsi="Times New Roman" w:cs="Times New Roman"/>
                <w:color w:val="000000" w:themeColor="text1"/>
                <w:sz w:val="20"/>
                <w:szCs w:val="20"/>
              </w:rPr>
              <w:t xml:space="preserve"> </w:t>
            </w:r>
            <w:r w:rsidRPr="00813CEB">
              <w:rPr>
                <w:rFonts w:ascii="Times New Roman" w:hAnsi="Times New Roman" w:cs="Times New Roman"/>
                <w:color w:val="000000" w:themeColor="text1"/>
                <w:sz w:val="20"/>
                <w:szCs w:val="20"/>
              </w:rPr>
              <w:t>%)</w:t>
            </w:r>
          </w:p>
          <w:p w:rsidR="00F364D9" w:rsidRPr="00E17F10" w:rsidRDefault="006B2FFF" w:rsidP="00A42C1E">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odborník z praxe</w:t>
            </w:r>
            <w:r w:rsidR="00813CEB" w:rsidRPr="00813CEB">
              <w:rPr>
                <w:rFonts w:ascii="Times New Roman" w:hAnsi="Times New Roman" w:cs="Times New Roman"/>
                <w:color w:val="000000" w:themeColor="text1"/>
                <w:sz w:val="20"/>
                <w:szCs w:val="20"/>
              </w:rPr>
              <w:t xml:space="preserve"> (s – 30</w:t>
            </w:r>
            <w:r w:rsidR="0037106C">
              <w:rPr>
                <w:rFonts w:ascii="Times New Roman" w:hAnsi="Times New Roman" w:cs="Times New Roman"/>
                <w:color w:val="000000" w:themeColor="text1"/>
                <w:sz w:val="20"/>
                <w:szCs w:val="20"/>
              </w:rPr>
              <w:t xml:space="preserve"> </w:t>
            </w:r>
            <w:r w:rsidR="00813CEB" w:rsidRPr="00813CEB">
              <w:rPr>
                <w:rFonts w:ascii="Times New Roman" w:hAnsi="Times New Roman" w:cs="Times New Roman"/>
                <w:color w:val="000000" w:themeColor="text1"/>
                <w:sz w:val="20"/>
                <w:szCs w:val="20"/>
              </w:rPr>
              <w:t>%)</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PZ</w:t>
            </w:r>
          </w:p>
        </w:tc>
      </w:tr>
      <w:tr w:rsidR="00A7456B" w:rsidRPr="00E17F10" w:rsidTr="001B203A">
        <w:trPr>
          <w:ins w:id="54" w:author="Marek Libor" w:date="2018-04-12T00:36:00Z"/>
        </w:trPr>
        <w:tc>
          <w:tcPr>
            <w:tcW w:w="2484" w:type="dxa"/>
          </w:tcPr>
          <w:p w:rsidR="00A7456B" w:rsidRPr="00E17F10" w:rsidRDefault="00A7456B" w:rsidP="00F364D9">
            <w:pPr>
              <w:spacing w:after="0"/>
              <w:rPr>
                <w:ins w:id="55" w:author="Marek Libor" w:date="2018-04-12T00:36:00Z"/>
                <w:rFonts w:ascii="Times New Roman" w:hAnsi="Times New Roman" w:cs="Times New Roman"/>
                <w:color w:val="000000" w:themeColor="text1"/>
                <w:sz w:val="20"/>
                <w:szCs w:val="20"/>
              </w:rPr>
            </w:pPr>
            <w:ins w:id="56" w:author="Marek Libor" w:date="2018-04-12T00:37:00Z">
              <w:r w:rsidRPr="00A7456B">
                <w:rPr>
                  <w:rFonts w:ascii="Times New Roman" w:hAnsi="Times New Roman" w:cs="Times New Roman"/>
                  <w:color w:val="000000" w:themeColor="text1"/>
                  <w:sz w:val="20"/>
                  <w:szCs w:val="20"/>
                </w:rPr>
                <w:t>Vybrané kapitoly z práva a spravedlnosti</w:t>
              </w:r>
            </w:ins>
          </w:p>
        </w:tc>
        <w:tc>
          <w:tcPr>
            <w:tcW w:w="1134" w:type="dxa"/>
            <w:gridSpan w:val="3"/>
          </w:tcPr>
          <w:p w:rsidR="00A7456B" w:rsidRPr="00E17F10" w:rsidRDefault="00A7456B" w:rsidP="00F364D9">
            <w:pPr>
              <w:spacing w:after="0"/>
              <w:jc w:val="both"/>
              <w:rPr>
                <w:ins w:id="57" w:author="Marek Libor" w:date="2018-04-12T00:36:00Z"/>
                <w:rFonts w:ascii="Times New Roman" w:hAnsi="Times New Roman" w:cs="Times New Roman"/>
                <w:color w:val="000000" w:themeColor="text1"/>
                <w:sz w:val="20"/>
                <w:szCs w:val="20"/>
              </w:rPr>
            </w:pPr>
            <w:ins w:id="58" w:author="Marek Libor" w:date="2018-04-12T00:37:00Z">
              <w:r>
                <w:rPr>
                  <w:rFonts w:ascii="Times New Roman" w:hAnsi="Times New Roman" w:cs="Times New Roman"/>
                  <w:color w:val="000000" w:themeColor="text1"/>
                  <w:sz w:val="20"/>
                  <w:szCs w:val="20"/>
                </w:rPr>
                <w:t>28s</w:t>
              </w:r>
            </w:ins>
          </w:p>
        </w:tc>
        <w:tc>
          <w:tcPr>
            <w:tcW w:w="777" w:type="dxa"/>
          </w:tcPr>
          <w:p w:rsidR="00A7456B" w:rsidRPr="00E17F10" w:rsidRDefault="00A7456B" w:rsidP="00F364D9">
            <w:pPr>
              <w:spacing w:after="0"/>
              <w:jc w:val="both"/>
              <w:rPr>
                <w:ins w:id="59" w:author="Marek Libor" w:date="2018-04-12T00:36:00Z"/>
                <w:rFonts w:ascii="Times New Roman" w:hAnsi="Times New Roman" w:cs="Times New Roman"/>
                <w:color w:val="000000" w:themeColor="text1"/>
                <w:sz w:val="20"/>
                <w:szCs w:val="20"/>
              </w:rPr>
            </w:pPr>
            <w:ins w:id="60" w:author="Marek Libor" w:date="2018-04-12T00:37:00Z">
              <w:r>
                <w:rPr>
                  <w:rFonts w:ascii="Times New Roman" w:hAnsi="Times New Roman" w:cs="Times New Roman"/>
                  <w:color w:val="000000" w:themeColor="text1"/>
                  <w:sz w:val="20"/>
                  <w:szCs w:val="20"/>
                </w:rPr>
                <w:t>Klz</w:t>
              </w:r>
            </w:ins>
          </w:p>
        </w:tc>
        <w:tc>
          <w:tcPr>
            <w:tcW w:w="567" w:type="dxa"/>
          </w:tcPr>
          <w:p w:rsidR="00A7456B" w:rsidRPr="00E17F10" w:rsidRDefault="00A7456B" w:rsidP="00F364D9">
            <w:pPr>
              <w:spacing w:after="0"/>
              <w:jc w:val="both"/>
              <w:rPr>
                <w:ins w:id="61" w:author="Marek Libor" w:date="2018-04-12T00:36:00Z"/>
                <w:rFonts w:ascii="Times New Roman" w:hAnsi="Times New Roman" w:cs="Times New Roman"/>
                <w:color w:val="000000" w:themeColor="text1"/>
                <w:sz w:val="20"/>
                <w:szCs w:val="20"/>
              </w:rPr>
            </w:pPr>
            <w:ins w:id="62" w:author="Marek Libor" w:date="2018-04-12T00:37:00Z">
              <w:r>
                <w:rPr>
                  <w:rFonts w:ascii="Times New Roman" w:hAnsi="Times New Roman" w:cs="Times New Roman"/>
                  <w:color w:val="000000" w:themeColor="text1"/>
                  <w:sz w:val="20"/>
                  <w:szCs w:val="20"/>
                </w:rPr>
                <w:t>4</w:t>
              </w:r>
            </w:ins>
          </w:p>
        </w:tc>
        <w:tc>
          <w:tcPr>
            <w:tcW w:w="3402" w:type="dxa"/>
            <w:gridSpan w:val="2"/>
          </w:tcPr>
          <w:p w:rsidR="00A7456B" w:rsidRPr="00813CEB" w:rsidRDefault="00A7456B" w:rsidP="00813CEB">
            <w:pPr>
              <w:spacing w:after="0"/>
              <w:jc w:val="both"/>
              <w:rPr>
                <w:ins w:id="63" w:author="Marek Libor" w:date="2018-04-12T00:36:00Z"/>
                <w:rFonts w:ascii="Times New Roman" w:hAnsi="Times New Roman" w:cs="Times New Roman"/>
                <w:color w:val="000000" w:themeColor="text1"/>
                <w:sz w:val="20"/>
                <w:szCs w:val="20"/>
              </w:rPr>
            </w:pPr>
            <w:ins w:id="64" w:author="Marek Libor" w:date="2018-04-12T00:37:00Z">
              <w:r w:rsidRPr="00A7456B">
                <w:rPr>
                  <w:rFonts w:ascii="Times New Roman" w:hAnsi="Times New Roman" w:cs="Times New Roman"/>
                  <w:color w:val="000000" w:themeColor="text1"/>
                  <w:sz w:val="20"/>
                  <w:szCs w:val="20"/>
                </w:rPr>
                <w:t>Mgr. Jakub Vozdek</w:t>
              </w:r>
            </w:ins>
          </w:p>
        </w:tc>
        <w:tc>
          <w:tcPr>
            <w:tcW w:w="567" w:type="dxa"/>
          </w:tcPr>
          <w:p w:rsidR="00A7456B" w:rsidRPr="00E17F10" w:rsidRDefault="00A7456B" w:rsidP="00F364D9">
            <w:pPr>
              <w:spacing w:after="0"/>
              <w:jc w:val="both"/>
              <w:rPr>
                <w:ins w:id="65" w:author="Marek Libor" w:date="2018-04-12T00:36:00Z"/>
                <w:rFonts w:ascii="Times New Roman" w:hAnsi="Times New Roman" w:cs="Times New Roman"/>
                <w:color w:val="000000" w:themeColor="text1"/>
                <w:sz w:val="20"/>
                <w:szCs w:val="20"/>
              </w:rPr>
            </w:pPr>
            <w:ins w:id="66" w:author="Marek Libor" w:date="2018-04-12T00:37:00Z">
              <w:r>
                <w:rPr>
                  <w:rFonts w:ascii="Times New Roman" w:hAnsi="Times New Roman" w:cs="Times New Roman"/>
                  <w:color w:val="000000" w:themeColor="text1"/>
                  <w:sz w:val="20"/>
                  <w:szCs w:val="20"/>
                </w:rPr>
                <w:t>3/Z</w:t>
              </w:r>
            </w:ins>
          </w:p>
        </w:tc>
        <w:tc>
          <w:tcPr>
            <w:tcW w:w="567" w:type="dxa"/>
          </w:tcPr>
          <w:p w:rsidR="00A7456B" w:rsidRPr="00E17F10" w:rsidRDefault="00A7456B" w:rsidP="00F364D9">
            <w:pPr>
              <w:spacing w:after="0"/>
              <w:jc w:val="both"/>
              <w:rPr>
                <w:ins w:id="67" w:author="Marek Libor" w:date="2018-04-12T00:36:00Z"/>
                <w:rFonts w:ascii="Times New Roman" w:hAnsi="Times New Roman" w:cs="Times New Roman"/>
                <w:color w:val="000000" w:themeColor="text1"/>
                <w:sz w:val="20"/>
                <w:szCs w:val="20"/>
              </w:rPr>
            </w:pPr>
            <w:ins w:id="68" w:author="Marek Libor" w:date="2018-04-12T00:37:00Z">
              <w:r>
                <w:rPr>
                  <w:rFonts w:ascii="Times New Roman" w:hAnsi="Times New Roman" w:cs="Times New Roman"/>
                  <w:color w:val="000000" w:themeColor="text1"/>
                  <w:sz w:val="20"/>
                  <w:szCs w:val="20"/>
                </w:rPr>
                <w:t>PZ</w:t>
              </w:r>
            </w:ins>
          </w:p>
        </w:tc>
      </w:tr>
      <w:tr w:rsidR="00F364D9" w:rsidRPr="00E17F10" w:rsidTr="001B203A">
        <w:tc>
          <w:tcPr>
            <w:tcW w:w="2484" w:type="dxa"/>
          </w:tcPr>
          <w:p w:rsidR="00F364D9" w:rsidRPr="00E17F10" w:rsidRDefault="00F364D9" w:rsidP="00F364D9">
            <w:pPr>
              <w:spacing w:after="0"/>
              <w:rPr>
                <w:rFonts w:ascii="Times New Roman" w:hAnsi="Times New Roman" w:cs="Times New Roman"/>
                <w:color w:val="000000" w:themeColor="text1"/>
                <w:sz w:val="20"/>
                <w:szCs w:val="20"/>
              </w:rPr>
            </w:pPr>
          </w:p>
        </w:tc>
        <w:tc>
          <w:tcPr>
            <w:tcW w:w="1134" w:type="dxa"/>
            <w:gridSpan w:val="3"/>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777" w:type="dxa"/>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3402" w:type="dxa"/>
            <w:gridSpan w:val="2"/>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p>
        </w:tc>
      </w:tr>
      <w:tr w:rsidR="00F364D9" w:rsidRPr="00E17F10" w:rsidTr="001B203A">
        <w:tc>
          <w:tcPr>
            <w:tcW w:w="2484" w:type="dxa"/>
          </w:tcPr>
          <w:p w:rsidR="00F364D9" w:rsidRPr="00E17F10" w:rsidRDefault="00F364D9" w:rsidP="00F364D9">
            <w:pPr>
              <w:spacing w:after="0"/>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Součet kreditů</w:t>
            </w:r>
          </w:p>
        </w:tc>
        <w:tc>
          <w:tcPr>
            <w:tcW w:w="1134" w:type="dxa"/>
            <w:gridSpan w:val="3"/>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777" w:type="dxa"/>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4</w:t>
            </w:r>
          </w:p>
        </w:tc>
        <w:tc>
          <w:tcPr>
            <w:tcW w:w="3402" w:type="dxa"/>
            <w:gridSpan w:val="2"/>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b/>
                <w:color w:val="000000" w:themeColor="text1"/>
                <w:sz w:val="20"/>
                <w:szCs w:val="20"/>
              </w:rPr>
            </w:pPr>
          </w:p>
        </w:tc>
      </w:tr>
      <w:tr w:rsidR="00F364D9" w:rsidRPr="00E17F10" w:rsidTr="00CA5FDD">
        <w:trPr>
          <w:trHeight w:val="747"/>
        </w:trPr>
        <w:tc>
          <w:tcPr>
            <w:tcW w:w="9498" w:type="dxa"/>
            <w:gridSpan w:val="10"/>
          </w:tcPr>
          <w:p w:rsidR="00F364D9" w:rsidRPr="00E17F10" w:rsidRDefault="00F364D9" w:rsidP="00CB43E8">
            <w:pPr>
              <w:spacing w:before="120" w:after="0"/>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Podmínka pro splnění této skupiny předmětů:</w:t>
            </w:r>
          </w:p>
          <w:p w:rsidR="00CB43E8" w:rsidRPr="00E17F10" w:rsidRDefault="00E23BD9" w:rsidP="00CB43E8">
            <w:pPr>
              <w:spacing w:after="12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Student splní skupinu, pokud úspěšně absolvuje minimálně jeden povinně volitelný předmět ze skupiny. Předmět si volí v zimním semestru třetího ročníku (3/Z</w:t>
            </w:r>
            <w:r w:rsidR="0001472D">
              <w:rPr>
                <w:rFonts w:ascii="Times New Roman" w:hAnsi="Times New Roman" w:cs="Times New Roman"/>
                <w:color w:val="000000" w:themeColor="text1"/>
                <w:sz w:val="20"/>
                <w:szCs w:val="20"/>
              </w:rPr>
              <w:t>S</w:t>
            </w:r>
            <w:r w:rsidRPr="00E17F10">
              <w:rPr>
                <w:rFonts w:ascii="Times New Roman" w:hAnsi="Times New Roman" w:cs="Times New Roman"/>
                <w:color w:val="000000" w:themeColor="text1"/>
                <w:sz w:val="20"/>
                <w:szCs w:val="20"/>
              </w:rPr>
              <w:t>) dle vlastní preference.</w:t>
            </w:r>
          </w:p>
        </w:tc>
      </w:tr>
      <w:tr w:rsidR="00F364D9" w:rsidRPr="00E17F10" w:rsidTr="00CA5FDD">
        <w:tc>
          <w:tcPr>
            <w:tcW w:w="9498" w:type="dxa"/>
            <w:gridSpan w:val="10"/>
            <w:shd w:val="clear" w:color="auto" w:fill="F7CAAC"/>
          </w:tcPr>
          <w:p w:rsidR="00F364D9" w:rsidRPr="00E17F10" w:rsidRDefault="00F364D9" w:rsidP="00F364D9">
            <w:pPr>
              <w:spacing w:after="0"/>
              <w:jc w:val="center"/>
              <w:rPr>
                <w:rFonts w:ascii="Times New Roman" w:hAnsi="Times New Roman" w:cs="Times New Roman"/>
                <w:color w:val="000000" w:themeColor="text1"/>
                <w:sz w:val="20"/>
                <w:szCs w:val="20"/>
              </w:rPr>
            </w:pPr>
            <w:r w:rsidRPr="00E17F10">
              <w:rPr>
                <w:rFonts w:ascii="Times New Roman" w:hAnsi="Times New Roman" w:cs="Times New Roman"/>
                <w:b/>
                <w:color w:val="000000" w:themeColor="text1"/>
                <w:sz w:val="20"/>
                <w:szCs w:val="20"/>
              </w:rPr>
              <w:t>Povinně volitelné předměty - skupina 2 – student vybírá min. 2 předměty</w:t>
            </w:r>
          </w:p>
        </w:tc>
      </w:tr>
      <w:tr w:rsidR="00F364D9" w:rsidRPr="00E17F10" w:rsidTr="00CA5FDD">
        <w:tc>
          <w:tcPr>
            <w:tcW w:w="9498" w:type="dxa"/>
            <w:gridSpan w:val="10"/>
            <w:shd w:val="clear" w:color="auto" w:fill="8EAADB" w:themeFill="accent5" w:themeFillTint="99"/>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 ročník LS</w:t>
            </w:r>
          </w:p>
        </w:tc>
      </w:tr>
      <w:tr w:rsidR="00F364D9" w:rsidRPr="00E17F10" w:rsidTr="001B203A">
        <w:tc>
          <w:tcPr>
            <w:tcW w:w="2484" w:type="dxa"/>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Německá konverzace</w:t>
            </w:r>
          </w:p>
        </w:tc>
        <w:tc>
          <w:tcPr>
            <w:tcW w:w="1134" w:type="dxa"/>
            <w:gridSpan w:val="3"/>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20s</w:t>
            </w:r>
          </w:p>
        </w:tc>
        <w:tc>
          <w:tcPr>
            <w:tcW w:w="77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w:t>
            </w:r>
          </w:p>
        </w:tc>
        <w:tc>
          <w:tcPr>
            <w:tcW w:w="3402" w:type="dxa"/>
            <w:gridSpan w:val="2"/>
          </w:tcPr>
          <w:p w:rsidR="00F364D9" w:rsidRPr="00E17F10" w:rsidRDefault="00F364D9" w:rsidP="00614463">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Gerhard Simon, Dipl.</w:t>
            </w:r>
            <w:r w:rsidR="00614463">
              <w:rPr>
                <w:rFonts w:ascii="Times New Roman" w:hAnsi="Times New Roman" w:cs="Times New Roman"/>
                <w:color w:val="000000" w:themeColor="text1"/>
                <w:sz w:val="20"/>
                <w:szCs w:val="20"/>
              </w:rPr>
              <w:t>-</w:t>
            </w:r>
            <w:r w:rsidRPr="00E17F10">
              <w:rPr>
                <w:rFonts w:ascii="Times New Roman" w:hAnsi="Times New Roman" w:cs="Times New Roman"/>
                <w:color w:val="000000" w:themeColor="text1"/>
                <w:sz w:val="20"/>
                <w:szCs w:val="20"/>
              </w:rPr>
              <w:t>Betriebswirt</w:t>
            </w:r>
            <w:r w:rsidRPr="00E17F10">
              <w:rPr>
                <w:rFonts w:ascii="Times New Roman" w:hAnsi="Times New Roman" w:cs="Times New Roman"/>
                <w:color w:val="000000" w:themeColor="text1"/>
                <w:sz w:val="20"/>
                <w:szCs w:val="20"/>
              </w:rPr>
              <w:tab/>
              <w:t>(s – 100</w:t>
            </w:r>
            <w:r w:rsidR="00A1524E">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3/L</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PZ</w:t>
            </w:r>
          </w:p>
        </w:tc>
      </w:tr>
      <w:tr w:rsidR="00A42C1E" w:rsidRPr="00E17F10" w:rsidTr="001B203A">
        <w:tc>
          <w:tcPr>
            <w:tcW w:w="2484" w:type="dxa"/>
          </w:tcPr>
          <w:p w:rsidR="00A42C1E" w:rsidRPr="00E17F10" w:rsidRDefault="00066ED7" w:rsidP="00A42C1E">
            <w:pPr>
              <w:spacing w:after="0"/>
              <w:rPr>
                <w:rFonts w:ascii="Times New Roman" w:hAnsi="Times New Roman" w:cs="Times New Roman"/>
                <w:color w:val="000000" w:themeColor="text1"/>
                <w:sz w:val="20"/>
                <w:szCs w:val="20"/>
              </w:rPr>
            </w:pPr>
            <w:ins w:id="69" w:author="Marek Libor" w:date="2018-04-11T22:51:00Z">
              <w:r w:rsidRPr="00066ED7">
                <w:rPr>
                  <w:rFonts w:ascii="Times New Roman" w:hAnsi="Times New Roman" w:cs="Times New Roman"/>
                  <w:color w:val="000000" w:themeColor="text1"/>
                  <w:sz w:val="20"/>
                  <w:szCs w:val="20"/>
                </w:rPr>
                <w:t>Interkulturní komunikace</w:t>
              </w:r>
            </w:ins>
            <w:del w:id="70" w:author="Marek Libor" w:date="2018-04-11T22:51:00Z">
              <w:r w:rsidR="00A42C1E" w:rsidRPr="00E17F10" w:rsidDel="00066ED7">
                <w:rPr>
                  <w:rFonts w:ascii="Times New Roman" w:hAnsi="Times New Roman" w:cs="Times New Roman"/>
                  <w:color w:val="000000" w:themeColor="text1"/>
                  <w:sz w:val="20"/>
                  <w:szCs w:val="20"/>
                </w:rPr>
                <w:delText>Literatura a společnost</w:delText>
              </w:r>
              <w:r w:rsidR="00914A93" w:rsidDel="00066ED7">
                <w:rPr>
                  <w:rFonts w:ascii="Times New Roman" w:hAnsi="Times New Roman" w:cs="Times New Roman"/>
                  <w:color w:val="000000" w:themeColor="text1"/>
                  <w:sz w:val="20"/>
                  <w:szCs w:val="20"/>
                </w:rPr>
                <w:delText xml:space="preserve"> ve 20. století</w:delText>
              </w:r>
            </w:del>
          </w:p>
        </w:tc>
        <w:tc>
          <w:tcPr>
            <w:tcW w:w="1134" w:type="dxa"/>
            <w:gridSpan w:val="3"/>
          </w:tcPr>
          <w:p w:rsidR="00A42C1E" w:rsidRPr="00E17F10" w:rsidRDefault="008226C7" w:rsidP="00A42C1E">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20</w:t>
            </w:r>
            <w:r w:rsidR="00A42C1E" w:rsidRPr="00E17F10">
              <w:rPr>
                <w:rFonts w:ascii="Times New Roman" w:hAnsi="Times New Roman" w:cs="Times New Roman"/>
                <w:color w:val="000000" w:themeColor="text1"/>
                <w:sz w:val="20"/>
                <w:szCs w:val="20"/>
              </w:rPr>
              <w:t>s</w:t>
            </w:r>
          </w:p>
        </w:tc>
        <w:tc>
          <w:tcPr>
            <w:tcW w:w="777" w:type="dxa"/>
          </w:tcPr>
          <w:p w:rsidR="00A42C1E" w:rsidRPr="00E17F10" w:rsidRDefault="00A42C1E" w:rsidP="00A42C1E">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tcPr>
          <w:p w:rsidR="00A42C1E" w:rsidRPr="00E17F10" w:rsidRDefault="00E21B50" w:rsidP="00A42C1E">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3</w:t>
            </w:r>
          </w:p>
        </w:tc>
        <w:tc>
          <w:tcPr>
            <w:tcW w:w="3402" w:type="dxa"/>
            <w:gridSpan w:val="2"/>
          </w:tcPr>
          <w:p w:rsidR="00A42C1E" w:rsidRPr="00E17F10" w:rsidRDefault="00A42C1E" w:rsidP="00A42C1E">
            <w:pPr>
              <w:spacing w:after="0"/>
              <w:jc w:val="both"/>
              <w:rPr>
                <w:rFonts w:ascii="Times New Roman" w:hAnsi="Times New Roman" w:cs="Times New Roman"/>
                <w:color w:val="000000" w:themeColor="text1"/>
                <w:sz w:val="20"/>
                <w:szCs w:val="20"/>
              </w:rPr>
            </w:pPr>
            <w:del w:id="71" w:author="Marek Libor" w:date="2018-04-11T23:08:00Z">
              <w:r w:rsidRPr="00E17F10" w:rsidDel="00A63274">
                <w:rPr>
                  <w:rFonts w:ascii="Times New Roman" w:hAnsi="Times New Roman" w:cs="Times New Roman"/>
                  <w:color w:val="000000" w:themeColor="text1"/>
                  <w:sz w:val="20"/>
                  <w:szCs w:val="20"/>
                </w:rPr>
                <w:delText>Mgr. Libor Marek, Ph.D.</w:delText>
              </w:r>
            </w:del>
            <w:ins w:id="72" w:author="Marek Libor" w:date="2018-04-11T23:08:00Z">
              <w:r w:rsidR="00A63274">
                <w:rPr>
                  <w:rFonts w:ascii="Times New Roman" w:hAnsi="Times New Roman" w:cs="Times New Roman"/>
                  <w:color w:val="000000" w:themeColor="text1"/>
                  <w:sz w:val="20"/>
                  <w:szCs w:val="20"/>
                </w:rPr>
                <w:t>doc. PhDr. Dagmar Weberová</w:t>
              </w:r>
            </w:ins>
            <w:ins w:id="73" w:author="Marek Libor" w:date="2018-04-11T23:09:00Z">
              <w:r w:rsidR="00A63274">
                <w:rPr>
                  <w:rFonts w:ascii="Times New Roman" w:hAnsi="Times New Roman" w:cs="Times New Roman"/>
                  <w:color w:val="000000" w:themeColor="text1"/>
                  <w:sz w:val="20"/>
                  <w:szCs w:val="20"/>
                </w:rPr>
                <w:t>, Ph.D., MBA</w:t>
              </w:r>
            </w:ins>
            <w:r w:rsidRPr="00E17F10">
              <w:rPr>
                <w:rFonts w:ascii="Times New Roman" w:hAnsi="Times New Roman" w:cs="Times New Roman"/>
                <w:color w:val="000000" w:themeColor="text1"/>
                <w:sz w:val="20"/>
                <w:szCs w:val="20"/>
              </w:rPr>
              <w:t xml:space="preserve"> (s – 100</w:t>
            </w:r>
            <w:r>
              <w:rPr>
                <w:rFonts w:ascii="Times New Roman" w:hAnsi="Times New Roman" w:cs="Times New Roman"/>
                <w:color w:val="000000" w:themeColor="text1"/>
                <w:sz w:val="20"/>
                <w:szCs w:val="20"/>
              </w:rPr>
              <w:t> </w:t>
            </w:r>
            <w:r w:rsidRPr="00E17F10">
              <w:rPr>
                <w:rFonts w:ascii="Times New Roman" w:hAnsi="Times New Roman" w:cs="Times New Roman"/>
                <w:color w:val="000000" w:themeColor="text1"/>
                <w:sz w:val="20"/>
                <w:szCs w:val="20"/>
              </w:rPr>
              <w:t>%)</w:t>
            </w:r>
          </w:p>
        </w:tc>
        <w:tc>
          <w:tcPr>
            <w:tcW w:w="567" w:type="dxa"/>
          </w:tcPr>
          <w:p w:rsidR="00A42C1E" w:rsidRPr="00E17F10" w:rsidRDefault="00A42C1E" w:rsidP="00A42C1E">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3/L</w:t>
            </w:r>
          </w:p>
        </w:tc>
        <w:tc>
          <w:tcPr>
            <w:tcW w:w="567" w:type="dxa"/>
          </w:tcPr>
          <w:p w:rsidR="00A42C1E" w:rsidRPr="00E17F10" w:rsidRDefault="00A42C1E" w:rsidP="00A42C1E">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PZ</w:t>
            </w:r>
          </w:p>
        </w:tc>
      </w:tr>
      <w:tr w:rsidR="00F364D9" w:rsidRPr="00E17F10" w:rsidTr="001B203A">
        <w:tc>
          <w:tcPr>
            <w:tcW w:w="2484" w:type="dxa"/>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Čínština 2</w:t>
            </w:r>
          </w:p>
        </w:tc>
        <w:tc>
          <w:tcPr>
            <w:tcW w:w="1134" w:type="dxa"/>
            <w:gridSpan w:val="3"/>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20s</w:t>
            </w:r>
          </w:p>
        </w:tc>
        <w:tc>
          <w:tcPr>
            <w:tcW w:w="77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w:t>
            </w:r>
          </w:p>
        </w:tc>
        <w:tc>
          <w:tcPr>
            <w:tcW w:w="3402" w:type="dxa"/>
            <w:gridSpan w:val="2"/>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M.A. Ying Xing (s – 100</w:t>
            </w:r>
            <w:r w:rsidR="00A1524E">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3/L</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PZ</w:t>
            </w:r>
          </w:p>
        </w:tc>
      </w:tr>
      <w:tr w:rsidR="00F364D9" w:rsidRPr="00E17F10" w:rsidTr="001B203A">
        <w:tc>
          <w:tcPr>
            <w:tcW w:w="2484" w:type="dxa"/>
          </w:tcPr>
          <w:p w:rsidR="00F364D9" w:rsidRPr="00E17F10" w:rsidRDefault="00F364D9" w:rsidP="00F364D9">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Korespondence v angličtině</w:t>
            </w:r>
          </w:p>
        </w:tc>
        <w:tc>
          <w:tcPr>
            <w:tcW w:w="1134" w:type="dxa"/>
            <w:gridSpan w:val="3"/>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20s</w:t>
            </w:r>
          </w:p>
        </w:tc>
        <w:tc>
          <w:tcPr>
            <w:tcW w:w="77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w:t>
            </w:r>
          </w:p>
        </w:tc>
        <w:tc>
          <w:tcPr>
            <w:tcW w:w="3402" w:type="dxa"/>
            <w:gridSpan w:val="2"/>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Daniel Paul Sampey, MFA (s – 100</w:t>
            </w:r>
            <w:r w:rsidR="00A1524E">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3/L</w:t>
            </w: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PZ</w:t>
            </w:r>
          </w:p>
        </w:tc>
      </w:tr>
      <w:tr w:rsidR="00F364D9" w:rsidRPr="00E17F10" w:rsidTr="001B203A">
        <w:tc>
          <w:tcPr>
            <w:tcW w:w="2484" w:type="dxa"/>
          </w:tcPr>
          <w:p w:rsidR="00F364D9" w:rsidRPr="00E17F10" w:rsidRDefault="00F364D9" w:rsidP="00F364D9">
            <w:pPr>
              <w:spacing w:after="0"/>
              <w:rPr>
                <w:rFonts w:ascii="Times New Roman" w:hAnsi="Times New Roman" w:cs="Times New Roman"/>
                <w:color w:val="000000" w:themeColor="text1"/>
                <w:sz w:val="20"/>
                <w:szCs w:val="20"/>
              </w:rPr>
            </w:pPr>
          </w:p>
        </w:tc>
        <w:tc>
          <w:tcPr>
            <w:tcW w:w="1134" w:type="dxa"/>
            <w:gridSpan w:val="3"/>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777" w:type="dxa"/>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3402" w:type="dxa"/>
            <w:gridSpan w:val="2"/>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p>
        </w:tc>
      </w:tr>
      <w:tr w:rsidR="00F364D9" w:rsidRPr="00E17F10" w:rsidTr="001B203A">
        <w:tc>
          <w:tcPr>
            <w:tcW w:w="2484" w:type="dxa"/>
          </w:tcPr>
          <w:p w:rsidR="00F364D9" w:rsidRPr="00E17F10" w:rsidRDefault="00F364D9" w:rsidP="00F364D9">
            <w:pPr>
              <w:spacing w:after="0"/>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lastRenderedPageBreak/>
              <w:t>Součet kreditů</w:t>
            </w:r>
          </w:p>
        </w:tc>
        <w:tc>
          <w:tcPr>
            <w:tcW w:w="1134" w:type="dxa"/>
            <w:gridSpan w:val="3"/>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777" w:type="dxa"/>
          </w:tcPr>
          <w:p w:rsidR="00F364D9" w:rsidRPr="00E17F10" w:rsidRDefault="00F364D9" w:rsidP="00F364D9">
            <w:pPr>
              <w:spacing w:after="0"/>
              <w:jc w:val="both"/>
              <w:rPr>
                <w:rFonts w:ascii="Times New Roman" w:hAnsi="Times New Roman" w:cs="Times New Roman"/>
                <w:b/>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6</w:t>
            </w:r>
          </w:p>
        </w:tc>
        <w:tc>
          <w:tcPr>
            <w:tcW w:w="3402" w:type="dxa"/>
            <w:gridSpan w:val="2"/>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p>
        </w:tc>
        <w:tc>
          <w:tcPr>
            <w:tcW w:w="567" w:type="dxa"/>
          </w:tcPr>
          <w:p w:rsidR="00F364D9" w:rsidRPr="00E17F10" w:rsidRDefault="00F364D9" w:rsidP="00F364D9">
            <w:pPr>
              <w:spacing w:after="0"/>
              <w:jc w:val="both"/>
              <w:rPr>
                <w:rFonts w:ascii="Times New Roman" w:hAnsi="Times New Roman" w:cs="Times New Roman"/>
                <w:color w:val="000000" w:themeColor="text1"/>
                <w:sz w:val="20"/>
                <w:szCs w:val="20"/>
              </w:rPr>
            </w:pPr>
          </w:p>
        </w:tc>
      </w:tr>
      <w:tr w:rsidR="00F364D9" w:rsidRPr="00E17F10" w:rsidTr="009C72B9">
        <w:trPr>
          <w:trHeight w:val="679"/>
        </w:trPr>
        <w:tc>
          <w:tcPr>
            <w:tcW w:w="9498" w:type="dxa"/>
            <w:gridSpan w:val="10"/>
          </w:tcPr>
          <w:p w:rsidR="00F364D9" w:rsidRPr="00E17F10" w:rsidRDefault="00F364D9" w:rsidP="00F364D9">
            <w:pPr>
              <w:spacing w:after="0"/>
              <w:jc w:val="both"/>
              <w:rPr>
                <w:rFonts w:ascii="Times New Roman" w:hAnsi="Times New Roman" w:cs="Times New Roman"/>
                <w:b/>
                <w:color w:val="000000" w:themeColor="text1"/>
                <w:sz w:val="20"/>
                <w:szCs w:val="20"/>
              </w:rPr>
            </w:pPr>
            <w:r w:rsidRPr="00E17F10">
              <w:rPr>
                <w:rFonts w:ascii="Times New Roman" w:hAnsi="Times New Roman" w:cs="Times New Roman"/>
                <w:b/>
                <w:color w:val="000000" w:themeColor="text1"/>
                <w:sz w:val="20"/>
                <w:szCs w:val="20"/>
              </w:rPr>
              <w:t>Podmínka pro splnění této skupiny předmětů:</w:t>
            </w:r>
          </w:p>
          <w:p w:rsidR="001E0809" w:rsidRPr="00E17F10" w:rsidRDefault="00E23BD9" w:rsidP="00914A93">
            <w:pPr>
              <w:spacing w:after="0" w:line="240" w:lineRule="auto"/>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Student splní skupinu, pokud úspěšně absolvuje minimálně dva povinně volitelné předměty ze skupiny. Předmět si volí v letním semestru třetího ročníku</w:t>
            </w:r>
            <w:r w:rsidR="0001472D">
              <w:rPr>
                <w:rFonts w:ascii="Times New Roman" w:hAnsi="Times New Roman" w:cs="Times New Roman"/>
                <w:color w:val="000000" w:themeColor="text1"/>
                <w:sz w:val="20"/>
                <w:szCs w:val="20"/>
              </w:rPr>
              <w:t xml:space="preserve"> (3/LS</w:t>
            </w:r>
            <w:r w:rsidRPr="00E17F10">
              <w:rPr>
                <w:rFonts w:ascii="Times New Roman" w:hAnsi="Times New Roman" w:cs="Times New Roman"/>
                <w:color w:val="000000" w:themeColor="text1"/>
                <w:sz w:val="20"/>
                <w:szCs w:val="20"/>
              </w:rPr>
              <w:t>) dle vlastní preference.</w:t>
            </w:r>
          </w:p>
        </w:tc>
      </w:tr>
      <w:tr w:rsidR="00E17F10" w:rsidTr="004465E1">
        <w:trPr>
          <w:trHeight w:val="291"/>
        </w:trPr>
        <w:tc>
          <w:tcPr>
            <w:tcW w:w="3543" w:type="dxa"/>
            <w:gridSpan w:val="3"/>
            <w:shd w:val="clear" w:color="auto" w:fill="F7CAAC"/>
          </w:tcPr>
          <w:p w:rsidR="00E17F10" w:rsidRPr="00E17F10" w:rsidRDefault="00E17F10" w:rsidP="00551418">
            <w:pPr>
              <w:jc w:val="both"/>
              <w:rPr>
                <w:rFonts w:ascii="Times New Roman" w:hAnsi="Times New Roman" w:cs="Times New Roman"/>
                <w:b/>
                <w:sz w:val="20"/>
                <w:szCs w:val="20"/>
              </w:rPr>
            </w:pPr>
            <w:r w:rsidRPr="00E17F10">
              <w:rPr>
                <w:rFonts w:ascii="Times New Roman" w:hAnsi="Times New Roman" w:cs="Times New Roman"/>
                <w:b/>
                <w:sz w:val="20"/>
                <w:szCs w:val="20"/>
              </w:rPr>
              <w:t>Součásti SZZ a jejich obsah</w:t>
            </w:r>
          </w:p>
        </w:tc>
        <w:tc>
          <w:tcPr>
            <w:tcW w:w="5955" w:type="dxa"/>
            <w:gridSpan w:val="7"/>
            <w:tcBorders>
              <w:bottom w:val="nil"/>
            </w:tcBorders>
          </w:tcPr>
          <w:p w:rsidR="00E17F10" w:rsidRPr="00E17F10" w:rsidRDefault="00E17F10" w:rsidP="00551418">
            <w:pPr>
              <w:jc w:val="both"/>
              <w:rPr>
                <w:rFonts w:ascii="Times New Roman" w:hAnsi="Times New Roman" w:cs="Times New Roman"/>
                <w:sz w:val="20"/>
                <w:szCs w:val="20"/>
              </w:rPr>
            </w:pPr>
          </w:p>
        </w:tc>
      </w:tr>
      <w:tr w:rsidR="00E17F10" w:rsidTr="00CA5FDD">
        <w:trPr>
          <w:trHeight w:val="1370"/>
        </w:trPr>
        <w:tc>
          <w:tcPr>
            <w:tcW w:w="9498" w:type="dxa"/>
            <w:gridSpan w:val="10"/>
            <w:tcBorders>
              <w:top w:val="nil"/>
            </w:tcBorders>
          </w:tcPr>
          <w:p w:rsidR="00410CCB" w:rsidRPr="00157B4F" w:rsidRDefault="00410CCB" w:rsidP="00E14073">
            <w:pPr>
              <w:pStyle w:val="Odstavecseseznamem"/>
              <w:numPr>
                <w:ilvl w:val="0"/>
                <w:numId w:val="5"/>
              </w:numPr>
              <w:jc w:val="both"/>
            </w:pPr>
            <w:r w:rsidRPr="00157B4F">
              <w:t>Obhajoba bakalářské práce (</w:t>
            </w:r>
            <w:r w:rsidR="00157B4F" w:rsidRPr="00157B4F">
              <w:t>volba</w:t>
            </w:r>
            <w:r w:rsidR="00157B4F">
              <w:t xml:space="preserve"> filologického/ekonomického</w:t>
            </w:r>
            <w:r w:rsidRPr="00157B4F">
              <w:t xml:space="preserve"> tématu; </w:t>
            </w:r>
            <w:r w:rsidR="00157B4F">
              <w:t xml:space="preserve">psána a obhájena </w:t>
            </w:r>
            <w:r w:rsidRPr="00157B4F">
              <w:t>v </w:t>
            </w:r>
            <w:r w:rsidR="00157B4F">
              <w:t>německém jaz.).</w:t>
            </w:r>
          </w:p>
          <w:p w:rsidR="00410CCB" w:rsidRPr="00157B4F" w:rsidRDefault="00410CCB" w:rsidP="00E14073">
            <w:pPr>
              <w:pStyle w:val="Odstavecseseznamem"/>
              <w:numPr>
                <w:ilvl w:val="0"/>
                <w:numId w:val="5"/>
              </w:numPr>
              <w:jc w:val="both"/>
            </w:pPr>
            <w:r w:rsidRPr="00157B4F">
              <w:t>Lingvistika (Úvod do studia jazyka, Fonetika a fonologie, Morfologie, Syntax, Lexikologie, Stylistika, Sémantika, Odborný jazyk</w:t>
            </w:r>
            <w:r w:rsidR="00A71194" w:rsidRPr="00157B4F">
              <w:t xml:space="preserve"> z oblasti ekonomických oborů</w:t>
            </w:r>
            <w:r w:rsidRPr="00157B4F">
              <w:t>; zkouška probíhá v německém</w:t>
            </w:r>
            <w:r w:rsidR="00157B4F">
              <w:t xml:space="preserve"> jazyce).</w:t>
            </w:r>
          </w:p>
          <w:p w:rsidR="00410CCB" w:rsidRPr="00157B4F" w:rsidRDefault="00410CCB" w:rsidP="00E14073">
            <w:pPr>
              <w:pStyle w:val="Odstavecseseznamem"/>
              <w:numPr>
                <w:ilvl w:val="0"/>
                <w:numId w:val="5"/>
              </w:numPr>
              <w:jc w:val="both"/>
            </w:pPr>
            <w:r w:rsidRPr="00157B4F">
              <w:t>Kulturní studia a literatura (Úvod do studia literatury, Dějiny německy psané literatury, Německé dějiny a kultura ve 20. století, Reálie německy mluvících zemí; zkouška probíhá v německém jazyce)</w:t>
            </w:r>
            <w:r w:rsidR="00157B4F">
              <w:t>.</w:t>
            </w:r>
          </w:p>
          <w:p w:rsidR="00217163" w:rsidRPr="00E17F10" w:rsidRDefault="00410CCB" w:rsidP="00E14073">
            <w:pPr>
              <w:pStyle w:val="Odstavecseseznamem"/>
              <w:numPr>
                <w:ilvl w:val="0"/>
                <w:numId w:val="5"/>
              </w:numPr>
              <w:jc w:val="both"/>
            </w:pPr>
            <w:r w:rsidRPr="00157B4F">
              <w:t>Ekonomie a management (Ekonomie, Marketing, Management, Řízení lidských zdrojů, Finance a účetnictví, Podniková ekonomika; zkouška probíhá v českém jazyce)</w:t>
            </w:r>
            <w:r w:rsidR="00157B4F">
              <w:t>.</w:t>
            </w:r>
          </w:p>
        </w:tc>
      </w:tr>
      <w:tr w:rsidR="00E17F10" w:rsidTr="00CA5FDD">
        <w:tc>
          <w:tcPr>
            <w:tcW w:w="3543" w:type="dxa"/>
            <w:gridSpan w:val="3"/>
            <w:shd w:val="clear" w:color="auto" w:fill="F7CAAC"/>
          </w:tcPr>
          <w:p w:rsidR="00E17F10" w:rsidRPr="00E17F10" w:rsidRDefault="00E17F10" w:rsidP="00551418">
            <w:pPr>
              <w:jc w:val="both"/>
              <w:rPr>
                <w:rFonts w:ascii="Times New Roman" w:hAnsi="Times New Roman" w:cs="Times New Roman"/>
                <w:b/>
                <w:sz w:val="20"/>
                <w:szCs w:val="20"/>
              </w:rPr>
            </w:pPr>
            <w:r w:rsidRPr="00E17F10">
              <w:rPr>
                <w:rFonts w:ascii="Times New Roman" w:hAnsi="Times New Roman" w:cs="Times New Roman"/>
                <w:b/>
                <w:sz w:val="20"/>
                <w:szCs w:val="20"/>
              </w:rPr>
              <w:t>Další studijní povinnosti</w:t>
            </w:r>
          </w:p>
        </w:tc>
        <w:tc>
          <w:tcPr>
            <w:tcW w:w="5955" w:type="dxa"/>
            <w:gridSpan w:val="7"/>
            <w:tcBorders>
              <w:bottom w:val="nil"/>
            </w:tcBorders>
          </w:tcPr>
          <w:p w:rsidR="00E17F10" w:rsidRPr="00E17F10" w:rsidRDefault="00E17F10" w:rsidP="00551418">
            <w:pPr>
              <w:jc w:val="both"/>
              <w:rPr>
                <w:rFonts w:ascii="Times New Roman" w:hAnsi="Times New Roman" w:cs="Times New Roman"/>
                <w:sz w:val="20"/>
                <w:szCs w:val="20"/>
              </w:rPr>
            </w:pPr>
          </w:p>
        </w:tc>
      </w:tr>
      <w:tr w:rsidR="00E17F10" w:rsidTr="00410CCB">
        <w:trPr>
          <w:trHeight w:val="633"/>
        </w:trPr>
        <w:tc>
          <w:tcPr>
            <w:tcW w:w="9498" w:type="dxa"/>
            <w:gridSpan w:val="10"/>
            <w:tcBorders>
              <w:top w:val="nil"/>
            </w:tcBorders>
          </w:tcPr>
          <w:p w:rsidR="00A5174F" w:rsidRPr="00E17F10" w:rsidRDefault="00410CCB" w:rsidP="00410CCB">
            <w:pPr>
              <w:spacing w:before="160"/>
              <w:jc w:val="both"/>
              <w:rPr>
                <w:rFonts w:ascii="Times New Roman" w:hAnsi="Times New Roman" w:cs="Times New Roman"/>
                <w:sz w:val="20"/>
                <w:szCs w:val="20"/>
              </w:rPr>
            </w:pPr>
            <w:r>
              <w:rPr>
                <w:rFonts w:ascii="Times New Roman" w:hAnsi="Times New Roman" w:cs="Times New Roman"/>
                <w:sz w:val="20"/>
                <w:szCs w:val="20"/>
              </w:rPr>
              <w:t>Ú</w:t>
            </w:r>
            <w:r w:rsidRPr="004140ED">
              <w:rPr>
                <w:rFonts w:ascii="Times New Roman" w:hAnsi="Times New Roman" w:cs="Times New Roman"/>
                <w:sz w:val="20"/>
                <w:szCs w:val="20"/>
              </w:rPr>
              <w:t xml:space="preserve">daje o </w:t>
            </w:r>
            <w:r>
              <w:rPr>
                <w:rFonts w:ascii="Times New Roman" w:hAnsi="Times New Roman" w:cs="Times New Roman"/>
                <w:sz w:val="20"/>
                <w:szCs w:val="20"/>
              </w:rPr>
              <w:t xml:space="preserve">odborné </w:t>
            </w:r>
            <w:r w:rsidRPr="004140ED">
              <w:rPr>
                <w:rFonts w:ascii="Times New Roman" w:hAnsi="Times New Roman" w:cs="Times New Roman"/>
                <w:sz w:val="20"/>
                <w:szCs w:val="20"/>
              </w:rPr>
              <w:t xml:space="preserve">praxi </w:t>
            </w:r>
            <w:r>
              <w:rPr>
                <w:rFonts w:ascii="Times New Roman" w:hAnsi="Times New Roman" w:cs="Times New Roman"/>
                <w:sz w:val="20"/>
                <w:szCs w:val="20"/>
              </w:rPr>
              <w:t xml:space="preserve">jsou součástí </w:t>
            </w:r>
            <w:r w:rsidRPr="004140ED">
              <w:rPr>
                <w:rFonts w:ascii="Times New Roman" w:hAnsi="Times New Roman" w:cs="Times New Roman"/>
                <w:sz w:val="20"/>
                <w:szCs w:val="20"/>
              </w:rPr>
              <w:t>přílohy B-IV</w:t>
            </w:r>
          </w:p>
        </w:tc>
      </w:tr>
      <w:tr w:rsidR="00E17F10" w:rsidTr="00E90D59">
        <w:tc>
          <w:tcPr>
            <w:tcW w:w="5671" w:type="dxa"/>
            <w:gridSpan w:val="7"/>
            <w:tcBorders>
              <w:bottom w:val="nil"/>
            </w:tcBorders>
            <w:shd w:val="clear" w:color="auto" w:fill="F7CAAC"/>
          </w:tcPr>
          <w:p w:rsidR="00E17F10" w:rsidRPr="00E17F10" w:rsidRDefault="00E17F10" w:rsidP="00551418">
            <w:pPr>
              <w:rPr>
                <w:rFonts w:ascii="Times New Roman" w:hAnsi="Times New Roman" w:cs="Times New Roman"/>
                <w:b/>
                <w:sz w:val="20"/>
                <w:szCs w:val="20"/>
              </w:rPr>
            </w:pPr>
            <w:r w:rsidRPr="00E17F10">
              <w:rPr>
                <w:rFonts w:ascii="Times New Roman" w:hAnsi="Times New Roman" w:cs="Times New Roman"/>
                <w:b/>
                <w:sz w:val="20"/>
                <w:szCs w:val="20"/>
              </w:rPr>
              <w:t>Návrh témat kvalifikačních prací a témata obhájených prací</w:t>
            </w:r>
          </w:p>
        </w:tc>
        <w:tc>
          <w:tcPr>
            <w:tcW w:w="3827" w:type="dxa"/>
            <w:gridSpan w:val="3"/>
            <w:tcBorders>
              <w:bottom w:val="nil"/>
            </w:tcBorders>
          </w:tcPr>
          <w:p w:rsidR="00E17F10" w:rsidRPr="00E17F10" w:rsidRDefault="00E17F10" w:rsidP="00551418">
            <w:pPr>
              <w:jc w:val="both"/>
              <w:rPr>
                <w:rFonts w:ascii="Times New Roman" w:hAnsi="Times New Roman" w:cs="Times New Roman"/>
                <w:sz w:val="20"/>
                <w:szCs w:val="20"/>
              </w:rPr>
            </w:pPr>
          </w:p>
        </w:tc>
      </w:tr>
      <w:tr w:rsidR="00E17F10" w:rsidTr="00CA5FDD">
        <w:trPr>
          <w:trHeight w:val="842"/>
        </w:trPr>
        <w:tc>
          <w:tcPr>
            <w:tcW w:w="9498" w:type="dxa"/>
            <w:gridSpan w:val="10"/>
            <w:tcBorders>
              <w:top w:val="nil"/>
            </w:tcBorders>
          </w:tcPr>
          <w:p w:rsidR="008A4146" w:rsidRDefault="008A4146" w:rsidP="00551418">
            <w:pPr>
              <w:pStyle w:val="Prosttext"/>
              <w:rPr>
                <w:rFonts w:ascii="Times New Roman" w:hAnsi="Times New Roman" w:cs="Times New Roman"/>
                <w:b/>
              </w:rPr>
            </w:pPr>
          </w:p>
          <w:p w:rsidR="00E17F10" w:rsidRPr="00E17F10" w:rsidRDefault="008A4146" w:rsidP="005D53B8">
            <w:pPr>
              <w:pStyle w:val="Prosttext"/>
              <w:spacing w:after="120"/>
              <w:rPr>
                <w:rFonts w:ascii="Times New Roman" w:hAnsi="Times New Roman" w:cs="Times New Roman"/>
                <w:b/>
              </w:rPr>
            </w:pPr>
            <w:r w:rsidRPr="008A4146">
              <w:rPr>
                <w:rFonts w:ascii="Times New Roman" w:hAnsi="Times New Roman" w:cs="Times New Roman"/>
                <w:b/>
              </w:rPr>
              <w:t>Návrh témat bakalářských prací</w:t>
            </w:r>
            <w:ins w:id="74" w:author="Marek Libor" w:date="2018-04-13T04:04:00Z">
              <w:r w:rsidR="00CF24ED">
                <w:rPr>
                  <w:rFonts w:ascii="Times New Roman" w:hAnsi="Times New Roman" w:cs="Times New Roman"/>
                  <w:b/>
                </w:rPr>
                <w:t xml:space="preserve"> (2017/2018)</w:t>
              </w:r>
            </w:ins>
            <w:r w:rsidRPr="008A4146">
              <w:rPr>
                <w:rFonts w:ascii="Times New Roman" w:hAnsi="Times New Roman" w:cs="Times New Roman"/>
                <w:b/>
              </w:rPr>
              <w:t>:</w:t>
            </w:r>
          </w:p>
          <w:p w:rsidR="004C7A4B" w:rsidRDefault="004C7A4B" w:rsidP="00E14073">
            <w:pPr>
              <w:pStyle w:val="Prosttext"/>
              <w:numPr>
                <w:ilvl w:val="0"/>
                <w:numId w:val="1"/>
              </w:numPr>
              <w:rPr>
                <w:rFonts w:ascii="Times New Roman" w:hAnsi="Times New Roman" w:cs="Times New Roman"/>
                <w:color w:val="000000" w:themeColor="text1"/>
              </w:rPr>
            </w:pPr>
            <w:r w:rsidRPr="005D53B8">
              <w:rPr>
                <w:rFonts w:ascii="Times New Roman" w:hAnsi="Times New Roman" w:cs="Times New Roman"/>
                <w:color w:val="000000" w:themeColor="text1"/>
              </w:rPr>
              <w:t>Sprachliche Analyse ausgewählter wirtschaftsspezifischer Texte aus einem Onlinemagazin</w:t>
            </w:r>
          </w:p>
          <w:p w:rsidR="008A4146" w:rsidRPr="005D53B8" w:rsidRDefault="008A4146" w:rsidP="00E14073">
            <w:pPr>
              <w:pStyle w:val="Prosttext"/>
              <w:numPr>
                <w:ilvl w:val="0"/>
                <w:numId w:val="1"/>
              </w:numPr>
              <w:rPr>
                <w:rFonts w:ascii="Times New Roman" w:hAnsi="Times New Roman" w:cs="Times New Roman"/>
                <w:color w:val="000000" w:themeColor="text1"/>
              </w:rPr>
            </w:pPr>
            <w:r w:rsidRPr="005D53B8">
              <w:rPr>
                <w:rFonts w:ascii="Times New Roman" w:hAnsi="Times New Roman" w:cs="Times New Roman"/>
                <w:color w:val="000000" w:themeColor="text1"/>
              </w:rPr>
              <w:t>Lachen in der Facebook-Kommunikation: Analyse der Funktionen von Emotikons in der Internetsprache</w:t>
            </w:r>
          </w:p>
          <w:p w:rsidR="00E17F10" w:rsidRPr="005D53B8" w:rsidRDefault="005D53B8" w:rsidP="00E14073">
            <w:pPr>
              <w:pStyle w:val="Prosttext"/>
              <w:numPr>
                <w:ilvl w:val="0"/>
                <w:numId w:val="1"/>
              </w:numPr>
              <w:rPr>
                <w:rFonts w:ascii="Times New Roman" w:hAnsi="Times New Roman" w:cs="Times New Roman"/>
                <w:lang w:val="de-DE"/>
              </w:rPr>
            </w:pPr>
            <w:r w:rsidRPr="005D53B8">
              <w:rPr>
                <w:rFonts w:ascii="Times New Roman" w:hAnsi="Times New Roman" w:cs="Times New Roman"/>
                <w:color w:val="000000" w:themeColor="text1"/>
                <w:lang w:val="de-DE"/>
              </w:rPr>
              <w:t>Externer Kommunikationskontext einer internationalen Gesellschaft in Tschechien und in DE/A/CH</w:t>
            </w:r>
          </w:p>
          <w:p w:rsidR="005D53B8" w:rsidRPr="005D53B8" w:rsidRDefault="005D53B8" w:rsidP="00E14073">
            <w:pPr>
              <w:pStyle w:val="Prosttext"/>
              <w:numPr>
                <w:ilvl w:val="0"/>
                <w:numId w:val="1"/>
              </w:numPr>
              <w:rPr>
                <w:rFonts w:ascii="Times New Roman" w:eastAsia="Times New Roman" w:hAnsi="Times New Roman" w:cs="Times New Roman"/>
                <w:lang w:val="de-DE" w:eastAsia="cs-CZ"/>
              </w:rPr>
            </w:pPr>
            <w:r w:rsidRPr="005D53B8">
              <w:rPr>
                <w:rFonts w:ascii="Times New Roman" w:hAnsi="Times New Roman" w:cs="Times New Roman"/>
                <w:color w:val="000000" w:themeColor="text1"/>
                <w:lang w:val="de-DE"/>
              </w:rPr>
              <w:t>Deutsche Graffiti und Sprachkreativität</w:t>
            </w:r>
            <w:r w:rsidRPr="005D53B8">
              <w:rPr>
                <w:rFonts w:ascii="Times New Roman" w:eastAsia="Times New Roman" w:hAnsi="Times New Roman" w:cs="Times New Roman"/>
                <w:lang w:val="de-DE" w:eastAsia="cs-CZ"/>
              </w:rPr>
              <w:t xml:space="preserve"> </w:t>
            </w:r>
          </w:p>
          <w:p w:rsidR="005D53B8" w:rsidRPr="005D53B8" w:rsidRDefault="005D53B8" w:rsidP="00E14073">
            <w:pPr>
              <w:pStyle w:val="Prosttext"/>
              <w:numPr>
                <w:ilvl w:val="0"/>
                <w:numId w:val="1"/>
              </w:numPr>
              <w:rPr>
                <w:rFonts w:ascii="Times New Roman" w:eastAsia="Times New Roman" w:hAnsi="Times New Roman" w:cs="Times New Roman"/>
                <w:lang w:val="de-DE" w:eastAsia="cs-CZ"/>
              </w:rPr>
            </w:pPr>
            <w:r w:rsidRPr="005D53B8">
              <w:rPr>
                <w:rFonts w:ascii="Times New Roman" w:hAnsi="Times New Roman" w:cs="Times New Roman"/>
                <w:color w:val="000000" w:themeColor="text1"/>
                <w:lang w:val="de-DE"/>
              </w:rPr>
              <w:t xml:space="preserve">Verbpräfix </w:t>
            </w:r>
            <w:r w:rsidRPr="005D53B8">
              <w:rPr>
                <w:rFonts w:ascii="Times New Roman" w:hAnsi="Times New Roman" w:cs="Times New Roman"/>
                <w:i/>
                <w:color w:val="000000" w:themeColor="text1"/>
                <w:lang w:val="de-DE"/>
              </w:rPr>
              <w:t>be</w:t>
            </w:r>
            <w:r w:rsidRPr="005D53B8">
              <w:rPr>
                <w:rFonts w:ascii="Times New Roman" w:hAnsi="Times New Roman" w:cs="Times New Roman"/>
                <w:color w:val="000000" w:themeColor="text1"/>
                <w:lang w:val="de-DE"/>
              </w:rPr>
              <w:t>-, Semantik und tschechische Pendants</w:t>
            </w:r>
          </w:p>
          <w:p w:rsidR="005D53B8" w:rsidRPr="005D53B8" w:rsidRDefault="008F6C6C" w:rsidP="00E14073">
            <w:pPr>
              <w:pStyle w:val="xmsonormal"/>
              <w:numPr>
                <w:ilvl w:val="0"/>
                <w:numId w:val="1"/>
              </w:numPr>
              <w:shd w:val="clear" w:color="auto" w:fill="FFFFFF"/>
              <w:spacing w:before="120" w:beforeAutospacing="0" w:after="0" w:afterAutospacing="0"/>
              <w:rPr>
                <w:color w:val="000000" w:themeColor="text1"/>
                <w:sz w:val="20"/>
                <w:szCs w:val="20"/>
                <w:lang w:val="de-DE"/>
              </w:rPr>
            </w:pPr>
            <w:r>
              <w:rPr>
                <w:color w:val="000000" w:themeColor="text1"/>
                <w:sz w:val="20"/>
                <w:szCs w:val="20"/>
                <w:lang w:val="de-DE"/>
              </w:rPr>
              <w:t>Deutsche Literatur und Kultur aus</w:t>
            </w:r>
            <w:r w:rsidR="005D53B8" w:rsidRPr="005D53B8">
              <w:rPr>
                <w:color w:val="000000" w:themeColor="text1"/>
                <w:sz w:val="20"/>
                <w:szCs w:val="20"/>
                <w:lang w:val="de-DE"/>
              </w:rPr>
              <w:t xml:space="preserve"> der Mährischen Walachei</w:t>
            </w:r>
          </w:p>
          <w:p w:rsidR="004C7A4B" w:rsidRPr="00A5174F" w:rsidRDefault="004C7A4B" w:rsidP="00E14073">
            <w:pPr>
              <w:pStyle w:val="Odstavecseseznamem"/>
              <w:numPr>
                <w:ilvl w:val="0"/>
                <w:numId w:val="1"/>
              </w:numPr>
              <w:rPr>
                <w:color w:val="000000" w:themeColor="text1"/>
                <w:lang w:val="de-DE"/>
              </w:rPr>
            </w:pPr>
            <w:r w:rsidRPr="00A5174F">
              <w:rPr>
                <w:color w:val="000000" w:themeColor="text1"/>
                <w:lang w:val="de-DE"/>
              </w:rPr>
              <w:t>Literarische Moderne in Mähren</w:t>
            </w:r>
          </w:p>
          <w:p w:rsidR="005D53B8" w:rsidRPr="00A5174F" w:rsidRDefault="005D53B8" w:rsidP="00E14073">
            <w:pPr>
              <w:pStyle w:val="Odstavecseseznamem"/>
              <w:numPr>
                <w:ilvl w:val="0"/>
                <w:numId w:val="1"/>
              </w:numPr>
              <w:rPr>
                <w:lang w:val="de-DE"/>
              </w:rPr>
            </w:pPr>
            <w:r w:rsidRPr="00A5174F">
              <w:rPr>
                <w:color w:val="000000" w:themeColor="text1"/>
                <w:lang w:val="de-DE"/>
              </w:rPr>
              <w:t xml:space="preserve">Vertreibung der Deutschen aus der Tschechoslowakei und das kulturelle Gedächtnis: Analyse ausgewählter Texte aus den </w:t>
            </w:r>
            <w:r w:rsidR="00AD6D4A">
              <w:rPr>
                <w:color w:val="000000" w:themeColor="text1"/>
                <w:lang w:val="de-DE"/>
              </w:rPr>
              <w:t>Zeitschriften</w:t>
            </w:r>
            <w:r w:rsidRPr="00A5174F">
              <w:rPr>
                <w:color w:val="000000" w:themeColor="text1"/>
                <w:lang w:val="de-DE"/>
              </w:rPr>
              <w:t xml:space="preserve"> der Vertriebenen</w:t>
            </w:r>
            <w:r w:rsidRPr="00A5174F">
              <w:rPr>
                <w:lang w:val="de-DE"/>
              </w:rPr>
              <w:t xml:space="preserve"> </w:t>
            </w:r>
          </w:p>
          <w:p w:rsidR="005D53B8" w:rsidRPr="005D53B8" w:rsidRDefault="00241720" w:rsidP="00E14073">
            <w:pPr>
              <w:pStyle w:val="xmsonormal"/>
              <w:numPr>
                <w:ilvl w:val="0"/>
                <w:numId w:val="1"/>
              </w:numPr>
              <w:shd w:val="clear" w:color="auto" w:fill="FFFFFF"/>
              <w:spacing w:before="120" w:beforeAutospacing="0" w:after="0" w:afterAutospacing="0"/>
              <w:ind w:left="714" w:hanging="357"/>
              <w:rPr>
                <w:color w:val="000000" w:themeColor="text1"/>
                <w:sz w:val="20"/>
                <w:szCs w:val="20"/>
              </w:rPr>
            </w:pPr>
            <w:r>
              <w:rPr>
                <w:color w:val="000000" w:themeColor="text1"/>
                <w:sz w:val="20"/>
                <w:szCs w:val="20"/>
              </w:rPr>
              <w:t>CRM:</w:t>
            </w:r>
            <w:r w:rsidR="005D53B8" w:rsidRPr="005D53B8">
              <w:rPr>
                <w:color w:val="000000" w:themeColor="text1"/>
                <w:sz w:val="20"/>
                <w:szCs w:val="20"/>
              </w:rPr>
              <w:t xml:space="preserve"> Der Weg zur optimalen Kundenbeziehung</w:t>
            </w:r>
          </w:p>
          <w:p w:rsidR="005D53B8" w:rsidRPr="005D53B8" w:rsidRDefault="005D53B8" w:rsidP="00E14073">
            <w:pPr>
              <w:pStyle w:val="xmsonormal"/>
              <w:numPr>
                <w:ilvl w:val="0"/>
                <w:numId w:val="1"/>
              </w:numPr>
              <w:shd w:val="clear" w:color="auto" w:fill="FFFFFF"/>
              <w:spacing w:before="0" w:beforeAutospacing="0" w:after="0" w:afterAutospacing="0"/>
              <w:rPr>
                <w:color w:val="000000" w:themeColor="text1"/>
                <w:sz w:val="20"/>
                <w:szCs w:val="20"/>
                <w:lang w:val="de-DE"/>
              </w:rPr>
            </w:pPr>
            <w:r w:rsidRPr="005D53B8">
              <w:rPr>
                <w:color w:val="000000" w:themeColor="text1"/>
                <w:sz w:val="20"/>
                <w:szCs w:val="20"/>
                <w:lang w:val="de-DE"/>
              </w:rPr>
              <w:t>Interkulturelles Management zur Konfliktvermeidung bei internationalen Projekten</w:t>
            </w:r>
          </w:p>
          <w:p w:rsidR="00A5174F" w:rsidRDefault="00D012D5" w:rsidP="00E14073">
            <w:pPr>
              <w:pStyle w:val="Odstavecseseznamem"/>
              <w:numPr>
                <w:ilvl w:val="0"/>
                <w:numId w:val="1"/>
              </w:numPr>
              <w:rPr>
                <w:color w:val="000000" w:themeColor="text1"/>
                <w:lang w:val="de-DE"/>
              </w:rPr>
            </w:pPr>
            <w:r>
              <w:rPr>
                <w:color w:val="000000" w:themeColor="text1"/>
                <w:lang w:val="de-DE"/>
              </w:rPr>
              <w:t>Crowdfunding:</w:t>
            </w:r>
            <w:r w:rsidR="005D53B8" w:rsidRPr="00A5174F">
              <w:rPr>
                <w:color w:val="000000" w:themeColor="text1"/>
                <w:lang w:val="de-DE"/>
              </w:rPr>
              <w:t xml:space="preserve"> Chancen und Risiken aus der Sicht des Kapitalnehmers</w:t>
            </w:r>
          </w:p>
          <w:p w:rsidR="00122DC2" w:rsidRPr="00D012D5" w:rsidRDefault="00122DC2" w:rsidP="00A5174F">
            <w:pPr>
              <w:rPr>
                <w:rFonts w:ascii="Times New Roman" w:hAnsi="Times New Roman" w:cs="Times New Roman"/>
                <w:b/>
                <w:sz w:val="20"/>
                <w:szCs w:val="20"/>
                <w:lang w:val="de-DE"/>
              </w:rPr>
            </w:pPr>
          </w:p>
          <w:p w:rsidR="00A5174F" w:rsidRDefault="000A5363" w:rsidP="00A5174F">
            <w:pPr>
              <w:rPr>
                <w:rFonts w:ascii="Times New Roman" w:hAnsi="Times New Roman" w:cs="Times New Roman"/>
                <w:b/>
                <w:sz w:val="20"/>
                <w:szCs w:val="20"/>
              </w:rPr>
            </w:pPr>
            <w:r>
              <w:rPr>
                <w:rFonts w:ascii="Times New Roman" w:hAnsi="Times New Roman" w:cs="Times New Roman"/>
                <w:b/>
                <w:sz w:val="20"/>
                <w:szCs w:val="20"/>
              </w:rPr>
              <w:t>Výběr z t</w:t>
            </w:r>
            <w:r w:rsidR="00A5174F" w:rsidRPr="00A5174F">
              <w:rPr>
                <w:rFonts w:ascii="Times New Roman" w:hAnsi="Times New Roman" w:cs="Times New Roman"/>
                <w:b/>
                <w:sz w:val="20"/>
                <w:szCs w:val="20"/>
              </w:rPr>
              <w:t>émat</w:t>
            </w:r>
            <w:r>
              <w:rPr>
                <w:rFonts w:ascii="Times New Roman" w:hAnsi="Times New Roman" w:cs="Times New Roman"/>
                <w:b/>
                <w:sz w:val="20"/>
                <w:szCs w:val="20"/>
              </w:rPr>
              <w:t xml:space="preserve"> obhájených</w:t>
            </w:r>
            <w:r w:rsidR="00A5174F" w:rsidRPr="00A5174F">
              <w:rPr>
                <w:rFonts w:ascii="Times New Roman" w:hAnsi="Times New Roman" w:cs="Times New Roman"/>
                <w:b/>
                <w:sz w:val="20"/>
                <w:szCs w:val="20"/>
              </w:rPr>
              <w:t xml:space="preserve"> bakalářských prací</w:t>
            </w:r>
            <w:ins w:id="75" w:author="Marek Libor" w:date="2018-04-13T04:03:00Z">
              <w:r w:rsidR="00CF24ED">
                <w:rPr>
                  <w:rFonts w:ascii="Times New Roman" w:hAnsi="Times New Roman" w:cs="Times New Roman"/>
                  <w:b/>
                  <w:sz w:val="20"/>
                  <w:szCs w:val="20"/>
                </w:rPr>
                <w:t xml:space="preserve"> (2015-2017)</w:t>
              </w:r>
            </w:ins>
            <w:r w:rsidR="00A5174F" w:rsidRPr="00A5174F">
              <w:rPr>
                <w:rFonts w:ascii="Times New Roman" w:hAnsi="Times New Roman" w:cs="Times New Roman"/>
                <w:b/>
                <w:sz w:val="20"/>
                <w:szCs w:val="20"/>
              </w:rPr>
              <w:t>:</w:t>
            </w:r>
          </w:p>
          <w:p w:rsidR="00A5174F" w:rsidRDefault="009D03F3" w:rsidP="00E14073">
            <w:pPr>
              <w:pStyle w:val="xmsonormal"/>
              <w:numPr>
                <w:ilvl w:val="0"/>
                <w:numId w:val="2"/>
              </w:numPr>
              <w:shd w:val="clear" w:color="auto" w:fill="FFFFFF"/>
              <w:spacing w:before="0" w:beforeAutospacing="0" w:after="0" w:afterAutospacing="0"/>
              <w:rPr>
                <w:sz w:val="20"/>
                <w:szCs w:val="20"/>
              </w:rPr>
            </w:pPr>
            <w:r>
              <w:rPr>
                <w:sz w:val="20"/>
                <w:szCs w:val="20"/>
              </w:rPr>
              <w:t>YouTube-Vlog:</w:t>
            </w:r>
            <w:r w:rsidR="00A5174F" w:rsidRPr="00D5017B">
              <w:rPr>
                <w:sz w:val="20"/>
                <w:szCs w:val="20"/>
              </w:rPr>
              <w:t xml:space="preserve"> Sprachliche Analyse einer</w:t>
            </w:r>
            <w:r w:rsidR="00A5174F">
              <w:rPr>
                <w:sz w:val="20"/>
                <w:szCs w:val="20"/>
              </w:rPr>
              <w:t xml:space="preserve"> </w:t>
            </w:r>
            <w:r w:rsidR="00A5174F" w:rsidRPr="00D5017B">
              <w:rPr>
                <w:sz w:val="20"/>
                <w:szCs w:val="20"/>
              </w:rPr>
              <w:t>monologischen Textsorte</w:t>
            </w:r>
          </w:p>
          <w:p w:rsidR="00A5174F" w:rsidRDefault="00A5174F" w:rsidP="00E14073">
            <w:pPr>
              <w:pStyle w:val="xmsonormal"/>
              <w:numPr>
                <w:ilvl w:val="0"/>
                <w:numId w:val="2"/>
              </w:numPr>
              <w:shd w:val="clear" w:color="auto" w:fill="FFFFFF"/>
              <w:spacing w:before="0" w:beforeAutospacing="0" w:after="0" w:afterAutospacing="0"/>
              <w:rPr>
                <w:sz w:val="20"/>
                <w:szCs w:val="20"/>
              </w:rPr>
            </w:pPr>
            <w:r>
              <w:rPr>
                <w:sz w:val="20"/>
                <w:szCs w:val="20"/>
              </w:rPr>
              <w:t>Externe Kommunikaton der</w:t>
            </w:r>
            <w:r w:rsidRPr="00D5017B">
              <w:rPr>
                <w:sz w:val="20"/>
                <w:szCs w:val="20"/>
              </w:rPr>
              <w:t xml:space="preserve"> Firma</w:t>
            </w:r>
            <w:r>
              <w:rPr>
                <w:sz w:val="20"/>
                <w:szCs w:val="20"/>
              </w:rPr>
              <w:t xml:space="preserve"> Mary Kay in Tschechien und in der BRD</w:t>
            </w:r>
          </w:p>
          <w:p w:rsidR="00A5174F" w:rsidRDefault="00A5174F" w:rsidP="00E14073">
            <w:pPr>
              <w:pStyle w:val="xmsonormal"/>
              <w:numPr>
                <w:ilvl w:val="0"/>
                <w:numId w:val="2"/>
              </w:numPr>
              <w:shd w:val="clear" w:color="auto" w:fill="FFFFFF"/>
              <w:spacing w:before="0" w:beforeAutospacing="0" w:after="0" w:afterAutospacing="0"/>
              <w:rPr>
                <w:sz w:val="20"/>
                <w:szCs w:val="20"/>
              </w:rPr>
            </w:pPr>
            <w:r w:rsidRPr="00D5017B">
              <w:rPr>
                <w:sz w:val="20"/>
                <w:szCs w:val="20"/>
              </w:rPr>
              <w:t>Substantivische</w:t>
            </w:r>
            <w:r w:rsidR="009D03F3">
              <w:rPr>
                <w:sz w:val="20"/>
                <w:szCs w:val="20"/>
              </w:rPr>
              <w:t xml:space="preserve"> Komposita in ein</w:t>
            </w:r>
            <w:r>
              <w:rPr>
                <w:sz w:val="20"/>
                <w:szCs w:val="20"/>
              </w:rPr>
              <w:t>em deutschen Ver</w:t>
            </w:r>
            <w:r w:rsidRPr="00D5017B">
              <w:rPr>
                <w:sz w:val="20"/>
                <w:szCs w:val="20"/>
              </w:rPr>
              <w:t>trag dargestellt an einer konkreten Vertragsart</w:t>
            </w:r>
          </w:p>
          <w:p w:rsidR="00A5174F" w:rsidRDefault="00A5174F" w:rsidP="00E14073">
            <w:pPr>
              <w:pStyle w:val="xmsonormal"/>
              <w:numPr>
                <w:ilvl w:val="0"/>
                <w:numId w:val="2"/>
              </w:numPr>
              <w:shd w:val="clear" w:color="auto" w:fill="FFFFFF"/>
              <w:spacing w:before="120" w:beforeAutospacing="0" w:after="0" w:afterAutospacing="0"/>
              <w:ind w:left="714" w:hanging="357"/>
              <w:rPr>
                <w:sz w:val="20"/>
                <w:szCs w:val="20"/>
              </w:rPr>
            </w:pPr>
            <w:r w:rsidRPr="00D5017B">
              <w:rPr>
                <w:sz w:val="20"/>
                <w:szCs w:val="20"/>
              </w:rPr>
              <w:t>Max Grünfeld – ein deutschmährischer Autor der sogenannten Ghettoliteratur</w:t>
            </w:r>
          </w:p>
          <w:p w:rsidR="00122DC2" w:rsidRPr="00122DC2" w:rsidRDefault="00A5174F" w:rsidP="00E14073">
            <w:pPr>
              <w:pStyle w:val="xmsonormal"/>
              <w:numPr>
                <w:ilvl w:val="0"/>
                <w:numId w:val="2"/>
              </w:numPr>
              <w:shd w:val="clear" w:color="auto" w:fill="FFFFFF"/>
              <w:spacing w:before="0" w:beforeAutospacing="0" w:after="0" w:afterAutospacing="0"/>
              <w:rPr>
                <w:sz w:val="20"/>
                <w:szCs w:val="20"/>
              </w:rPr>
            </w:pPr>
            <w:r w:rsidRPr="00D5017B">
              <w:rPr>
                <w:sz w:val="20"/>
                <w:szCs w:val="20"/>
              </w:rPr>
              <w:t>Reflexion des Vormärz in den deutschen Brünner Zeitungen</w:t>
            </w:r>
          </w:p>
          <w:p w:rsidR="00A5174F" w:rsidRDefault="00A5174F" w:rsidP="00E14073">
            <w:pPr>
              <w:pStyle w:val="xmsonormal"/>
              <w:numPr>
                <w:ilvl w:val="0"/>
                <w:numId w:val="2"/>
              </w:numPr>
              <w:shd w:val="clear" w:color="auto" w:fill="FFFFFF"/>
              <w:spacing w:before="0" w:beforeAutospacing="0" w:after="0" w:afterAutospacing="0"/>
              <w:rPr>
                <w:sz w:val="20"/>
                <w:szCs w:val="20"/>
              </w:rPr>
            </w:pPr>
            <w:r w:rsidRPr="00D5017B">
              <w:rPr>
                <w:sz w:val="20"/>
                <w:szCs w:val="20"/>
              </w:rPr>
              <w:t xml:space="preserve">Vergleich der Novellen Mathias </w:t>
            </w:r>
            <w:r w:rsidR="0077496D">
              <w:rPr>
                <w:sz w:val="20"/>
                <w:szCs w:val="20"/>
              </w:rPr>
              <w:t xml:space="preserve">Siebenlist </w:t>
            </w:r>
            <w:r w:rsidR="009D03F3">
              <w:rPr>
                <w:sz w:val="20"/>
                <w:szCs w:val="20"/>
              </w:rPr>
              <w:t xml:space="preserve">von </w:t>
            </w:r>
            <w:r w:rsidRPr="00D5017B">
              <w:rPr>
                <w:sz w:val="20"/>
                <w:szCs w:val="20"/>
              </w:rPr>
              <w:t>R</w:t>
            </w:r>
            <w:r w:rsidR="0077496D">
              <w:rPr>
                <w:sz w:val="20"/>
                <w:szCs w:val="20"/>
              </w:rPr>
              <w:t>.</w:t>
            </w:r>
            <w:r w:rsidRPr="00D5017B">
              <w:rPr>
                <w:sz w:val="20"/>
                <w:szCs w:val="20"/>
              </w:rPr>
              <w:t xml:space="preserve"> Schaukal und Der Garten </w:t>
            </w:r>
            <w:r w:rsidR="009D03F3">
              <w:rPr>
                <w:sz w:val="20"/>
                <w:szCs w:val="20"/>
              </w:rPr>
              <w:t>der</w:t>
            </w:r>
            <w:r w:rsidR="0077496D">
              <w:rPr>
                <w:sz w:val="20"/>
                <w:szCs w:val="20"/>
              </w:rPr>
              <w:t xml:space="preserve"> </w:t>
            </w:r>
            <w:r w:rsidRPr="00D5017B">
              <w:rPr>
                <w:sz w:val="20"/>
                <w:szCs w:val="20"/>
              </w:rPr>
              <w:t>E</w:t>
            </w:r>
            <w:r w:rsidR="0077496D">
              <w:rPr>
                <w:sz w:val="20"/>
                <w:szCs w:val="20"/>
              </w:rPr>
              <w:t>rkenntnis v</w:t>
            </w:r>
            <w:r w:rsidRPr="00D5017B">
              <w:rPr>
                <w:sz w:val="20"/>
                <w:szCs w:val="20"/>
              </w:rPr>
              <w:t>on</w:t>
            </w:r>
            <w:r w:rsidR="0077496D">
              <w:rPr>
                <w:sz w:val="20"/>
                <w:szCs w:val="20"/>
              </w:rPr>
              <w:t xml:space="preserve"> L.</w:t>
            </w:r>
            <w:r w:rsidRPr="00D5017B">
              <w:rPr>
                <w:sz w:val="20"/>
                <w:szCs w:val="20"/>
              </w:rPr>
              <w:t xml:space="preserve"> Andrian</w:t>
            </w:r>
          </w:p>
          <w:p w:rsidR="00A5174F" w:rsidRDefault="00A5174F" w:rsidP="00E14073">
            <w:pPr>
              <w:pStyle w:val="xmsonormal"/>
              <w:numPr>
                <w:ilvl w:val="0"/>
                <w:numId w:val="2"/>
              </w:numPr>
              <w:shd w:val="clear" w:color="auto" w:fill="FFFFFF"/>
              <w:spacing w:before="0" w:beforeAutospacing="0" w:after="0" w:afterAutospacing="0"/>
              <w:rPr>
                <w:sz w:val="20"/>
                <w:szCs w:val="20"/>
              </w:rPr>
            </w:pPr>
            <w:r w:rsidRPr="001F3643">
              <w:rPr>
                <w:sz w:val="20"/>
                <w:szCs w:val="20"/>
              </w:rPr>
              <w:t>Kultur und Literatur der deutschsprachigen</w:t>
            </w:r>
            <w:r>
              <w:rPr>
                <w:sz w:val="20"/>
                <w:szCs w:val="20"/>
              </w:rPr>
              <w:t xml:space="preserve"> </w:t>
            </w:r>
            <w:r w:rsidRPr="001F3643">
              <w:rPr>
                <w:sz w:val="20"/>
                <w:szCs w:val="20"/>
              </w:rPr>
              <w:t>Bevölkerung im Raum Jägerndorf in der 1. Hälfte</w:t>
            </w:r>
            <w:r>
              <w:rPr>
                <w:sz w:val="20"/>
                <w:szCs w:val="20"/>
              </w:rPr>
              <w:t xml:space="preserve"> </w:t>
            </w:r>
            <w:r w:rsidRPr="001F3643">
              <w:rPr>
                <w:sz w:val="20"/>
                <w:szCs w:val="20"/>
              </w:rPr>
              <w:t xml:space="preserve">des 20. </w:t>
            </w:r>
            <w:r>
              <w:rPr>
                <w:sz w:val="20"/>
                <w:szCs w:val="20"/>
              </w:rPr>
              <w:t>Jahrhunderts</w:t>
            </w:r>
          </w:p>
          <w:p w:rsidR="00A5174F" w:rsidRDefault="00A5174F" w:rsidP="00E14073">
            <w:pPr>
              <w:pStyle w:val="xmsonormal"/>
              <w:numPr>
                <w:ilvl w:val="0"/>
                <w:numId w:val="2"/>
              </w:numPr>
              <w:shd w:val="clear" w:color="auto" w:fill="FFFFFF"/>
              <w:spacing w:before="120" w:beforeAutospacing="0" w:after="0" w:afterAutospacing="0"/>
              <w:ind w:left="714" w:hanging="357"/>
              <w:rPr>
                <w:sz w:val="20"/>
                <w:szCs w:val="20"/>
              </w:rPr>
            </w:pPr>
            <w:r>
              <w:rPr>
                <w:sz w:val="20"/>
                <w:szCs w:val="20"/>
              </w:rPr>
              <w:t>Baťa</w:t>
            </w:r>
            <w:r w:rsidRPr="00D5017B">
              <w:rPr>
                <w:sz w:val="20"/>
                <w:szCs w:val="20"/>
              </w:rPr>
              <w:t xml:space="preserve">s Führungsstil </w:t>
            </w:r>
            <w:r>
              <w:rPr>
                <w:sz w:val="20"/>
                <w:szCs w:val="20"/>
              </w:rPr>
              <w:t xml:space="preserve">als </w:t>
            </w:r>
            <w:r w:rsidRPr="00D5017B">
              <w:rPr>
                <w:sz w:val="20"/>
                <w:szCs w:val="20"/>
              </w:rPr>
              <w:t xml:space="preserve">Inspiration </w:t>
            </w:r>
            <w:r>
              <w:rPr>
                <w:sz w:val="20"/>
                <w:szCs w:val="20"/>
              </w:rPr>
              <w:t>für die Zlíner Unternehmen:</w:t>
            </w:r>
            <w:r w:rsidRPr="00D5017B">
              <w:rPr>
                <w:sz w:val="20"/>
                <w:szCs w:val="20"/>
              </w:rPr>
              <w:t xml:space="preserve"> Basis für ein erfolgreiches Personalmanagement</w:t>
            </w:r>
          </w:p>
          <w:p w:rsidR="00A5174F" w:rsidRDefault="00A5174F" w:rsidP="00E14073">
            <w:pPr>
              <w:pStyle w:val="xmsonormal"/>
              <w:numPr>
                <w:ilvl w:val="0"/>
                <w:numId w:val="2"/>
              </w:numPr>
              <w:shd w:val="clear" w:color="auto" w:fill="FFFFFF"/>
              <w:spacing w:before="0" w:beforeAutospacing="0" w:after="0" w:afterAutospacing="0"/>
              <w:rPr>
                <w:sz w:val="20"/>
                <w:szCs w:val="20"/>
              </w:rPr>
            </w:pPr>
            <w:r w:rsidRPr="00CB14CE">
              <w:rPr>
                <w:sz w:val="20"/>
                <w:szCs w:val="20"/>
              </w:rPr>
              <w:t xml:space="preserve">Erfolgreiche Kundenakquise auf Facebook mit der richtigen Kommunikationsstrategie </w:t>
            </w:r>
          </w:p>
          <w:p w:rsidR="00A5174F" w:rsidRDefault="00A5174F" w:rsidP="00E14073">
            <w:pPr>
              <w:pStyle w:val="xmsonormal"/>
              <w:numPr>
                <w:ilvl w:val="0"/>
                <w:numId w:val="2"/>
              </w:numPr>
              <w:shd w:val="clear" w:color="auto" w:fill="FFFFFF"/>
              <w:spacing w:before="0" w:beforeAutospacing="0" w:after="0" w:afterAutospacing="0"/>
              <w:rPr>
                <w:sz w:val="20"/>
                <w:szCs w:val="20"/>
              </w:rPr>
            </w:pPr>
            <w:r w:rsidRPr="00CB14CE">
              <w:rPr>
                <w:sz w:val="20"/>
                <w:szCs w:val="20"/>
              </w:rPr>
              <w:t>Controlling als Grundlage zum Erfolg, aufgezeig</w:t>
            </w:r>
            <w:r w:rsidR="008E4A13">
              <w:rPr>
                <w:sz w:val="20"/>
                <w:szCs w:val="20"/>
              </w:rPr>
              <w:t xml:space="preserve">t am Beispiel der Firma Autopal, </w:t>
            </w:r>
            <w:r w:rsidRPr="00CB14CE">
              <w:rPr>
                <w:sz w:val="20"/>
                <w:szCs w:val="20"/>
              </w:rPr>
              <w:t>s.r.o</w:t>
            </w:r>
          </w:p>
          <w:p w:rsidR="00A5174F" w:rsidRPr="0077496D" w:rsidRDefault="00A5174F" w:rsidP="00E14073">
            <w:pPr>
              <w:pStyle w:val="xmsonormal"/>
              <w:numPr>
                <w:ilvl w:val="0"/>
                <w:numId w:val="2"/>
              </w:numPr>
              <w:shd w:val="clear" w:color="auto" w:fill="FFFFFF"/>
              <w:spacing w:before="0" w:beforeAutospacing="0" w:after="0" w:afterAutospacing="0"/>
              <w:rPr>
                <w:sz w:val="20"/>
                <w:szCs w:val="20"/>
              </w:rPr>
            </w:pPr>
            <w:r w:rsidRPr="00CB14CE">
              <w:rPr>
                <w:sz w:val="20"/>
                <w:szCs w:val="20"/>
              </w:rPr>
              <w:t>Strategien zum Aufbau von Kundenloyalität als Erfolgsfaktor unternehmerischen Handelns</w:t>
            </w:r>
          </w:p>
          <w:p w:rsidR="00A5174F" w:rsidRPr="00A5174F" w:rsidRDefault="00A5174F" w:rsidP="0077496D">
            <w:pPr>
              <w:pStyle w:val="xmsonormal"/>
              <w:shd w:val="clear" w:color="auto" w:fill="FFFFFF"/>
              <w:spacing w:before="0" w:beforeAutospacing="0" w:after="0" w:afterAutospacing="0"/>
              <w:rPr>
                <w:sz w:val="20"/>
                <w:szCs w:val="20"/>
                <w:lang w:val="de-DE"/>
              </w:rPr>
            </w:pPr>
          </w:p>
        </w:tc>
      </w:tr>
      <w:tr w:rsidR="00E17F10" w:rsidTr="00CA5FDD">
        <w:tc>
          <w:tcPr>
            <w:tcW w:w="3543" w:type="dxa"/>
            <w:gridSpan w:val="3"/>
            <w:shd w:val="clear" w:color="auto" w:fill="F7CAAC"/>
          </w:tcPr>
          <w:p w:rsidR="00E17F10" w:rsidRPr="00E17F10" w:rsidRDefault="00E17F10" w:rsidP="00551418">
            <w:pPr>
              <w:rPr>
                <w:rFonts w:ascii="Times New Roman" w:hAnsi="Times New Roman" w:cs="Times New Roman"/>
                <w:sz w:val="20"/>
                <w:szCs w:val="20"/>
              </w:rPr>
            </w:pPr>
            <w:r w:rsidRPr="00E17F10">
              <w:rPr>
                <w:rFonts w:ascii="Times New Roman" w:hAnsi="Times New Roman" w:cs="Times New Roman"/>
                <w:b/>
                <w:sz w:val="20"/>
                <w:szCs w:val="20"/>
              </w:rPr>
              <w:t>Návrh témat rigorózních prací a témata obhájených prací</w:t>
            </w:r>
          </w:p>
        </w:tc>
        <w:tc>
          <w:tcPr>
            <w:tcW w:w="5955" w:type="dxa"/>
            <w:gridSpan w:val="7"/>
            <w:tcBorders>
              <w:bottom w:val="nil"/>
            </w:tcBorders>
            <w:shd w:val="clear" w:color="auto" w:fill="FFFFFF"/>
          </w:tcPr>
          <w:p w:rsidR="00E17F10" w:rsidRPr="00E17F10" w:rsidRDefault="00E17F10" w:rsidP="00551418">
            <w:pPr>
              <w:jc w:val="center"/>
              <w:rPr>
                <w:rFonts w:ascii="Times New Roman" w:hAnsi="Times New Roman" w:cs="Times New Roman"/>
                <w:sz w:val="20"/>
                <w:szCs w:val="20"/>
              </w:rPr>
            </w:pPr>
          </w:p>
        </w:tc>
      </w:tr>
      <w:tr w:rsidR="00E17F10" w:rsidTr="00C53B69">
        <w:tblPrEx>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76" w:author="Marek Libor" w:date="2018-04-12T06:45:00Z">
            <w:tblPrEx>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9"/>
          <w:trPrChange w:id="77" w:author="Marek Libor" w:date="2018-04-12T06:45:00Z">
            <w:trPr>
              <w:gridBefore w:val="1"/>
              <w:trHeight w:val="680"/>
            </w:trPr>
          </w:trPrChange>
        </w:trPr>
        <w:tc>
          <w:tcPr>
            <w:tcW w:w="9498" w:type="dxa"/>
            <w:gridSpan w:val="10"/>
            <w:tcBorders>
              <w:top w:val="nil"/>
            </w:tcBorders>
            <w:tcPrChange w:id="78" w:author="Marek Libor" w:date="2018-04-12T06:45:00Z">
              <w:tcPr>
                <w:tcW w:w="9498" w:type="dxa"/>
                <w:gridSpan w:val="11"/>
                <w:tcBorders>
                  <w:top w:val="nil"/>
                </w:tcBorders>
              </w:tcPr>
            </w:tcPrChange>
          </w:tcPr>
          <w:p w:rsidR="00E17F10" w:rsidRPr="00E17F10" w:rsidRDefault="00E17F10" w:rsidP="00551418">
            <w:pPr>
              <w:jc w:val="both"/>
              <w:rPr>
                <w:rFonts w:ascii="Times New Roman" w:hAnsi="Times New Roman" w:cs="Times New Roman"/>
                <w:sz w:val="20"/>
                <w:szCs w:val="20"/>
              </w:rPr>
            </w:pPr>
          </w:p>
        </w:tc>
      </w:tr>
      <w:tr w:rsidR="00E17F10" w:rsidTr="00CA5FDD">
        <w:tc>
          <w:tcPr>
            <w:tcW w:w="3543" w:type="dxa"/>
            <w:gridSpan w:val="3"/>
            <w:shd w:val="clear" w:color="auto" w:fill="F7CAAC"/>
          </w:tcPr>
          <w:p w:rsidR="00E17F10" w:rsidRPr="00E17F10" w:rsidRDefault="00E17F10" w:rsidP="00551418">
            <w:pPr>
              <w:rPr>
                <w:rFonts w:ascii="Times New Roman" w:hAnsi="Times New Roman" w:cs="Times New Roman"/>
                <w:sz w:val="20"/>
                <w:szCs w:val="20"/>
              </w:rPr>
            </w:pPr>
            <w:r w:rsidRPr="00E17F10">
              <w:rPr>
                <w:rFonts w:ascii="Times New Roman" w:hAnsi="Times New Roman" w:cs="Times New Roman"/>
                <w:b/>
                <w:sz w:val="20"/>
                <w:szCs w:val="20"/>
              </w:rPr>
              <w:lastRenderedPageBreak/>
              <w:t xml:space="preserve"> Součásti SRZ a jejich obsah</w:t>
            </w:r>
          </w:p>
        </w:tc>
        <w:tc>
          <w:tcPr>
            <w:tcW w:w="5955" w:type="dxa"/>
            <w:gridSpan w:val="7"/>
            <w:tcBorders>
              <w:bottom w:val="nil"/>
            </w:tcBorders>
            <w:shd w:val="clear" w:color="auto" w:fill="FFFFFF"/>
          </w:tcPr>
          <w:p w:rsidR="00E17F10" w:rsidRPr="00E17F10" w:rsidRDefault="00E17F10" w:rsidP="00551418">
            <w:pPr>
              <w:jc w:val="center"/>
              <w:rPr>
                <w:rFonts w:ascii="Times New Roman" w:hAnsi="Times New Roman" w:cs="Times New Roman"/>
                <w:sz w:val="20"/>
                <w:szCs w:val="20"/>
              </w:rPr>
            </w:pPr>
          </w:p>
        </w:tc>
      </w:tr>
      <w:tr w:rsidR="00E17F10" w:rsidTr="00C53B69">
        <w:tblPrEx>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79" w:author="Marek Libor" w:date="2018-04-12T06:45:00Z">
            <w:tblPrEx>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157"/>
          <w:trPrChange w:id="80" w:author="Marek Libor" w:date="2018-04-12T06:45:00Z">
            <w:trPr>
              <w:gridBefore w:val="1"/>
              <w:trHeight w:val="594"/>
            </w:trPr>
          </w:trPrChange>
        </w:trPr>
        <w:tc>
          <w:tcPr>
            <w:tcW w:w="9498" w:type="dxa"/>
            <w:gridSpan w:val="10"/>
            <w:tcBorders>
              <w:top w:val="nil"/>
            </w:tcBorders>
            <w:tcPrChange w:id="81" w:author="Marek Libor" w:date="2018-04-12T06:45:00Z">
              <w:tcPr>
                <w:tcW w:w="9498" w:type="dxa"/>
                <w:gridSpan w:val="11"/>
                <w:tcBorders>
                  <w:top w:val="nil"/>
                </w:tcBorders>
              </w:tcPr>
            </w:tcPrChange>
          </w:tcPr>
          <w:p w:rsidR="00E17F10" w:rsidRPr="00E17F10" w:rsidRDefault="00E17F10" w:rsidP="00551418">
            <w:pPr>
              <w:jc w:val="both"/>
              <w:rPr>
                <w:rFonts w:ascii="Times New Roman" w:hAnsi="Times New Roman" w:cs="Times New Roman"/>
                <w:sz w:val="20"/>
                <w:szCs w:val="20"/>
              </w:rPr>
            </w:pPr>
          </w:p>
        </w:tc>
      </w:tr>
    </w:tbl>
    <w:p w:rsidR="005E57A1" w:rsidDel="00C53B69" w:rsidRDefault="005E57A1" w:rsidP="00E17F10">
      <w:pPr>
        <w:rPr>
          <w:del w:id="82" w:author="Marek Libor" w:date="2018-04-12T06:41:00Z"/>
        </w:rPr>
      </w:pPr>
    </w:p>
    <w:p w:rsidR="00A07958" w:rsidRDefault="00A07958">
      <w:del w:id="83" w:author="Marek Libor" w:date="2018-04-12T06:41:00Z">
        <w:r w:rsidDel="00C53B69">
          <w:br w:type="page"/>
        </w:r>
      </w:del>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5"/>
        <w:gridCol w:w="567"/>
        <w:gridCol w:w="1135"/>
        <w:gridCol w:w="889"/>
        <w:gridCol w:w="816"/>
        <w:gridCol w:w="2156"/>
        <w:gridCol w:w="539"/>
        <w:gridCol w:w="668"/>
        <w:tblGridChange w:id="84">
          <w:tblGrid>
            <w:gridCol w:w="152"/>
            <w:gridCol w:w="2933"/>
            <w:gridCol w:w="567"/>
            <w:gridCol w:w="1135"/>
            <w:gridCol w:w="889"/>
            <w:gridCol w:w="816"/>
            <w:gridCol w:w="2156"/>
            <w:gridCol w:w="539"/>
            <w:gridCol w:w="668"/>
            <w:gridCol w:w="152"/>
          </w:tblGrid>
        </w:tblGridChange>
      </w:tblGrid>
      <w:tr w:rsidR="00C501D6" w:rsidRPr="00C501D6" w:rsidTr="00C501D6">
        <w:tc>
          <w:tcPr>
            <w:tcW w:w="9855" w:type="dxa"/>
            <w:gridSpan w:val="8"/>
            <w:tcBorders>
              <w:bottom w:val="double" w:sz="4" w:space="0" w:color="auto"/>
            </w:tcBorders>
            <w:shd w:val="clear" w:color="auto" w:fill="BDD6EE"/>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lastRenderedPageBreak/>
              <w:br w:type="page"/>
            </w:r>
            <w:r w:rsidRPr="00C501D6">
              <w:rPr>
                <w:rFonts w:ascii="Times New Roman" w:hAnsi="Times New Roman" w:cs="Times New Roman"/>
                <w:b/>
                <w:sz w:val="20"/>
                <w:szCs w:val="20"/>
              </w:rPr>
              <w:t>B-III – Charakteristika studijního předmětu</w:t>
            </w:r>
          </w:p>
        </w:tc>
      </w:tr>
      <w:tr w:rsidR="00C501D6" w:rsidRPr="00C501D6" w:rsidTr="00C501D6">
        <w:tc>
          <w:tcPr>
            <w:tcW w:w="3086" w:type="dxa"/>
            <w:tcBorders>
              <w:top w:val="double" w:sz="4" w:space="0" w:color="auto"/>
            </w:tcBorders>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Jazyková cvičení 1</w:t>
            </w:r>
          </w:p>
        </w:tc>
      </w:tr>
      <w:tr w:rsidR="00C501D6" w:rsidRPr="00C501D6" w:rsidTr="00C501D6">
        <w:tc>
          <w:tcPr>
            <w:tcW w:w="3086" w:type="dxa"/>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C501D6" w:rsidRPr="00C501D6" w:rsidRDefault="00C46A39" w:rsidP="00C501D6">
            <w:pPr>
              <w:spacing w:after="0" w:line="240" w:lineRule="auto"/>
              <w:rPr>
                <w:rFonts w:ascii="Times New Roman" w:hAnsi="Times New Roman" w:cs="Times New Roman"/>
                <w:sz w:val="20"/>
                <w:szCs w:val="20"/>
              </w:rPr>
            </w:pPr>
            <w:r>
              <w:rPr>
                <w:rFonts w:ascii="Times New Roman" w:hAnsi="Times New Roman" w:cs="Times New Roman"/>
                <w:sz w:val="20"/>
                <w:szCs w:val="20"/>
              </w:rPr>
              <w:t>Povinný /</w:t>
            </w:r>
            <w:r w:rsidR="00C501D6" w:rsidRPr="00C501D6">
              <w:rPr>
                <w:rFonts w:ascii="Times New Roman" w:hAnsi="Times New Roman" w:cs="Times New Roman"/>
                <w:sz w:val="20"/>
                <w:szCs w:val="20"/>
              </w:rPr>
              <w:t xml:space="preserve"> PZ</w:t>
            </w:r>
          </w:p>
        </w:tc>
        <w:tc>
          <w:tcPr>
            <w:tcW w:w="2695" w:type="dxa"/>
            <w:gridSpan w:val="2"/>
            <w:shd w:val="clear" w:color="auto" w:fill="F7CAAC"/>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C501D6" w:rsidRPr="00C501D6" w:rsidRDefault="00C63076" w:rsidP="00C501D6">
            <w:pPr>
              <w:spacing w:after="0" w:line="240" w:lineRule="auto"/>
              <w:rPr>
                <w:rFonts w:ascii="Times New Roman" w:hAnsi="Times New Roman" w:cs="Times New Roman"/>
                <w:sz w:val="20"/>
                <w:szCs w:val="20"/>
              </w:rPr>
            </w:pPr>
            <w:r>
              <w:rPr>
                <w:rFonts w:ascii="Times New Roman" w:hAnsi="Times New Roman" w:cs="Times New Roman"/>
                <w:sz w:val="20"/>
                <w:szCs w:val="20"/>
              </w:rPr>
              <w:t>1/Z</w:t>
            </w:r>
            <w:r w:rsidR="00E2308E">
              <w:rPr>
                <w:rFonts w:ascii="Times New Roman" w:hAnsi="Times New Roman" w:cs="Times New Roman"/>
                <w:sz w:val="20"/>
                <w:szCs w:val="20"/>
              </w:rPr>
              <w:t>S</w:t>
            </w:r>
          </w:p>
        </w:tc>
      </w:tr>
      <w:tr w:rsidR="00C501D6" w:rsidRPr="00C501D6" w:rsidTr="00C501D6">
        <w:tc>
          <w:tcPr>
            <w:tcW w:w="3086" w:type="dxa"/>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56</w:t>
            </w:r>
            <w:r w:rsidR="00C63076">
              <w:rPr>
                <w:rFonts w:ascii="Times New Roman" w:hAnsi="Times New Roman" w:cs="Times New Roman"/>
                <w:sz w:val="20"/>
                <w:szCs w:val="20"/>
              </w:rPr>
              <w:t>s</w:t>
            </w:r>
          </w:p>
        </w:tc>
        <w:tc>
          <w:tcPr>
            <w:tcW w:w="889" w:type="dxa"/>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C501D6" w:rsidRPr="00C501D6" w:rsidRDefault="00C63076" w:rsidP="00C501D6">
            <w:pPr>
              <w:spacing w:after="0" w:line="240" w:lineRule="auto"/>
              <w:rPr>
                <w:rFonts w:ascii="Times New Roman" w:hAnsi="Times New Roman" w:cs="Times New Roman"/>
                <w:sz w:val="20"/>
                <w:szCs w:val="20"/>
              </w:rPr>
            </w:pPr>
            <w:r>
              <w:rPr>
                <w:rFonts w:ascii="Times New Roman" w:hAnsi="Times New Roman" w:cs="Times New Roman"/>
                <w:sz w:val="20"/>
                <w:szCs w:val="20"/>
              </w:rPr>
              <w:t>4s</w:t>
            </w:r>
          </w:p>
        </w:tc>
        <w:tc>
          <w:tcPr>
            <w:tcW w:w="2156" w:type="dxa"/>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5</w:t>
            </w:r>
          </w:p>
        </w:tc>
      </w:tr>
      <w:tr w:rsidR="00C501D6" w:rsidRPr="00C501D6" w:rsidTr="00C501D6">
        <w:tc>
          <w:tcPr>
            <w:tcW w:w="3086" w:type="dxa"/>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C501D6" w:rsidRPr="00C501D6" w:rsidRDefault="00C501D6" w:rsidP="00C501D6">
            <w:pPr>
              <w:spacing w:after="0" w:line="240" w:lineRule="auto"/>
              <w:rPr>
                <w:rFonts w:ascii="Times New Roman" w:hAnsi="Times New Roman" w:cs="Times New Roman"/>
                <w:sz w:val="20"/>
                <w:szCs w:val="20"/>
              </w:rPr>
            </w:pPr>
          </w:p>
        </w:tc>
      </w:tr>
      <w:tr w:rsidR="00C501D6" w:rsidRPr="00C501D6" w:rsidTr="00C501D6">
        <w:tc>
          <w:tcPr>
            <w:tcW w:w="3086" w:type="dxa"/>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klasifikovaný zápočet</w:t>
            </w:r>
          </w:p>
        </w:tc>
        <w:tc>
          <w:tcPr>
            <w:tcW w:w="2156" w:type="dxa"/>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seminář</w:t>
            </w:r>
          </w:p>
        </w:tc>
      </w:tr>
      <w:tr w:rsidR="00C501D6" w:rsidRPr="00C501D6" w:rsidTr="00C501D6">
        <w:tc>
          <w:tcPr>
            <w:tcW w:w="3086" w:type="dxa"/>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A202A4" w:rsidRDefault="00315D32" w:rsidP="00A202A4">
            <w:pPr>
              <w:spacing w:after="0" w:line="240" w:lineRule="auto"/>
              <w:jc w:val="both"/>
              <w:rPr>
                <w:rFonts w:ascii="Times New Roman" w:hAnsi="Times New Roman" w:cs="Times New Roman"/>
                <w:sz w:val="20"/>
                <w:szCs w:val="20"/>
              </w:rPr>
            </w:pPr>
            <w:r w:rsidRPr="002117F4">
              <w:rPr>
                <w:rFonts w:ascii="Times New Roman" w:hAnsi="Times New Roman" w:cs="Times New Roman"/>
                <w:b/>
                <w:bCs/>
                <w:sz w:val="20"/>
                <w:szCs w:val="20"/>
              </w:rPr>
              <w:t>Požadavky ke klasifikovanému zápočtu</w:t>
            </w:r>
            <w:r w:rsidR="00A202A4">
              <w:rPr>
                <w:rFonts w:ascii="Times New Roman" w:hAnsi="Times New Roman" w:cs="Times New Roman"/>
                <w:sz w:val="20"/>
                <w:szCs w:val="20"/>
              </w:rPr>
              <w:t>:</w:t>
            </w:r>
          </w:p>
          <w:p w:rsidR="00315D32" w:rsidRDefault="00A202A4" w:rsidP="00A202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315D32">
              <w:rPr>
                <w:rFonts w:ascii="Times New Roman" w:hAnsi="Times New Roman" w:cs="Times New Roman"/>
                <w:sz w:val="20"/>
                <w:szCs w:val="20"/>
              </w:rPr>
              <w:t>A</w:t>
            </w:r>
            <w:r w:rsidR="00315D32" w:rsidRPr="009E2CA0">
              <w:rPr>
                <w:rFonts w:ascii="Times New Roman" w:hAnsi="Times New Roman" w:cs="Times New Roman"/>
                <w:sz w:val="20"/>
                <w:szCs w:val="20"/>
              </w:rPr>
              <w:t>kti</w:t>
            </w:r>
            <w:r w:rsidR="00315D32">
              <w:rPr>
                <w:rFonts w:ascii="Times New Roman" w:hAnsi="Times New Roman" w:cs="Times New Roman"/>
                <w:sz w:val="20"/>
                <w:szCs w:val="20"/>
              </w:rPr>
              <w:t>vní účast na seminářích (min. 80</w:t>
            </w:r>
            <w:r w:rsidR="0026387E">
              <w:rPr>
                <w:rFonts w:ascii="Times New Roman" w:hAnsi="Times New Roman" w:cs="Times New Roman"/>
                <w:sz w:val="20"/>
                <w:szCs w:val="20"/>
              </w:rPr>
              <w:t xml:space="preserve"> </w:t>
            </w:r>
            <w:r w:rsidR="00315D32">
              <w:rPr>
                <w:rFonts w:ascii="Times New Roman" w:hAnsi="Times New Roman" w:cs="Times New Roman"/>
                <w:sz w:val="20"/>
                <w:szCs w:val="20"/>
              </w:rPr>
              <w:t xml:space="preserve">%). </w:t>
            </w:r>
          </w:p>
          <w:p w:rsidR="00C44A8C" w:rsidRDefault="00C44A8C" w:rsidP="00A202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C44A8C">
              <w:rPr>
                <w:rFonts w:ascii="Times New Roman" w:hAnsi="Times New Roman" w:cs="Times New Roman"/>
                <w:sz w:val="20"/>
                <w:szCs w:val="20"/>
              </w:rPr>
              <w:t>Esej na vybrané téma</w:t>
            </w:r>
            <w:r>
              <w:rPr>
                <w:rFonts w:ascii="Times New Roman" w:hAnsi="Times New Roman" w:cs="Times New Roman"/>
                <w:sz w:val="20"/>
                <w:szCs w:val="20"/>
              </w:rPr>
              <w:t>.</w:t>
            </w:r>
          </w:p>
          <w:p w:rsidR="00315D32" w:rsidRDefault="00C44A8C" w:rsidP="00A202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r w:rsidR="00A202A4">
              <w:rPr>
                <w:rFonts w:ascii="Times New Roman" w:hAnsi="Times New Roman" w:cs="Times New Roman"/>
                <w:sz w:val="20"/>
                <w:szCs w:val="20"/>
              </w:rPr>
              <w:t xml:space="preserve">. </w:t>
            </w:r>
            <w:r w:rsidRPr="00C44A8C">
              <w:rPr>
                <w:rFonts w:ascii="Times New Roman" w:hAnsi="Times New Roman" w:cs="Times New Roman"/>
                <w:sz w:val="20"/>
                <w:szCs w:val="20"/>
              </w:rPr>
              <w:t>Příprava tematického projektu</w:t>
            </w:r>
            <w:r w:rsidR="00315D32">
              <w:rPr>
                <w:rFonts w:ascii="Times New Roman" w:hAnsi="Times New Roman" w:cs="Times New Roman"/>
                <w:sz w:val="20"/>
                <w:szCs w:val="20"/>
              </w:rPr>
              <w:t>.</w:t>
            </w:r>
          </w:p>
          <w:p w:rsidR="00315D32" w:rsidRDefault="00C44A8C" w:rsidP="00A202A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w:t>
            </w:r>
            <w:r w:rsidR="00A202A4">
              <w:rPr>
                <w:rFonts w:ascii="Times New Roman" w:hAnsi="Times New Roman" w:cs="Times New Roman"/>
                <w:sz w:val="20"/>
                <w:szCs w:val="20"/>
              </w:rPr>
              <w:t xml:space="preserve">. </w:t>
            </w:r>
            <w:r w:rsidR="00315D32">
              <w:rPr>
                <w:rFonts w:ascii="Times New Roman" w:hAnsi="Times New Roman" w:cs="Times New Roman"/>
                <w:sz w:val="20"/>
                <w:szCs w:val="20"/>
              </w:rPr>
              <w:t>A</w:t>
            </w:r>
            <w:r w:rsidR="00315D32" w:rsidRPr="009E2CA0">
              <w:rPr>
                <w:rFonts w:ascii="Times New Roman" w:hAnsi="Times New Roman" w:cs="Times New Roman"/>
                <w:sz w:val="20"/>
                <w:szCs w:val="20"/>
              </w:rPr>
              <w:t xml:space="preserve">bsolvování </w:t>
            </w:r>
            <w:r w:rsidR="00315D32" w:rsidRPr="00C501D6">
              <w:rPr>
                <w:rFonts w:ascii="Times New Roman" w:hAnsi="Times New Roman" w:cs="Times New Roman"/>
                <w:sz w:val="20"/>
                <w:szCs w:val="20"/>
              </w:rPr>
              <w:t>průběžných testů</w:t>
            </w:r>
            <w:r w:rsidR="00315D32" w:rsidRPr="009E2CA0">
              <w:rPr>
                <w:rFonts w:ascii="Times New Roman" w:hAnsi="Times New Roman" w:cs="Times New Roman"/>
                <w:sz w:val="20"/>
                <w:szCs w:val="20"/>
              </w:rPr>
              <w:t xml:space="preserve"> </w:t>
            </w:r>
            <w:r w:rsidR="00315D32">
              <w:rPr>
                <w:rFonts w:ascii="Times New Roman" w:hAnsi="Times New Roman" w:cs="Times New Roman"/>
                <w:sz w:val="20"/>
                <w:szCs w:val="20"/>
              </w:rPr>
              <w:t xml:space="preserve">a </w:t>
            </w:r>
            <w:r w:rsidR="00315D32" w:rsidRPr="009E2CA0">
              <w:rPr>
                <w:rFonts w:ascii="Times New Roman" w:hAnsi="Times New Roman" w:cs="Times New Roman"/>
                <w:sz w:val="20"/>
                <w:szCs w:val="20"/>
              </w:rPr>
              <w:t>závěrečného testu s minimální úspěšností 60</w:t>
            </w:r>
            <w:r w:rsidR="0026387E">
              <w:rPr>
                <w:rFonts w:ascii="Times New Roman" w:hAnsi="Times New Roman" w:cs="Times New Roman"/>
                <w:sz w:val="20"/>
                <w:szCs w:val="20"/>
              </w:rPr>
              <w:t xml:space="preserve"> </w:t>
            </w:r>
            <w:r w:rsidR="00315D32" w:rsidRPr="009E2CA0">
              <w:rPr>
                <w:rFonts w:ascii="Times New Roman" w:hAnsi="Times New Roman" w:cs="Times New Roman"/>
                <w:sz w:val="20"/>
                <w:szCs w:val="20"/>
              </w:rPr>
              <w:t xml:space="preserve">%. </w:t>
            </w:r>
          </w:p>
          <w:p w:rsidR="00C501D6" w:rsidRPr="00C501D6" w:rsidRDefault="00C501D6" w:rsidP="00315D32">
            <w:pPr>
              <w:spacing w:after="0" w:line="240" w:lineRule="auto"/>
              <w:rPr>
                <w:rFonts w:ascii="Times New Roman" w:hAnsi="Times New Roman" w:cs="Times New Roman"/>
                <w:sz w:val="20"/>
                <w:szCs w:val="20"/>
              </w:rPr>
            </w:pPr>
          </w:p>
        </w:tc>
      </w:tr>
      <w:tr w:rsidR="00C501D6" w:rsidRPr="00C501D6" w:rsidTr="00C501D6">
        <w:trPr>
          <w:trHeight w:val="554"/>
        </w:trPr>
        <w:tc>
          <w:tcPr>
            <w:tcW w:w="9855" w:type="dxa"/>
            <w:gridSpan w:val="8"/>
            <w:tcBorders>
              <w:top w:val="nil"/>
            </w:tcBorders>
          </w:tcPr>
          <w:p w:rsidR="00C501D6" w:rsidRPr="00C501D6" w:rsidRDefault="00C501D6" w:rsidP="00C501D6">
            <w:pPr>
              <w:spacing w:after="0" w:line="240" w:lineRule="auto"/>
              <w:rPr>
                <w:rFonts w:ascii="Times New Roman" w:hAnsi="Times New Roman" w:cs="Times New Roman"/>
                <w:sz w:val="20"/>
                <w:szCs w:val="20"/>
              </w:rPr>
            </w:pPr>
          </w:p>
        </w:tc>
      </w:tr>
      <w:tr w:rsidR="00C501D6" w:rsidRPr="00C501D6" w:rsidTr="00C501D6">
        <w:trPr>
          <w:trHeight w:val="197"/>
        </w:trPr>
        <w:tc>
          <w:tcPr>
            <w:tcW w:w="3086" w:type="dxa"/>
            <w:tcBorders>
              <w:top w:val="nil"/>
            </w:tcBorders>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Mgr. Michal Rubáš</w:t>
            </w:r>
          </w:p>
        </w:tc>
      </w:tr>
      <w:tr w:rsidR="00C501D6" w:rsidRPr="00C501D6" w:rsidTr="00C501D6">
        <w:trPr>
          <w:trHeight w:val="243"/>
        </w:trPr>
        <w:tc>
          <w:tcPr>
            <w:tcW w:w="3086" w:type="dxa"/>
            <w:tcBorders>
              <w:top w:val="nil"/>
            </w:tcBorders>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C501D6" w:rsidRPr="00C501D6" w:rsidRDefault="00413412" w:rsidP="00C501D6">
            <w:pPr>
              <w:spacing w:after="0" w:line="240" w:lineRule="auto"/>
              <w:rPr>
                <w:rFonts w:ascii="Times New Roman" w:hAnsi="Times New Roman" w:cs="Times New Roman"/>
                <w:sz w:val="20"/>
                <w:szCs w:val="20"/>
              </w:rPr>
            </w:pPr>
            <w:r>
              <w:rPr>
                <w:rFonts w:ascii="Times New Roman" w:hAnsi="Times New Roman" w:cs="Times New Roman"/>
                <w:sz w:val="20"/>
                <w:szCs w:val="20"/>
              </w:rPr>
              <w:t>s –</w:t>
            </w:r>
            <w:r w:rsidR="00823B51">
              <w:rPr>
                <w:rFonts w:ascii="Times New Roman" w:hAnsi="Times New Roman" w:cs="Times New Roman"/>
                <w:sz w:val="20"/>
                <w:szCs w:val="20"/>
              </w:rPr>
              <w:t xml:space="preserve"> </w:t>
            </w:r>
            <w:r w:rsidR="00C63076">
              <w:rPr>
                <w:rFonts w:ascii="Times New Roman" w:hAnsi="Times New Roman" w:cs="Times New Roman"/>
                <w:sz w:val="20"/>
                <w:szCs w:val="20"/>
              </w:rPr>
              <w:t>100 %</w:t>
            </w:r>
          </w:p>
        </w:tc>
      </w:tr>
      <w:tr w:rsidR="00C501D6" w:rsidRPr="00C501D6" w:rsidTr="00C501D6">
        <w:tc>
          <w:tcPr>
            <w:tcW w:w="3086" w:type="dxa"/>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C501D6" w:rsidRPr="00C501D6" w:rsidRDefault="00C501D6" w:rsidP="00C501D6">
            <w:pPr>
              <w:spacing w:after="0" w:line="240" w:lineRule="auto"/>
              <w:rPr>
                <w:rFonts w:ascii="Times New Roman" w:hAnsi="Times New Roman" w:cs="Times New Roman"/>
                <w:sz w:val="20"/>
                <w:szCs w:val="20"/>
              </w:rPr>
            </w:pPr>
          </w:p>
        </w:tc>
      </w:tr>
      <w:tr w:rsidR="00C501D6" w:rsidRPr="00C501D6" w:rsidTr="00C501D6">
        <w:trPr>
          <w:trHeight w:val="554"/>
        </w:trPr>
        <w:tc>
          <w:tcPr>
            <w:tcW w:w="9855" w:type="dxa"/>
            <w:gridSpan w:val="8"/>
            <w:tcBorders>
              <w:top w:val="nil"/>
            </w:tcBorders>
          </w:tcPr>
          <w:p w:rsidR="00C501D6" w:rsidRPr="00C501D6" w:rsidRDefault="00C6307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Mgr. Michal Rubáš</w:t>
            </w:r>
          </w:p>
        </w:tc>
      </w:tr>
      <w:tr w:rsidR="00C501D6" w:rsidRPr="00C501D6" w:rsidTr="00C501D6">
        <w:tc>
          <w:tcPr>
            <w:tcW w:w="3086" w:type="dxa"/>
            <w:shd w:val="clear" w:color="auto" w:fill="F7CAAC"/>
          </w:tcPr>
          <w:p w:rsidR="00C501D6" w:rsidRPr="00C501D6" w:rsidRDefault="00C501D6" w:rsidP="00C501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C501D6" w:rsidRPr="00C501D6" w:rsidRDefault="00C501D6" w:rsidP="00C501D6">
            <w:pPr>
              <w:spacing w:after="0" w:line="240" w:lineRule="auto"/>
              <w:rPr>
                <w:rFonts w:ascii="Times New Roman" w:hAnsi="Times New Roman" w:cs="Times New Roman"/>
                <w:sz w:val="20"/>
                <w:szCs w:val="20"/>
              </w:rPr>
            </w:pPr>
          </w:p>
        </w:tc>
      </w:tr>
      <w:tr w:rsidR="00C501D6" w:rsidRPr="00C501D6" w:rsidTr="00C501D6">
        <w:trPr>
          <w:trHeight w:val="3938"/>
        </w:trPr>
        <w:tc>
          <w:tcPr>
            <w:tcW w:w="9855" w:type="dxa"/>
            <w:gridSpan w:val="8"/>
            <w:tcBorders>
              <w:top w:val="nil"/>
              <w:bottom w:val="single" w:sz="12" w:space="0" w:color="auto"/>
            </w:tcBorders>
          </w:tcPr>
          <w:p w:rsidR="00C63076" w:rsidRDefault="00C63076" w:rsidP="00C63076">
            <w:pPr>
              <w:widowControl w:val="0"/>
              <w:suppressAutoHyphens/>
              <w:spacing w:after="0" w:line="240" w:lineRule="auto"/>
              <w:rPr>
                <w:rFonts w:ascii="Times New Roman" w:hAnsi="Times New Roman" w:cs="Times New Roman"/>
                <w:b/>
                <w:bCs/>
                <w:sz w:val="20"/>
                <w:szCs w:val="20"/>
              </w:rPr>
            </w:pPr>
          </w:p>
          <w:p w:rsidR="00C501D6" w:rsidRDefault="00C501D6" w:rsidP="00413412">
            <w:pPr>
              <w:widowControl w:val="0"/>
              <w:suppressAutoHyphens/>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Cílem předmětu</w:t>
            </w:r>
            <w:r w:rsidRPr="00C501D6">
              <w:rPr>
                <w:rFonts w:ascii="Times New Roman" w:hAnsi="Times New Roman" w:cs="Times New Roman"/>
                <w:sz w:val="20"/>
                <w:szCs w:val="20"/>
              </w:rPr>
              <w:t xml:space="preserve"> je rozvíjení komunikativní kompetence studentů a jejich schopnosti používat německý jazyk jako prostředek komunikace v profesním styku. Těžiště kurzu spočívá v upevňování a prohlubování znalostí gramatických struktur a lexikálních prostředků na úrovni B1-B2. Studenti si zdokonalí svou schopnost vyjadřovat se a dorozumět se v běžných životních situacích, dokázat se bez přípravy zapojit do hovoru na známé téma, umět odůvodnit a obhájit své názory a plány, napsat souvislý text na zadané téma a aktivně využívat získanou slovní zásobu. </w:t>
            </w:r>
            <w:r w:rsidRPr="00C501D6">
              <w:rPr>
                <w:rFonts w:ascii="Times New Roman" w:hAnsi="Times New Roman" w:cs="Times New Roman"/>
                <w:sz w:val="20"/>
                <w:szCs w:val="20"/>
              </w:rPr>
              <w:br/>
            </w:r>
          </w:p>
          <w:p w:rsidR="00537625" w:rsidRPr="00217AA2" w:rsidRDefault="00734F7A" w:rsidP="00537625">
            <w:pPr>
              <w:spacing w:after="0" w:line="240" w:lineRule="auto"/>
              <w:jc w:val="both"/>
              <w:rPr>
                <w:rFonts w:ascii="Times New Roman" w:hAnsi="Times New Roman" w:cs="Times New Roman"/>
                <w:sz w:val="20"/>
                <w:szCs w:val="20"/>
              </w:rPr>
            </w:pPr>
            <w:r>
              <w:rPr>
                <w:rFonts w:ascii="Times New Roman" w:hAnsi="Times New Roman" w:cs="Times New Roman"/>
                <w:b/>
                <w:bCs/>
                <w:sz w:val="20"/>
                <w:szCs w:val="20"/>
              </w:rPr>
              <w:t>Obsah předmětu:</w:t>
            </w:r>
          </w:p>
          <w:p w:rsidR="00537625" w:rsidRDefault="00537625" w:rsidP="00537625">
            <w:pPr>
              <w:pStyle w:val="Odstavecseseznamem"/>
              <w:ind w:left="0"/>
              <w:jc w:val="both"/>
            </w:pPr>
            <w:r>
              <w:t xml:space="preserve">1. </w:t>
            </w:r>
            <w:r w:rsidR="00C44A8C">
              <w:t>B</w:t>
            </w:r>
            <w:r w:rsidR="00C44A8C" w:rsidRPr="00C44A8C">
              <w:t>iografie známých osobností, CV</w:t>
            </w:r>
            <w:r>
              <w:t>.</w:t>
            </w:r>
          </w:p>
          <w:p w:rsidR="00537625" w:rsidRDefault="00537625" w:rsidP="0026387E">
            <w:pPr>
              <w:pStyle w:val="Odstavecseseznamem"/>
              <w:ind w:left="0"/>
              <w:jc w:val="both"/>
            </w:pPr>
            <w:r>
              <w:t>2.</w:t>
            </w:r>
            <w:r w:rsidR="0026387E">
              <w:t xml:space="preserve"> P</w:t>
            </w:r>
            <w:r w:rsidR="0026387E" w:rsidRPr="0026387E">
              <w:t>opis charakteru osobnosti</w:t>
            </w:r>
          </w:p>
          <w:p w:rsidR="0026387E" w:rsidRDefault="0026387E" w:rsidP="0026387E">
            <w:pPr>
              <w:pStyle w:val="Odstavecseseznamem"/>
              <w:ind w:left="0"/>
              <w:jc w:val="both"/>
            </w:pPr>
            <w:r>
              <w:t>3. O</w:t>
            </w:r>
            <w:r w:rsidRPr="0026387E">
              <w:t>svojování si cizího jazyka, cizí jazyky v</w:t>
            </w:r>
            <w:r>
              <w:t> </w:t>
            </w:r>
            <w:r w:rsidRPr="0026387E">
              <w:t>Evropě</w:t>
            </w:r>
          </w:p>
          <w:p w:rsidR="0026387E" w:rsidRDefault="0026387E" w:rsidP="0026387E">
            <w:pPr>
              <w:pStyle w:val="Odstavecseseznamem"/>
              <w:ind w:left="0"/>
              <w:jc w:val="both"/>
            </w:pPr>
            <w:r>
              <w:t>4. F</w:t>
            </w:r>
            <w:r w:rsidRPr="0026387E">
              <w:t>ormální dopis, osobní dopis</w:t>
            </w:r>
          </w:p>
          <w:p w:rsidR="0026387E" w:rsidRDefault="0026387E" w:rsidP="0026387E">
            <w:pPr>
              <w:pStyle w:val="Odstavecseseznamem"/>
              <w:ind w:left="0"/>
              <w:jc w:val="both"/>
            </w:pPr>
            <w:r>
              <w:t>5. M</w:t>
            </w:r>
            <w:r w:rsidRPr="0026387E">
              <w:t>ísta, cestování, průvodce</w:t>
            </w:r>
          </w:p>
          <w:p w:rsidR="0026387E" w:rsidRDefault="0026387E" w:rsidP="0026387E">
            <w:pPr>
              <w:pStyle w:val="Odstavecseseznamem"/>
              <w:ind w:left="0"/>
              <w:jc w:val="both"/>
            </w:pPr>
            <w:r>
              <w:t>6. K</w:t>
            </w:r>
            <w:r w:rsidRPr="0026387E">
              <w:t>onsum, nakupování</w:t>
            </w:r>
          </w:p>
          <w:p w:rsidR="0026387E" w:rsidRDefault="0026387E" w:rsidP="0026387E">
            <w:pPr>
              <w:pStyle w:val="Odstavecseseznamem"/>
              <w:ind w:left="0"/>
              <w:jc w:val="both"/>
            </w:pPr>
            <w:r>
              <w:t xml:space="preserve">7. </w:t>
            </w:r>
            <w:r w:rsidR="00F639F3">
              <w:t>E-m</w:t>
            </w:r>
            <w:r w:rsidRPr="0026387E">
              <w:t>ail: reklamace</w:t>
            </w:r>
          </w:p>
          <w:p w:rsidR="0026387E" w:rsidRDefault="0026387E" w:rsidP="0026387E">
            <w:pPr>
              <w:pStyle w:val="Odstavecseseznamem"/>
              <w:ind w:left="0"/>
              <w:jc w:val="both"/>
            </w:pPr>
            <w:r>
              <w:t xml:space="preserve">8. </w:t>
            </w:r>
            <w:r w:rsidRPr="0026387E">
              <w:t>Budoucnost</w:t>
            </w:r>
          </w:p>
          <w:p w:rsidR="0026387E" w:rsidRDefault="0026387E" w:rsidP="0026387E">
            <w:pPr>
              <w:pStyle w:val="Odstavecseseznamem"/>
              <w:ind w:left="0"/>
              <w:jc w:val="both"/>
            </w:pPr>
            <w:r>
              <w:t xml:space="preserve">9. </w:t>
            </w:r>
            <w:r w:rsidRPr="0026387E">
              <w:t>Popis obrázku</w:t>
            </w:r>
          </w:p>
          <w:p w:rsidR="0026387E" w:rsidRDefault="0026387E" w:rsidP="0026387E">
            <w:pPr>
              <w:pStyle w:val="Odstavecseseznamem"/>
              <w:ind w:left="0"/>
              <w:jc w:val="both"/>
            </w:pPr>
            <w:r>
              <w:t>10. K</w:t>
            </w:r>
            <w:r w:rsidRPr="0026387E">
              <w:t>ritika uměleckého díla</w:t>
            </w:r>
          </w:p>
          <w:p w:rsidR="005442B5" w:rsidRPr="00C501D6" w:rsidRDefault="0026387E" w:rsidP="0026387E">
            <w:pPr>
              <w:pStyle w:val="Odstavecseseznamem"/>
              <w:ind w:left="0"/>
              <w:jc w:val="both"/>
            </w:pPr>
            <w:r>
              <w:t>11. Z</w:t>
            </w:r>
            <w:r w:rsidRPr="0026387E">
              <w:t>ávěrečný test</w:t>
            </w:r>
          </w:p>
        </w:tc>
      </w:tr>
      <w:tr w:rsidR="00C501D6" w:rsidRPr="00C501D6" w:rsidTr="00C501D6">
        <w:trPr>
          <w:trHeight w:val="265"/>
        </w:trPr>
        <w:tc>
          <w:tcPr>
            <w:tcW w:w="3653" w:type="dxa"/>
            <w:gridSpan w:val="2"/>
            <w:tcBorders>
              <w:top w:val="nil"/>
            </w:tcBorders>
            <w:shd w:val="clear" w:color="auto" w:fill="F7CAAC"/>
          </w:tcPr>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C501D6" w:rsidRPr="00C501D6" w:rsidRDefault="00C501D6" w:rsidP="00C501D6">
            <w:pPr>
              <w:spacing w:after="0" w:line="240" w:lineRule="auto"/>
              <w:rPr>
                <w:rFonts w:ascii="Times New Roman" w:hAnsi="Times New Roman" w:cs="Times New Roman"/>
                <w:sz w:val="20"/>
                <w:szCs w:val="20"/>
              </w:rPr>
            </w:pPr>
          </w:p>
        </w:tc>
      </w:tr>
      <w:tr w:rsidR="00C501D6" w:rsidRPr="00C501D6" w:rsidTr="00C53B69">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85" w:author="Marek Libor" w:date="2018-04-12T06:44:00Z">
            <w:tblPrEx>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211"/>
          <w:trPrChange w:id="86" w:author="Marek Libor" w:date="2018-04-12T06:44:00Z">
            <w:trPr>
              <w:gridBefore w:val="1"/>
              <w:trHeight w:val="1497"/>
            </w:trPr>
          </w:trPrChange>
        </w:trPr>
        <w:tc>
          <w:tcPr>
            <w:tcW w:w="9855" w:type="dxa"/>
            <w:gridSpan w:val="8"/>
            <w:tcBorders>
              <w:top w:val="nil"/>
            </w:tcBorders>
            <w:tcPrChange w:id="87" w:author="Marek Libor" w:date="2018-04-12T06:44:00Z">
              <w:tcPr>
                <w:tcW w:w="9855" w:type="dxa"/>
                <w:gridSpan w:val="9"/>
                <w:tcBorders>
                  <w:top w:val="nil"/>
                </w:tcBorders>
              </w:tcPr>
            </w:tcPrChange>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C501D6" w:rsidRPr="00C501D6" w:rsidTr="00C501D6">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537625" w:rsidRPr="00537625" w:rsidRDefault="00537625" w:rsidP="00D15F71">
                  <w:pPr>
                    <w:spacing w:after="0" w:line="240" w:lineRule="auto"/>
                    <w:rPr>
                      <w:rFonts w:ascii="Times New Roman" w:hAnsi="Times New Roman" w:cs="Times New Roman"/>
                      <w:b/>
                      <w:bCs/>
                      <w:sz w:val="20"/>
                      <w:szCs w:val="20"/>
                    </w:rPr>
                  </w:pPr>
                  <w:r w:rsidRPr="00537625">
                    <w:rPr>
                      <w:rFonts w:ascii="Times New Roman" w:hAnsi="Times New Roman" w:cs="Times New Roman"/>
                      <w:b/>
                      <w:bCs/>
                      <w:sz w:val="20"/>
                      <w:szCs w:val="20"/>
                    </w:rPr>
                    <w:t>Povinná:</w:t>
                  </w:r>
                </w:p>
                <w:p w:rsidR="00D15F71" w:rsidRPr="00537625" w:rsidRDefault="00C501D6" w:rsidP="00D15F71">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HALL, K., SCHEINER, B. </w:t>
                  </w:r>
                  <w:r w:rsidRPr="00537625">
                    <w:rPr>
                      <w:rFonts w:ascii="Times New Roman" w:hAnsi="Times New Roman" w:cs="Times New Roman"/>
                      <w:i/>
                      <w:iCs/>
                      <w:sz w:val="20"/>
                      <w:szCs w:val="20"/>
                    </w:rPr>
                    <w:t>Übungsgrammatik Deutsch als Fremdsprache für Fortgeschrittene</w:t>
                  </w:r>
                  <w:r w:rsidRPr="00537625">
                    <w:rPr>
                      <w:rFonts w:ascii="Times New Roman" w:hAnsi="Times New Roman" w:cs="Times New Roman"/>
                      <w:sz w:val="20"/>
                      <w:szCs w:val="20"/>
                    </w:rPr>
                    <w:t>. Ismaning: Hueber Verlag, 20</w:t>
                  </w:r>
                  <w:ins w:id="88" w:author="Marek Libor" w:date="2018-04-12T04:55:00Z">
                    <w:r w:rsidR="005C4CB1">
                      <w:rPr>
                        <w:rFonts w:ascii="Times New Roman" w:hAnsi="Times New Roman" w:cs="Times New Roman"/>
                        <w:sz w:val="20"/>
                        <w:szCs w:val="20"/>
                      </w:rPr>
                      <w:t>14</w:t>
                    </w:r>
                  </w:ins>
                  <w:del w:id="89" w:author="Marek Libor" w:date="2018-04-12T04:55:00Z">
                    <w:r w:rsidRPr="00537625" w:rsidDel="005C4CB1">
                      <w:rPr>
                        <w:rFonts w:ascii="Times New Roman" w:hAnsi="Times New Roman" w:cs="Times New Roman"/>
                        <w:sz w:val="20"/>
                        <w:szCs w:val="20"/>
                      </w:rPr>
                      <w:delText>01</w:delText>
                    </w:r>
                  </w:del>
                  <w:r w:rsidRPr="00537625">
                    <w:rPr>
                      <w:rFonts w:ascii="Times New Roman" w:hAnsi="Times New Roman" w:cs="Times New Roman"/>
                      <w:sz w:val="20"/>
                      <w:szCs w:val="20"/>
                    </w:rPr>
                    <w:t>.</w:t>
                  </w:r>
                </w:p>
                <w:p w:rsidR="00D15F71" w:rsidRPr="00537625" w:rsidRDefault="00C501D6" w:rsidP="00D15F71">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HÖPPNEROVÁ, V. </w:t>
                  </w:r>
                  <w:r w:rsidRPr="00537625">
                    <w:rPr>
                      <w:rFonts w:ascii="Times New Roman" w:hAnsi="Times New Roman" w:cs="Times New Roman"/>
                      <w:i/>
                      <w:iCs/>
                      <w:sz w:val="20"/>
                      <w:szCs w:val="20"/>
                    </w:rPr>
                    <w:t>Deutsch im Gespräch</w:t>
                  </w:r>
                  <w:r w:rsidRPr="00537625">
                    <w:rPr>
                      <w:rFonts w:ascii="Times New Roman" w:hAnsi="Times New Roman" w:cs="Times New Roman"/>
                      <w:sz w:val="20"/>
                      <w:szCs w:val="20"/>
                    </w:rPr>
                    <w:t>. Praha: Ekopress, 2012.</w:t>
                  </w:r>
                </w:p>
                <w:p w:rsidR="00537625" w:rsidRDefault="00537625" w:rsidP="00D15F71">
                  <w:pPr>
                    <w:spacing w:after="0" w:line="240" w:lineRule="auto"/>
                    <w:rPr>
                      <w:rFonts w:ascii="Times New Roman" w:hAnsi="Times New Roman" w:cs="Times New Roman"/>
                      <w:b/>
                      <w:bCs/>
                      <w:sz w:val="20"/>
                      <w:szCs w:val="20"/>
                    </w:rPr>
                  </w:pPr>
                </w:p>
                <w:p w:rsidR="00537625" w:rsidRPr="00537625" w:rsidRDefault="00537625" w:rsidP="00D15F71">
                  <w:pPr>
                    <w:spacing w:after="0" w:line="240" w:lineRule="auto"/>
                    <w:rPr>
                      <w:rFonts w:ascii="Times New Roman" w:hAnsi="Times New Roman" w:cs="Times New Roman"/>
                      <w:sz w:val="20"/>
                      <w:szCs w:val="20"/>
                    </w:rPr>
                  </w:pPr>
                  <w:r>
                    <w:rPr>
                      <w:rFonts w:ascii="Times New Roman" w:hAnsi="Times New Roman" w:cs="Times New Roman"/>
                      <w:b/>
                      <w:bCs/>
                      <w:sz w:val="20"/>
                      <w:szCs w:val="20"/>
                    </w:rPr>
                    <w:t>Doporučená</w:t>
                  </w:r>
                  <w:r w:rsidRPr="00537625">
                    <w:rPr>
                      <w:rFonts w:ascii="Times New Roman" w:hAnsi="Times New Roman" w:cs="Times New Roman"/>
                      <w:b/>
                      <w:bCs/>
                      <w:sz w:val="20"/>
                      <w:szCs w:val="20"/>
                    </w:rPr>
                    <w:t>:</w:t>
                  </w:r>
                </w:p>
                <w:p w:rsidR="00D15F71" w:rsidRPr="00537625" w:rsidRDefault="00C501D6" w:rsidP="00D15F71">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HÖPPNEROVÁ, V. </w:t>
                  </w:r>
                  <w:r w:rsidRPr="00537625">
                    <w:rPr>
                      <w:rFonts w:ascii="Times New Roman" w:hAnsi="Times New Roman" w:cs="Times New Roman"/>
                      <w:i/>
                      <w:iCs/>
                      <w:sz w:val="20"/>
                      <w:szCs w:val="20"/>
                    </w:rPr>
                    <w:t>Kontakte: deutsche Konversation</w:t>
                  </w:r>
                  <w:r w:rsidRPr="00537625">
                    <w:rPr>
                      <w:rFonts w:ascii="Times New Roman" w:hAnsi="Times New Roman" w:cs="Times New Roman"/>
                      <w:sz w:val="20"/>
                      <w:szCs w:val="20"/>
                    </w:rPr>
                    <w:t>. Praha: Ekopress, 2005.</w:t>
                  </w:r>
                </w:p>
                <w:p w:rsidR="00D15F71" w:rsidRPr="00537625" w:rsidRDefault="00C501D6" w:rsidP="00D15F71">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KRÁLOVÁ, E. a kol. </w:t>
                  </w:r>
                  <w:r w:rsidRPr="00537625">
                    <w:rPr>
                      <w:rFonts w:ascii="Times New Roman" w:hAnsi="Times New Roman" w:cs="Times New Roman"/>
                      <w:i/>
                      <w:iCs/>
                      <w:sz w:val="20"/>
                      <w:szCs w:val="20"/>
                    </w:rPr>
                    <w:t>Ilustrovaný tematický slovník německo-český</w:t>
                  </w:r>
                  <w:r w:rsidRPr="00537625">
                    <w:rPr>
                      <w:rFonts w:ascii="Times New Roman" w:hAnsi="Times New Roman" w:cs="Times New Roman"/>
                      <w:sz w:val="20"/>
                      <w:szCs w:val="20"/>
                    </w:rPr>
                    <w:t>. Plzeň: Fraus, 2007.</w:t>
                  </w:r>
                </w:p>
                <w:p w:rsidR="00D15F71" w:rsidRPr="00537625" w:rsidRDefault="00C501D6" w:rsidP="00D15F71">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NEKOVÁŘOVÁ A., FLIEGER, D. </w:t>
                  </w:r>
                  <w:r w:rsidRPr="00537625">
                    <w:rPr>
                      <w:rFonts w:ascii="Times New Roman" w:hAnsi="Times New Roman" w:cs="Times New Roman"/>
                      <w:i/>
                      <w:iCs/>
                      <w:sz w:val="20"/>
                      <w:szCs w:val="20"/>
                    </w:rPr>
                    <w:t>Alltagssprache Deutsch</w:t>
                  </w:r>
                  <w:r w:rsidRPr="00537625">
                    <w:rPr>
                      <w:rFonts w:ascii="Times New Roman" w:hAnsi="Times New Roman" w:cs="Times New Roman"/>
                      <w:sz w:val="20"/>
                      <w:szCs w:val="20"/>
                    </w:rPr>
                    <w:t>. Plzeň: Fraus, 20</w:t>
                  </w:r>
                  <w:ins w:id="90" w:author="Marek Libor" w:date="2018-04-12T04:59:00Z">
                    <w:r w:rsidR="005C4CB1">
                      <w:rPr>
                        <w:rFonts w:ascii="Times New Roman" w:hAnsi="Times New Roman" w:cs="Times New Roman"/>
                        <w:sz w:val="20"/>
                        <w:szCs w:val="20"/>
                      </w:rPr>
                      <w:t>12</w:t>
                    </w:r>
                  </w:ins>
                  <w:del w:id="91" w:author="Marek Libor" w:date="2018-04-12T04:59:00Z">
                    <w:r w:rsidRPr="00537625" w:rsidDel="005C4CB1">
                      <w:rPr>
                        <w:rFonts w:ascii="Times New Roman" w:hAnsi="Times New Roman" w:cs="Times New Roman"/>
                        <w:sz w:val="20"/>
                        <w:szCs w:val="20"/>
                      </w:rPr>
                      <w:delText>04</w:delText>
                    </w:r>
                  </w:del>
                  <w:r w:rsidRPr="00537625">
                    <w:rPr>
                      <w:rFonts w:ascii="Times New Roman" w:hAnsi="Times New Roman" w:cs="Times New Roman"/>
                      <w:sz w:val="20"/>
                      <w:szCs w:val="20"/>
                    </w:rPr>
                    <w:t>.</w:t>
                  </w:r>
                </w:p>
                <w:p w:rsidR="00D15F71" w:rsidRPr="00537625" w:rsidRDefault="00C501D6" w:rsidP="00D15F71">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PERLMANN-BALME, M., SCHWALB, S. </w:t>
                  </w:r>
                  <w:r w:rsidRPr="00537625">
                    <w:rPr>
                      <w:rFonts w:ascii="Times New Roman" w:hAnsi="Times New Roman" w:cs="Times New Roman"/>
                      <w:i/>
                      <w:iCs/>
                      <w:sz w:val="20"/>
                      <w:szCs w:val="20"/>
                    </w:rPr>
                    <w:t>em neu 2008 Hauptkurs: Deutsch als Fremdsprache / Arbeitsbuch</w:t>
                  </w:r>
                  <w:r w:rsidRPr="00537625">
                    <w:rPr>
                      <w:rFonts w:ascii="Times New Roman" w:hAnsi="Times New Roman" w:cs="Times New Roman"/>
                      <w:sz w:val="20"/>
                      <w:szCs w:val="20"/>
                    </w:rPr>
                    <w:t>. Ism</w:t>
                  </w:r>
                  <w:r w:rsidR="00315D32">
                    <w:rPr>
                      <w:rFonts w:ascii="Times New Roman" w:hAnsi="Times New Roman" w:cs="Times New Roman"/>
                      <w:sz w:val="20"/>
                      <w:szCs w:val="20"/>
                    </w:rPr>
                    <w:t xml:space="preserve">aning: Hueber, 2008. </w:t>
                  </w:r>
                </w:p>
                <w:p w:rsidR="00C501D6" w:rsidRPr="00537625" w:rsidRDefault="00C501D6" w:rsidP="00F13E6C">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PERLMANN-BALME, M., SCHWALB, S. </w:t>
                  </w:r>
                  <w:r w:rsidRPr="00537625">
                    <w:rPr>
                      <w:rFonts w:ascii="Times New Roman" w:hAnsi="Times New Roman" w:cs="Times New Roman"/>
                      <w:i/>
                      <w:iCs/>
                      <w:sz w:val="20"/>
                      <w:szCs w:val="20"/>
                    </w:rPr>
                    <w:t>em neu 2008 Hauptkurs: Deutsch als Fremdsprache / Kursbuch</w:t>
                  </w:r>
                  <w:r w:rsidRPr="00537625">
                    <w:rPr>
                      <w:rFonts w:ascii="Times New Roman" w:hAnsi="Times New Roman" w:cs="Times New Roman"/>
                      <w:sz w:val="20"/>
                      <w:szCs w:val="20"/>
                    </w:rPr>
                    <w:t xml:space="preserve">. Ismaning: Hueber, 2008. </w:t>
                  </w:r>
                </w:p>
              </w:tc>
            </w:tr>
          </w:tbl>
          <w:p w:rsidR="00C501D6" w:rsidRPr="00C501D6" w:rsidRDefault="00C501D6" w:rsidP="00C501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r w:rsidR="00C63076" w:rsidRPr="00C501D6" w:rsidTr="007219B6">
        <w:tc>
          <w:tcPr>
            <w:tcW w:w="9855" w:type="dxa"/>
            <w:gridSpan w:val="8"/>
            <w:tcBorders>
              <w:bottom w:val="double" w:sz="4" w:space="0" w:color="auto"/>
            </w:tcBorders>
            <w:shd w:val="clear" w:color="auto" w:fill="BDD6EE"/>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lastRenderedPageBreak/>
              <w:br w:type="page"/>
            </w:r>
            <w:r w:rsidRPr="00C501D6">
              <w:rPr>
                <w:rFonts w:ascii="Times New Roman" w:hAnsi="Times New Roman" w:cs="Times New Roman"/>
                <w:b/>
                <w:sz w:val="20"/>
                <w:szCs w:val="20"/>
              </w:rPr>
              <w:t>B-III – Charakteristika studijního předmětu</w:t>
            </w:r>
          </w:p>
        </w:tc>
      </w:tr>
      <w:tr w:rsidR="00C63076" w:rsidRPr="00C501D6" w:rsidTr="00C44A8C">
        <w:tc>
          <w:tcPr>
            <w:tcW w:w="3085" w:type="dxa"/>
            <w:tcBorders>
              <w:top w:val="double" w:sz="4" w:space="0" w:color="auto"/>
            </w:tcBorders>
            <w:shd w:val="clear" w:color="auto" w:fill="F7CAAC"/>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70" w:type="dxa"/>
            <w:gridSpan w:val="7"/>
            <w:tcBorders>
              <w:top w:val="double" w:sz="4" w:space="0" w:color="auto"/>
            </w:tcBorders>
          </w:tcPr>
          <w:p w:rsidR="00C63076" w:rsidRPr="00C501D6" w:rsidRDefault="00C63076" w:rsidP="007219B6">
            <w:pPr>
              <w:spacing w:after="0" w:line="240" w:lineRule="auto"/>
              <w:rPr>
                <w:rFonts w:ascii="Times New Roman" w:hAnsi="Times New Roman" w:cs="Times New Roman"/>
                <w:sz w:val="20"/>
                <w:szCs w:val="20"/>
              </w:rPr>
            </w:pPr>
            <w:r w:rsidRPr="00C63076">
              <w:rPr>
                <w:rFonts w:ascii="Times New Roman" w:hAnsi="Times New Roman" w:cs="Times New Roman"/>
                <w:sz w:val="20"/>
                <w:szCs w:val="20"/>
              </w:rPr>
              <w:t>Fonetika a fonologie</w:t>
            </w:r>
          </w:p>
        </w:tc>
      </w:tr>
      <w:tr w:rsidR="00C63076" w:rsidRPr="00C501D6" w:rsidTr="00C44A8C">
        <w:tc>
          <w:tcPr>
            <w:tcW w:w="3085" w:type="dxa"/>
            <w:shd w:val="clear" w:color="auto" w:fill="F7CAAC"/>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7" w:type="dxa"/>
            <w:gridSpan w:val="4"/>
          </w:tcPr>
          <w:p w:rsidR="00C63076" w:rsidRPr="00C501D6" w:rsidRDefault="00C46A39"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Povinný /</w:t>
            </w:r>
            <w:r w:rsidR="00C63076" w:rsidRPr="00C63076">
              <w:rPr>
                <w:rFonts w:ascii="Times New Roman" w:hAnsi="Times New Roman" w:cs="Times New Roman"/>
                <w:sz w:val="20"/>
                <w:szCs w:val="20"/>
              </w:rPr>
              <w:t xml:space="preserve"> ZT</w:t>
            </w:r>
          </w:p>
        </w:tc>
        <w:tc>
          <w:tcPr>
            <w:tcW w:w="2695" w:type="dxa"/>
            <w:gridSpan w:val="2"/>
            <w:shd w:val="clear" w:color="auto" w:fill="F7CAAC"/>
          </w:tcPr>
          <w:p w:rsidR="00C63076" w:rsidRPr="00C501D6" w:rsidRDefault="00C63076" w:rsidP="007219B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C63076" w:rsidRPr="00C501D6" w:rsidRDefault="00C63076"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1/Z</w:t>
            </w:r>
            <w:r w:rsidR="00E2308E">
              <w:rPr>
                <w:rFonts w:ascii="Times New Roman" w:hAnsi="Times New Roman" w:cs="Times New Roman"/>
                <w:sz w:val="20"/>
                <w:szCs w:val="20"/>
              </w:rPr>
              <w:t>S</w:t>
            </w:r>
          </w:p>
        </w:tc>
      </w:tr>
      <w:tr w:rsidR="00C63076" w:rsidRPr="00C501D6" w:rsidTr="00C44A8C">
        <w:tc>
          <w:tcPr>
            <w:tcW w:w="3085" w:type="dxa"/>
            <w:shd w:val="clear" w:color="auto" w:fill="F7CAAC"/>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2" w:type="dxa"/>
            <w:gridSpan w:val="2"/>
          </w:tcPr>
          <w:p w:rsidR="00C63076" w:rsidRPr="00C501D6" w:rsidRDefault="00C63076" w:rsidP="007219B6">
            <w:pPr>
              <w:spacing w:after="0" w:line="240" w:lineRule="auto"/>
              <w:rPr>
                <w:rFonts w:ascii="Times New Roman" w:hAnsi="Times New Roman" w:cs="Times New Roman"/>
                <w:sz w:val="20"/>
                <w:szCs w:val="20"/>
              </w:rPr>
            </w:pPr>
            <w:r w:rsidRPr="00C63076">
              <w:rPr>
                <w:rFonts w:ascii="Times New Roman" w:hAnsi="Times New Roman" w:cs="Times New Roman"/>
                <w:sz w:val="20"/>
                <w:szCs w:val="20"/>
              </w:rPr>
              <w:t>14p</w:t>
            </w:r>
            <w:r w:rsidR="00D15F71">
              <w:rPr>
                <w:rFonts w:ascii="Times New Roman" w:hAnsi="Times New Roman" w:cs="Times New Roman"/>
                <w:sz w:val="20"/>
                <w:szCs w:val="20"/>
              </w:rPr>
              <w:t xml:space="preserve"> </w:t>
            </w:r>
            <w:r w:rsidRPr="00C63076">
              <w:rPr>
                <w:rFonts w:ascii="Times New Roman" w:hAnsi="Times New Roman" w:cs="Times New Roman"/>
                <w:sz w:val="20"/>
                <w:szCs w:val="20"/>
              </w:rPr>
              <w:t>+</w:t>
            </w:r>
            <w:r w:rsidR="00D15F71">
              <w:rPr>
                <w:rFonts w:ascii="Times New Roman" w:hAnsi="Times New Roman" w:cs="Times New Roman"/>
                <w:sz w:val="20"/>
                <w:szCs w:val="20"/>
              </w:rPr>
              <w:t xml:space="preserve"> </w:t>
            </w:r>
            <w:r w:rsidRPr="00C63076">
              <w:rPr>
                <w:rFonts w:ascii="Times New Roman" w:hAnsi="Times New Roman" w:cs="Times New Roman"/>
                <w:sz w:val="20"/>
                <w:szCs w:val="20"/>
              </w:rPr>
              <w:t>14s</w:t>
            </w:r>
          </w:p>
        </w:tc>
        <w:tc>
          <w:tcPr>
            <w:tcW w:w="889" w:type="dxa"/>
            <w:shd w:val="clear" w:color="auto" w:fill="F7CAAC"/>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C63076" w:rsidRPr="00C501D6" w:rsidRDefault="00C63076"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1p + 1s</w:t>
            </w:r>
          </w:p>
        </w:tc>
        <w:tc>
          <w:tcPr>
            <w:tcW w:w="2156" w:type="dxa"/>
            <w:shd w:val="clear" w:color="auto" w:fill="F7CAAC"/>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C63076" w:rsidRPr="00C501D6" w:rsidRDefault="00C63076"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r>
      <w:tr w:rsidR="00C63076" w:rsidRPr="00C501D6" w:rsidTr="00C44A8C">
        <w:tc>
          <w:tcPr>
            <w:tcW w:w="3085" w:type="dxa"/>
            <w:shd w:val="clear" w:color="auto" w:fill="F7CAAC"/>
          </w:tcPr>
          <w:p w:rsidR="00C63076" w:rsidRPr="00C501D6" w:rsidRDefault="00C63076"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70" w:type="dxa"/>
            <w:gridSpan w:val="7"/>
          </w:tcPr>
          <w:p w:rsidR="00C63076" w:rsidRPr="00C501D6" w:rsidRDefault="00C63076" w:rsidP="007219B6">
            <w:pPr>
              <w:spacing w:after="0" w:line="240" w:lineRule="auto"/>
              <w:rPr>
                <w:rFonts w:ascii="Times New Roman" w:hAnsi="Times New Roman" w:cs="Times New Roman"/>
                <w:sz w:val="20"/>
                <w:szCs w:val="20"/>
              </w:rPr>
            </w:pPr>
          </w:p>
        </w:tc>
      </w:tr>
      <w:tr w:rsidR="00D15F71" w:rsidRPr="00C501D6" w:rsidTr="00C44A8C">
        <w:tc>
          <w:tcPr>
            <w:tcW w:w="3085" w:type="dxa"/>
            <w:shd w:val="clear" w:color="auto" w:fill="F7CAAC"/>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7" w:type="dxa"/>
            <w:gridSpan w:val="4"/>
          </w:tcPr>
          <w:p w:rsidR="00D15F71" w:rsidRPr="008D4BEB" w:rsidRDefault="00D15F71" w:rsidP="00D15F71">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zápočet, zkouška</w:t>
            </w:r>
          </w:p>
        </w:tc>
        <w:tc>
          <w:tcPr>
            <w:tcW w:w="2156" w:type="dxa"/>
            <w:shd w:val="clear" w:color="auto" w:fill="F7CAAC"/>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D15F71" w:rsidRPr="00C501D6" w:rsidRDefault="00D15F71" w:rsidP="00D15F71">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přednáška, seminář</w:t>
            </w:r>
          </w:p>
        </w:tc>
      </w:tr>
      <w:tr w:rsidR="00D15F71" w:rsidRPr="00C501D6" w:rsidTr="00C44A8C">
        <w:tc>
          <w:tcPr>
            <w:tcW w:w="3085" w:type="dxa"/>
            <w:shd w:val="clear" w:color="auto" w:fill="F7CAAC"/>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70" w:type="dxa"/>
            <w:gridSpan w:val="7"/>
            <w:tcBorders>
              <w:bottom w:val="nil"/>
            </w:tcBorders>
          </w:tcPr>
          <w:p w:rsidR="00315D32" w:rsidRPr="00FA33EE" w:rsidRDefault="00315D32" w:rsidP="00315D32">
            <w:pPr>
              <w:spacing w:after="0" w:line="240" w:lineRule="auto"/>
              <w:jc w:val="both"/>
              <w:rPr>
                <w:rFonts w:ascii="Times New Roman" w:hAnsi="Times New Roman" w:cs="Times New Roman"/>
                <w:b/>
                <w:bCs/>
                <w:sz w:val="20"/>
                <w:szCs w:val="20"/>
              </w:rPr>
            </w:pPr>
            <w:r w:rsidRPr="00FA33EE">
              <w:rPr>
                <w:rFonts w:ascii="Times New Roman" w:hAnsi="Times New Roman" w:cs="Times New Roman"/>
                <w:b/>
                <w:bCs/>
                <w:sz w:val="20"/>
                <w:szCs w:val="20"/>
              </w:rPr>
              <w:t>Požadavky k zápočtu:</w:t>
            </w:r>
          </w:p>
          <w:p w:rsidR="00315D32" w:rsidRDefault="00315D32" w:rsidP="00E14073">
            <w:pPr>
              <w:numPr>
                <w:ilvl w:val="0"/>
                <w:numId w:val="3"/>
              </w:numPr>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1. </w:t>
            </w:r>
            <w:r w:rsidRPr="00FA33EE">
              <w:rPr>
                <w:rFonts w:ascii="Times New Roman" w:hAnsi="Times New Roman" w:cs="Times New Roman"/>
                <w:sz w:val="20"/>
                <w:szCs w:val="20"/>
              </w:rPr>
              <w:t>Aktivní účast na seminářích (</w:t>
            </w:r>
            <w:r>
              <w:rPr>
                <w:rFonts w:ascii="Times New Roman" w:hAnsi="Times New Roman" w:cs="Times New Roman"/>
                <w:sz w:val="20"/>
                <w:szCs w:val="20"/>
              </w:rPr>
              <w:t xml:space="preserve">min. </w:t>
            </w:r>
            <w:r w:rsidRPr="00FA33EE">
              <w:rPr>
                <w:rFonts w:ascii="Times New Roman" w:hAnsi="Times New Roman" w:cs="Times New Roman"/>
                <w:sz w:val="20"/>
                <w:szCs w:val="20"/>
              </w:rPr>
              <w:t>80</w:t>
            </w:r>
            <w:r w:rsidRPr="00BB04F4">
              <w:rPr>
                <w:rFonts w:ascii="Times New Roman" w:hAnsi="Times New Roman" w:cs="Times New Roman"/>
                <w:sz w:val="20"/>
                <w:szCs w:val="20"/>
              </w:rPr>
              <w:t>%).</w:t>
            </w:r>
          </w:p>
          <w:p w:rsidR="00315D32" w:rsidRPr="00FA33EE" w:rsidRDefault="00315D32" w:rsidP="00E14073">
            <w:pPr>
              <w:numPr>
                <w:ilvl w:val="0"/>
                <w:numId w:val="3"/>
              </w:numPr>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2. </w:t>
            </w:r>
            <w:r w:rsidRPr="00FA33EE">
              <w:rPr>
                <w:rFonts w:ascii="Times New Roman" w:hAnsi="Times New Roman" w:cs="Times New Roman"/>
                <w:sz w:val="20"/>
                <w:szCs w:val="20"/>
              </w:rPr>
              <w:t>Absolvování zápočtového testu s minimální úspěšností 60%.</w:t>
            </w:r>
          </w:p>
          <w:p w:rsidR="00315D32" w:rsidRPr="00FA33EE" w:rsidRDefault="00315D32" w:rsidP="00E14073">
            <w:pPr>
              <w:numPr>
                <w:ilvl w:val="0"/>
                <w:numId w:val="3"/>
              </w:numPr>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3. </w:t>
            </w:r>
            <w:r w:rsidRPr="00FA33EE">
              <w:rPr>
                <w:rFonts w:ascii="Times New Roman" w:hAnsi="Times New Roman" w:cs="Times New Roman"/>
                <w:sz w:val="20"/>
                <w:szCs w:val="20"/>
              </w:rPr>
              <w:t xml:space="preserve">Vypracování </w:t>
            </w:r>
            <w:r>
              <w:rPr>
                <w:rFonts w:ascii="Times New Roman" w:hAnsi="Times New Roman" w:cs="Times New Roman"/>
                <w:sz w:val="20"/>
                <w:szCs w:val="20"/>
              </w:rPr>
              <w:t xml:space="preserve">a přednesení </w:t>
            </w:r>
            <w:r w:rsidRPr="00FA33EE">
              <w:rPr>
                <w:rFonts w:ascii="Times New Roman" w:hAnsi="Times New Roman" w:cs="Times New Roman"/>
                <w:sz w:val="20"/>
                <w:szCs w:val="20"/>
              </w:rPr>
              <w:t xml:space="preserve">prezentace na dané téma. </w:t>
            </w:r>
          </w:p>
          <w:p w:rsidR="00315D32" w:rsidRDefault="00315D32" w:rsidP="00315D32">
            <w:pPr>
              <w:spacing w:after="0" w:line="240" w:lineRule="auto"/>
              <w:rPr>
                <w:rFonts w:ascii="Times New Roman" w:hAnsi="Times New Roman" w:cs="Times New Roman"/>
                <w:b/>
                <w:bCs/>
                <w:sz w:val="20"/>
                <w:szCs w:val="20"/>
              </w:rPr>
            </w:pPr>
          </w:p>
          <w:p w:rsidR="00D15F71" w:rsidRDefault="00315D32" w:rsidP="00315D32">
            <w:pPr>
              <w:spacing w:after="0" w:line="240" w:lineRule="auto"/>
              <w:rPr>
                <w:rFonts w:ascii="Times New Roman" w:hAnsi="Times New Roman" w:cs="Times New Roman"/>
                <w:b/>
                <w:bCs/>
                <w:sz w:val="20"/>
                <w:szCs w:val="20"/>
              </w:rPr>
            </w:pPr>
            <w:r w:rsidRPr="00FA33EE">
              <w:rPr>
                <w:rFonts w:ascii="Times New Roman" w:hAnsi="Times New Roman" w:cs="Times New Roman"/>
                <w:b/>
                <w:bCs/>
                <w:sz w:val="20"/>
                <w:szCs w:val="20"/>
              </w:rPr>
              <w:t>Požadavky k</w:t>
            </w:r>
            <w:r>
              <w:rPr>
                <w:rFonts w:ascii="Times New Roman" w:hAnsi="Times New Roman" w:cs="Times New Roman"/>
                <w:b/>
                <w:bCs/>
                <w:sz w:val="20"/>
                <w:szCs w:val="20"/>
              </w:rPr>
              <w:t>e zkoušce</w:t>
            </w:r>
            <w:r w:rsidRPr="00FA33EE">
              <w:rPr>
                <w:rFonts w:ascii="Times New Roman" w:hAnsi="Times New Roman" w:cs="Times New Roman"/>
                <w:b/>
                <w:bCs/>
                <w:sz w:val="20"/>
                <w:szCs w:val="20"/>
              </w:rPr>
              <w:t>:</w:t>
            </w:r>
          </w:p>
          <w:p w:rsidR="00315D32" w:rsidRPr="00315D32" w:rsidRDefault="00315D32" w:rsidP="00315D32">
            <w:pPr>
              <w:spacing w:after="0" w:line="240" w:lineRule="auto"/>
              <w:rPr>
                <w:rFonts w:ascii="Times New Roman" w:hAnsi="Times New Roman" w:cs="Times New Roman"/>
                <w:sz w:val="20"/>
                <w:szCs w:val="20"/>
              </w:rPr>
            </w:pPr>
            <w:r w:rsidRPr="00315D32">
              <w:rPr>
                <w:rFonts w:ascii="Times New Roman" w:hAnsi="Times New Roman" w:cs="Times New Roman"/>
                <w:bCs/>
                <w:sz w:val="20"/>
                <w:szCs w:val="20"/>
              </w:rPr>
              <w:t>Znalost</w:t>
            </w:r>
            <w:r w:rsidR="00E45F25">
              <w:rPr>
                <w:rFonts w:ascii="Times New Roman" w:hAnsi="Times New Roman" w:cs="Times New Roman"/>
                <w:bCs/>
                <w:sz w:val="20"/>
                <w:szCs w:val="20"/>
              </w:rPr>
              <w:t>i</w:t>
            </w:r>
            <w:r w:rsidRPr="00315D32">
              <w:rPr>
                <w:rFonts w:ascii="Times New Roman" w:hAnsi="Times New Roman" w:cs="Times New Roman"/>
                <w:bCs/>
                <w:sz w:val="20"/>
                <w:szCs w:val="20"/>
              </w:rPr>
              <w:t xml:space="preserve"> </w:t>
            </w:r>
            <w:r w:rsidR="00E45F25">
              <w:rPr>
                <w:rFonts w:ascii="Times New Roman" w:hAnsi="Times New Roman" w:cs="Times New Roman"/>
                <w:bCs/>
                <w:sz w:val="20"/>
                <w:szCs w:val="20"/>
              </w:rPr>
              <w:t>základů německé fonetiky, IPA, prosodie, zásady výslovnosti němčiny</w:t>
            </w:r>
            <w:r>
              <w:rPr>
                <w:rFonts w:ascii="Times New Roman" w:hAnsi="Times New Roman" w:cs="Times New Roman"/>
                <w:bCs/>
                <w:sz w:val="20"/>
                <w:szCs w:val="20"/>
              </w:rPr>
              <w:t>.</w:t>
            </w:r>
          </w:p>
        </w:tc>
      </w:tr>
      <w:tr w:rsidR="00D15F71" w:rsidRPr="00C501D6" w:rsidTr="00BA315E">
        <w:trPr>
          <w:trHeight w:val="254"/>
        </w:trPr>
        <w:tc>
          <w:tcPr>
            <w:tcW w:w="9855" w:type="dxa"/>
            <w:gridSpan w:val="8"/>
            <w:tcBorders>
              <w:top w:val="nil"/>
            </w:tcBorders>
          </w:tcPr>
          <w:p w:rsidR="00D15F71" w:rsidRPr="00C501D6" w:rsidRDefault="00D15F71" w:rsidP="00D15F71">
            <w:pPr>
              <w:spacing w:after="0" w:line="240" w:lineRule="auto"/>
              <w:rPr>
                <w:rFonts w:ascii="Times New Roman" w:hAnsi="Times New Roman" w:cs="Times New Roman"/>
                <w:sz w:val="20"/>
                <w:szCs w:val="20"/>
              </w:rPr>
            </w:pPr>
          </w:p>
        </w:tc>
      </w:tr>
      <w:tr w:rsidR="00D15F71" w:rsidRPr="00C501D6" w:rsidTr="00C44A8C">
        <w:trPr>
          <w:trHeight w:val="197"/>
        </w:trPr>
        <w:tc>
          <w:tcPr>
            <w:tcW w:w="3085" w:type="dxa"/>
            <w:tcBorders>
              <w:top w:val="nil"/>
            </w:tcBorders>
            <w:shd w:val="clear" w:color="auto" w:fill="F7CAAC"/>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70" w:type="dxa"/>
            <w:gridSpan w:val="7"/>
            <w:tcBorders>
              <w:top w:val="nil"/>
            </w:tcBorders>
          </w:tcPr>
          <w:p w:rsidR="00D15F71" w:rsidRPr="00C501D6" w:rsidRDefault="00D15F71" w:rsidP="00D15F71">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Mgr. Petra Bačuvčíková, Ph.D.</w:t>
            </w:r>
          </w:p>
        </w:tc>
      </w:tr>
      <w:tr w:rsidR="00D15F71" w:rsidRPr="00C501D6" w:rsidTr="00C44A8C">
        <w:trPr>
          <w:trHeight w:val="243"/>
        </w:trPr>
        <w:tc>
          <w:tcPr>
            <w:tcW w:w="3085" w:type="dxa"/>
            <w:tcBorders>
              <w:top w:val="nil"/>
            </w:tcBorders>
            <w:shd w:val="clear" w:color="auto" w:fill="F7CAAC"/>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70" w:type="dxa"/>
            <w:gridSpan w:val="7"/>
            <w:tcBorders>
              <w:top w:val="nil"/>
            </w:tcBorders>
          </w:tcPr>
          <w:p w:rsidR="00D15F71" w:rsidRPr="00C501D6" w:rsidRDefault="00315D32" w:rsidP="00D15F71">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s – </w:t>
            </w:r>
            <w:r w:rsidR="00D15F71">
              <w:rPr>
                <w:rFonts w:ascii="Times New Roman" w:hAnsi="Times New Roman" w:cs="Times New Roman"/>
                <w:sz w:val="20"/>
                <w:szCs w:val="20"/>
              </w:rPr>
              <w:t>100 %</w:t>
            </w:r>
          </w:p>
        </w:tc>
      </w:tr>
      <w:tr w:rsidR="00D15F71" w:rsidRPr="00C501D6" w:rsidTr="00C44A8C">
        <w:tc>
          <w:tcPr>
            <w:tcW w:w="3085" w:type="dxa"/>
            <w:shd w:val="clear" w:color="auto" w:fill="F7CAAC"/>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70" w:type="dxa"/>
            <w:gridSpan w:val="7"/>
            <w:tcBorders>
              <w:bottom w:val="nil"/>
            </w:tcBorders>
          </w:tcPr>
          <w:p w:rsidR="00D15F71" w:rsidRPr="00C501D6" w:rsidRDefault="00D15F71" w:rsidP="00D15F71">
            <w:pPr>
              <w:spacing w:after="0" w:line="240" w:lineRule="auto"/>
              <w:rPr>
                <w:rFonts w:ascii="Times New Roman" w:hAnsi="Times New Roman" w:cs="Times New Roman"/>
                <w:sz w:val="20"/>
                <w:szCs w:val="20"/>
              </w:rPr>
            </w:pPr>
          </w:p>
        </w:tc>
      </w:tr>
      <w:tr w:rsidR="00D15F71" w:rsidRPr="00C501D6" w:rsidTr="007219B6">
        <w:trPr>
          <w:trHeight w:val="554"/>
        </w:trPr>
        <w:tc>
          <w:tcPr>
            <w:tcW w:w="9855" w:type="dxa"/>
            <w:gridSpan w:val="8"/>
            <w:tcBorders>
              <w:top w:val="nil"/>
            </w:tcBorders>
          </w:tcPr>
          <w:p w:rsidR="00D15F71" w:rsidRPr="00C501D6" w:rsidRDefault="00D15F71" w:rsidP="00D15F71">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Mgr. Petra Bačuvčíková, Ph.D.</w:t>
            </w:r>
          </w:p>
        </w:tc>
      </w:tr>
      <w:tr w:rsidR="00D15F71" w:rsidRPr="00C501D6" w:rsidTr="00C44A8C">
        <w:tc>
          <w:tcPr>
            <w:tcW w:w="3085" w:type="dxa"/>
            <w:shd w:val="clear" w:color="auto" w:fill="F7CAAC"/>
          </w:tcPr>
          <w:p w:rsidR="00D15F71" w:rsidRPr="00C501D6" w:rsidRDefault="00D15F71" w:rsidP="00D15F71">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70" w:type="dxa"/>
            <w:gridSpan w:val="7"/>
            <w:tcBorders>
              <w:bottom w:val="nil"/>
            </w:tcBorders>
          </w:tcPr>
          <w:p w:rsidR="00D15F71" w:rsidRPr="00C501D6" w:rsidRDefault="00D15F71" w:rsidP="00D15F71">
            <w:pPr>
              <w:spacing w:after="0" w:line="240" w:lineRule="auto"/>
              <w:rPr>
                <w:rFonts w:ascii="Times New Roman" w:hAnsi="Times New Roman" w:cs="Times New Roman"/>
                <w:sz w:val="20"/>
                <w:szCs w:val="20"/>
              </w:rPr>
            </w:pPr>
          </w:p>
        </w:tc>
      </w:tr>
      <w:tr w:rsidR="00D15F71" w:rsidRPr="00C501D6" w:rsidTr="007219B6">
        <w:trPr>
          <w:trHeight w:val="3938"/>
        </w:trPr>
        <w:tc>
          <w:tcPr>
            <w:tcW w:w="9855" w:type="dxa"/>
            <w:gridSpan w:val="8"/>
            <w:tcBorders>
              <w:top w:val="nil"/>
              <w:bottom w:val="single" w:sz="12" w:space="0" w:color="auto"/>
            </w:tcBorders>
          </w:tcPr>
          <w:p w:rsidR="00D15F71" w:rsidRDefault="00D15F71" w:rsidP="00D15F71">
            <w:pPr>
              <w:widowControl w:val="0"/>
              <w:suppressAutoHyphens/>
              <w:spacing w:after="0" w:line="240" w:lineRule="auto"/>
              <w:rPr>
                <w:rFonts w:ascii="Times New Roman" w:hAnsi="Times New Roman" w:cs="Times New Roman"/>
                <w:b/>
                <w:bCs/>
                <w:sz w:val="20"/>
                <w:szCs w:val="20"/>
              </w:rPr>
            </w:pPr>
          </w:p>
          <w:p w:rsidR="00E45F25" w:rsidRDefault="00D15F71" w:rsidP="00315D32">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Cílem předmětu</w:t>
            </w:r>
            <w:r w:rsidRPr="00D15F71">
              <w:rPr>
                <w:rFonts w:ascii="Times New Roman" w:hAnsi="Times New Roman" w:cs="Times New Roman"/>
                <w:sz w:val="20"/>
                <w:szCs w:val="20"/>
              </w:rPr>
              <w:t xml:space="preserve"> je obeznámit studenty se základy fonetiky a fonologie. Důraz je kladen na kontrastivní přístup mezi českým a německým fonetickým systémem, tzn. na rozdíly na úrovni hlásek, slabik, slov, vět a prosodie. Kromě teoretických znalostí se seminář zaměří i na praktické procvičování obtížných fonetických jevů a čtení fonetické transkripce textů (IPA). Student získá dobrý přehled o foneticko-fonologickém systému německého jazyka. Rozpozná interference a problémy ve výslovnosti jednotlivých h</w:t>
            </w:r>
            <w:r w:rsidR="00315D32">
              <w:rPr>
                <w:rFonts w:ascii="Times New Roman" w:hAnsi="Times New Roman" w:cs="Times New Roman"/>
                <w:sz w:val="20"/>
                <w:szCs w:val="20"/>
              </w:rPr>
              <w:t xml:space="preserve">lásek, slov a prosodie, dokáže </w:t>
            </w:r>
            <w:r w:rsidRPr="00D15F71">
              <w:rPr>
                <w:rFonts w:ascii="Times New Roman" w:hAnsi="Times New Roman" w:cs="Times New Roman"/>
                <w:sz w:val="20"/>
                <w:szCs w:val="20"/>
              </w:rPr>
              <w:t>analyzovat výslovnostní chyby českých mluvčích v němčině a získá znalosti o tom, jak se jim vyhýbat</w:t>
            </w:r>
            <w:r w:rsidR="00E45F25">
              <w:rPr>
                <w:rFonts w:ascii="Times New Roman" w:hAnsi="Times New Roman" w:cs="Times New Roman"/>
                <w:sz w:val="20"/>
                <w:szCs w:val="20"/>
              </w:rPr>
              <w:t>.</w:t>
            </w:r>
          </w:p>
          <w:p w:rsidR="00D15F71" w:rsidRDefault="00D15F71" w:rsidP="00315D32">
            <w:pPr>
              <w:spacing w:after="0" w:line="240" w:lineRule="auto"/>
              <w:jc w:val="both"/>
              <w:rPr>
                <w:rFonts w:ascii="Times New Roman" w:hAnsi="Times New Roman" w:cs="Times New Roman"/>
                <w:sz w:val="20"/>
                <w:szCs w:val="20"/>
              </w:rPr>
            </w:pPr>
          </w:p>
          <w:p w:rsidR="00E45F25" w:rsidRPr="00FA33EE" w:rsidRDefault="00E45F25" w:rsidP="00E45F25">
            <w:pPr>
              <w:pStyle w:val="Textpoznpodarou"/>
              <w:spacing w:line="240" w:lineRule="atLeast"/>
              <w:jc w:val="both"/>
              <w:rPr>
                <w:b/>
                <w:bCs/>
              </w:rPr>
            </w:pPr>
            <w:r w:rsidRPr="00FA33EE">
              <w:rPr>
                <w:b/>
                <w:bCs/>
              </w:rPr>
              <w:t>Obsah předmě</w:t>
            </w:r>
            <w:r w:rsidR="00734F7A">
              <w:rPr>
                <w:b/>
                <w:bCs/>
              </w:rPr>
              <w:t>tu:</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 xml:space="preserve">1. Fonetika a </w:t>
            </w:r>
            <w:r w:rsidR="005B611D" w:rsidRPr="00FA33EE">
              <w:rPr>
                <w:rFonts w:ascii="Times New Roman" w:hAnsi="Times New Roman" w:cs="Times New Roman"/>
                <w:sz w:val="20"/>
                <w:szCs w:val="20"/>
              </w:rPr>
              <w:t>fonologie – úvod</w:t>
            </w:r>
            <w:r w:rsidRPr="00FA33EE">
              <w:rPr>
                <w:rFonts w:ascii="Times New Roman" w:hAnsi="Times New Roman" w:cs="Times New Roman"/>
                <w:sz w:val="20"/>
                <w:szCs w:val="20"/>
              </w:rPr>
              <w:t xml:space="preserve"> do studia fonetických disciplín.</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2. Mezinárodní fonetická abeceda, způsoby transkripce.</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3. Hlásky (vokály, diftongy, konsonanty).</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4. Hlásky r, l, e, o, ch a jejich zvláštnosti.</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5. Prosodie (slovní a větný přízvuk, řečové tempo, vázání, intonace).</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6. Výslovnostní varianty.</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7. Výslovnostní chyby v </w:t>
            </w:r>
            <w:r w:rsidR="005B611D" w:rsidRPr="00FA33EE">
              <w:rPr>
                <w:rFonts w:ascii="Times New Roman" w:hAnsi="Times New Roman" w:cs="Times New Roman"/>
                <w:sz w:val="20"/>
                <w:szCs w:val="20"/>
              </w:rPr>
              <w:t>němčině – interference</w:t>
            </w:r>
            <w:r w:rsidRPr="00FA33EE">
              <w:rPr>
                <w:rFonts w:ascii="Times New Roman" w:hAnsi="Times New Roman" w:cs="Times New Roman"/>
                <w:sz w:val="20"/>
                <w:szCs w:val="20"/>
              </w:rPr>
              <w:t xml:space="preserve"> (analýza, doporučení).</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8. Metodika výuky výslovnosti (metody, prostředky, pomůcky).</w:t>
            </w:r>
          </w:p>
          <w:p w:rsidR="00E45F25" w:rsidRPr="00FA33EE" w:rsidRDefault="00E45F25" w:rsidP="00E45F25">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9. Nářečí v německy mluvících zemích.</w:t>
            </w:r>
          </w:p>
          <w:p w:rsidR="00E45F25" w:rsidRPr="00C501D6" w:rsidRDefault="00E45F25" w:rsidP="005B611D">
            <w:pPr>
              <w:spacing w:after="0" w:line="240" w:lineRule="atLeast"/>
              <w:rPr>
                <w:rFonts w:ascii="Times New Roman" w:hAnsi="Times New Roman" w:cs="Times New Roman"/>
                <w:sz w:val="20"/>
                <w:szCs w:val="20"/>
              </w:rPr>
            </w:pPr>
            <w:r w:rsidRPr="00FA33EE">
              <w:rPr>
                <w:rFonts w:ascii="Times New Roman" w:hAnsi="Times New Roman" w:cs="Times New Roman"/>
                <w:sz w:val="20"/>
                <w:szCs w:val="20"/>
              </w:rPr>
              <w:t>10. Výslovnost cizích slov.</w:t>
            </w:r>
          </w:p>
        </w:tc>
      </w:tr>
      <w:tr w:rsidR="00D15F71" w:rsidRPr="00C501D6" w:rsidTr="00C44A8C">
        <w:trPr>
          <w:trHeight w:val="265"/>
        </w:trPr>
        <w:tc>
          <w:tcPr>
            <w:tcW w:w="3652" w:type="dxa"/>
            <w:gridSpan w:val="2"/>
            <w:tcBorders>
              <w:top w:val="nil"/>
            </w:tcBorders>
            <w:shd w:val="clear" w:color="auto" w:fill="F7CAAC"/>
          </w:tcPr>
          <w:p w:rsidR="00D15F71" w:rsidRPr="00C501D6" w:rsidRDefault="00D15F71" w:rsidP="00D15F71">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D15F71" w:rsidRPr="00C501D6" w:rsidRDefault="00D15F71" w:rsidP="00D15F71">
            <w:pPr>
              <w:spacing w:after="0" w:line="240" w:lineRule="auto"/>
              <w:rPr>
                <w:rFonts w:ascii="Times New Roman" w:hAnsi="Times New Roman" w:cs="Times New Roman"/>
                <w:sz w:val="20"/>
                <w:szCs w:val="20"/>
              </w:rPr>
            </w:pPr>
          </w:p>
        </w:tc>
      </w:tr>
      <w:tr w:rsidR="00D15F71" w:rsidRPr="00C501D6" w:rsidTr="007219B6">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D15F71" w:rsidRPr="00C501D6" w:rsidTr="007219B6">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315D32" w:rsidRPr="00315D32" w:rsidRDefault="00F82E19" w:rsidP="00D15F71">
                  <w:pPr>
                    <w:spacing w:after="0" w:line="240" w:lineRule="auto"/>
                    <w:rPr>
                      <w:rFonts w:ascii="Times New Roman" w:hAnsi="Times New Roman" w:cs="Times New Roman"/>
                      <w:b/>
                      <w:sz w:val="20"/>
                      <w:szCs w:val="20"/>
                    </w:rPr>
                  </w:pPr>
                  <w:r>
                    <w:rPr>
                      <w:rFonts w:ascii="Times New Roman" w:hAnsi="Times New Roman" w:cs="Times New Roman"/>
                      <w:b/>
                      <w:sz w:val="20"/>
                      <w:szCs w:val="20"/>
                    </w:rPr>
                    <w:t>Povinná</w:t>
                  </w:r>
                  <w:r w:rsidR="00315D32" w:rsidRPr="00315D32">
                    <w:rPr>
                      <w:rFonts w:ascii="Times New Roman" w:hAnsi="Times New Roman" w:cs="Times New Roman"/>
                      <w:b/>
                      <w:sz w:val="20"/>
                      <w:szCs w:val="20"/>
                    </w:rPr>
                    <w:t>:</w:t>
                  </w:r>
                </w:p>
                <w:p w:rsidR="00D15F71" w:rsidRDefault="00D15F71" w:rsidP="00D15F71">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BECKER, T. </w:t>
                  </w:r>
                  <w:r w:rsidRPr="00E45F25">
                    <w:rPr>
                      <w:rFonts w:ascii="Times New Roman" w:hAnsi="Times New Roman" w:cs="Times New Roman"/>
                      <w:i/>
                      <w:sz w:val="20"/>
                      <w:szCs w:val="20"/>
                    </w:rPr>
                    <w:t>Einführung in die Phonetik und Phonologie des Deutschen</w:t>
                  </w:r>
                  <w:r w:rsidRPr="00D15F71">
                    <w:rPr>
                      <w:rFonts w:ascii="Times New Roman" w:hAnsi="Times New Roman" w:cs="Times New Roman"/>
                      <w:sz w:val="20"/>
                      <w:szCs w:val="20"/>
                    </w:rPr>
                    <w:t>. Darmstadt: Wissenschaftliche Buchgesellschaft, 2012.</w:t>
                  </w:r>
                </w:p>
                <w:p w:rsidR="00315D32" w:rsidRDefault="00315D32" w:rsidP="00D15F71">
                  <w:pPr>
                    <w:spacing w:after="0" w:line="240" w:lineRule="auto"/>
                    <w:rPr>
                      <w:rFonts w:ascii="Times New Roman" w:hAnsi="Times New Roman" w:cs="Times New Roman"/>
                      <w:b/>
                      <w:sz w:val="20"/>
                      <w:szCs w:val="20"/>
                    </w:rPr>
                  </w:pPr>
                </w:p>
                <w:p w:rsidR="00315D32" w:rsidRDefault="00315D32" w:rsidP="00D15F71">
                  <w:pPr>
                    <w:spacing w:after="0" w:line="240" w:lineRule="auto"/>
                    <w:rPr>
                      <w:rFonts w:ascii="Times New Roman" w:hAnsi="Times New Roman" w:cs="Times New Roman"/>
                      <w:b/>
                      <w:sz w:val="20"/>
                      <w:szCs w:val="20"/>
                    </w:rPr>
                  </w:pPr>
                  <w:r>
                    <w:rPr>
                      <w:rFonts w:ascii="Times New Roman" w:hAnsi="Times New Roman" w:cs="Times New Roman"/>
                      <w:b/>
                      <w:sz w:val="20"/>
                      <w:szCs w:val="20"/>
                    </w:rPr>
                    <w:t>Doporučená:</w:t>
                  </w:r>
                </w:p>
                <w:p w:rsidR="00D15F71" w:rsidRDefault="00D15F71" w:rsidP="00D15F71">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BREITUNG, H. </w:t>
                  </w:r>
                  <w:r w:rsidRPr="00E45F25">
                    <w:rPr>
                      <w:rFonts w:ascii="Times New Roman" w:hAnsi="Times New Roman" w:cs="Times New Roman"/>
                      <w:i/>
                      <w:sz w:val="20"/>
                      <w:szCs w:val="20"/>
                    </w:rPr>
                    <w:t>Phonetik-Intonation-Kommunikation</w:t>
                  </w:r>
                  <w:r w:rsidRPr="00D15F71">
                    <w:rPr>
                      <w:rFonts w:ascii="Times New Roman" w:hAnsi="Times New Roman" w:cs="Times New Roman"/>
                      <w:sz w:val="20"/>
                      <w:szCs w:val="20"/>
                    </w:rPr>
                    <w:t>. München: Langenscheidt, 2001.</w:t>
                  </w:r>
                </w:p>
                <w:p w:rsidR="00D15F71" w:rsidRDefault="00D15F71" w:rsidP="00D15F71">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DIELING, H., Hirschfeld, U. </w:t>
                  </w:r>
                  <w:r w:rsidRPr="00E45F25">
                    <w:rPr>
                      <w:rFonts w:ascii="Times New Roman" w:hAnsi="Times New Roman" w:cs="Times New Roman"/>
                      <w:i/>
                      <w:sz w:val="20"/>
                      <w:szCs w:val="20"/>
                    </w:rPr>
                    <w:t>Phonetik lehren und lernen</w:t>
                  </w:r>
                  <w:r w:rsidRPr="00D15F71">
                    <w:rPr>
                      <w:rFonts w:ascii="Times New Roman" w:hAnsi="Times New Roman" w:cs="Times New Roman"/>
                      <w:sz w:val="20"/>
                      <w:szCs w:val="20"/>
                    </w:rPr>
                    <w:t>. München: Langescheidt, 2000.</w:t>
                  </w:r>
                </w:p>
                <w:p w:rsidR="00D15F71" w:rsidRDefault="00D15F71" w:rsidP="00D15F71">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MANGOLD, M. Duden 06. </w:t>
                  </w:r>
                  <w:r w:rsidRPr="00E45F25">
                    <w:rPr>
                      <w:rFonts w:ascii="Times New Roman" w:hAnsi="Times New Roman" w:cs="Times New Roman"/>
                      <w:i/>
                      <w:sz w:val="20"/>
                      <w:szCs w:val="20"/>
                    </w:rPr>
                    <w:t>Das Aussprachewörterbuch</w:t>
                  </w:r>
                  <w:r w:rsidRPr="00D15F71">
                    <w:rPr>
                      <w:rFonts w:ascii="Times New Roman" w:hAnsi="Times New Roman" w:cs="Times New Roman"/>
                      <w:sz w:val="20"/>
                      <w:szCs w:val="20"/>
                    </w:rPr>
                    <w:t>. Mannheim: Bibliographisches Institut, 2005.</w:t>
                  </w:r>
                </w:p>
                <w:p w:rsidR="00D15F71" w:rsidRDefault="00D15F71" w:rsidP="00D15F71">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RUES, B. </w:t>
                  </w:r>
                  <w:r w:rsidRPr="00E45F25">
                    <w:rPr>
                      <w:rFonts w:ascii="Times New Roman" w:hAnsi="Times New Roman" w:cs="Times New Roman"/>
                      <w:i/>
                      <w:sz w:val="20"/>
                      <w:szCs w:val="20"/>
                    </w:rPr>
                    <w:t>Phonetische Transkription des Deutschen</w:t>
                  </w:r>
                  <w:r w:rsidR="00E45F25">
                    <w:rPr>
                      <w:rFonts w:ascii="Times New Roman" w:hAnsi="Times New Roman" w:cs="Times New Roman"/>
                      <w:sz w:val="20"/>
                      <w:szCs w:val="20"/>
                    </w:rPr>
                    <w:t xml:space="preserve">. </w:t>
                  </w:r>
                  <w:r w:rsidR="00E45F25" w:rsidRPr="00D15F71">
                    <w:rPr>
                      <w:rFonts w:ascii="Times New Roman" w:hAnsi="Times New Roman" w:cs="Times New Roman"/>
                      <w:sz w:val="20"/>
                      <w:szCs w:val="20"/>
                    </w:rPr>
                    <w:t>Tübingen</w:t>
                  </w:r>
                  <w:r w:rsidR="00E45F25">
                    <w:rPr>
                      <w:rFonts w:ascii="Times New Roman" w:hAnsi="Times New Roman" w:cs="Times New Roman"/>
                      <w:sz w:val="20"/>
                      <w:szCs w:val="20"/>
                    </w:rPr>
                    <w:t>: Narr Studienbücher</w:t>
                  </w:r>
                  <w:r w:rsidR="00913C58">
                    <w:rPr>
                      <w:rFonts w:ascii="Times New Roman" w:hAnsi="Times New Roman" w:cs="Times New Roman"/>
                      <w:sz w:val="20"/>
                      <w:szCs w:val="20"/>
                    </w:rPr>
                    <w:t>, 2013</w:t>
                  </w:r>
                  <w:r w:rsidRPr="00D15F71">
                    <w:rPr>
                      <w:rFonts w:ascii="Times New Roman" w:hAnsi="Times New Roman" w:cs="Times New Roman"/>
                      <w:sz w:val="20"/>
                      <w:szCs w:val="20"/>
                    </w:rPr>
                    <w:t>.</w:t>
                  </w:r>
                </w:p>
                <w:p w:rsidR="00D15F71" w:rsidRDefault="00D15F71" w:rsidP="00E45F25">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WILLI, U. Phonetik/Phonologie</w:t>
                  </w:r>
                  <w:r w:rsidR="00763DDE">
                    <w:rPr>
                      <w:rFonts w:ascii="Times New Roman" w:hAnsi="Times New Roman" w:cs="Times New Roman"/>
                      <w:sz w:val="20"/>
                      <w:szCs w:val="20"/>
                    </w:rPr>
                    <w:t>.</w:t>
                  </w:r>
                  <w:r w:rsidRPr="00D15F71">
                    <w:rPr>
                      <w:rFonts w:ascii="Times New Roman" w:hAnsi="Times New Roman" w:cs="Times New Roman"/>
                      <w:sz w:val="20"/>
                      <w:szCs w:val="20"/>
                    </w:rPr>
                    <w:t xml:space="preserve"> </w:t>
                  </w:r>
                  <w:r w:rsidR="00763DDE">
                    <w:rPr>
                      <w:rFonts w:ascii="Times New Roman" w:hAnsi="Times New Roman" w:cs="Times New Roman"/>
                      <w:sz w:val="20"/>
                      <w:szCs w:val="20"/>
                    </w:rPr>
                    <w:t>I</w:t>
                  </w:r>
                  <w:r w:rsidRPr="00D15F71">
                    <w:rPr>
                      <w:rFonts w:ascii="Times New Roman" w:hAnsi="Times New Roman" w:cs="Times New Roman"/>
                      <w:sz w:val="20"/>
                      <w:szCs w:val="20"/>
                    </w:rPr>
                    <w:t>n L</w:t>
                  </w:r>
                  <w:r w:rsidR="00763DDE">
                    <w:rPr>
                      <w:rFonts w:ascii="Times New Roman" w:hAnsi="Times New Roman" w:cs="Times New Roman"/>
                      <w:sz w:val="20"/>
                      <w:szCs w:val="20"/>
                    </w:rPr>
                    <w:t>INKE</w:t>
                  </w:r>
                  <w:r w:rsidRPr="00D15F71">
                    <w:rPr>
                      <w:rFonts w:ascii="Times New Roman" w:hAnsi="Times New Roman" w:cs="Times New Roman"/>
                      <w:sz w:val="20"/>
                      <w:szCs w:val="20"/>
                    </w:rPr>
                    <w:t xml:space="preserve">, A. </w:t>
                  </w:r>
                  <w:r w:rsidRPr="00E45F25">
                    <w:rPr>
                      <w:rFonts w:ascii="Times New Roman" w:hAnsi="Times New Roman" w:cs="Times New Roman"/>
                      <w:i/>
                      <w:sz w:val="20"/>
                      <w:szCs w:val="20"/>
                    </w:rPr>
                    <w:t>Studienbuch Linguistik</w:t>
                  </w:r>
                  <w:r w:rsidR="00E45F25">
                    <w:rPr>
                      <w:rFonts w:ascii="Times New Roman" w:hAnsi="Times New Roman" w:cs="Times New Roman"/>
                      <w:sz w:val="20"/>
                      <w:szCs w:val="20"/>
                    </w:rPr>
                    <w:t xml:space="preserve">, 5., erweiterte Auflage. </w:t>
                  </w:r>
                  <w:r w:rsidR="00E45F25" w:rsidRPr="00D15F71">
                    <w:rPr>
                      <w:rFonts w:ascii="Times New Roman" w:hAnsi="Times New Roman" w:cs="Times New Roman"/>
                      <w:sz w:val="20"/>
                      <w:szCs w:val="20"/>
                    </w:rPr>
                    <w:t>Tübingen</w:t>
                  </w:r>
                  <w:r w:rsidR="00E45F25">
                    <w:rPr>
                      <w:rFonts w:ascii="Times New Roman" w:hAnsi="Times New Roman" w:cs="Times New Roman"/>
                      <w:sz w:val="20"/>
                      <w:szCs w:val="20"/>
                    </w:rPr>
                    <w:t>:</w:t>
                  </w:r>
                  <w:r w:rsidRPr="00D15F71">
                    <w:rPr>
                      <w:rFonts w:ascii="Times New Roman" w:hAnsi="Times New Roman" w:cs="Times New Roman"/>
                      <w:sz w:val="20"/>
                      <w:szCs w:val="20"/>
                    </w:rPr>
                    <w:t xml:space="preserve"> Max Niemeyer Verlag</w:t>
                  </w:r>
                  <w:r w:rsidR="00E45F25">
                    <w:rPr>
                      <w:rFonts w:ascii="Times New Roman" w:hAnsi="Times New Roman" w:cs="Times New Roman"/>
                      <w:sz w:val="20"/>
                      <w:szCs w:val="20"/>
                    </w:rPr>
                    <w:t>,</w:t>
                  </w:r>
                  <w:r w:rsidRPr="00D15F71">
                    <w:rPr>
                      <w:rFonts w:ascii="Times New Roman" w:hAnsi="Times New Roman" w:cs="Times New Roman"/>
                      <w:sz w:val="20"/>
                      <w:szCs w:val="20"/>
                    </w:rPr>
                    <w:t xml:space="preserve"> 2004.</w:t>
                  </w:r>
                </w:p>
                <w:p w:rsidR="009642D5" w:rsidRDefault="009642D5" w:rsidP="00E45F25">
                  <w:pPr>
                    <w:spacing w:after="0" w:line="240" w:lineRule="auto"/>
                    <w:rPr>
                      <w:rFonts w:ascii="Times New Roman" w:hAnsi="Times New Roman" w:cs="Times New Roman"/>
                      <w:sz w:val="20"/>
                      <w:szCs w:val="20"/>
                    </w:rPr>
                  </w:pPr>
                </w:p>
                <w:p w:rsidR="00BD458A" w:rsidRDefault="00BD458A" w:rsidP="00E45F25">
                  <w:pPr>
                    <w:spacing w:after="0" w:line="240" w:lineRule="auto"/>
                    <w:rPr>
                      <w:rFonts w:ascii="Times New Roman" w:hAnsi="Times New Roman" w:cs="Times New Roman"/>
                      <w:sz w:val="20"/>
                      <w:szCs w:val="20"/>
                    </w:rPr>
                  </w:pPr>
                </w:p>
                <w:p w:rsidR="007A7EAE" w:rsidRDefault="007A7EAE" w:rsidP="00E45F25">
                  <w:pPr>
                    <w:spacing w:after="0" w:line="240" w:lineRule="auto"/>
                    <w:rPr>
                      <w:rFonts w:ascii="Times New Roman" w:hAnsi="Times New Roman" w:cs="Times New Roman"/>
                      <w:sz w:val="20"/>
                      <w:szCs w:val="20"/>
                    </w:rPr>
                  </w:pPr>
                </w:p>
                <w:p w:rsidR="009642D5" w:rsidRPr="00C501D6" w:rsidRDefault="009642D5" w:rsidP="00E45F25">
                  <w:pPr>
                    <w:spacing w:after="0" w:line="240" w:lineRule="auto"/>
                    <w:rPr>
                      <w:rFonts w:ascii="Times New Roman" w:hAnsi="Times New Roman" w:cs="Times New Roman"/>
                      <w:sz w:val="20"/>
                      <w:szCs w:val="20"/>
                    </w:rPr>
                  </w:pPr>
                </w:p>
              </w:tc>
            </w:tr>
          </w:tbl>
          <w:p w:rsidR="00D15F71" w:rsidRPr="00C501D6" w:rsidRDefault="00D15F71" w:rsidP="00D15F71">
            <w:pPr>
              <w:spacing w:after="0" w:line="240" w:lineRule="auto"/>
              <w:rPr>
                <w:rFonts w:ascii="Times New Roman" w:hAnsi="Times New Roman" w:cs="Times New Roman"/>
                <w:sz w:val="20"/>
                <w:szCs w:val="20"/>
              </w:rPr>
            </w:pPr>
          </w:p>
        </w:tc>
      </w:tr>
      <w:tr w:rsidR="00D15F71" w:rsidRPr="00C501D6" w:rsidTr="007219B6">
        <w:tc>
          <w:tcPr>
            <w:tcW w:w="9855" w:type="dxa"/>
            <w:gridSpan w:val="8"/>
            <w:tcBorders>
              <w:bottom w:val="double" w:sz="4" w:space="0" w:color="auto"/>
            </w:tcBorders>
            <w:shd w:val="clear" w:color="auto" w:fill="BDD6EE"/>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lastRenderedPageBreak/>
              <w:br w:type="page"/>
            </w:r>
            <w:r w:rsidRPr="00C501D6">
              <w:rPr>
                <w:rFonts w:ascii="Times New Roman" w:hAnsi="Times New Roman" w:cs="Times New Roman"/>
                <w:b/>
                <w:sz w:val="20"/>
                <w:szCs w:val="20"/>
              </w:rPr>
              <w:t>B-III – Charakteristika studijního předmětu</w:t>
            </w:r>
          </w:p>
        </w:tc>
      </w:tr>
      <w:tr w:rsidR="00D15F71" w:rsidRPr="00C501D6" w:rsidTr="00C44A8C">
        <w:tc>
          <w:tcPr>
            <w:tcW w:w="3085" w:type="dxa"/>
            <w:tcBorders>
              <w:top w:val="double" w:sz="4" w:space="0" w:color="auto"/>
            </w:tcBorders>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70" w:type="dxa"/>
            <w:gridSpan w:val="7"/>
            <w:tcBorders>
              <w:top w:val="double" w:sz="4" w:space="0" w:color="auto"/>
            </w:tcBorders>
          </w:tcPr>
          <w:p w:rsidR="00D15F71" w:rsidRPr="00C501D6" w:rsidRDefault="00D15F71" w:rsidP="007219B6">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Úvod do studia jazyka</w:t>
            </w:r>
          </w:p>
        </w:tc>
      </w:tr>
      <w:tr w:rsidR="00D15F71" w:rsidRPr="00C501D6" w:rsidTr="00C44A8C">
        <w:tc>
          <w:tcPr>
            <w:tcW w:w="3085" w:type="dxa"/>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7" w:type="dxa"/>
            <w:gridSpan w:val="4"/>
          </w:tcPr>
          <w:p w:rsidR="00D15F71" w:rsidRPr="00C501D6" w:rsidRDefault="00C46A39"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Povinný /</w:t>
            </w:r>
            <w:r w:rsidR="00D15F71" w:rsidRPr="00D15F71">
              <w:rPr>
                <w:rFonts w:ascii="Times New Roman" w:hAnsi="Times New Roman" w:cs="Times New Roman"/>
                <w:sz w:val="20"/>
                <w:szCs w:val="20"/>
              </w:rPr>
              <w:t xml:space="preserve"> ZT</w:t>
            </w:r>
          </w:p>
        </w:tc>
        <w:tc>
          <w:tcPr>
            <w:tcW w:w="2695" w:type="dxa"/>
            <w:gridSpan w:val="2"/>
            <w:shd w:val="clear" w:color="auto" w:fill="F7CAAC"/>
          </w:tcPr>
          <w:p w:rsidR="00D15F71" w:rsidRPr="00C501D6" w:rsidRDefault="00D15F71" w:rsidP="007219B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D15F71" w:rsidRPr="00C501D6" w:rsidRDefault="00D15F71"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1/Z</w:t>
            </w:r>
            <w:r w:rsidR="00E2308E">
              <w:rPr>
                <w:rFonts w:ascii="Times New Roman" w:hAnsi="Times New Roman" w:cs="Times New Roman"/>
                <w:sz w:val="20"/>
                <w:szCs w:val="20"/>
              </w:rPr>
              <w:t>S</w:t>
            </w:r>
          </w:p>
        </w:tc>
      </w:tr>
      <w:tr w:rsidR="00D15F71" w:rsidRPr="00C501D6" w:rsidTr="00C44A8C">
        <w:tc>
          <w:tcPr>
            <w:tcW w:w="3085" w:type="dxa"/>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2" w:type="dxa"/>
            <w:gridSpan w:val="2"/>
          </w:tcPr>
          <w:p w:rsidR="00D15F71" w:rsidRPr="00C501D6" w:rsidRDefault="00D15F71" w:rsidP="007219B6">
            <w:pPr>
              <w:spacing w:after="0" w:line="240" w:lineRule="auto"/>
              <w:rPr>
                <w:rFonts w:ascii="Times New Roman" w:hAnsi="Times New Roman" w:cs="Times New Roman"/>
                <w:sz w:val="20"/>
                <w:szCs w:val="20"/>
              </w:rPr>
            </w:pPr>
            <w:r w:rsidRPr="00C63076">
              <w:rPr>
                <w:rFonts w:ascii="Times New Roman" w:hAnsi="Times New Roman" w:cs="Times New Roman"/>
                <w:sz w:val="20"/>
                <w:szCs w:val="20"/>
              </w:rPr>
              <w:t>14p</w:t>
            </w:r>
            <w:r>
              <w:rPr>
                <w:rFonts w:ascii="Times New Roman" w:hAnsi="Times New Roman" w:cs="Times New Roman"/>
                <w:sz w:val="20"/>
                <w:szCs w:val="20"/>
              </w:rPr>
              <w:t xml:space="preserve"> </w:t>
            </w:r>
            <w:r w:rsidRPr="00C63076">
              <w:rPr>
                <w:rFonts w:ascii="Times New Roman" w:hAnsi="Times New Roman" w:cs="Times New Roman"/>
                <w:sz w:val="20"/>
                <w:szCs w:val="20"/>
              </w:rPr>
              <w:t>+</w:t>
            </w:r>
            <w:r>
              <w:rPr>
                <w:rFonts w:ascii="Times New Roman" w:hAnsi="Times New Roman" w:cs="Times New Roman"/>
                <w:sz w:val="20"/>
                <w:szCs w:val="20"/>
              </w:rPr>
              <w:t xml:space="preserve"> </w:t>
            </w:r>
            <w:r w:rsidRPr="00C63076">
              <w:rPr>
                <w:rFonts w:ascii="Times New Roman" w:hAnsi="Times New Roman" w:cs="Times New Roman"/>
                <w:sz w:val="20"/>
                <w:szCs w:val="20"/>
              </w:rPr>
              <w:t>14s</w:t>
            </w:r>
          </w:p>
        </w:tc>
        <w:tc>
          <w:tcPr>
            <w:tcW w:w="889" w:type="dxa"/>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D15F71" w:rsidRPr="00C501D6" w:rsidRDefault="00D15F71"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1p + 1s</w:t>
            </w:r>
          </w:p>
        </w:tc>
        <w:tc>
          <w:tcPr>
            <w:tcW w:w="2156" w:type="dxa"/>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D15F71" w:rsidRPr="00C501D6" w:rsidRDefault="00D15F71"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3</w:t>
            </w:r>
          </w:p>
        </w:tc>
      </w:tr>
      <w:tr w:rsidR="00D15F71" w:rsidRPr="00C501D6" w:rsidTr="00C44A8C">
        <w:tc>
          <w:tcPr>
            <w:tcW w:w="3085" w:type="dxa"/>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70" w:type="dxa"/>
            <w:gridSpan w:val="7"/>
          </w:tcPr>
          <w:p w:rsidR="00D15F71" w:rsidRPr="00C501D6" w:rsidRDefault="00D15F71" w:rsidP="007219B6">
            <w:pPr>
              <w:spacing w:after="0" w:line="240" w:lineRule="auto"/>
              <w:rPr>
                <w:rFonts w:ascii="Times New Roman" w:hAnsi="Times New Roman" w:cs="Times New Roman"/>
                <w:sz w:val="20"/>
                <w:szCs w:val="20"/>
              </w:rPr>
            </w:pPr>
          </w:p>
        </w:tc>
      </w:tr>
      <w:tr w:rsidR="00D15F71" w:rsidRPr="00C501D6" w:rsidTr="00C44A8C">
        <w:tc>
          <w:tcPr>
            <w:tcW w:w="3085" w:type="dxa"/>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7" w:type="dxa"/>
            <w:gridSpan w:val="4"/>
          </w:tcPr>
          <w:p w:rsidR="00D15F71" w:rsidRPr="008D4BEB" w:rsidRDefault="00D15F71" w:rsidP="007219B6">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zápočet, zkouška</w:t>
            </w:r>
          </w:p>
        </w:tc>
        <w:tc>
          <w:tcPr>
            <w:tcW w:w="2156" w:type="dxa"/>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D15F71" w:rsidRPr="00C501D6" w:rsidRDefault="00D15F71" w:rsidP="007219B6">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přednáška, seminář</w:t>
            </w:r>
          </w:p>
        </w:tc>
      </w:tr>
      <w:tr w:rsidR="00D15F71" w:rsidRPr="00C501D6" w:rsidTr="00C44A8C">
        <w:trPr>
          <w:trHeight w:val="1188"/>
        </w:trPr>
        <w:tc>
          <w:tcPr>
            <w:tcW w:w="3085" w:type="dxa"/>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70" w:type="dxa"/>
            <w:gridSpan w:val="7"/>
            <w:tcBorders>
              <w:bottom w:val="nil"/>
            </w:tcBorders>
          </w:tcPr>
          <w:p w:rsidR="002C2BF0" w:rsidRDefault="00FA638F" w:rsidP="002C2BF0">
            <w:pPr>
              <w:spacing w:after="0" w:line="240" w:lineRule="auto"/>
              <w:jc w:val="both"/>
              <w:rPr>
                <w:rFonts w:ascii="Times New Roman" w:hAnsi="Times New Roman" w:cs="Times New Roman"/>
                <w:sz w:val="20"/>
                <w:szCs w:val="20"/>
              </w:rPr>
            </w:pPr>
            <w:r w:rsidRPr="00D779A8">
              <w:rPr>
                <w:rFonts w:ascii="Times New Roman" w:hAnsi="Times New Roman" w:cs="Times New Roman"/>
                <w:b/>
                <w:bCs/>
                <w:sz w:val="20"/>
                <w:szCs w:val="20"/>
              </w:rPr>
              <w:t>Požadavky k zápočtu</w:t>
            </w:r>
            <w:r w:rsidR="002C2BF0">
              <w:rPr>
                <w:rFonts w:ascii="Times New Roman" w:hAnsi="Times New Roman" w:cs="Times New Roman"/>
                <w:sz w:val="20"/>
                <w:szCs w:val="20"/>
              </w:rPr>
              <w:t xml:space="preserve">: </w:t>
            </w:r>
          </w:p>
          <w:p w:rsidR="00FA638F" w:rsidRDefault="002C2BF0" w:rsidP="002C2BF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FA638F">
              <w:rPr>
                <w:rFonts w:ascii="Times New Roman" w:hAnsi="Times New Roman" w:cs="Times New Roman"/>
                <w:sz w:val="20"/>
                <w:szCs w:val="20"/>
              </w:rPr>
              <w:t>Aktivní účast na seminářích (min. 80%).</w:t>
            </w:r>
          </w:p>
          <w:p w:rsidR="00FA638F" w:rsidRDefault="002C2BF0" w:rsidP="002C2BF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00FA638F" w:rsidRPr="00663585">
              <w:rPr>
                <w:rFonts w:ascii="Times New Roman" w:hAnsi="Times New Roman" w:cs="Times New Roman"/>
                <w:sz w:val="20"/>
                <w:szCs w:val="20"/>
              </w:rPr>
              <w:t>Absolvování zápočtového t</w:t>
            </w:r>
            <w:r w:rsidR="00FA638F">
              <w:rPr>
                <w:rFonts w:ascii="Times New Roman" w:hAnsi="Times New Roman" w:cs="Times New Roman"/>
                <w:sz w:val="20"/>
                <w:szCs w:val="20"/>
              </w:rPr>
              <w:t>estu s minimální úspěšností 60%</w:t>
            </w:r>
            <w:r w:rsidR="00FA638F" w:rsidRPr="00EA556B">
              <w:rPr>
                <w:rFonts w:ascii="Times New Roman" w:hAnsi="Times New Roman" w:cs="Times New Roman"/>
                <w:sz w:val="20"/>
                <w:szCs w:val="20"/>
              </w:rPr>
              <w:t xml:space="preserve">. </w:t>
            </w:r>
          </w:p>
          <w:p w:rsidR="00FA638F" w:rsidRDefault="00FA638F" w:rsidP="007219B6">
            <w:pPr>
              <w:spacing w:after="0" w:line="240" w:lineRule="auto"/>
              <w:rPr>
                <w:rFonts w:ascii="Times New Roman" w:hAnsi="Times New Roman" w:cs="Times New Roman"/>
                <w:b/>
                <w:bCs/>
                <w:sz w:val="20"/>
                <w:szCs w:val="20"/>
              </w:rPr>
            </w:pPr>
          </w:p>
          <w:p w:rsidR="00D15F71" w:rsidRPr="00C501D6" w:rsidRDefault="00FA638F" w:rsidP="00FA638F">
            <w:pPr>
              <w:spacing w:after="0" w:line="240" w:lineRule="auto"/>
              <w:rPr>
                <w:rFonts w:ascii="Times New Roman" w:hAnsi="Times New Roman" w:cs="Times New Roman"/>
                <w:sz w:val="20"/>
                <w:szCs w:val="20"/>
              </w:rPr>
            </w:pPr>
            <w:r w:rsidRPr="00D779A8">
              <w:rPr>
                <w:rFonts w:ascii="Times New Roman" w:hAnsi="Times New Roman" w:cs="Times New Roman"/>
                <w:b/>
                <w:bCs/>
                <w:sz w:val="20"/>
                <w:szCs w:val="20"/>
              </w:rPr>
              <w:t>Požadavky k</w:t>
            </w:r>
            <w:r>
              <w:rPr>
                <w:rFonts w:ascii="Times New Roman" w:hAnsi="Times New Roman" w:cs="Times New Roman"/>
                <w:b/>
                <w:bCs/>
                <w:sz w:val="20"/>
                <w:szCs w:val="20"/>
              </w:rPr>
              <w:t>e</w:t>
            </w:r>
            <w:r w:rsidRPr="00D779A8">
              <w:rPr>
                <w:rFonts w:ascii="Times New Roman" w:hAnsi="Times New Roman" w:cs="Times New Roman"/>
                <w:b/>
                <w:bCs/>
                <w:sz w:val="20"/>
                <w:szCs w:val="20"/>
              </w:rPr>
              <w:t> z</w:t>
            </w:r>
            <w:r>
              <w:rPr>
                <w:rFonts w:ascii="Times New Roman" w:hAnsi="Times New Roman" w:cs="Times New Roman"/>
                <w:b/>
                <w:bCs/>
                <w:sz w:val="20"/>
                <w:szCs w:val="20"/>
              </w:rPr>
              <w:t>koušce</w:t>
            </w:r>
            <w:r>
              <w:rPr>
                <w:rFonts w:ascii="Times New Roman" w:hAnsi="Times New Roman" w:cs="Times New Roman"/>
                <w:sz w:val="20"/>
                <w:szCs w:val="20"/>
              </w:rPr>
              <w:t>:</w:t>
            </w:r>
          </w:p>
        </w:tc>
      </w:tr>
      <w:tr w:rsidR="00D15F71" w:rsidRPr="00C501D6" w:rsidTr="007219B6">
        <w:trPr>
          <w:trHeight w:val="554"/>
        </w:trPr>
        <w:tc>
          <w:tcPr>
            <w:tcW w:w="9855" w:type="dxa"/>
            <w:gridSpan w:val="8"/>
            <w:tcBorders>
              <w:top w:val="nil"/>
            </w:tcBorders>
          </w:tcPr>
          <w:p w:rsidR="00E51A9C" w:rsidRDefault="00FA638F" w:rsidP="00E51A9C">
            <w:pPr>
              <w:spacing w:after="0" w:line="240" w:lineRule="auto"/>
              <w:rPr>
                <w:rFonts w:ascii="Times New Roman" w:hAnsi="Times New Roman" w:cs="Times New Roman"/>
                <w:sz w:val="20"/>
                <w:szCs w:val="20"/>
              </w:rPr>
            </w:pPr>
            <w:r>
              <w:rPr>
                <w:rFonts w:ascii="Times New Roman" w:hAnsi="Times New Roman" w:cs="Times New Roman"/>
                <w:bCs/>
                <w:sz w:val="20"/>
                <w:szCs w:val="20"/>
              </w:rPr>
              <w:t xml:space="preserve">                                                             </w:t>
            </w:r>
            <w:r w:rsidR="00E51A9C">
              <w:rPr>
                <w:rFonts w:ascii="Times New Roman" w:hAnsi="Times New Roman" w:cs="Times New Roman"/>
                <w:bCs/>
                <w:sz w:val="20"/>
                <w:szCs w:val="20"/>
              </w:rPr>
              <w:t xml:space="preserve"> </w:t>
            </w:r>
            <w:r w:rsidRPr="00315D32">
              <w:rPr>
                <w:rFonts w:ascii="Times New Roman" w:hAnsi="Times New Roman" w:cs="Times New Roman"/>
                <w:bCs/>
                <w:sz w:val="20"/>
                <w:szCs w:val="20"/>
              </w:rPr>
              <w:t>Znalost</w:t>
            </w:r>
            <w:r>
              <w:rPr>
                <w:rFonts w:ascii="Times New Roman" w:hAnsi="Times New Roman" w:cs="Times New Roman"/>
                <w:bCs/>
                <w:sz w:val="20"/>
                <w:szCs w:val="20"/>
              </w:rPr>
              <w:t>i</w:t>
            </w:r>
            <w:r w:rsidR="00E51A9C">
              <w:rPr>
                <w:rFonts w:ascii="Times New Roman" w:hAnsi="Times New Roman" w:cs="Times New Roman"/>
                <w:bCs/>
                <w:sz w:val="20"/>
                <w:szCs w:val="20"/>
              </w:rPr>
              <w:t xml:space="preserve"> základů jazykovědy, lingvistické terminologie, </w:t>
            </w:r>
            <w:r w:rsidR="00E51A9C" w:rsidRPr="00D15F71">
              <w:rPr>
                <w:rFonts w:ascii="Times New Roman" w:hAnsi="Times New Roman" w:cs="Times New Roman"/>
                <w:sz w:val="20"/>
                <w:szCs w:val="20"/>
              </w:rPr>
              <w:t>diachr</w:t>
            </w:r>
            <w:r w:rsidR="00E51A9C">
              <w:rPr>
                <w:rFonts w:ascii="Times New Roman" w:hAnsi="Times New Roman" w:cs="Times New Roman"/>
                <w:sz w:val="20"/>
                <w:szCs w:val="20"/>
              </w:rPr>
              <w:t xml:space="preserve">onní, sociologický                                                </w:t>
            </w:r>
          </w:p>
          <w:p w:rsidR="00D15F71" w:rsidRPr="00E51A9C" w:rsidRDefault="00E51A9C" w:rsidP="00E51A9C">
            <w:pPr>
              <w:spacing w:after="0" w:line="240" w:lineRule="auto"/>
              <w:rPr>
                <w:rFonts w:ascii="Times New Roman" w:hAnsi="Times New Roman" w:cs="Times New Roman"/>
                <w:bCs/>
                <w:sz w:val="20"/>
                <w:szCs w:val="20"/>
              </w:rPr>
            </w:pPr>
            <w:r>
              <w:rPr>
                <w:rFonts w:ascii="Times New Roman" w:hAnsi="Times New Roman" w:cs="Times New Roman"/>
                <w:sz w:val="20"/>
                <w:szCs w:val="20"/>
              </w:rPr>
              <w:t xml:space="preserve">                                                              a geografický pohled na jazyk, </w:t>
            </w:r>
            <w:r>
              <w:rPr>
                <w:rFonts w:ascii="Times New Roman" w:hAnsi="Times New Roman" w:cs="Times New Roman"/>
                <w:bCs/>
                <w:sz w:val="20"/>
                <w:szCs w:val="20"/>
              </w:rPr>
              <w:t>charaktera němčiny</w:t>
            </w:r>
            <w:r w:rsidR="00FA638F">
              <w:rPr>
                <w:rFonts w:ascii="Times New Roman" w:hAnsi="Times New Roman" w:cs="Times New Roman"/>
                <w:bCs/>
                <w:sz w:val="20"/>
                <w:szCs w:val="20"/>
              </w:rPr>
              <w:t>.</w:t>
            </w:r>
          </w:p>
        </w:tc>
      </w:tr>
      <w:tr w:rsidR="00D15F71" w:rsidRPr="00C501D6" w:rsidTr="00C44A8C">
        <w:trPr>
          <w:trHeight w:val="197"/>
        </w:trPr>
        <w:tc>
          <w:tcPr>
            <w:tcW w:w="3085" w:type="dxa"/>
            <w:tcBorders>
              <w:top w:val="nil"/>
            </w:tcBorders>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70" w:type="dxa"/>
            <w:gridSpan w:val="7"/>
            <w:tcBorders>
              <w:top w:val="nil"/>
            </w:tcBorders>
          </w:tcPr>
          <w:p w:rsidR="00D15F71" w:rsidRPr="00C501D6" w:rsidRDefault="00D15F71" w:rsidP="007219B6">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Mgr. Petra Bačuvčíková, Ph.D.</w:t>
            </w:r>
          </w:p>
        </w:tc>
      </w:tr>
      <w:tr w:rsidR="00D15F71" w:rsidRPr="00C501D6" w:rsidTr="00C44A8C">
        <w:trPr>
          <w:trHeight w:val="243"/>
        </w:trPr>
        <w:tc>
          <w:tcPr>
            <w:tcW w:w="3085" w:type="dxa"/>
            <w:tcBorders>
              <w:top w:val="nil"/>
            </w:tcBorders>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70" w:type="dxa"/>
            <w:gridSpan w:val="7"/>
            <w:tcBorders>
              <w:top w:val="nil"/>
            </w:tcBorders>
          </w:tcPr>
          <w:p w:rsidR="00D15F71" w:rsidRPr="00C501D6" w:rsidRDefault="00FA638F" w:rsidP="007219B6">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s – </w:t>
            </w:r>
            <w:r w:rsidR="00D15F71">
              <w:rPr>
                <w:rFonts w:ascii="Times New Roman" w:hAnsi="Times New Roman" w:cs="Times New Roman"/>
                <w:sz w:val="20"/>
                <w:szCs w:val="20"/>
              </w:rPr>
              <w:t>100 %</w:t>
            </w:r>
          </w:p>
        </w:tc>
      </w:tr>
      <w:tr w:rsidR="00D15F71" w:rsidRPr="00C501D6" w:rsidTr="00C44A8C">
        <w:tc>
          <w:tcPr>
            <w:tcW w:w="3085" w:type="dxa"/>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70" w:type="dxa"/>
            <w:gridSpan w:val="7"/>
            <w:tcBorders>
              <w:bottom w:val="nil"/>
            </w:tcBorders>
          </w:tcPr>
          <w:p w:rsidR="00D15F71" w:rsidRPr="00C501D6" w:rsidRDefault="00D15F71" w:rsidP="007219B6">
            <w:pPr>
              <w:spacing w:after="0" w:line="240" w:lineRule="auto"/>
              <w:rPr>
                <w:rFonts w:ascii="Times New Roman" w:hAnsi="Times New Roman" w:cs="Times New Roman"/>
                <w:sz w:val="20"/>
                <w:szCs w:val="20"/>
              </w:rPr>
            </w:pPr>
          </w:p>
        </w:tc>
      </w:tr>
      <w:tr w:rsidR="00D15F71" w:rsidRPr="00C501D6" w:rsidTr="007219B6">
        <w:trPr>
          <w:trHeight w:val="554"/>
        </w:trPr>
        <w:tc>
          <w:tcPr>
            <w:tcW w:w="9855" w:type="dxa"/>
            <w:gridSpan w:val="8"/>
            <w:tcBorders>
              <w:top w:val="nil"/>
            </w:tcBorders>
          </w:tcPr>
          <w:p w:rsidR="00D15F71" w:rsidRPr="00C501D6" w:rsidRDefault="00D15F71" w:rsidP="007219B6">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Mgr. Petra Bačuvčíková, Ph.D.</w:t>
            </w:r>
          </w:p>
        </w:tc>
      </w:tr>
      <w:tr w:rsidR="00D15F71" w:rsidRPr="00C501D6" w:rsidTr="00C44A8C">
        <w:tc>
          <w:tcPr>
            <w:tcW w:w="3085" w:type="dxa"/>
            <w:shd w:val="clear" w:color="auto" w:fill="F7CAAC"/>
          </w:tcPr>
          <w:p w:rsidR="00D15F71" w:rsidRPr="00C501D6" w:rsidRDefault="00D15F71" w:rsidP="007219B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70" w:type="dxa"/>
            <w:gridSpan w:val="7"/>
            <w:tcBorders>
              <w:bottom w:val="nil"/>
            </w:tcBorders>
          </w:tcPr>
          <w:p w:rsidR="00D15F71" w:rsidRPr="00C501D6" w:rsidRDefault="00D15F71" w:rsidP="007219B6">
            <w:pPr>
              <w:spacing w:after="0" w:line="240" w:lineRule="auto"/>
              <w:rPr>
                <w:rFonts w:ascii="Times New Roman" w:hAnsi="Times New Roman" w:cs="Times New Roman"/>
                <w:sz w:val="20"/>
                <w:szCs w:val="20"/>
              </w:rPr>
            </w:pPr>
          </w:p>
        </w:tc>
      </w:tr>
      <w:tr w:rsidR="00D15F71" w:rsidRPr="00C501D6" w:rsidTr="007219B6">
        <w:trPr>
          <w:trHeight w:val="3938"/>
        </w:trPr>
        <w:tc>
          <w:tcPr>
            <w:tcW w:w="9855" w:type="dxa"/>
            <w:gridSpan w:val="8"/>
            <w:tcBorders>
              <w:top w:val="nil"/>
              <w:bottom w:val="single" w:sz="12" w:space="0" w:color="auto"/>
            </w:tcBorders>
          </w:tcPr>
          <w:p w:rsidR="00D15F71" w:rsidRDefault="00D15F71" w:rsidP="007219B6">
            <w:pPr>
              <w:widowControl w:val="0"/>
              <w:suppressAutoHyphens/>
              <w:spacing w:after="0" w:line="240" w:lineRule="auto"/>
              <w:rPr>
                <w:rFonts w:ascii="Times New Roman" w:hAnsi="Times New Roman" w:cs="Times New Roman"/>
                <w:b/>
                <w:bCs/>
                <w:sz w:val="20"/>
                <w:szCs w:val="20"/>
              </w:rPr>
            </w:pPr>
          </w:p>
          <w:p w:rsidR="00D15F71" w:rsidRDefault="00D15F71" w:rsidP="00FA638F">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Cílem předmětu</w:t>
            </w:r>
            <w:r w:rsidRPr="00D15F71">
              <w:rPr>
                <w:rFonts w:ascii="Times New Roman" w:hAnsi="Times New Roman" w:cs="Times New Roman"/>
                <w:sz w:val="20"/>
                <w:szCs w:val="20"/>
              </w:rPr>
              <w:t xml:space="preserve"> je uvést studenty do studia německého jazyka a seznámit je s předmětem lingvistické analýzy. Úvodem bude položena obecná otázka po charakteru zákonitostí zkoumaných humanitními a přírodovědnými obory. Studenti budou následně vedeni k získání základních faktografických vědomostí o jednotlivých jazykových rovinách (hláska, slovo, věta, text), ale i k pochopení jednotlivých lingvistických disciplín na širším základě jednotlivých teorií jazyka. Zastoupeny budou zvláště teoretické zřetele z oblasti strukturalistické lingvistiky. Doplňující role připadne i diachronní, sociologické a geografické perspektivě.  Po absolvování tohoto předmětu budou studenti umět pracovat s lingvistickou terminologií a aplikovat ji v návazných kurzech studia německého jazyka v rámci dílčích lingvistických disciplín.</w:t>
            </w:r>
            <w:r w:rsidRPr="00C501D6">
              <w:rPr>
                <w:rFonts w:ascii="Times New Roman" w:hAnsi="Times New Roman" w:cs="Times New Roman"/>
                <w:sz w:val="20"/>
                <w:szCs w:val="20"/>
              </w:rPr>
              <w:br/>
            </w:r>
          </w:p>
          <w:p w:rsidR="008D29E0" w:rsidRPr="00EA556B" w:rsidRDefault="008D29E0" w:rsidP="008D29E0">
            <w:pPr>
              <w:pStyle w:val="Textpoznpodarou"/>
              <w:jc w:val="both"/>
              <w:rPr>
                <w:b/>
                <w:bCs/>
              </w:rPr>
            </w:pPr>
            <w:r w:rsidRPr="00EA556B">
              <w:rPr>
                <w:b/>
                <w:bCs/>
              </w:rPr>
              <w:t>Obsah předmětu:</w:t>
            </w:r>
          </w:p>
          <w:p w:rsidR="008D29E0" w:rsidRDefault="008D29E0" w:rsidP="008D29E0">
            <w:pPr>
              <w:pStyle w:val="Textpoznpodarou"/>
              <w:jc w:val="both"/>
            </w:pPr>
            <w:r w:rsidRPr="00EA556B">
              <w:t xml:space="preserve">1. </w:t>
            </w:r>
            <w:r>
              <w:t>Základní německá jazykovědná terminologie.</w:t>
            </w:r>
          </w:p>
          <w:p w:rsidR="008D29E0" w:rsidRDefault="008D29E0" w:rsidP="008D29E0">
            <w:pPr>
              <w:pStyle w:val="Textpoznpodarou"/>
              <w:jc w:val="both"/>
            </w:pPr>
            <w:r w:rsidRPr="00EA556B">
              <w:t xml:space="preserve">2. </w:t>
            </w:r>
            <w:r>
              <w:t xml:space="preserve">Lingvistické disciplíny, jejich členění a vzájemné vztahy. </w:t>
            </w:r>
          </w:p>
          <w:p w:rsidR="008D29E0" w:rsidRPr="00EA556B" w:rsidRDefault="008D29E0" w:rsidP="008D29E0">
            <w:pPr>
              <w:pStyle w:val="Textpoznpodarou"/>
              <w:jc w:val="both"/>
            </w:pPr>
            <w:r w:rsidRPr="00EA556B">
              <w:t>3.</w:t>
            </w:r>
            <w:r>
              <w:t xml:space="preserve"> Česká germanistika s důrazem na Pražskou lingvistickou školu. </w:t>
            </w:r>
          </w:p>
          <w:p w:rsidR="008D29E0" w:rsidRPr="00EA556B" w:rsidRDefault="008D29E0" w:rsidP="008D29E0">
            <w:pPr>
              <w:pStyle w:val="Textpoznpodarou"/>
              <w:jc w:val="both"/>
            </w:pPr>
            <w:r w:rsidRPr="00EA556B">
              <w:t xml:space="preserve">4. </w:t>
            </w:r>
            <w:r>
              <w:t xml:space="preserve">Diachronní a synchronní studium jazyka. </w:t>
            </w:r>
          </w:p>
          <w:p w:rsidR="008D29E0" w:rsidRDefault="008D29E0" w:rsidP="008D29E0">
            <w:pPr>
              <w:pStyle w:val="Textpoznpodarou"/>
              <w:jc w:val="both"/>
            </w:pPr>
            <w:r w:rsidRPr="00EA556B">
              <w:t xml:space="preserve">5. </w:t>
            </w:r>
            <w:r>
              <w:t>Stručný přehled historického vývoje německého jazyka.</w:t>
            </w:r>
          </w:p>
          <w:p w:rsidR="008D29E0" w:rsidRDefault="008D29E0" w:rsidP="008D29E0">
            <w:pPr>
              <w:pStyle w:val="Textpoznpodarou"/>
              <w:jc w:val="both"/>
            </w:pPr>
            <w:r>
              <w:t>6. Psychologie jazyka a jeho komunikativní funkce.</w:t>
            </w:r>
          </w:p>
          <w:p w:rsidR="008D29E0" w:rsidRDefault="008D29E0" w:rsidP="008D29E0">
            <w:pPr>
              <w:pStyle w:val="Textpoznpodarou"/>
              <w:jc w:val="both"/>
            </w:pPr>
            <w:r>
              <w:t>7. Obecná struktura jazyka, analýza jednotlivých plánů jazyka (fonetika, fonologie, syntax).</w:t>
            </w:r>
          </w:p>
          <w:p w:rsidR="008D29E0" w:rsidRPr="008D29E0" w:rsidRDefault="008D29E0" w:rsidP="008D29E0">
            <w:pPr>
              <w:pStyle w:val="Textpoznpodarou"/>
              <w:jc w:val="both"/>
            </w:pPr>
            <w:r>
              <w:t xml:space="preserve">8. </w:t>
            </w:r>
            <w:r w:rsidRPr="008D29E0">
              <w:t>Obecná struktura jazyka, analýza jednotlivých plánů jazyka (morfologie, lexikologie).</w:t>
            </w:r>
          </w:p>
          <w:p w:rsidR="008D29E0" w:rsidRPr="008D29E0" w:rsidRDefault="008D29E0" w:rsidP="008D29E0">
            <w:pPr>
              <w:pStyle w:val="Textpoznpodarou"/>
              <w:jc w:val="both"/>
            </w:pPr>
            <w:r w:rsidRPr="008D29E0">
              <w:t xml:space="preserve">9. Sémantika, pragmatika, psycholingvistika. </w:t>
            </w:r>
          </w:p>
          <w:p w:rsidR="008D29E0" w:rsidRPr="008D29E0" w:rsidRDefault="008D29E0" w:rsidP="008D29E0">
            <w:pPr>
              <w:spacing w:after="0" w:line="240" w:lineRule="auto"/>
              <w:jc w:val="both"/>
              <w:rPr>
                <w:rFonts w:ascii="Times New Roman" w:hAnsi="Times New Roman" w:cs="Times New Roman"/>
                <w:sz w:val="20"/>
                <w:szCs w:val="20"/>
              </w:rPr>
            </w:pPr>
            <w:r w:rsidRPr="008D29E0">
              <w:rPr>
                <w:rFonts w:ascii="Times New Roman" w:hAnsi="Times New Roman" w:cs="Times New Roman"/>
                <w:sz w:val="20"/>
                <w:szCs w:val="20"/>
              </w:rPr>
              <w:t>10. Reforma německého pravopisu.</w:t>
            </w:r>
          </w:p>
          <w:p w:rsidR="00537625" w:rsidRPr="00C501D6" w:rsidRDefault="00537625" w:rsidP="007219B6">
            <w:pPr>
              <w:spacing w:after="0" w:line="240" w:lineRule="auto"/>
              <w:rPr>
                <w:rFonts w:ascii="Times New Roman" w:hAnsi="Times New Roman" w:cs="Times New Roman"/>
                <w:sz w:val="20"/>
                <w:szCs w:val="20"/>
              </w:rPr>
            </w:pPr>
          </w:p>
        </w:tc>
      </w:tr>
      <w:tr w:rsidR="00D15F71" w:rsidRPr="00C501D6" w:rsidTr="00C44A8C">
        <w:trPr>
          <w:trHeight w:val="265"/>
        </w:trPr>
        <w:tc>
          <w:tcPr>
            <w:tcW w:w="3652" w:type="dxa"/>
            <w:gridSpan w:val="2"/>
            <w:tcBorders>
              <w:top w:val="nil"/>
            </w:tcBorders>
            <w:shd w:val="clear" w:color="auto" w:fill="F7CAAC"/>
          </w:tcPr>
          <w:p w:rsidR="00D15F71" w:rsidRPr="00C501D6" w:rsidRDefault="00D15F71" w:rsidP="007219B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D15F71" w:rsidRPr="00C501D6" w:rsidRDefault="00D15F71" w:rsidP="007219B6">
            <w:pPr>
              <w:spacing w:after="0" w:line="240" w:lineRule="auto"/>
              <w:rPr>
                <w:rFonts w:ascii="Times New Roman" w:hAnsi="Times New Roman" w:cs="Times New Roman"/>
                <w:sz w:val="20"/>
                <w:szCs w:val="20"/>
              </w:rPr>
            </w:pPr>
          </w:p>
        </w:tc>
      </w:tr>
      <w:tr w:rsidR="00D15F71" w:rsidRPr="00C501D6" w:rsidTr="00813482">
        <w:trPr>
          <w:trHeight w:val="58"/>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D15F71" w:rsidRPr="00C501D6" w:rsidTr="007219B6">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8D29E0" w:rsidRDefault="00253163" w:rsidP="00813482">
                  <w:pPr>
                    <w:spacing w:after="0" w:line="240" w:lineRule="auto"/>
                    <w:rPr>
                      <w:rFonts w:ascii="Times New Roman" w:hAnsi="Times New Roman" w:cs="Times New Roman"/>
                      <w:b/>
                      <w:sz w:val="20"/>
                      <w:szCs w:val="20"/>
                    </w:rPr>
                  </w:pPr>
                  <w:r>
                    <w:rPr>
                      <w:rFonts w:ascii="Times New Roman" w:hAnsi="Times New Roman" w:cs="Times New Roman"/>
                      <w:b/>
                      <w:sz w:val="20"/>
                      <w:szCs w:val="20"/>
                    </w:rPr>
                    <w:t>Povinná</w:t>
                  </w:r>
                  <w:r w:rsidR="008D29E0" w:rsidRPr="00315D32">
                    <w:rPr>
                      <w:rFonts w:ascii="Times New Roman" w:hAnsi="Times New Roman" w:cs="Times New Roman"/>
                      <w:b/>
                      <w:sz w:val="20"/>
                      <w:szCs w:val="20"/>
                    </w:rPr>
                    <w:t>:</w:t>
                  </w:r>
                </w:p>
                <w:p w:rsidR="00D15F71" w:rsidRDefault="00D15F71" w:rsidP="00813482">
                  <w:pPr>
                    <w:spacing w:after="0" w:line="240" w:lineRule="auto"/>
                    <w:rPr>
                      <w:rFonts w:ascii="Times New Roman" w:hAnsi="Times New Roman" w:cs="Times New Roman"/>
                      <w:sz w:val="20"/>
                      <w:szCs w:val="20"/>
                    </w:rPr>
                  </w:pPr>
                  <w:r>
                    <w:rPr>
                      <w:rFonts w:ascii="Times New Roman" w:hAnsi="Times New Roman" w:cs="Times New Roman"/>
                      <w:sz w:val="20"/>
                      <w:szCs w:val="20"/>
                    </w:rPr>
                    <w:t>BERGMANN</w:t>
                  </w:r>
                  <w:r w:rsidRPr="00D15F71">
                    <w:rPr>
                      <w:rFonts w:ascii="Times New Roman" w:hAnsi="Times New Roman" w:cs="Times New Roman"/>
                      <w:sz w:val="20"/>
                      <w:szCs w:val="20"/>
                    </w:rPr>
                    <w:t>, R</w:t>
                  </w:r>
                  <w:r w:rsidR="007A7EAE">
                    <w:rPr>
                      <w:rFonts w:ascii="Times New Roman" w:hAnsi="Times New Roman" w:cs="Times New Roman"/>
                      <w:sz w:val="20"/>
                      <w:szCs w:val="20"/>
                    </w:rPr>
                    <w:t>.,</w:t>
                  </w:r>
                  <w:r w:rsidR="008D29E0">
                    <w:rPr>
                      <w:rFonts w:ascii="Times New Roman" w:hAnsi="Times New Roman" w:cs="Times New Roman"/>
                      <w:sz w:val="20"/>
                      <w:szCs w:val="20"/>
                    </w:rPr>
                    <w:t xml:space="preserve"> PAULY, </w:t>
                  </w:r>
                  <w:r w:rsidR="008D29E0" w:rsidRPr="00D15F71">
                    <w:rPr>
                      <w:rFonts w:ascii="Times New Roman" w:hAnsi="Times New Roman" w:cs="Times New Roman"/>
                      <w:sz w:val="20"/>
                      <w:szCs w:val="20"/>
                    </w:rPr>
                    <w:t>P</w:t>
                  </w:r>
                  <w:r w:rsidR="007A7EAE">
                    <w:rPr>
                      <w:rFonts w:ascii="Times New Roman" w:hAnsi="Times New Roman" w:cs="Times New Roman"/>
                      <w:sz w:val="20"/>
                      <w:szCs w:val="20"/>
                    </w:rPr>
                    <w:t>.,</w:t>
                  </w:r>
                  <w:r w:rsidR="008D29E0">
                    <w:rPr>
                      <w:rFonts w:ascii="Times New Roman" w:hAnsi="Times New Roman" w:cs="Times New Roman"/>
                      <w:sz w:val="20"/>
                      <w:szCs w:val="20"/>
                    </w:rPr>
                    <w:t xml:space="preserve"> </w:t>
                  </w:r>
                  <w:r w:rsidR="007A7EAE">
                    <w:rPr>
                      <w:rFonts w:ascii="Times New Roman" w:hAnsi="Times New Roman" w:cs="Times New Roman"/>
                      <w:sz w:val="20"/>
                      <w:szCs w:val="20"/>
                    </w:rPr>
                    <w:t>STRICKER</w:t>
                  </w:r>
                  <w:r w:rsidR="008D29E0">
                    <w:rPr>
                      <w:rFonts w:ascii="Times New Roman" w:hAnsi="Times New Roman" w:cs="Times New Roman"/>
                      <w:sz w:val="20"/>
                      <w:szCs w:val="20"/>
                    </w:rPr>
                    <w:t xml:space="preserve">, </w:t>
                  </w:r>
                  <w:r w:rsidR="008D29E0" w:rsidRPr="00D15F71">
                    <w:rPr>
                      <w:rFonts w:ascii="Times New Roman" w:hAnsi="Times New Roman" w:cs="Times New Roman"/>
                      <w:sz w:val="20"/>
                      <w:szCs w:val="20"/>
                    </w:rPr>
                    <w:t>S</w:t>
                  </w:r>
                  <w:r w:rsidR="008D29E0">
                    <w:rPr>
                      <w:rFonts w:ascii="Times New Roman" w:hAnsi="Times New Roman" w:cs="Times New Roman"/>
                      <w:sz w:val="20"/>
                      <w:szCs w:val="20"/>
                    </w:rPr>
                    <w:t>.</w:t>
                  </w:r>
                  <w:r w:rsidRPr="00D15F71">
                    <w:rPr>
                      <w:rFonts w:ascii="Times New Roman" w:hAnsi="Times New Roman" w:cs="Times New Roman"/>
                      <w:sz w:val="20"/>
                      <w:szCs w:val="20"/>
                    </w:rPr>
                    <w:t xml:space="preserve"> </w:t>
                  </w:r>
                  <w:r w:rsidRPr="008D29E0">
                    <w:rPr>
                      <w:rFonts w:ascii="Times New Roman" w:hAnsi="Times New Roman" w:cs="Times New Roman"/>
                      <w:i/>
                      <w:sz w:val="20"/>
                      <w:szCs w:val="20"/>
                    </w:rPr>
                    <w:t>Einführung in die deutsche Sprachwissenschaft</w:t>
                  </w:r>
                  <w:r w:rsidRPr="00D15F71">
                    <w:rPr>
                      <w:rFonts w:ascii="Times New Roman" w:hAnsi="Times New Roman" w:cs="Times New Roman"/>
                      <w:sz w:val="20"/>
                      <w:szCs w:val="20"/>
                    </w:rPr>
                    <w:t>. 5. Auflage. Heidelberg 2010.</w:t>
                  </w:r>
                </w:p>
                <w:p w:rsidR="008D29E0" w:rsidRPr="00D15F71" w:rsidRDefault="008D29E0" w:rsidP="00813482">
                  <w:pPr>
                    <w:spacing w:after="0" w:line="240" w:lineRule="auto"/>
                    <w:rPr>
                      <w:rFonts w:ascii="Times New Roman" w:hAnsi="Times New Roman" w:cs="Times New Roman"/>
                      <w:sz w:val="20"/>
                      <w:szCs w:val="20"/>
                    </w:rPr>
                  </w:pPr>
                </w:p>
                <w:p w:rsidR="00D15F71" w:rsidRPr="008D29E0" w:rsidRDefault="008D29E0" w:rsidP="008D29E0">
                  <w:pPr>
                    <w:spacing w:after="0" w:line="240" w:lineRule="auto"/>
                    <w:rPr>
                      <w:rFonts w:ascii="Times New Roman" w:hAnsi="Times New Roman" w:cs="Times New Roman"/>
                      <w:b/>
                      <w:sz w:val="20"/>
                      <w:szCs w:val="20"/>
                    </w:rPr>
                  </w:pPr>
                  <w:r w:rsidRPr="008D29E0">
                    <w:rPr>
                      <w:rFonts w:ascii="Times New Roman" w:hAnsi="Times New Roman" w:cs="Times New Roman"/>
                      <w:b/>
                      <w:sz w:val="20"/>
                      <w:szCs w:val="20"/>
                    </w:rPr>
                    <w:t>Doporučená:</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BUSSMANN, H. </w:t>
                  </w:r>
                  <w:r w:rsidRPr="008D29E0">
                    <w:rPr>
                      <w:rFonts w:ascii="Times New Roman" w:hAnsi="Times New Roman" w:cs="Times New Roman"/>
                      <w:i/>
                      <w:sz w:val="20"/>
                      <w:szCs w:val="20"/>
                    </w:rPr>
                    <w:t>Lexikon der Sprachwissenschaft</w:t>
                  </w:r>
                  <w:r w:rsidR="008D29E0">
                    <w:rPr>
                      <w:rFonts w:ascii="Times New Roman" w:hAnsi="Times New Roman" w:cs="Times New Roman"/>
                      <w:sz w:val="20"/>
                      <w:szCs w:val="20"/>
                    </w:rPr>
                    <w:t xml:space="preserve">. </w:t>
                  </w:r>
                  <w:r w:rsidRPr="00D15F71">
                    <w:rPr>
                      <w:rFonts w:ascii="Times New Roman" w:hAnsi="Times New Roman" w:cs="Times New Roman"/>
                      <w:sz w:val="20"/>
                      <w:szCs w:val="20"/>
                    </w:rPr>
                    <w:t>4., durchgesehene und bibli</w:t>
                  </w:r>
                  <w:r w:rsidR="008D29E0">
                    <w:rPr>
                      <w:rFonts w:ascii="Times New Roman" w:hAnsi="Times New Roman" w:cs="Times New Roman"/>
                      <w:sz w:val="20"/>
                      <w:szCs w:val="20"/>
                    </w:rPr>
                    <w:t>ographisch erg. Aufl. Stuttgart</w:t>
                  </w:r>
                  <w:r w:rsidRPr="00D15F71">
                    <w:rPr>
                      <w:rFonts w:ascii="Times New Roman" w:hAnsi="Times New Roman" w:cs="Times New Roman"/>
                      <w:sz w:val="20"/>
                      <w:szCs w:val="20"/>
                    </w:rPr>
                    <w:t>: Alfred Kröner, 2008.</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ČERMÁK, F. </w:t>
                  </w:r>
                  <w:r w:rsidRPr="008D29E0">
                    <w:rPr>
                      <w:rFonts w:ascii="Times New Roman" w:hAnsi="Times New Roman" w:cs="Times New Roman"/>
                      <w:i/>
                      <w:sz w:val="20"/>
                      <w:szCs w:val="20"/>
                    </w:rPr>
                    <w:t>Jazyk a jazykověda</w:t>
                  </w:r>
                  <w:r w:rsidRPr="00D15F71">
                    <w:rPr>
                      <w:rFonts w:ascii="Times New Roman" w:hAnsi="Times New Roman" w:cs="Times New Roman"/>
                      <w:sz w:val="20"/>
                      <w:szCs w:val="20"/>
                    </w:rPr>
                    <w:t>. Praha, 2011.</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ČERNÝ, J. </w:t>
                  </w:r>
                  <w:r w:rsidRPr="008D29E0">
                    <w:rPr>
                      <w:rFonts w:ascii="Times New Roman" w:hAnsi="Times New Roman" w:cs="Times New Roman"/>
                      <w:i/>
                      <w:sz w:val="20"/>
                      <w:szCs w:val="20"/>
                    </w:rPr>
                    <w:t>Úvod do studia jazyka</w:t>
                  </w:r>
                  <w:r w:rsidR="00D60A19">
                    <w:rPr>
                      <w:rFonts w:ascii="Times New Roman" w:hAnsi="Times New Roman" w:cs="Times New Roman"/>
                      <w:sz w:val="20"/>
                      <w:szCs w:val="20"/>
                    </w:rPr>
                    <w:t>. Olomouc, 2008</w:t>
                  </w:r>
                  <w:r w:rsidRPr="00D15F71">
                    <w:rPr>
                      <w:rFonts w:ascii="Times New Roman" w:hAnsi="Times New Roman" w:cs="Times New Roman"/>
                      <w:sz w:val="20"/>
                      <w:szCs w:val="20"/>
                    </w:rPr>
                    <w:t>.</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ERNST, P. </w:t>
                  </w:r>
                  <w:r w:rsidRPr="008D29E0">
                    <w:rPr>
                      <w:rFonts w:ascii="Times New Roman" w:hAnsi="Times New Roman" w:cs="Times New Roman"/>
                      <w:i/>
                      <w:sz w:val="20"/>
                      <w:szCs w:val="20"/>
                    </w:rPr>
                    <w:t>Germanistische Sprachwissenschaft</w:t>
                  </w:r>
                  <w:r w:rsidRPr="00D15F71">
                    <w:rPr>
                      <w:rFonts w:ascii="Times New Roman" w:hAnsi="Times New Roman" w:cs="Times New Roman"/>
                      <w:sz w:val="20"/>
                      <w:szCs w:val="20"/>
                    </w:rPr>
                    <w:t>. Tübingen, 2006.</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GLÜCK, H. </w:t>
                  </w:r>
                  <w:r w:rsidRPr="008D29E0">
                    <w:rPr>
                      <w:rFonts w:ascii="Times New Roman" w:hAnsi="Times New Roman" w:cs="Times New Roman"/>
                      <w:i/>
                      <w:sz w:val="20"/>
                      <w:szCs w:val="20"/>
                    </w:rPr>
                    <w:t>Metzler Lexikon Sprache</w:t>
                  </w:r>
                  <w:r w:rsidRPr="00D15F71">
                    <w:rPr>
                      <w:rFonts w:ascii="Times New Roman" w:hAnsi="Times New Roman" w:cs="Times New Roman"/>
                      <w:sz w:val="20"/>
                      <w:szCs w:val="20"/>
                    </w:rPr>
                    <w:t>. 4., aktualisierte und überarb. Aufl. Stuttgart: Metzler, 201</w:t>
                  </w:r>
                  <w:r w:rsidR="00D60A19">
                    <w:rPr>
                      <w:rFonts w:ascii="Times New Roman" w:hAnsi="Times New Roman" w:cs="Times New Roman"/>
                      <w:sz w:val="20"/>
                      <w:szCs w:val="20"/>
                    </w:rPr>
                    <w:t>6</w:t>
                  </w:r>
                  <w:r w:rsidRPr="00D15F71">
                    <w:rPr>
                      <w:rFonts w:ascii="Times New Roman" w:hAnsi="Times New Roman" w:cs="Times New Roman"/>
                      <w:sz w:val="20"/>
                      <w:szCs w:val="20"/>
                    </w:rPr>
                    <w:t>.</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LEWANDOWSKI, T. </w:t>
                  </w:r>
                  <w:r w:rsidRPr="008D29E0">
                    <w:rPr>
                      <w:rFonts w:ascii="Times New Roman" w:hAnsi="Times New Roman" w:cs="Times New Roman"/>
                      <w:i/>
                      <w:sz w:val="20"/>
                      <w:szCs w:val="20"/>
                    </w:rPr>
                    <w:t>Linguistisches Wörterbuch</w:t>
                  </w:r>
                  <w:r w:rsidRPr="00D15F71">
                    <w:rPr>
                      <w:rFonts w:ascii="Times New Roman" w:hAnsi="Times New Roman" w:cs="Times New Roman"/>
                      <w:sz w:val="20"/>
                      <w:szCs w:val="20"/>
                    </w:rPr>
                    <w:t>. Stuttgart: UTB, 2002.</w:t>
                  </w:r>
                </w:p>
                <w:p w:rsidR="00813482"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LINKE, A. </w:t>
                  </w:r>
                  <w:r w:rsidRPr="008D29E0">
                    <w:rPr>
                      <w:rFonts w:ascii="Times New Roman" w:hAnsi="Times New Roman" w:cs="Times New Roman"/>
                      <w:i/>
                      <w:sz w:val="20"/>
                      <w:szCs w:val="20"/>
                    </w:rPr>
                    <w:t>Studienbuch Linguistik</w:t>
                  </w:r>
                  <w:r w:rsidR="008D29E0">
                    <w:rPr>
                      <w:rFonts w:ascii="Times New Roman" w:hAnsi="Times New Roman" w:cs="Times New Roman"/>
                      <w:sz w:val="20"/>
                      <w:szCs w:val="20"/>
                    </w:rPr>
                    <w:t xml:space="preserve">, 5., erweiterte Auflage. </w:t>
                  </w:r>
                  <w:r w:rsidR="008D29E0" w:rsidRPr="00D15F71">
                    <w:rPr>
                      <w:rFonts w:ascii="Times New Roman" w:hAnsi="Times New Roman" w:cs="Times New Roman"/>
                      <w:sz w:val="20"/>
                      <w:szCs w:val="20"/>
                    </w:rPr>
                    <w:t>Tübingen</w:t>
                  </w:r>
                  <w:r w:rsidR="008D29E0">
                    <w:rPr>
                      <w:rFonts w:ascii="Times New Roman" w:hAnsi="Times New Roman" w:cs="Times New Roman"/>
                      <w:sz w:val="20"/>
                      <w:szCs w:val="20"/>
                    </w:rPr>
                    <w:t>:</w:t>
                  </w:r>
                  <w:r w:rsidRPr="00D15F71">
                    <w:rPr>
                      <w:rFonts w:ascii="Times New Roman" w:hAnsi="Times New Roman" w:cs="Times New Roman"/>
                      <w:sz w:val="20"/>
                      <w:szCs w:val="20"/>
                    </w:rPr>
                    <w:t xml:space="preserve"> Max Niemeyer Verlag</w:t>
                  </w:r>
                  <w:r w:rsidR="008D29E0">
                    <w:rPr>
                      <w:rFonts w:ascii="Times New Roman" w:hAnsi="Times New Roman" w:cs="Times New Roman"/>
                      <w:sz w:val="20"/>
                      <w:szCs w:val="20"/>
                    </w:rPr>
                    <w:t>,</w:t>
                  </w:r>
                  <w:r w:rsidRPr="00D15F71">
                    <w:rPr>
                      <w:rFonts w:ascii="Times New Roman" w:hAnsi="Times New Roman" w:cs="Times New Roman"/>
                      <w:sz w:val="20"/>
                      <w:szCs w:val="20"/>
                    </w:rPr>
                    <w:t xml:space="preserve"> 2004 </w:t>
                  </w:r>
                </w:p>
                <w:p w:rsidR="008A23D5" w:rsidRPr="00D15F71" w:rsidRDefault="00D15F71" w:rsidP="00813482">
                  <w:pPr>
                    <w:spacing w:after="0" w:line="240" w:lineRule="auto"/>
                    <w:rPr>
                      <w:rFonts w:ascii="Times New Roman" w:hAnsi="Times New Roman" w:cs="Times New Roman"/>
                      <w:sz w:val="20"/>
                      <w:szCs w:val="20"/>
                    </w:rPr>
                  </w:pPr>
                  <w:r w:rsidRPr="00D15F71">
                    <w:rPr>
                      <w:rFonts w:ascii="Times New Roman" w:hAnsi="Times New Roman" w:cs="Times New Roman"/>
                      <w:sz w:val="20"/>
                      <w:szCs w:val="20"/>
                    </w:rPr>
                    <w:t xml:space="preserve">ŠIMEČKOVÁ, A. </w:t>
                  </w:r>
                  <w:r w:rsidRPr="008D29E0">
                    <w:rPr>
                      <w:rFonts w:ascii="Times New Roman" w:hAnsi="Times New Roman" w:cs="Times New Roman"/>
                      <w:i/>
                      <w:sz w:val="20"/>
                      <w:szCs w:val="20"/>
                    </w:rPr>
                    <w:t>Úvod do studia jazykovědné germanistiky</w:t>
                  </w:r>
                  <w:r w:rsidR="0097725B">
                    <w:rPr>
                      <w:rFonts w:ascii="Times New Roman" w:hAnsi="Times New Roman" w:cs="Times New Roman"/>
                      <w:sz w:val="20"/>
                      <w:szCs w:val="20"/>
                    </w:rPr>
                    <w:t>. Praha: Karolinum, 2005</w:t>
                  </w:r>
                  <w:r w:rsidRPr="00D15F71">
                    <w:rPr>
                      <w:rFonts w:ascii="Times New Roman" w:hAnsi="Times New Roman" w:cs="Times New Roman"/>
                      <w:sz w:val="20"/>
                      <w:szCs w:val="20"/>
                    </w:rPr>
                    <w:t>.</w:t>
                  </w:r>
                </w:p>
              </w:tc>
            </w:tr>
          </w:tbl>
          <w:p w:rsidR="00D15F71" w:rsidRPr="00C501D6" w:rsidRDefault="00D15F71" w:rsidP="007219B6">
            <w:pPr>
              <w:spacing w:after="0" w:line="240" w:lineRule="auto"/>
              <w:rPr>
                <w:rFonts w:ascii="Times New Roman" w:hAnsi="Times New Roman" w:cs="Times New Roman"/>
                <w:sz w:val="20"/>
                <w:szCs w:val="20"/>
              </w:rPr>
            </w:pPr>
          </w:p>
        </w:tc>
      </w:tr>
      <w:tr w:rsidR="00813482" w:rsidRPr="00813482" w:rsidTr="007219B6">
        <w:tc>
          <w:tcPr>
            <w:tcW w:w="9855" w:type="dxa"/>
            <w:gridSpan w:val="8"/>
            <w:tcBorders>
              <w:bottom w:val="double" w:sz="4" w:space="0" w:color="auto"/>
            </w:tcBorders>
            <w:shd w:val="clear" w:color="auto" w:fill="BDD6E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sz w:val="20"/>
                <w:szCs w:val="20"/>
              </w:rPr>
              <w:lastRenderedPageBreak/>
              <w:br w:type="page"/>
            </w:r>
            <w:r w:rsidRPr="00813482">
              <w:rPr>
                <w:rFonts w:ascii="Times New Roman" w:hAnsi="Times New Roman" w:cs="Times New Roman"/>
                <w:b/>
                <w:sz w:val="20"/>
                <w:szCs w:val="20"/>
              </w:rPr>
              <w:t>B-III – Charakteristika studijního předmětu</w:t>
            </w:r>
          </w:p>
        </w:tc>
      </w:tr>
      <w:tr w:rsidR="00813482" w:rsidRPr="00813482" w:rsidTr="007219B6">
        <w:tc>
          <w:tcPr>
            <w:tcW w:w="3085" w:type="dxa"/>
            <w:tcBorders>
              <w:top w:val="double" w:sz="4" w:space="0" w:color="auto"/>
            </w:tcBorders>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Název studijního předmětu</w:t>
            </w:r>
          </w:p>
        </w:tc>
        <w:tc>
          <w:tcPr>
            <w:tcW w:w="6770" w:type="dxa"/>
            <w:gridSpan w:val="7"/>
            <w:tcBorders>
              <w:top w:val="double" w:sz="4" w:space="0" w:color="auto"/>
            </w:tcBorders>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Akademické psaní</w:t>
            </w:r>
          </w:p>
        </w:tc>
      </w:tr>
      <w:tr w:rsidR="00813482" w:rsidRPr="00813482" w:rsidTr="007219B6">
        <w:tc>
          <w:tcPr>
            <w:tcW w:w="3085"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Typ předmětu</w:t>
            </w:r>
          </w:p>
        </w:tc>
        <w:tc>
          <w:tcPr>
            <w:tcW w:w="3407" w:type="dxa"/>
            <w:gridSpan w:val="4"/>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povinný</w:t>
            </w:r>
            <w:r w:rsidR="00C46A39">
              <w:rPr>
                <w:rFonts w:ascii="Times New Roman" w:hAnsi="Times New Roman" w:cs="Times New Roman"/>
                <w:sz w:val="20"/>
                <w:szCs w:val="20"/>
              </w:rPr>
              <w:t xml:space="preserve"> / PZ</w:t>
            </w:r>
          </w:p>
        </w:tc>
        <w:tc>
          <w:tcPr>
            <w:tcW w:w="2695" w:type="dxa"/>
            <w:gridSpan w:val="2"/>
            <w:shd w:val="clear" w:color="auto" w:fill="F7CAAC"/>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b/>
                <w:sz w:val="20"/>
                <w:szCs w:val="20"/>
              </w:rPr>
              <w:t>doporučený ročník / semestr</w:t>
            </w:r>
          </w:p>
        </w:tc>
        <w:tc>
          <w:tcPr>
            <w:tcW w:w="668" w:type="dxa"/>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1/ZS</w:t>
            </w:r>
          </w:p>
        </w:tc>
      </w:tr>
      <w:tr w:rsidR="00813482" w:rsidRPr="00813482" w:rsidTr="007219B6">
        <w:tc>
          <w:tcPr>
            <w:tcW w:w="3085"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Rozsah studijního předmětu</w:t>
            </w:r>
          </w:p>
        </w:tc>
        <w:tc>
          <w:tcPr>
            <w:tcW w:w="1702" w:type="dxa"/>
            <w:gridSpan w:val="2"/>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14</w:t>
            </w:r>
            <w:r>
              <w:rPr>
                <w:rFonts w:ascii="Times New Roman" w:hAnsi="Times New Roman" w:cs="Times New Roman"/>
                <w:sz w:val="20"/>
                <w:szCs w:val="20"/>
              </w:rPr>
              <w:t>s</w:t>
            </w:r>
          </w:p>
        </w:tc>
        <w:tc>
          <w:tcPr>
            <w:tcW w:w="889"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 xml:space="preserve">hod. </w:t>
            </w:r>
          </w:p>
        </w:tc>
        <w:tc>
          <w:tcPr>
            <w:tcW w:w="816" w:type="dxa"/>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1s</w:t>
            </w:r>
          </w:p>
        </w:tc>
        <w:tc>
          <w:tcPr>
            <w:tcW w:w="215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kreditů</w:t>
            </w:r>
          </w:p>
        </w:tc>
        <w:tc>
          <w:tcPr>
            <w:tcW w:w="1207" w:type="dxa"/>
            <w:gridSpan w:val="2"/>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3</w:t>
            </w:r>
          </w:p>
        </w:tc>
      </w:tr>
      <w:tr w:rsidR="00813482" w:rsidRPr="00813482" w:rsidTr="007219B6">
        <w:tc>
          <w:tcPr>
            <w:tcW w:w="3085"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Prerekvizity, korekvizity, ekvivalence</w:t>
            </w:r>
          </w:p>
        </w:tc>
        <w:tc>
          <w:tcPr>
            <w:tcW w:w="6770" w:type="dxa"/>
            <w:gridSpan w:val="7"/>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c>
          <w:tcPr>
            <w:tcW w:w="3085"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Způsob ověření studijních výsledků</w:t>
            </w:r>
          </w:p>
        </w:tc>
        <w:tc>
          <w:tcPr>
            <w:tcW w:w="3407" w:type="dxa"/>
            <w:gridSpan w:val="4"/>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klasifikovaný zápočet</w:t>
            </w:r>
          </w:p>
        </w:tc>
        <w:tc>
          <w:tcPr>
            <w:tcW w:w="215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Forma výuky</w:t>
            </w:r>
          </w:p>
        </w:tc>
        <w:tc>
          <w:tcPr>
            <w:tcW w:w="1207" w:type="dxa"/>
            <w:gridSpan w:val="2"/>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seminář</w:t>
            </w:r>
          </w:p>
        </w:tc>
      </w:tr>
      <w:tr w:rsidR="00813482" w:rsidRPr="00813482" w:rsidTr="007219B6">
        <w:tc>
          <w:tcPr>
            <w:tcW w:w="3085"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Forma způsobu ověření studijních výsledků a další požadavky na studenta</w:t>
            </w:r>
          </w:p>
        </w:tc>
        <w:tc>
          <w:tcPr>
            <w:tcW w:w="6770" w:type="dxa"/>
            <w:gridSpan w:val="7"/>
            <w:tcBorders>
              <w:bottom w:val="nil"/>
            </w:tcBorders>
          </w:tcPr>
          <w:p w:rsidR="002D49C2" w:rsidRPr="00813482" w:rsidRDefault="002D49C2" w:rsidP="002D49C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Požadavky k zápočtu:</w:t>
            </w:r>
          </w:p>
          <w:p w:rsidR="002D49C2" w:rsidRPr="00813482" w:rsidRDefault="002D49C2" w:rsidP="002D49C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813482">
              <w:rPr>
                <w:rFonts w:ascii="Times New Roman" w:hAnsi="Times New Roman" w:cs="Times New Roman"/>
                <w:sz w:val="20"/>
                <w:szCs w:val="20"/>
              </w:rPr>
              <w:t>Aktivní účast na seminářích (min. 80 %).</w:t>
            </w:r>
          </w:p>
          <w:p w:rsidR="002D49C2" w:rsidRPr="00813482" w:rsidRDefault="002D49C2" w:rsidP="002D49C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2.</w:t>
            </w:r>
            <w:r>
              <w:rPr>
                <w:rFonts w:ascii="Times New Roman" w:hAnsi="Times New Roman" w:cs="Times New Roman"/>
                <w:sz w:val="20"/>
                <w:szCs w:val="20"/>
              </w:rPr>
              <w:t xml:space="preserve"> </w:t>
            </w:r>
            <w:r w:rsidRPr="00813482">
              <w:rPr>
                <w:rFonts w:ascii="Times New Roman" w:hAnsi="Times New Roman" w:cs="Times New Roman"/>
                <w:sz w:val="20"/>
                <w:szCs w:val="20"/>
              </w:rPr>
              <w:t>Vytvoření portfolia vlastních textů v zadaném rozsahu a podle prezentované metodiky.</w:t>
            </w:r>
          </w:p>
          <w:p w:rsidR="00813482" w:rsidRPr="00813482" w:rsidRDefault="002D49C2" w:rsidP="002D49C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3.</w:t>
            </w:r>
            <w:r>
              <w:rPr>
                <w:rFonts w:ascii="Times New Roman" w:hAnsi="Times New Roman" w:cs="Times New Roman"/>
                <w:sz w:val="20"/>
                <w:szCs w:val="20"/>
              </w:rPr>
              <w:t xml:space="preserve"> </w:t>
            </w:r>
            <w:r w:rsidRPr="00813482">
              <w:rPr>
                <w:rFonts w:ascii="Times New Roman" w:hAnsi="Times New Roman" w:cs="Times New Roman"/>
                <w:sz w:val="20"/>
                <w:szCs w:val="20"/>
              </w:rPr>
              <w:t>Vypracování seminární práce s požadovanou strukturou (úvod, cíl, argumentace, citace, citované zdroje).</w:t>
            </w:r>
          </w:p>
        </w:tc>
      </w:tr>
      <w:tr w:rsidR="00813482" w:rsidRPr="00813482" w:rsidTr="007219B6">
        <w:trPr>
          <w:trHeight w:val="554"/>
        </w:trPr>
        <w:tc>
          <w:tcPr>
            <w:tcW w:w="9855" w:type="dxa"/>
            <w:gridSpan w:val="8"/>
            <w:tcBorders>
              <w:top w:val="nil"/>
            </w:tcBorders>
          </w:tcPr>
          <w:p w:rsidR="00813482" w:rsidRDefault="00813482" w:rsidP="00813482">
            <w:pPr>
              <w:spacing w:after="0" w:line="240" w:lineRule="auto"/>
              <w:jc w:val="both"/>
              <w:rPr>
                <w:rFonts w:ascii="Times New Roman" w:hAnsi="Times New Roman" w:cs="Times New Roman"/>
                <w:sz w:val="20"/>
                <w:szCs w:val="20"/>
              </w:rPr>
            </w:pPr>
          </w:p>
          <w:p w:rsidR="002D49C2" w:rsidRPr="00813482" w:rsidRDefault="002D49C2" w:rsidP="00813482">
            <w:pPr>
              <w:spacing w:after="0" w:line="240" w:lineRule="auto"/>
              <w:jc w:val="both"/>
              <w:rPr>
                <w:rFonts w:ascii="Times New Roman" w:hAnsi="Times New Roman" w:cs="Times New Roman"/>
                <w:sz w:val="20"/>
                <w:szCs w:val="20"/>
              </w:rPr>
            </w:pPr>
          </w:p>
        </w:tc>
      </w:tr>
      <w:tr w:rsidR="00813482" w:rsidRPr="00813482" w:rsidTr="007219B6">
        <w:trPr>
          <w:trHeight w:val="197"/>
        </w:trPr>
        <w:tc>
          <w:tcPr>
            <w:tcW w:w="3085" w:type="dxa"/>
            <w:tcBorders>
              <w:top w:val="nil"/>
            </w:tcBorders>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Garant předmětu</w:t>
            </w:r>
          </w:p>
        </w:tc>
        <w:tc>
          <w:tcPr>
            <w:tcW w:w="6770" w:type="dxa"/>
            <w:gridSpan w:val="7"/>
            <w:tcBorders>
              <w:top w:val="nil"/>
            </w:tcBorders>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Mgr. Libor Marek, Ph.D.</w:t>
            </w:r>
          </w:p>
        </w:tc>
      </w:tr>
      <w:tr w:rsidR="00813482" w:rsidRPr="00813482" w:rsidTr="007219B6">
        <w:trPr>
          <w:trHeight w:val="243"/>
        </w:trPr>
        <w:tc>
          <w:tcPr>
            <w:tcW w:w="3085" w:type="dxa"/>
            <w:tcBorders>
              <w:top w:val="nil"/>
            </w:tcBorders>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Zapojení garanta do výuky předmětu</w:t>
            </w:r>
          </w:p>
        </w:tc>
        <w:tc>
          <w:tcPr>
            <w:tcW w:w="6770" w:type="dxa"/>
            <w:gridSpan w:val="7"/>
            <w:tcBorders>
              <w:top w:val="nil"/>
            </w:tcBorders>
          </w:tcPr>
          <w:p w:rsidR="00813482" w:rsidRPr="00813482" w:rsidRDefault="00253163" w:rsidP="0081348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00813482" w:rsidRPr="00813482">
              <w:rPr>
                <w:rFonts w:ascii="Times New Roman" w:hAnsi="Times New Roman" w:cs="Times New Roman"/>
                <w:sz w:val="20"/>
                <w:szCs w:val="20"/>
              </w:rPr>
              <w:t>100 %</w:t>
            </w:r>
          </w:p>
        </w:tc>
      </w:tr>
      <w:tr w:rsidR="00813482" w:rsidRPr="00813482" w:rsidTr="007219B6">
        <w:tc>
          <w:tcPr>
            <w:tcW w:w="3085"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Vyučující</w:t>
            </w:r>
          </w:p>
        </w:tc>
        <w:tc>
          <w:tcPr>
            <w:tcW w:w="6770" w:type="dxa"/>
            <w:gridSpan w:val="7"/>
            <w:tcBorders>
              <w:bottom w:val="nil"/>
            </w:tcBorders>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rPr>
          <w:trHeight w:val="554"/>
        </w:trPr>
        <w:tc>
          <w:tcPr>
            <w:tcW w:w="9855" w:type="dxa"/>
            <w:gridSpan w:val="8"/>
            <w:tcBorders>
              <w:top w:val="nil"/>
            </w:tcBorders>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Mgr. Libor Marek, Ph.D.</w:t>
            </w:r>
          </w:p>
        </w:tc>
      </w:tr>
      <w:tr w:rsidR="00813482" w:rsidRPr="00813482" w:rsidTr="007219B6">
        <w:tc>
          <w:tcPr>
            <w:tcW w:w="3085"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Stručná anotace předmětu</w:t>
            </w:r>
          </w:p>
        </w:tc>
        <w:tc>
          <w:tcPr>
            <w:tcW w:w="6770" w:type="dxa"/>
            <w:gridSpan w:val="7"/>
            <w:tcBorders>
              <w:bottom w:val="nil"/>
            </w:tcBorders>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rPr>
          <w:trHeight w:val="3938"/>
        </w:trPr>
        <w:tc>
          <w:tcPr>
            <w:tcW w:w="9855" w:type="dxa"/>
            <w:gridSpan w:val="8"/>
            <w:tcBorders>
              <w:top w:val="nil"/>
              <w:bottom w:val="single" w:sz="12" w:space="0" w:color="auto"/>
            </w:tcBorders>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b/>
                <w:sz w:val="20"/>
                <w:szCs w:val="20"/>
              </w:rPr>
              <w:t>Cílem předmětu</w:t>
            </w:r>
            <w:r w:rsidRPr="00813482">
              <w:rPr>
                <w:rFonts w:ascii="Times New Roman" w:hAnsi="Times New Roman" w:cs="Times New Roman"/>
                <w:sz w:val="20"/>
                <w:szCs w:val="20"/>
              </w:rPr>
              <w:t xml:space="preserve"> je naučit studenty základům akademického psaní v německém jazyce. Studenti si osvojí práci s odbornou literaturou, získají schopnost formulovat výsledky své analytické práce v německém jazyce, naučí se správně citovat a parafrázovat, užívat citační normu a dodržovat všechny formální náležitosti akademické eseje, včetně stylistické přiměřenosti a jazykové správnosti. Studenti si osvojí různé formy prezentace a obhajoby zvolených řešení a analytických postupů.</w:t>
            </w:r>
          </w:p>
          <w:p w:rsidR="00813482" w:rsidRPr="00813482" w:rsidRDefault="00813482" w:rsidP="00813482">
            <w:pPr>
              <w:spacing w:after="0" w:line="240" w:lineRule="auto"/>
              <w:jc w:val="both"/>
              <w:rPr>
                <w:rFonts w:ascii="Times New Roman" w:hAnsi="Times New Roman" w:cs="Times New Roman"/>
                <w:sz w:val="20"/>
                <w:szCs w:val="20"/>
              </w:rPr>
            </w:pPr>
          </w:p>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Obsah předmětu</w:t>
            </w:r>
            <w:r w:rsidR="00734F7A">
              <w:rPr>
                <w:rFonts w:ascii="Times New Roman" w:hAnsi="Times New Roman" w:cs="Times New Roman"/>
                <w:b/>
                <w:sz w:val="20"/>
                <w:szCs w:val="20"/>
              </w:rPr>
              <w:t>:</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 Úvod do problematiky psaní formálních prací.</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2. Volba tématu a vymezení cílů práce.</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3. Metody zpracování.</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4. Formulování argumentu.</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5. Práce se zdroji (tištěné a internetové zdroje).</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6. Metody citování literatury.</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7. Citační normy.</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8. Plagiátorství.</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9. Práce s kritikou.</w:t>
            </w:r>
          </w:p>
          <w:p w:rsid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10. Prezentace a obhajoba práce.</w:t>
            </w:r>
          </w:p>
          <w:p w:rsidR="002D49C2" w:rsidRPr="00813482" w:rsidRDefault="002D49C2" w:rsidP="00813482">
            <w:pPr>
              <w:spacing w:after="0" w:line="240" w:lineRule="auto"/>
              <w:jc w:val="both"/>
              <w:rPr>
                <w:rFonts w:ascii="Times New Roman" w:hAnsi="Times New Roman" w:cs="Times New Roman"/>
                <w:sz w:val="20"/>
                <w:szCs w:val="20"/>
              </w:rPr>
            </w:pPr>
          </w:p>
        </w:tc>
      </w:tr>
      <w:tr w:rsidR="00813482" w:rsidRPr="00813482" w:rsidTr="00C44A8C">
        <w:trPr>
          <w:trHeight w:val="265"/>
        </w:trPr>
        <w:tc>
          <w:tcPr>
            <w:tcW w:w="3652" w:type="dxa"/>
            <w:gridSpan w:val="2"/>
            <w:tcBorders>
              <w:top w:val="nil"/>
            </w:tcBorders>
            <w:shd w:val="clear" w:color="auto" w:fill="F7CAAC"/>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b/>
                <w:sz w:val="20"/>
                <w:szCs w:val="20"/>
              </w:rPr>
              <w:t>Studijní literatura a studijní pomůcky</w:t>
            </w:r>
          </w:p>
        </w:tc>
        <w:tc>
          <w:tcPr>
            <w:tcW w:w="6203" w:type="dxa"/>
            <w:gridSpan w:val="6"/>
            <w:tcBorders>
              <w:top w:val="nil"/>
              <w:bottom w:val="nil"/>
            </w:tcBorders>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rPr>
          <w:trHeight w:val="1497"/>
        </w:trPr>
        <w:tc>
          <w:tcPr>
            <w:tcW w:w="9855" w:type="dxa"/>
            <w:gridSpan w:val="8"/>
            <w:tcBorders>
              <w:top w:val="nil"/>
            </w:tcBorders>
          </w:tcPr>
          <w:p w:rsidR="007C2BB8" w:rsidRDefault="007C2BB8" w:rsidP="00813482">
            <w:pPr>
              <w:spacing w:after="0" w:line="240" w:lineRule="auto"/>
              <w:jc w:val="both"/>
              <w:rPr>
                <w:rFonts w:ascii="Times New Roman" w:hAnsi="Times New Roman" w:cs="Times New Roman"/>
                <w:b/>
                <w:sz w:val="20"/>
                <w:szCs w:val="20"/>
              </w:rPr>
            </w:pPr>
          </w:p>
          <w:p w:rsidR="00F82E19" w:rsidRDefault="00F82E19" w:rsidP="0081348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w:t>
            </w:r>
            <w:r w:rsidRPr="00315D32">
              <w:rPr>
                <w:rFonts w:ascii="Times New Roman" w:hAnsi="Times New Roman" w:cs="Times New Roman"/>
                <w:b/>
                <w:sz w:val="20"/>
                <w:szCs w:val="20"/>
              </w:rPr>
              <w:t>:</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DISTERER, G. </w:t>
            </w:r>
            <w:r w:rsidRPr="00F82E19">
              <w:rPr>
                <w:rFonts w:ascii="Times New Roman" w:hAnsi="Times New Roman" w:cs="Times New Roman"/>
                <w:i/>
                <w:sz w:val="20"/>
                <w:szCs w:val="20"/>
              </w:rPr>
              <w:t>Studienarbeiten schreiben: Diplom-, Seminar- und Hausarbeiten in den Wirtschaftswissenschaften</w:t>
            </w:r>
            <w:r w:rsidRPr="00813482">
              <w:rPr>
                <w:rFonts w:ascii="Times New Roman" w:hAnsi="Times New Roman" w:cs="Times New Roman"/>
                <w:sz w:val="20"/>
                <w:szCs w:val="20"/>
              </w:rPr>
              <w:t>. Berlin: Springer, 2011.</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ECO, U. </w:t>
            </w:r>
            <w:r w:rsidRPr="00F82E19">
              <w:rPr>
                <w:rFonts w:ascii="Times New Roman" w:hAnsi="Times New Roman" w:cs="Times New Roman"/>
                <w:i/>
                <w:sz w:val="20"/>
                <w:szCs w:val="20"/>
              </w:rPr>
              <w:t>Wie man eine wissenschaftliche Abschlussarbeit schreibt</w:t>
            </w:r>
            <w:r w:rsidRPr="00813482">
              <w:rPr>
                <w:rFonts w:ascii="Times New Roman" w:hAnsi="Times New Roman" w:cs="Times New Roman"/>
                <w:sz w:val="20"/>
                <w:szCs w:val="20"/>
              </w:rPr>
              <w:t>. Heidelberg: Müller, 2010.</w:t>
            </w:r>
          </w:p>
          <w:p w:rsidR="00813482" w:rsidRPr="00813482" w:rsidRDefault="00813482" w:rsidP="00813482">
            <w:pPr>
              <w:spacing w:after="0" w:line="240" w:lineRule="auto"/>
              <w:jc w:val="both"/>
              <w:rPr>
                <w:rFonts w:ascii="Times New Roman" w:hAnsi="Times New Roman" w:cs="Times New Roman"/>
                <w:sz w:val="20"/>
                <w:szCs w:val="20"/>
              </w:rPr>
            </w:pPr>
          </w:p>
          <w:p w:rsidR="00813482" w:rsidRPr="00813482" w:rsidRDefault="00F82E19" w:rsidP="00813482">
            <w:pPr>
              <w:spacing w:after="0" w:line="240" w:lineRule="auto"/>
              <w:jc w:val="both"/>
              <w:rPr>
                <w:rFonts w:ascii="Times New Roman" w:hAnsi="Times New Roman" w:cs="Times New Roman"/>
                <w:b/>
                <w:sz w:val="20"/>
                <w:szCs w:val="20"/>
              </w:rPr>
            </w:pPr>
            <w:r w:rsidRPr="008D29E0">
              <w:rPr>
                <w:rFonts w:ascii="Times New Roman" w:hAnsi="Times New Roman" w:cs="Times New Roman"/>
                <w:b/>
                <w:sz w:val="20"/>
                <w:szCs w:val="20"/>
              </w:rPr>
              <w:t>Doporučená:</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ESSELBORN-KRUMBIEGEL, H. </w:t>
            </w:r>
            <w:r w:rsidRPr="00F82E19">
              <w:rPr>
                <w:rFonts w:ascii="Times New Roman" w:hAnsi="Times New Roman" w:cs="Times New Roman"/>
                <w:i/>
                <w:sz w:val="20"/>
                <w:szCs w:val="20"/>
              </w:rPr>
              <w:t>Von der Idee zum Text. Eine Anleitung zum wissenschaftlichen Schreiben</w:t>
            </w:r>
            <w:r w:rsidRPr="00813482">
              <w:rPr>
                <w:rFonts w:ascii="Times New Roman" w:hAnsi="Times New Roman" w:cs="Times New Roman"/>
                <w:sz w:val="20"/>
                <w:szCs w:val="20"/>
              </w:rPr>
              <w:t>.  Paderborn: Schöningh, 2014.</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HEESEN, B. </w:t>
            </w:r>
            <w:r w:rsidRPr="00F82E19">
              <w:rPr>
                <w:rFonts w:ascii="Times New Roman" w:hAnsi="Times New Roman" w:cs="Times New Roman"/>
                <w:i/>
                <w:sz w:val="20"/>
                <w:szCs w:val="20"/>
              </w:rPr>
              <w:t>Wissenschaftliches Arbeiten: Methodenwissen für das Bachelor-, Master- und Promotionsstudium</w:t>
            </w:r>
            <w:r w:rsidRPr="00813482">
              <w:rPr>
                <w:rFonts w:ascii="Times New Roman" w:hAnsi="Times New Roman" w:cs="Times New Roman"/>
                <w:sz w:val="20"/>
                <w:szCs w:val="20"/>
              </w:rPr>
              <w:t>. Heidelberg: Springer Gabler, 2013.</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ŠANDEROVÁ, J. </w:t>
            </w:r>
            <w:r w:rsidRPr="00F82E19">
              <w:rPr>
                <w:rFonts w:ascii="Times New Roman" w:hAnsi="Times New Roman" w:cs="Times New Roman"/>
                <w:i/>
                <w:sz w:val="20"/>
                <w:szCs w:val="20"/>
              </w:rPr>
              <w:t>Jak číst a psát odborný text ve společenských vědách</w:t>
            </w:r>
            <w:r w:rsidRPr="00813482">
              <w:rPr>
                <w:rFonts w:ascii="Times New Roman" w:hAnsi="Times New Roman" w:cs="Times New Roman"/>
                <w:sz w:val="20"/>
                <w:szCs w:val="20"/>
              </w:rPr>
              <w:t>. Praha: Slon, 2007.</w:t>
            </w:r>
          </w:p>
          <w:p w:rsid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TURABIAN, K. L. </w:t>
            </w:r>
            <w:r w:rsidRPr="00F82E19">
              <w:rPr>
                <w:rFonts w:ascii="Times New Roman" w:hAnsi="Times New Roman" w:cs="Times New Roman"/>
                <w:i/>
                <w:sz w:val="20"/>
                <w:szCs w:val="20"/>
              </w:rPr>
              <w:t>A Manual for Writers of Research Papers, Theses, and Dissertations</w:t>
            </w:r>
            <w:r w:rsidR="00F82E19">
              <w:rPr>
                <w:rFonts w:ascii="Times New Roman" w:hAnsi="Times New Roman" w:cs="Times New Roman"/>
                <w:sz w:val="20"/>
                <w:szCs w:val="20"/>
              </w:rPr>
              <w:t xml:space="preserve">. </w:t>
            </w:r>
            <w:r w:rsidRPr="00813482">
              <w:rPr>
                <w:rFonts w:ascii="Times New Roman" w:hAnsi="Times New Roman" w:cs="Times New Roman"/>
                <w:sz w:val="20"/>
                <w:szCs w:val="20"/>
              </w:rPr>
              <w:t>8th Edition. Chicago: The University of Chicago Press, 2013.</w:t>
            </w:r>
          </w:p>
          <w:p w:rsidR="007C2BB8" w:rsidRPr="00813482" w:rsidRDefault="007C2BB8" w:rsidP="00813482">
            <w:pPr>
              <w:spacing w:after="0" w:line="240" w:lineRule="auto"/>
              <w:jc w:val="both"/>
              <w:rPr>
                <w:rFonts w:ascii="Times New Roman" w:hAnsi="Times New Roman" w:cs="Times New Roman"/>
                <w:sz w:val="20"/>
                <w:szCs w:val="20"/>
              </w:rPr>
            </w:pPr>
          </w:p>
        </w:tc>
      </w:tr>
    </w:tbl>
    <w:p w:rsidR="00813482" w:rsidRDefault="00813482"/>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1B2FC9" w:rsidTr="001B2FC9">
        <w:tc>
          <w:tcPr>
            <w:tcW w:w="9855" w:type="dxa"/>
            <w:gridSpan w:val="8"/>
            <w:tcBorders>
              <w:bottom w:val="double" w:sz="4" w:space="0" w:color="auto"/>
            </w:tcBorders>
            <w:shd w:val="clear" w:color="auto" w:fill="BDD6EE"/>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sz w:val="20"/>
                <w:szCs w:val="20"/>
              </w:rPr>
              <w:lastRenderedPageBreak/>
              <w:br w:type="page"/>
            </w:r>
            <w:r w:rsidRPr="001B2FC9">
              <w:rPr>
                <w:rFonts w:ascii="Times New Roman" w:hAnsi="Times New Roman" w:cs="Times New Roman"/>
                <w:b/>
                <w:sz w:val="20"/>
                <w:szCs w:val="20"/>
              </w:rPr>
              <w:t>B-III – Charakteristika studijního předmětu</w:t>
            </w:r>
          </w:p>
        </w:tc>
      </w:tr>
      <w:tr w:rsidR="001B2FC9" w:rsidTr="001B2FC9">
        <w:tc>
          <w:tcPr>
            <w:tcW w:w="3086" w:type="dxa"/>
            <w:tcBorders>
              <w:top w:val="double" w:sz="4" w:space="0" w:color="auto"/>
            </w:tcBorders>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Název studijního předmětu</w:t>
            </w:r>
          </w:p>
        </w:tc>
        <w:tc>
          <w:tcPr>
            <w:tcW w:w="6769" w:type="dxa"/>
            <w:gridSpan w:val="7"/>
            <w:tcBorders>
              <w:top w:val="double" w:sz="4" w:space="0" w:color="auto"/>
            </w:tcBorders>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Čeština v praxi</w:t>
            </w:r>
          </w:p>
        </w:tc>
      </w:tr>
      <w:tr w:rsidR="001B2FC9"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Typ předmětu</w:t>
            </w:r>
          </w:p>
        </w:tc>
        <w:tc>
          <w:tcPr>
            <w:tcW w:w="3406" w:type="dxa"/>
            <w:gridSpan w:val="4"/>
          </w:tcPr>
          <w:p w:rsidR="001B2FC9" w:rsidRPr="001B2FC9" w:rsidRDefault="001B2FC9"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b/>
                <w:sz w:val="20"/>
                <w:szCs w:val="20"/>
              </w:rPr>
              <w:t>doporučený ročník / semestr</w:t>
            </w:r>
          </w:p>
        </w:tc>
        <w:tc>
          <w:tcPr>
            <w:tcW w:w="668" w:type="dxa"/>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1/ZS</w:t>
            </w:r>
          </w:p>
        </w:tc>
      </w:tr>
      <w:tr w:rsidR="001B2FC9"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Rozsah studijního předmětu</w:t>
            </w:r>
          </w:p>
        </w:tc>
        <w:tc>
          <w:tcPr>
            <w:tcW w:w="1701" w:type="dxa"/>
            <w:gridSpan w:val="2"/>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14s</w:t>
            </w:r>
          </w:p>
        </w:tc>
        <w:tc>
          <w:tcPr>
            <w:tcW w:w="889"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 xml:space="preserve">hod. </w:t>
            </w:r>
          </w:p>
        </w:tc>
        <w:tc>
          <w:tcPr>
            <w:tcW w:w="816" w:type="dxa"/>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1</w:t>
            </w:r>
            <w:r>
              <w:rPr>
                <w:rFonts w:ascii="Times New Roman" w:hAnsi="Times New Roman" w:cs="Times New Roman"/>
                <w:sz w:val="20"/>
                <w:szCs w:val="20"/>
              </w:rPr>
              <w:t>s</w:t>
            </w:r>
          </w:p>
        </w:tc>
        <w:tc>
          <w:tcPr>
            <w:tcW w:w="215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kreditů</w:t>
            </w:r>
          </w:p>
        </w:tc>
        <w:tc>
          <w:tcPr>
            <w:tcW w:w="1207" w:type="dxa"/>
            <w:gridSpan w:val="2"/>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2</w:t>
            </w:r>
          </w:p>
        </w:tc>
      </w:tr>
      <w:tr w:rsidR="001B2FC9"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Prerekvizity, korekvizity, ekvivalence</w:t>
            </w:r>
          </w:p>
        </w:tc>
        <w:tc>
          <w:tcPr>
            <w:tcW w:w="6769" w:type="dxa"/>
            <w:gridSpan w:val="7"/>
          </w:tcPr>
          <w:p w:rsidR="001B2FC9" w:rsidRPr="001B2FC9" w:rsidRDefault="001B2FC9" w:rsidP="001B2FC9">
            <w:pPr>
              <w:spacing w:after="0" w:line="240" w:lineRule="auto"/>
              <w:jc w:val="both"/>
              <w:rPr>
                <w:rFonts w:ascii="Times New Roman" w:hAnsi="Times New Roman" w:cs="Times New Roman"/>
                <w:sz w:val="20"/>
                <w:szCs w:val="20"/>
              </w:rPr>
            </w:pPr>
          </w:p>
        </w:tc>
      </w:tr>
      <w:tr w:rsidR="001B2FC9"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Způsob ověření studijních výsledků</w:t>
            </w:r>
          </w:p>
        </w:tc>
        <w:tc>
          <w:tcPr>
            <w:tcW w:w="3406" w:type="dxa"/>
            <w:gridSpan w:val="4"/>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zápočet</w:t>
            </w:r>
          </w:p>
        </w:tc>
        <w:tc>
          <w:tcPr>
            <w:tcW w:w="215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Forma výuky</w:t>
            </w:r>
          </w:p>
        </w:tc>
        <w:tc>
          <w:tcPr>
            <w:tcW w:w="1207" w:type="dxa"/>
            <w:gridSpan w:val="2"/>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seminář</w:t>
            </w:r>
          </w:p>
        </w:tc>
      </w:tr>
      <w:tr w:rsidR="001B2FC9"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5222C" w:rsidRPr="0095222C" w:rsidRDefault="0095222C" w:rsidP="0095222C">
            <w:pPr>
              <w:spacing w:after="0" w:line="240" w:lineRule="auto"/>
              <w:jc w:val="both"/>
              <w:rPr>
                <w:ins w:id="92" w:author="Marek Libor" w:date="2018-04-12T06:24:00Z"/>
                <w:rFonts w:ascii="Times New Roman" w:hAnsi="Times New Roman" w:cs="Times New Roman"/>
                <w:sz w:val="20"/>
                <w:szCs w:val="20"/>
              </w:rPr>
            </w:pPr>
            <w:ins w:id="93" w:author="Marek Libor" w:date="2018-04-12T06:24:00Z">
              <w:r w:rsidRPr="0095222C">
                <w:rPr>
                  <w:rFonts w:ascii="Times New Roman" w:hAnsi="Times New Roman" w:cs="Times New Roman"/>
                  <w:sz w:val="20"/>
                  <w:szCs w:val="20"/>
                </w:rPr>
                <w:t>Požadavky k zápočtu:</w:t>
              </w:r>
            </w:ins>
          </w:p>
          <w:p w:rsidR="0095222C" w:rsidRPr="0095222C" w:rsidRDefault="0095222C" w:rsidP="0095222C">
            <w:pPr>
              <w:spacing w:after="0" w:line="240" w:lineRule="auto"/>
              <w:jc w:val="both"/>
              <w:rPr>
                <w:ins w:id="94" w:author="Marek Libor" w:date="2018-04-12T06:24:00Z"/>
                <w:rFonts w:ascii="Times New Roman" w:hAnsi="Times New Roman" w:cs="Times New Roman"/>
                <w:sz w:val="20"/>
                <w:szCs w:val="20"/>
              </w:rPr>
            </w:pPr>
            <w:ins w:id="95" w:author="Marek Libor" w:date="2018-04-12T06:24:00Z">
              <w:r w:rsidRPr="0095222C">
                <w:rPr>
                  <w:rFonts w:ascii="Times New Roman" w:hAnsi="Times New Roman" w:cs="Times New Roman"/>
                  <w:sz w:val="20"/>
                  <w:szCs w:val="20"/>
                </w:rPr>
                <w:t>1. Aktivní účast na seminářích (min. 80 %).</w:t>
              </w:r>
            </w:ins>
          </w:p>
          <w:p w:rsidR="0095222C" w:rsidRPr="0095222C" w:rsidRDefault="0095222C" w:rsidP="0095222C">
            <w:pPr>
              <w:spacing w:after="0" w:line="240" w:lineRule="auto"/>
              <w:jc w:val="both"/>
              <w:rPr>
                <w:ins w:id="96" w:author="Marek Libor" w:date="2018-04-12T06:24:00Z"/>
                <w:rFonts w:ascii="Times New Roman" w:hAnsi="Times New Roman" w:cs="Times New Roman"/>
                <w:sz w:val="20"/>
                <w:szCs w:val="20"/>
              </w:rPr>
            </w:pPr>
            <w:ins w:id="97" w:author="Marek Libor" w:date="2018-04-12T06:24:00Z">
              <w:r w:rsidRPr="0095222C">
                <w:rPr>
                  <w:rFonts w:ascii="Times New Roman" w:hAnsi="Times New Roman" w:cs="Times New Roman"/>
                  <w:sz w:val="20"/>
                  <w:szCs w:val="20"/>
                </w:rPr>
                <w:t xml:space="preserve">2. </w:t>
              </w:r>
              <w:r>
                <w:rPr>
                  <w:rFonts w:ascii="Times New Roman" w:hAnsi="Times New Roman" w:cs="Times New Roman"/>
                  <w:sz w:val="20"/>
                  <w:szCs w:val="20"/>
                </w:rPr>
                <w:t xml:space="preserve">Absolvování </w:t>
              </w:r>
            </w:ins>
            <w:ins w:id="98" w:author="Marek Libor" w:date="2018-04-12T06:25:00Z">
              <w:r>
                <w:rPr>
                  <w:rFonts w:ascii="Times New Roman" w:hAnsi="Times New Roman" w:cs="Times New Roman"/>
                  <w:sz w:val="20"/>
                  <w:szCs w:val="20"/>
                </w:rPr>
                <w:t xml:space="preserve">zápočtového </w:t>
              </w:r>
            </w:ins>
            <w:ins w:id="99" w:author="Marek Libor" w:date="2018-04-12T06:24:00Z">
              <w:r>
                <w:rPr>
                  <w:rFonts w:ascii="Times New Roman" w:hAnsi="Times New Roman" w:cs="Times New Roman"/>
                  <w:sz w:val="20"/>
                  <w:szCs w:val="20"/>
                </w:rPr>
                <w:t>testu s</w:t>
              </w:r>
            </w:ins>
            <w:ins w:id="100" w:author="Marek Libor" w:date="2018-04-12T06:25:00Z">
              <w:r>
                <w:rPr>
                  <w:rFonts w:ascii="Times New Roman" w:hAnsi="Times New Roman" w:cs="Times New Roman"/>
                  <w:sz w:val="20"/>
                  <w:szCs w:val="20"/>
                </w:rPr>
                <w:t> </w:t>
              </w:r>
            </w:ins>
            <w:ins w:id="101" w:author="Marek Libor" w:date="2018-04-12T06:24:00Z">
              <w:r>
                <w:rPr>
                  <w:rFonts w:ascii="Times New Roman" w:hAnsi="Times New Roman" w:cs="Times New Roman"/>
                  <w:sz w:val="20"/>
                  <w:szCs w:val="20"/>
                </w:rPr>
                <w:t xml:space="preserve">úspěšností </w:t>
              </w:r>
            </w:ins>
            <w:ins w:id="102" w:author="Marek Libor" w:date="2018-04-12T06:25:00Z">
              <w:r>
                <w:rPr>
                  <w:rFonts w:ascii="Times New Roman" w:hAnsi="Times New Roman" w:cs="Times New Roman"/>
                  <w:sz w:val="20"/>
                  <w:szCs w:val="20"/>
                </w:rPr>
                <w:t>minimální 60 %</w:t>
              </w:r>
            </w:ins>
            <w:ins w:id="103" w:author="Marek Libor" w:date="2018-04-12T06:24:00Z">
              <w:r w:rsidRPr="0095222C">
                <w:rPr>
                  <w:rFonts w:ascii="Times New Roman" w:hAnsi="Times New Roman" w:cs="Times New Roman"/>
                  <w:sz w:val="20"/>
                  <w:szCs w:val="20"/>
                </w:rPr>
                <w:t>.</w:t>
              </w:r>
            </w:ins>
          </w:p>
          <w:p w:rsidR="001B2FC9" w:rsidRPr="001B2FC9" w:rsidRDefault="001B2FC9" w:rsidP="0095222C">
            <w:pPr>
              <w:spacing w:after="0" w:line="240" w:lineRule="auto"/>
              <w:jc w:val="both"/>
              <w:rPr>
                <w:rFonts w:ascii="Times New Roman" w:hAnsi="Times New Roman" w:cs="Times New Roman"/>
                <w:sz w:val="20"/>
                <w:szCs w:val="20"/>
              </w:rPr>
            </w:pPr>
          </w:p>
        </w:tc>
      </w:tr>
      <w:tr w:rsidR="001B2FC9" w:rsidTr="001B2FC9">
        <w:trPr>
          <w:trHeight w:val="554"/>
        </w:trPr>
        <w:tc>
          <w:tcPr>
            <w:tcW w:w="9855" w:type="dxa"/>
            <w:gridSpan w:val="8"/>
            <w:tcBorders>
              <w:top w:val="nil"/>
            </w:tcBorders>
          </w:tcPr>
          <w:p w:rsidR="001B2FC9" w:rsidRPr="001B2FC9" w:rsidRDefault="001B2FC9" w:rsidP="001B2FC9">
            <w:pPr>
              <w:spacing w:after="0" w:line="240" w:lineRule="auto"/>
              <w:jc w:val="both"/>
              <w:rPr>
                <w:rFonts w:ascii="Times New Roman" w:hAnsi="Times New Roman" w:cs="Times New Roman"/>
                <w:sz w:val="20"/>
                <w:szCs w:val="20"/>
              </w:rPr>
            </w:pPr>
          </w:p>
        </w:tc>
      </w:tr>
      <w:tr w:rsidR="001B2FC9" w:rsidRPr="00C83247" w:rsidTr="001B2FC9">
        <w:trPr>
          <w:trHeight w:val="197"/>
        </w:trPr>
        <w:tc>
          <w:tcPr>
            <w:tcW w:w="3086" w:type="dxa"/>
            <w:tcBorders>
              <w:top w:val="nil"/>
            </w:tcBorders>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Garant předmětu</w:t>
            </w:r>
          </w:p>
        </w:tc>
        <w:tc>
          <w:tcPr>
            <w:tcW w:w="6769" w:type="dxa"/>
            <w:gridSpan w:val="7"/>
            <w:tcBorders>
              <w:top w:val="nil"/>
            </w:tcBorders>
          </w:tcPr>
          <w:p w:rsidR="001B2FC9" w:rsidRPr="001B2FC9" w:rsidRDefault="001B2FC9" w:rsidP="001B2FC9">
            <w:pPr>
              <w:spacing w:after="0" w:line="240" w:lineRule="auto"/>
              <w:jc w:val="both"/>
              <w:rPr>
                <w:rFonts w:ascii="Times New Roman" w:hAnsi="Times New Roman" w:cs="Times New Roman"/>
                <w:sz w:val="20"/>
                <w:szCs w:val="20"/>
                <w:highlight w:val="yellow"/>
              </w:rPr>
            </w:pPr>
          </w:p>
        </w:tc>
      </w:tr>
      <w:tr w:rsidR="001B2FC9" w:rsidRPr="00C83247" w:rsidTr="001B2FC9">
        <w:trPr>
          <w:trHeight w:val="243"/>
        </w:trPr>
        <w:tc>
          <w:tcPr>
            <w:tcW w:w="3086" w:type="dxa"/>
            <w:tcBorders>
              <w:top w:val="nil"/>
            </w:tcBorders>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Zapojení garanta do výuky předmětu</w:t>
            </w:r>
          </w:p>
        </w:tc>
        <w:tc>
          <w:tcPr>
            <w:tcW w:w="6769" w:type="dxa"/>
            <w:gridSpan w:val="7"/>
            <w:tcBorders>
              <w:top w:val="nil"/>
            </w:tcBorders>
          </w:tcPr>
          <w:p w:rsidR="001B2FC9" w:rsidRPr="001B2FC9" w:rsidRDefault="001B2FC9" w:rsidP="001B2FC9">
            <w:pPr>
              <w:spacing w:after="0" w:line="240" w:lineRule="auto"/>
              <w:jc w:val="both"/>
              <w:rPr>
                <w:rFonts w:ascii="Times New Roman" w:hAnsi="Times New Roman" w:cs="Times New Roman"/>
                <w:sz w:val="20"/>
                <w:szCs w:val="20"/>
                <w:highlight w:val="yellow"/>
              </w:rPr>
            </w:pPr>
          </w:p>
        </w:tc>
      </w:tr>
      <w:tr w:rsidR="001B2FC9" w:rsidRPr="00C83247"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Vyučující</w:t>
            </w:r>
          </w:p>
        </w:tc>
        <w:tc>
          <w:tcPr>
            <w:tcW w:w="6769" w:type="dxa"/>
            <w:gridSpan w:val="7"/>
            <w:tcBorders>
              <w:bottom w:val="nil"/>
            </w:tcBorders>
          </w:tcPr>
          <w:p w:rsidR="001B2FC9" w:rsidRPr="001B2FC9" w:rsidRDefault="00A746EB" w:rsidP="001B2FC9">
            <w:pPr>
              <w:spacing w:after="0" w:line="240" w:lineRule="auto"/>
              <w:jc w:val="both"/>
              <w:rPr>
                <w:rFonts w:ascii="Times New Roman" w:hAnsi="Times New Roman" w:cs="Times New Roman"/>
                <w:sz w:val="20"/>
                <w:szCs w:val="20"/>
                <w:highlight w:val="yellow"/>
              </w:rPr>
            </w:pPr>
            <w:r>
              <w:rPr>
                <w:rFonts w:ascii="Times New Roman" w:hAnsi="Times New Roman" w:cs="Times New Roman"/>
                <w:sz w:val="20"/>
                <w:szCs w:val="20"/>
              </w:rPr>
              <w:t xml:space="preserve">Mgr. Petra Bačuvčíková, Ph.D. </w:t>
            </w:r>
            <w:r w:rsidR="008F6E64">
              <w:rPr>
                <w:rFonts w:ascii="Times New Roman" w:hAnsi="Times New Roman" w:cs="Times New Roman"/>
                <w:sz w:val="20"/>
                <w:szCs w:val="20"/>
              </w:rPr>
              <w:t xml:space="preserve"> (s – 100 %)</w:t>
            </w:r>
          </w:p>
        </w:tc>
      </w:tr>
      <w:tr w:rsidR="001B2FC9" w:rsidRPr="00C83247" w:rsidTr="001B2FC9">
        <w:trPr>
          <w:trHeight w:val="554"/>
        </w:trPr>
        <w:tc>
          <w:tcPr>
            <w:tcW w:w="9855" w:type="dxa"/>
            <w:gridSpan w:val="8"/>
            <w:tcBorders>
              <w:top w:val="nil"/>
            </w:tcBorders>
          </w:tcPr>
          <w:p w:rsidR="001B2FC9" w:rsidRPr="001B2FC9" w:rsidRDefault="001B2FC9" w:rsidP="001B2FC9">
            <w:pPr>
              <w:spacing w:after="0" w:line="240" w:lineRule="auto"/>
              <w:jc w:val="both"/>
              <w:rPr>
                <w:rFonts w:ascii="Times New Roman" w:hAnsi="Times New Roman" w:cs="Times New Roman"/>
                <w:sz w:val="20"/>
                <w:szCs w:val="20"/>
                <w:highlight w:val="yellow"/>
              </w:rPr>
            </w:pPr>
          </w:p>
        </w:tc>
      </w:tr>
      <w:tr w:rsidR="001B2FC9" w:rsidTr="001B2FC9">
        <w:tc>
          <w:tcPr>
            <w:tcW w:w="3086" w:type="dxa"/>
            <w:shd w:val="clear" w:color="auto" w:fill="F7CAAC"/>
          </w:tcPr>
          <w:p w:rsidR="001B2FC9" w:rsidRPr="001B2FC9" w:rsidRDefault="001B2FC9" w:rsidP="001B2FC9">
            <w:pPr>
              <w:spacing w:after="0" w:line="240" w:lineRule="auto"/>
              <w:jc w:val="both"/>
              <w:rPr>
                <w:rFonts w:ascii="Times New Roman" w:hAnsi="Times New Roman" w:cs="Times New Roman"/>
                <w:b/>
                <w:sz w:val="20"/>
                <w:szCs w:val="20"/>
              </w:rPr>
            </w:pPr>
            <w:r w:rsidRPr="001B2FC9">
              <w:rPr>
                <w:rFonts w:ascii="Times New Roman" w:hAnsi="Times New Roman" w:cs="Times New Roman"/>
                <w:b/>
                <w:sz w:val="20"/>
                <w:szCs w:val="20"/>
              </w:rPr>
              <w:t>Stručná anotace předmětu</w:t>
            </w:r>
          </w:p>
        </w:tc>
        <w:tc>
          <w:tcPr>
            <w:tcW w:w="6769" w:type="dxa"/>
            <w:gridSpan w:val="7"/>
            <w:tcBorders>
              <w:bottom w:val="nil"/>
            </w:tcBorders>
          </w:tcPr>
          <w:p w:rsidR="001B2FC9" w:rsidRPr="001B2FC9" w:rsidRDefault="001B2FC9" w:rsidP="001B2FC9">
            <w:pPr>
              <w:spacing w:after="0" w:line="240" w:lineRule="auto"/>
              <w:jc w:val="both"/>
              <w:rPr>
                <w:rFonts w:ascii="Times New Roman" w:hAnsi="Times New Roman" w:cs="Times New Roman"/>
                <w:sz w:val="20"/>
                <w:szCs w:val="20"/>
              </w:rPr>
            </w:pPr>
          </w:p>
        </w:tc>
      </w:tr>
      <w:tr w:rsidR="001B2FC9" w:rsidTr="001B2FC9">
        <w:trPr>
          <w:trHeight w:val="3938"/>
        </w:trPr>
        <w:tc>
          <w:tcPr>
            <w:tcW w:w="9855" w:type="dxa"/>
            <w:gridSpan w:val="8"/>
            <w:tcBorders>
              <w:top w:val="nil"/>
              <w:bottom w:val="single" w:sz="12" w:space="0" w:color="auto"/>
            </w:tcBorders>
          </w:tcPr>
          <w:p w:rsidR="001B2FC9" w:rsidRPr="001B2FC9" w:rsidRDefault="001B2FC9" w:rsidP="001B2FC9">
            <w:pPr>
              <w:spacing w:after="0" w:line="240" w:lineRule="auto"/>
              <w:jc w:val="both"/>
              <w:rPr>
                <w:rFonts w:ascii="Times New Roman" w:hAnsi="Times New Roman" w:cs="Times New Roman"/>
                <w:sz w:val="20"/>
                <w:szCs w:val="20"/>
              </w:rPr>
            </w:pPr>
          </w:p>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b/>
                <w:sz w:val="20"/>
                <w:szCs w:val="20"/>
              </w:rPr>
              <w:t>Cílem předmětu</w:t>
            </w:r>
            <w:r w:rsidRPr="001B2FC9">
              <w:rPr>
                <w:rFonts w:ascii="Times New Roman" w:hAnsi="Times New Roman" w:cs="Times New Roman"/>
                <w:sz w:val="20"/>
                <w:szCs w:val="20"/>
              </w:rPr>
              <w:t xml:space="preserve"> je prohloubit u studentů znalosti v oblasti českého jazyka v jeho psané i mluvené podobě. Studenti se budou orientovat ve volbě přiměřených jazykových prostředků v různých situacích. Zvláštní pozornost bude věnována pokročilým otázkám české gramatiky. Po úspěšném absolvování předmětu student zná jazykové a jazykovědné příručky a kodifikační literaturu použitelnou v každodenní praxi, orientuje se v pravopisných i gramatických pravidlech češtiny a</w:t>
            </w:r>
            <w:r>
              <w:rPr>
                <w:rFonts w:ascii="Times New Roman" w:hAnsi="Times New Roman" w:cs="Times New Roman"/>
                <w:sz w:val="20"/>
                <w:szCs w:val="20"/>
              </w:rPr>
              <w:t> </w:t>
            </w:r>
            <w:r w:rsidRPr="001B2FC9">
              <w:rPr>
                <w:rFonts w:ascii="Times New Roman" w:hAnsi="Times New Roman" w:cs="Times New Roman"/>
                <w:sz w:val="20"/>
                <w:szCs w:val="20"/>
              </w:rPr>
              <w:t>dokáže je přiměřeným způsobem aplikovat v různých typech textů.</w:t>
            </w:r>
          </w:p>
          <w:p w:rsidR="001B2FC9" w:rsidRPr="001B2FC9" w:rsidRDefault="001B2FC9" w:rsidP="001B2FC9">
            <w:pPr>
              <w:spacing w:after="0" w:line="240" w:lineRule="auto"/>
              <w:jc w:val="both"/>
              <w:rPr>
                <w:rFonts w:ascii="Times New Roman" w:hAnsi="Times New Roman" w:cs="Times New Roman"/>
                <w:sz w:val="20"/>
                <w:szCs w:val="20"/>
              </w:rPr>
            </w:pPr>
          </w:p>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Obsah předmětu:</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1B2FC9" w:rsidRPr="001B2FC9">
              <w:rPr>
                <w:rFonts w:ascii="Times New Roman" w:hAnsi="Times New Roman" w:cs="Times New Roman"/>
                <w:sz w:val="20"/>
                <w:szCs w:val="20"/>
              </w:rPr>
              <w:t>Kodifikační literatura, jazykové příručk</w:t>
            </w:r>
            <w:r>
              <w:rPr>
                <w:rFonts w:ascii="Times New Roman" w:hAnsi="Times New Roman" w:cs="Times New Roman"/>
                <w:sz w:val="20"/>
                <w:szCs w:val="20"/>
              </w:rPr>
              <w:t>y a slovníky v každodenní praxi.</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001B2FC9" w:rsidRPr="001B2FC9">
              <w:rPr>
                <w:rFonts w:ascii="Times New Roman" w:hAnsi="Times New Roman" w:cs="Times New Roman"/>
                <w:sz w:val="20"/>
                <w:szCs w:val="20"/>
              </w:rPr>
              <w:t>Foneti</w:t>
            </w:r>
            <w:r>
              <w:rPr>
                <w:rFonts w:ascii="Times New Roman" w:hAnsi="Times New Roman" w:cs="Times New Roman"/>
                <w:sz w:val="20"/>
                <w:szCs w:val="20"/>
              </w:rPr>
              <w:t>ka, morfologie a syntax češtiny.</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001B2FC9" w:rsidRPr="001B2FC9">
              <w:rPr>
                <w:rFonts w:ascii="Times New Roman" w:hAnsi="Times New Roman" w:cs="Times New Roman"/>
                <w:sz w:val="20"/>
                <w:szCs w:val="20"/>
              </w:rPr>
              <w:t>Vyb</w:t>
            </w:r>
            <w:r>
              <w:rPr>
                <w:rFonts w:ascii="Times New Roman" w:hAnsi="Times New Roman" w:cs="Times New Roman"/>
                <w:sz w:val="20"/>
                <w:szCs w:val="20"/>
              </w:rPr>
              <w:t>rané problémy českého pravopisu.</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4. </w:t>
            </w:r>
            <w:r w:rsidR="001B2FC9" w:rsidRPr="001B2FC9">
              <w:rPr>
                <w:rFonts w:ascii="Times New Roman" w:hAnsi="Times New Roman" w:cs="Times New Roman"/>
                <w:sz w:val="20"/>
                <w:szCs w:val="20"/>
              </w:rPr>
              <w:t>Mluvená a psaná podoba jazyka</w:t>
            </w:r>
            <w:r>
              <w:rPr>
                <w:rFonts w:ascii="Times New Roman" w:hAnsi="Times New Roman" w:cs="Times New Roman"/>
                <w:sz w:val="20"/>
                <w:szCs w:val="20"/>
              </w:rPr>
              <w:t>.</w:t>
            </w:r>
            <w:r w:rsidR="001B2FC9" w:rsidRPr="001B2FC9">
              <w:rPr>
                <w:rFonts w:ascii="Times New Roman" w:hAnsi="Times New Roman" w:cs="Times New Roman"/>
                <w:sz w:val="20"/>
                <w:szCs w:val="20"/>
              </w:rPr>
              <w:t xml:space="preserve"> </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5. </w:t>
            </w:r>
            <w:r w:rsidR="001B2FC9" w:rsidRPr="001B2FC9">
              <w:rPr>
                <w:rFonts w:ascii="Times New Roman" w:hAnsi="Times New Roman" w:cs="Times New Roman"/>
                <w:sz w:val="20"/>
                <w:szCs w:val="20"/>
              </w:rPr>
              <w:t>Funkční styly a jejich charakteristika</w:t>
            </w:r>
            <w:r>
              <w:rPr>
                <w:rFonts w:ascii="Times New Roman" w:hAnsi="Times New Roman" w:cs="Times New Roman"/>
                <w:sz w:val="20"/>
                <w:szCs w:val="20"/>
              </w:rPr>
              <w:t>.</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6. Analýza psaných textů.</w:t>
            </w:r>
          </w:p>
          <w:p w:rsidR="001B2FC9" w:rsidRPr="001B2FC9" w:rsidRDefault="00A6158A"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7. </w:t>
            </w:r>
            <w:r w:rsidR="001B2FC9" w:rsidRPr="001B2FC9">
              <w:rPr>
                <w:rFonts w:ascii="Times New Roman" w:hAnsi="Times New Roman" w:cs="Times New Roman"/>
                <w:sz w:val="20"/>
                <w:szCs w:val="20"/>
              </w:rPr>
              <w:t>Volný písemný projev – koheze a koherence textu</w:t>
            </w:r>
            <w:r>
              <w:rPr>
                <w:rFonts w:ascii="Times New Roman" w:hAnsi="Times New Roman" w:cs="Times New Roman"/>
                <w:sz w:val="20"/>
                <w:szCs w:val="20"/>
              </w:rPr>
              <w:t>.</w:t>
            </w:r>
          </w:p>
        </w:tc>
      </w:tr>
      <w:tr w:rsidR="001B2FC9" w:rsidTr="001B2FC9">
        <w:trPr>
          <w:trHeight w:val="265"/>
        </w:trPr>
        <w:tc>
          <w:tcPr>
            <w:tcW w:w="3653" w:type="dxa"/>
            <w:gridSpan w:val="2"/>
            <w:tcBorders>
              <w:top w:val="nil"/>
            </w:tcBorders>
            <w:shd w:val="clear" w:color="auto" w:fill="F7CAAC"/>
          </w:tcPr>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1B2FC9" w:rsidRPr="001B2FC9" w:rsidRDefault="001B2FC9" w:rsidP="001B2FC9">
            <w:pPr>
              <w:spacing w:after="0" w:line="240" w:lineRule="auto"/>
              <w:jc w:val="both"/>
              <w:rPr>
                <w:rFonts w:ascii="Times New Roman" w:hAnsi="Times New Roman" w:cs="Times New Roman"/>
                <w:sz w:val="20"/>
                <w:szCs w:val="20"/>
              </w:rPr>
            </w:pPr>
          </w:p>
        </w:tc>
      </w:tr>
      <w:tr w:rsidR="001B2FC9" w:rsidTr="001B2FC9">
        <w:trPr>
          <w:trHeight w:val="1497"/>
        </w:trPr>
        <w:tc>
          <w:tcPr>
            <w:tcW w:w="9855" w:type="dxa"/>
            <w:gridSpan w:val="8"/>
            <w:tcBorders>
              <w:top w:val="nil"/>
            </w:tcBorders>
          </w:tcPr>
          <w:p w:rsidR="009937C7" w:rsidRDefault="009937C7" w:rsidP="001B2FC9">
            <w:pPr>
              <w:spacing w:after="0" w:line="240" w:lineRule="auto"/>
              <w:jc w:val="both"/>
              <w:rPr>
                <w:rFonts w:ascii="Times New Roman" w:hAnsi="Times New Roman" w:cs="Times New Roman"/>
                <w:b/>
                <w:sz w:val="20"/>
                <w:szCs w:val="20"/>
              </w:rPr>
            </w:pPr>
          </w:p>
          <w:p w:rsidR="001B2FC9" w:rsidRPr="009937C7" w:rsidRDefault="009937C7" w:rsidP="001B2FC9">
            <w:pPr>
              <w:spacing w:after="0" w:line="240" w:lineRule="auto"/>
              <w:jc w:val="both"/>
              <w:rPr>
                <w:rFonts w:ascii="Times New Roman" w:hAnsi="Times New Roman" w:cs="Times New Roman"/>
                <w:b/>
                <w:sz w:val="20"/>
                <w:szCs w:val="20"/>
              </w:rPr>
            </w:pPr>
            <w:r w:rsidRPr="009937C7">
              <w:rPr>
                <w:rFonts w:ascii="Times New Roman" w:hAnsi="Times New Roman" w:cs="Times New Roman"/>
                <w:b/>
                <w:sz w:val="20"/>
                <w:szCs w:val="20"/>
              </w:rPr>
              <w:t>Povinná</w:t>
            </w:r>
            <w:r w:rsidR="001B2FC9" w:rsidRPr="009937C7">
              <w:rPr>
                <w:rFonts w:ascii="Times New Roman" w:hAnsi="Times New Roman" w:cs="Times New Roman"/>
                <w:b/>
                <w:sz w:val="20"/>
                <w:szCs w:val="20"/>
              </w:rPr>
              <w:t>:</w:t>
            </w:r>
          </w:p>
          <w:p w:rsidR="009937C7" w:rsidRDefault="00262475" w:rsidP="001B2FC9">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FILIPEC</w:t>
            </w:r>
            <w:r w:rsidR="009937C7" w:rsidRPr="001B2FC9">
              <w:rPr>
                <w:rFonts w:ascii="Times New Roman" w:hAnsi="Times New Roman" w:cs="Times New Roman"/>
                <w:sz w:val="20"/>
                <w:szCs w:val="20"/>
              </w:rPr>
              <w:t>, J</w:t>
            </w:r>
            <w:r w:rsidR="009937C7" w:rsidRPr="001B2FC9">
              <w:rPr>
                <w:rFonts w:ascii="Times New Roman" w:hAnsi="Times New Roman" w:cs="Times New Roman"/>
                <w:i/>
                <w:sz w:val="20"/>
                <w:szCs w:val="20"/>
              </w:rPr>
              <w:t>. Slovník spisovné češtiny pro školu a veřejnost</w:t>
            </w:r>
            <w:r w:rsidR="009937C7" w:rsidRPr="001B2FC9">
              <w:rPr>
                <w:rFonts w:ascii="Times New Roman" w:hAnsi="Times New Roman" w:cs="Times New Roman"/>
                <w:sz w:val="20"/>
                <w:szCs w:val="20"/>
              </w:rPr>
              <w:t xml:space="preserve">. Praha 2009. </w:t>
            </w:r>
          </w:p>
          <w:p w:rsidR="009937C7" w:rsidRDefault="009937C7"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K</w:t>
            </w:r>
            <w:r w:rsidR="00262475">
              <w:rPr>
                <w:rFonts w:ascii="Times New Roman" w:hAnsi="Times New Roman" w:cs="Times New Roman"/>
                <w:sz w:val="20"/>
                <w:szCs w:val="20"/>
              </w:rPr>
              <w:t>ol</w:t>
            </w:r>
            <w:r w:rsidRPr="001B2FC9">
              <w:rPr>
                <w:rFonts w:ascii="Times New Roman" w:hAnsi="Times New Roman" w:cs="Times New Roman"/>
                <w:sz w:val="20"/>
                <w:szCs w:val="20"/>
              </w:rPr>
              <w:t>. autorů.</w:t>
            </w:r>
            <w:r w:rsidRPr="001B2FC9">
              <w:rPr>
                <w:rFonts w:ascii="Times New Roman" w:hAnsi="Times New Roman" w:cs="Times New Roman"/>
                <w:i/>
                <w:sz w:val="20"/>
                <w:szCs w:val="20"/>
              </w:rPr>
              <w:t xml:space="preserve"> Pravidla českého pravopisu s Dodatkem Ministerstva školství, mládeže a tělovýchovy České republiky</w:t>
            </w:r>
            <w:r w:rsidRPr="001B2FC9">
              <w:rPr>
                <w:rFonts w:ascii="Times New Roman" w:hAnsi="Times New Roman" w:cs="Times New Roman"/>
                <w:sz w:val="20"/>
                <w:szCs w:val="20"/>
              </w:rPr>
              <w:t xml:space="preserve">. 1. vyd. Praha 1994. </w:t>
            </w:r>
          </w:p>
          <w:p w:rsidR="009937C7" w:rsidRDefault="009937C7"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P</w:t>
            </w:r>
            <w:r w:rsidR="00262475">
              <w:rPr>
                <w:rFonts w:ascii="Times New Roman" w:hAnsi="Times New Roman" w:cs="Times New Roman"/>
                <w:sz w:val="20"/>
                <w:szCs w:val="20"/>
              </w:rPr>
              <w:t>RAVDOVÁ</w:t>
            </w:r>
            <w:r w:rsidRPr="001B2FC9">
              <w:rPr>
                <w:rFonts w:ascii="Times New Roman" w:hAnsi="Times New Roman" w:cs="Times New Roman"/>
                <w:sz w:val="20"/>
                <w:szCs w:val="20"/>
              </w:rPr>
              <w:t xml:space="preserve">, M., </w:t>
            </w:r>
            <w:r w:rsidR="00262475">
              <w:rPr>
                <w:rFonts w:ascii="Times New Roman" w:hAnsi="Times New Roman" w:cs="Times New Roman"/>
                <w:sz w:val="20"/>
                <w:szCs w:val="20"/>
              </w:rPr>
              <w:t>SVOBODOVÁ</w:t>
            </w:r>
            <w:r w:rsidRPr="001B2FC9">
              <w:rPr>
                <w:rFonts w:ascii="Times New Roman" w:hAnsi="Times New Roman" w:cs="Times New Roman"/>
                <w:sz w:val="20"/>
                <w:szCs w:val="20"/>
              </w:rPr>
              <w:t xml:space="preserve">, I. </w:t>
            </w:r>
            <w:r w:rsidRPr="001B2FC9">
              <w:rPr>
                <w:rFonts w:ascii="Times New Roman" w:hAnsi="Times New Roman" w:cs="Times New Roman"/>
                <w:i/>
                <w:sz w:val="20"/>
                <w:szCs w:val="20"/>
              </w:rPr>
              <w:t>Akademická příručka českého jazyka.</w:t>
            </w:r>
            <w:r w:rsidRPr="001B2FC9">
              <w:rPr>
                <w:rFonts w:ascii="Times New Roman" w:hAnsi="Times New Roman" w:cs="Times New Roman"/>
                <w:sz w:val="20"/>
                <w:szCs w:val="20"/>
              </w:rPr>
              <w:t xml:space="preserve"> Praha 2014.</w:t>
            </w:r>
          </w:p>
          <w:p w:rsidR="009937C7" w:rsidRDefault="009937C7" w:rsidP="001B2FC9">
            <w:pPr>
              <w:spacing w:after="0" w:line="240" w:lineRule="auto"/>
              <w:jc w:val="both"/>
              <w:rPr>
                <w:rFonts w:ascii="Times New Roman" w:hAnsi="Times New Roman" w:cs="Times New Roman"/>
                <w:b/>
                <w:sz w:val="20"/>
                <w:szCs w:val="20"/>
              </w:rPr>
            </w:pPr>
          </w:p>
          <w:p w:rsidR="001B2FC9" w:rsidRPr="009937C7" w:rsidRDefault="001B2FC9" w:rsidP="001B2FC9">
            <w:pPr>
              <w:spacing w:after="0" w:line="240" w:lineRule="auto"/>
              <w:jc w:val="both"/>
              <w:rPr>
                <w:rFonts w:ascii="Times New Roman" w:hAnsi="Times New Roman" w:cs="Times New Roman"/>
                <w:b/>
                <w:sz w:val="20"/>
                <w:szCs w:val="20"/>
              </w:rPr>
            </w:pPr>
            <w:r w:rsidRPr="009937C7">
              <w:rPr>
                <w:rFonts w:ascii="Times New Roman" w:hAnsi="Times New Roman" w:cs="Times New Roman"/>
                <w:b/>
                <w:sz w:val="20"/>
                <w:szCs w:val="20"/>
              </w:rPr>
              <w:t xml:space="preserve">Doporučená: </w:t>
            </w:r>
          </w:p>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Č</w:t>
            </w:r>
            <w:r w:rsidR="00262475">
              <w:rPr>
                <w:rFonts w:ascii="Times New Roman" w:hAnsi="Times New Roman" w:cs="Times New Roman"/>
                <w:sz w:val="20"/>
                <w:szCs w:val="20"/>
              </w:rPr>
              <w:t>ECHOVÁ</w:t>
            </w:r>
            <w:r w:rsidRPr="001B2FC9">
              <w:rPr>
                <w:rFonts w:ascii="Times New Roman" w:hAnsi="Times New Roman" w:cs="Times New Roman"/>
                <w:sz w:val="20"/>
                <w:szCs w:val="20"/>
              </w:rPr>
              <w:t xml:space="preserve">, M. </w:t>
            </w:r>
            <w:r w:rsidRPr="001B2FC9">
              <w:rPr>
                <w:rFonts w:ascii="Times New Roman" w:hAnsi="Times New Roman" w:cs="Times New Roman"/>
                <w:i/>
                <w:sz w:val="20"/>
                <w:szCs w:val="20"/>
              </w:rPr>
              <w:t>Čeština - řeč a jazyk</w:t>
            </w:r>
            <w:r w:rsidRPr="001B2FC9">
              <w:rPr>
                <w:rFonts w:ascii="Times New Roman" w:hAnsi="Times New Roman" w:cs="Times New Roman"/>
                <w:sz w:val="20"/>
                <w:szCs w:val="20"/>
              </w:rPr>
              <w:t>. Praha, 2011.</w:t>
            </w:r>
          </w:p>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Kol. autorů</w:t>
            </w:r>
            <w:r w:rsidRPr="001B2FC9">
              <w:rPr>
                <w:rFonts w:ascii="Times New Roman" w:hAnsi="Times New Roman" w:cs="Times New Roman"/>
                <w:i/>
                <w:sz w:val="20"/>
                <w:szCs w:val="20"/>
              </w:rPr>
              <w:t xml:space="preserve">. Internetová jazyková příručka ÚJČ AV ČR </w:t>
            </w:r>
            <w:r w:rsidRPr="001B2FC9">
              <w:rPr>
                <w:rFonts w:ascii="Times New Roman" w:hAnsi="Times New Roman" w:cs="Times New Roman"/>
                <w:sz w:val="20"/>
                <w:szCs w:val="20"/>
              </w:rPr>
              <w:t>http://prirucka.ujc.cas.cz</w:t>
            </w:r>
          </w:p>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 xml:space="preserve">Kol. autorů. </w:t>
            </w:r>
            <w:r w:rsidRPr="001B2FC9">
              <w:rPr>
                <w:rFonts w:ascii="Times New Roman" w:hAnsi="Times New Roman" w:cs="Times New Roman"/>
                <w:i/>
                <w:sz w:val="20"/>
                <w:szCs w:val="20"/>
              </w:rPr>
              <w:t>Mluvnice češtiny. Díl II. Tvarosloví.</w:t>
            </w:r>
            <w:r w:rsidRPr="001B2FC9">
              <w:rPr>
                <w:rFonts w:ascii="Times New Roman" w:hAnsi="Times New Roman" w:cs="Times New Roman"/>
                <w:sz w:val="20"/>
                <w:szCs w:val="20"/>
              </w:rPr>
              <w:t xml:space="preserve"> Praha 1986</w:t>
            </w:r>
          </w:p>
          <w:p w:rsidR="001B2FC9" w:rsidRPr="001B2FC9" w:rsidRDefault="001B2FC9" w:rsidP="001B2FC9">
            <w:pPr>
              <w:spacing w:after="0" w:line="240" w:lineRule="auto"/>
              <w:jc w:val="both"/>
              <w:rPr>
                <w:rFonts w:ascii="Times New Roman" w:hAnsi="Times New Roman" w:cs="Times New Roman"/>
                <w:sz w:val="20"/>
                <w:szCs w:val="20"/>
              </w:rPr>
            </w:pPr>
            <w:r w:rsidRPr="001B2FC9">
              <w:rPr>
                <w:rFonts w:ascii="Times New Roman" w:hAnsi="Times New Roman" w:cs="Times New Roman"/>
                <w:sz w:val="20"/>
                <w:szCs w:val="20"/>
              </w:rPr>
              <w:t xml:space="preserve">Kol. autorů. </w:t>
            </w:r>
            <w:r w:rsidRPr="001B2FC9">
              <w:rPr>
                <w:rFonts w:ascii="Times New Roman" w:hAnsi="Times New Roman" w:cs="Times New Roman"/>
                <w:i/>
                <w:sz w:val="20"/>
                <w:szCs w:val="20"/>
              </w:rPr>
              <w:t>Nový encyklopedický slovník češtiny online</w:t>
            </w:r>
            <w:r w:rsidRPr="001B2FC9">
              <w:rPr>
                <w:rFonts w:ascii="Times New Roman" w:hAnsi="Times New Roman" w:cs="Times New Roman"/>
                <w:sz w:val="20"/>
                <w:szCs w:val="20"/>
              </w:rPr>
              <w:t>. https://www.czechency.org</w:t>
            </w:r>
          </w:p>
          <w:p w:rsidR="001B2FC9" w:rsidRPr="001B2FC9" w:rsidRDefault="001B2FC9" w:rsidP="001B2FC9">
            <w:pPr>
              <w:spacing w:after="0" w:line="240" w:lineRule="auto"/>
              <w:jc w:val="both"/>
              <w:rPr>
                <w:rFonts w:ascii="Times New Roman" w:hAnsi="Times New Roman" w:cs="Times New Roman"/>
                <w:sz w:val="20"/>
                <w:szCs w:val="20"/>
              </w:rPr>
            </w:pPr>
          </w:p>
        </w:tc>
      </w:tr>
    </w:tbl>
    <w:p w:rsidR="001B2FC9" w:rsidRDefault="001B2FC9">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13482" w:rsidRPr="00813482" w:rsidTr="007219B6">
        <w:tc>
          <w:tcPr>
            <w:tcW w:w="9855" w:type="dxa"/>
            <w:gridSpan w:val="8"/>
            <w:tcBorders>
              <w:bottom w:val="double" w:sz="4" w:space="0" w:color="auto"/>
            </w:tcBorders>
            <w:shd w:val="clear" w:color="auto" w:fill="BDD6EE"/>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sz w:val="20"/>
                <w:szCs w:val="20"/>
              </w:rPr>
              <w:lastRenderedPageBreak/>
              <w:br w:type="page"/>
            </w:r>
            <w:r w:rsidRPr="00813482">
              <w:rPr>
                <w:rFonts w:ascii="Times New Roman" w:hAnsi="Times New Roman" w:cs="Times New Roman"/>
                <w:b/>
                <w:sz w:val="20"/>
                <w:szCs w:val="20"/>
              </w:rPr>
              <w:t>B-III – Charakteristika studijního předmětu</w:t>
            </w:r>
          </w:p>
        </w:tc>
      </w:tr>
      <w:tr w:rsidR="00813482" w:rsidRPr="00813482" w:rsidTr="007219B6">
        <w:tc>
          <w:tcPr>
            <w:tcW w:w="3086" w:type="dxa"/>
            <w:tcBorders>
              <w:top w:val="double" w:sz="4" w:space="0" w:color="auto"/>
            </w:tcBorders>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Dějiny </w:t>
            </w:r>
            <w:r w:rsidR="00880427">
              <w:rPr>
                <w:rFonts w:ascii="Times New Roman" w:hAnsi="Times New Roman" w:cs="Times New Roman"/>
                <w:sz w:val="20"/>
                <w:szCs w:val="20"/>
              </w:rPr>
              <w:t xml:space="preserve">a kultura </w:t>
            </w:r>
            <w:r w:rsidRPr="00813482">
              <w:rPr>
                <w:rFonts w:ascii="Times New Roman" w:hAnsi="Times New Roman" w:cs="Times New Roman"/>
                <w:sz w:val="20"/>
                <w:szCs w:val="20"/>
              </w:rPr>
              <w:t>německy mluvících zemí</w:t>
            </w: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Typ předmětu</w:t>
            </w:r>
          </w:p>
        </w:tc>
        <w:tc>
          <w:tcPr>
            <w:tcW w:w="3406" w:type="dxa"/>
            <w:gridSpan w:val="4"/>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povinný</w:t>
            </w:r>
            <w:r w:rsidR="006A55B0">
              <w:rPr>
                <w:rFonts w:ascii="Times New Roman" w:hAnsi="Times New Roman" w:cs="Times New Roman"/>
                <w:sz w:val="20"/>
                <w:szCs w:val="20"/>
              </w:rPr>
              <w:t xml:space="preserve"> / ZT</w:t>
            </w:r>
          </w:p>
        </w:tc>
        <w:tc>
          <w:tcPr>
            <w:tcW w:w="2695" w:type="dxa"/>
            <w:gridSpan w:val="2"/>
            <w:shd w:val="clear" w:color="auto" w:fill="F7CAAC"/>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b/>
                <w:sz w:val="20"/>
                <w:szCs w:val="20"/>
              </w:rPr>
              <w:t>doporučený ročník / semestr</w:t>
            </w:r>
          </w:p>
        </w:tc>
        <w:tc>
          <w:tcPr>
            <w:tcW w:w="668" w:type="dxa"/>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1/ZS</w:t>
            </w: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Rozsah studijního předmětu</w:t>
            </w:r>
          </w:p>
        </w:tc>
        <w:tc>
          <w:tcPr>
            <w:tcW w:w="1701" w:type="dxa"/>
            <w:gridSpan w:val="2"/>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28p + 14s</w:t>
            </w:r>
          </w:p>
        </w:tc>
        <w:tc>
          <w:tcPr>
            <w:tcW w:w="889"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 xml:space="preserve">hod. </w:t>
            </w:r>
          </w:p>
        </w:tc>
        <w:tc>
          <w:tcPr>
            <w:tcW w:w="816" w:type="dxa"/>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2p + 1s</w:t>
            </w:r>
          </w:p>
        </w:tc>
        <w:tc>
          <w:tcPr>
            <w:tcW w:w="215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kreditů</w:t>
            </w:r>
          </w:p>
        </w:tc>
        <w:tc>
          <w:tcPr>
            <w:tcW w:w="1207" w:type="dxa"/>
            <w:gridSpan w:val="2"/>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5</w:t>
            </w: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Prerekvizity, korekvizity, ekvivalence</w:t>
            </w:r>
          </w:p>
        </w:tc>
        <w:tc>
          <w:tcPr>
            <w:tcW w:w="6769" w:type="dxa"/>
            <w:gridSpan w:val="7"/>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Způsob ověření studijních výsledků</w:t>
            </w:r>
          </w:p>
        </w:tc>
        <w:tc>
          <w:tcPr>
            <w:tcW w:w="3406" w:type="dxa"/>
            <w:gridSpan w:val="4"/>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zápočet, zkouška</w:t>
            </w:r>
          </w:p>
        </w:tc>
        <w:tc>
          <w:tcPr>
            <w:tcW w:w="215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Forma výuky</w:t>
            </w:r>
          </w:p>
        </w:tc>
        <w:tc>
          <w:tcPr>
            <w:tcW w:w="1207" w:type="dxa"/>
            <w:gridSpan w:val="2"/>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přednáška, seminář</w:t>
            </w: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46F8F" w:rsidRDefault="00646F8F" w:rsidP="005C3A33">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Požadavky k zápočtu:</w:t>
            </w:r>
          </w:p>
          <w:p w:rsidR="005C3A33" w:rsidRPr="00646F8F" w:rsidRDefault="005C3A33" w:rsidP="005C3A33">
            <w:pPr>
              <w:spacing w:after="0" w:line="240" w:lineRule="auto"/>
              <w:jc w:val="both"/>
              <w:rPr>
                <w:rFonts w:ascii="Times New Roman" w:hAnsi="Times New Roman" w:cs="Times New Roman"/>
                <w:b/>
                <w:sz w:val="20"/>
                <w:szCs w:val="20"/>
              </w:rPr>
            </w:pPr>
            <w:r w:rsidRPr="00813482">
              <w:rPr>
                <w:rFonts w:ascii="Times New Roman" w:hAnsi="Times New Roman" w:cs="Times New Roman"/>
                <w:sz w:val="20"/>
                <w:szCs w:val="20"/>
              </w:rPr>
              <w:t>1. Aktivní účast na seminářích (min. 80 %).</w:t>
            </w:r>
          </w:p>
          <w:p w:rsidR="005C3A33" w:rsidRPr="00813482" w:rsidRDefault="005C3A33" w:rsidP="005C3A33">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2. Vypracování eseje na zadané téma.</w:t>
            </w:r>
          </w:p>
          <w:p w:rsidR="005C3A33" w:rsidRPr="00813482" w:rsidRDefault="005C3A33" w:rsidP="005C3A33">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3. Prezentace na zadané téma.</w:t>
            </w:r>
          </w:p>
          <w:p w:rsidR="005C3A33" w:rsidRPr="00813482" w:rsidRDefault="005C3A33" w:rsidP="005C3A33">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4.</w:t>
            </w:r>
            <w:r w:rsidR="00646F8F">
              <w:rPr>
                <w:rFonts w:ascii="Times New Roman" w:hAnsi="Times New Roman" w:cs="Times New Roman"/>
                <w:sz w:val="20"/>
                <w:szCs w:val="20"/>
              </w:rPr>
              <w:t xml:space="preserve"> </w:t>
            </w:r>
            <w:r w:rsidRPr="00813482">
              <w:rPr>
                <w:rFonts w:ascii="Times New Roman" w:hAnsi="Times New Roman" w:cs="Times New Roman"/>
                <w:sz w:val="20"/>
                <w:szCs w:val="20"/>
              </w:rPr>
              <w:t xml:space="preserve">Absolvování zápočtového testu s minimální úspěšností 60 %. </w:t>
            </w:r>
          </w:p>
          <w:p w:rsidR="005C3A33" w:rsidRPr="00813482" w:rsidRDefault="005C3A33" w:rsidP="005C3A33">
            <w:pPr>
              <w:spacing w:after="0" w:line="240" w:lineRule="auto"/>
              <w:jc w:val="both"/>
              <w:rPr>
                <w:rFonts w:ascii="Times New Roman" w:hAnsi="Times New Roman" w:cs="Times New Roman"/>
                <w:sz w:val="20"/>
                <w:szCs w:val="20"/>
              </w:rPr>
            </w:pPr>
          </w:p>
          <w:p w:rsidR="005C3A33" w:rsidRPr="00813482" w:rsidRDefault="005C3A33" w:rsidP="005C3A33">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 xml:space="preserve">Požadavky ke zkoušce: </w:t>
            </w:r>
          </w:p>
          <w:p w:rsidR="00813482" w:rsidRPr="00813482" w:rsidRDefault="005C3A33" w:rsidP="005C3A33">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Znalost dějin německy mluvících zemí od germánského období až po znovusjednocení Německa.</w:t>
            </w:r>
          </w:p>
        </w:tc>
      </w:tr>
      <w:tr w:rsidR="00813482" w:rsidRPr="00813482" w:rsidTr="007219B6">
        <w:trPr>
          <w:trHeight w:val="554"/>
        </w:trPr>
        <w:tc>
          <w:tcPr>
            <w:tcW w:w="9855" w:type="dxa"/>
            <w:gridSpan w:val="8"/>
            <w:tcBorders>
              <w:top w:val="nil"/>
            </w:tcBorders>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rPr>
          <w:trHeight w:val="197"/>
        </w:trPr>
        <w:tc>
          <w:tcPr>
            <w:tcW w:w="3086" w:type="dxa"/>
            <w:tcBorders>
              <w:top w:val="nil"/>
            </w:tcBorders>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Garant předmětu</w:t>
            </w:r>
          </w:p>
        </w:tc>
        <w:tc>
          <w:tcPr>
            <w:tcW w:w="6769" w:type="dxa"/>
            <w:gridSpan w:val="7"/>
            <w:tcBorders>
              <w:top w:val="nil"/>
            </w:tcBorders>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Mgr. Libor Marek, Ph.D.</w:t>
            </w:r>
          </w:p>
        </w:tc>
      </w:tr>
      <w:tr w:rsidR="00813482" w:rsidRPr="00813482" w:rsidTr="007219B6">
        <w:trPr>
          <w:trHeight w:val="243"/>
        </w:trPr>
        <w:tc>
          <w:tcPr>
            <w:tcW w:w="3086" w:type="dxa"/>
            <w:tcBorders>
              <w:top w:val="nil"/>
            </w:tcBorders>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Zapojení garanta do výuky předmětu</w:t>
            </w:r>
          </w:p>
        </w:tc>
        <w:tc>
          <w:tcPr>
            <w:tcW w:w="6769" w:type="dxa"/>
            <w:gridSpan w:val="7"/>
            <w:tcBorders>
              <w:top w:val="nil"/>
            </w:tcBorders>
          </w:tcPr>
          <w:p w:rsidR="00813482" w:rsidRPr="00813482" w:rsidRDefault="00691B76" w:rsidP="0081348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p,s – </w:t>
            </w:r>
            <w:r w:rsidR="00813482" w:rsidRPr="00813482">
              <w:rPr>
                <w:rFonts w:ascii="Times New Roman" w:hAnsi="Times New Roman" w:cs="Times New Roman"/>
                <w:sz w:val="20"/>
                <w:szCs w:val="20"/>
              </w:rPr>
              <w:t>100 %</w:t>
            </w: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Vyučující</w:t>
            </w:r>
          </w:p>
        </w:tc>
        <w:tc>
          <w:tcPr>
            <w:tcW w:w="6769" w:type="dxa"/>
            <w:gridSpan w:val="7"/>
            <w:tcBorders>
              <w:bottom w:val="nil"/>
            </w:tcBorders>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rPr>
          <w:trHeight w:val="554"/>
        </w:trPr>
        <w:tc>
          <w:tcPr>
            <w:tcW w:w="9855" w:type="dxa"/>
            <w:gridSpan w:val="8"/>
            <w:tcBorders>
              <w:top w:val="nil"/>
            </w:tcBorders>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Mgr. Libor Marek, Ph.D.</w:t>
            </w:r>
          </w:p>
        </w:tc>
      </w:tr>
      <w:tr w:rsidR="00813482" w:rsidRPr="00813482" w:rsidTr="007219B6">
        <w:tc>
          <w:tcPr>
            <w:tcW w:w="3086" w:type="dxa"/>
            <w:shd w:val="clear" w:color="auto" w:fill="F7CAAC"/>
          </w:tcPr>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Stručná anotace předmětu</w:t>
            </w:r>
          </w:p>
        </w:tc>
        <w:tc>
          <w:tcPr>
            <w:tcW w:w="6769" w:type="dxa"/>
            <w:gridSpan w:val="7"/>
            <w:tcBorders>
              <w:bottom w:val="nil"/>
            </w:tcBorders>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rPr>
          <w:trHeight w:val="3938"/>
        </w:trPr>
        <w:tc>
          <w:tcPr>
            <w:tcW w:w="9855" w:type="dxa"/>
            <w:gridSpan w:val="8"/>
            <w:tcBorders>
              <w:top w:val="nil"/>
              <w:bottom w:val="single" w:sz="12" w:space="0" w:color="auto"/>
            </w:tcBorders>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b/>
                <w:sz w:val="20"/>
                <w:szCs w:val="20"/>
              </w:rPr>
              <w:t>Cílem předmětu</w:t>
            </w:r>
            <w:r w:rsidRPr="00813482">
              <w:rPr>
                <w:rFonts w:ascii="Times New Roman" w:hAnsi="Times New Roman" w:cs="Times New Roman"/>
                <w:sz w:val="20"/>
                <w:szCs w:val="20"/>
              </w:rPr>
              <w:t xml:space="preserve"> je seznámit studenty s historickým vývojem na území dnešních německy mluvících zemí, a sice od</w:t>
            </w:r>
            <w:r w:rsidR="00BD458A">
              <w:rPr>
                <w:rFonts w:ascii="Times New Roman" w:hAnsi="Times New Roman" w:cs="Times New Roman"/>
                <w:sz w:val="20"/>
                <w:szCs w:val="20"/>
              </w:rPr>
              <w:t> </w:t>
            </w:r>
            <w:r w:rsidRPr="00813482">
              <w:rPr>
                <w:rFonts w:ascii="Times New Roman" w:hAnsi="Times New Roman" w:cs="Times New Roman"/>
                <w:sz w:val="20"/>
                <w:szCs w:val="20"/>
              </w:rPr>
              <w:t>období germánských kmenů až po znovusjednocení Německa. Historické události jsou zasazovány do politického, hospodářského, kulturního a obecně společenského kontextu. Pozornost je věnována i souvislostem se současným děním v Evropě a propojení německých dějin s českými dějinami. V seminářích si studenti osvojí schopnost pracovat s historicky zaměřeným textem. V návaznosti na faktografický materiál z přednášek přispějí semináře k posílení interkulturní a</w:t>
            </w:r>
            <w:r w:rsidR="00BD458A">
              <w:rPr>
                <w:rFonts w:ascii="Times New Roman" w:hAnsi="Times New Roman" w:cs="Times New Roman"/>
                <w:sz w:val="20"/>
                <w:szCs w:val="20"/>
              </w:rPr>
              <w:t> </w:t>
            </w:r>
            <w:r w:rsidRPr="00813482">
              <w:rPr>
                <w:rFonts w:ascii="Times New Roman" w:hAnsi="Times New Roman" w:cs="Times New Roman"/>
                <w:sz w:val="20"/>
                <w:szCs w:val="20"/>
              </w:rPr>
              <w:t>mediální kompetence studentů.</w:t>
            </w:r>
          </w:p>
          <w:p w:rsidR="00813482" w:rsidRPr="00813482" w:rsidRDefault="00813482" w:rsidP="00813482">
            <w:pPr>
              <w:spacing w:after="0" w:line="240" w:lineRule="auto"/>
              <w:jc w:val="both"/>
              <w:rPr>
                <w:rFonts w:ascii="Times New Roman" w:hAnsi="Times New Roman" w:cs="Times New Roman"/>
                <w:sz w:val="20"/>
                <w:szCs w:val="20"/>
              </w:rPr>
            </w:pPr>
          </w:p>
          <w:p w:rsidR="00813482" w:rsidRPr="00813482" w:rsidRDefault="00813482" w:rsidP="00813482">
            <w:pPr>
              <w:spacing w:after="0" w:line="240" w:lineRule="auto"/>
              <w:jc w:val="both"/>
              <w:rPr>
                <w:rFonts w:ascii="Times New Roman" w:hAnsi="Times New Roman" w:cs="Times New Roman"/>
                <w:b/>
                <w:sz w:val="20"/>
                <w:szCs w:val="20"/>
              </w:rPr>
            </w:pPr>
            <w:r w:rsidRPr="00813482">
              <w:rPr>
                <w:rFonts w:ascii="Times New Roman" w:hAnsi="Times New Roman" w:cs="Times New Roman"/>
                <w:b/>
                <w:sz w:val="20"/>
                <w:szCs w:val="20"/>
              </w:rPr>
              <w:t>Obsah předmětu</w:t>
            </w:r>
            <w:r w:rsidR="00734F7A">
              <w:rPr>
                <w:rFonts w:ascii="Times New Roman" w:hAnsi="Times New Roman" w:cs="Times New Roman"/>
                <w:b/>
                <w:sz w:val="20"/>
                <w:szCs w:val="20"/>
              </w:rPr>
              <w:t>:</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 Germánské kmeny, Francká říše.</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2. Vrcholný a pozdní středověk. </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3. Reformace, selská válka, třicetiletá válka. </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4. Absolutismus, období napoleonských válek.</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5. Restaurace a revoluce, Bismarck.</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6. První světová válka.</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7. Výmarská republika.</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8. Druhá světová válka.</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9. Poválečné období, rozdělení Německa.</w:t>
            </w:r>
          </w:p>
          <w:p w:rsid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10. Vývoj v SRN a NDR, znovusjednocení Německa.</w:t>
            </w:r>
          </w:p>
          <w:p w:rsidR="002D49C2" w:rsidRPr="00813482" w:rsidRDefault="002D49C2" w:rsidP="00813482">
            <w:pPr>
              <w:spacing w:after="0" w:line="240" w:lineRule="auto"/>
              <w:jc w:val="both"/>
              <w:rPr>
                <w:rFonts w:ascii="Times New Roman" w:hAnsi="Times New Roman" w:cs="Times New Roman"/>
                <w:sz w:val="20"/>
                <w:szCs w:val="20"/>
              </w:rPr>
            </w:pPr>
          </w:p>
        </w:tc>
      </w:tr>
      <w:tr w:rsidR="00813482" w:rsidRPr="00813482" w:rsidTr="007219B6">
        <w:trPr>
          <w:trHeight w:val="265"/>
        </w:trPr>
        <w:tc>
          <w:tcPr>
            <w:tcW w:w="3653" w:type="dxa"/>
            <w:gridSpan w:val="2"/>
            <w:tcBorders>
              <w:top w:val="nil"/>
            </w:tcBorders>
            <w:shd w:val="clear" w:color="auto" w:fill="F7CAAC"/>
          </w:tcPr>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13482" w:rsidRPr="00813482" w:rsidRDefault="00813482" w:rsidP="00813482">
            <w:pPr>
              <w:spacing w:after="0" w:line="240" w:lineRule="auto"/>
              <w:jc w:val="both"/>
              <w:rPr>
                <w:rFonts w:ascii="Times New Roman" w:hAnsi="Times New Roman" w:cs="Times New Roman"/>
                <w:sz w:val="20"/>
                <w:szCs w:val="20"/>
              </w:rPr>
            </w:pPr>
          </w:p>
        </w:tc>
      </w:tr>
      <w:tr w:rsidR="00813482" w:rsidRPr="00813482" w:rsidTr="007219B6">
        <w:trPr>
          <w:trHeight w:val="1497"/>
        </w:trPr>
        <w:tc>
          <w:tcPr>
            <w:tcW w:w="9855" w:type="dxa"/>
            <w:gridSpan w:val="8"/>
            <w:tcBorders>
              <w:top w:val="nil"/>
            </w:tcBorders>
          </w:tcPr>
          <w:p w:rsidR="007C2BB8" w:rsidRDefault="007C2BB8" w:rsidP="00813482">
            <w:pPr>
              <w:spacing w:after="0" w:line="240" w:lineRule="auto"/>
              <w:jc w:val="both"/>
              <w:rPr>
                <w:rFonts w:ascii="Times New Roman" w:hAnsi="Times New Roman" w:cs="Times New Roman"/>
                <w:b/>
                <w:sz w:val="20"/>
                <w:szCs w:val="20"/>
              </w:rPr>
            </w:pPr>
          </w:p>
          <w:p w:rsidR="00813482" w:rsidRPr="00813482" w:rsidRDefault="00AE646B" w:rsidP="0081348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Povinná</w:t>
            </w:r>
            <w:r w:rsidR="007C2BB8">
              <w:rPr>
                <w:rFonts w:ascii="Times New Roman" w:hAnsi="Times New Roman" w:cs="Times New Roman"/>
                <w:b/>
                <w:sz w:val="20"/>
                <w:szCs w:val="20"/>
              </w:rPr>
              <w:t>:</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DEICK, C. </w:t>
            </w:r>
            <w:r w:rsidRPr="00A31576">
              <w:rPr>
                <w:rFonts w:ascii="Times New Roman" w:hAnsi="Times New Roman" w:cs="Times New Roman"/>
                <w:i/>
                <w:sz w:val="20"/>
                <w:szCs w:val="20"/>
              </w:rPr>
              <w:t>Deutsche Geschichte. Von den Anfängen bis zur Gegenwart</w:t>
            </w:r>
            <w:r w:rsidRPr="00813482">
              <w:rPr>
                <w:rFonts w:ascii="Times New Roman" w:hAnsi="Times New Roman" w:cs="Times New Roman"/>
                <w:sz w:val="20"/>
                <w:szCs w:val="20"/>
              </w:rPr>
              <w:t>. Ravensburg: Ravensburger Buchverlag, 2012.</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KNOPP, G. </w:t>
            </w:r>
            <w:r w:rsidRPr="00A31576">
              <w:rPr>
                <w:rFonts w:ascii="Times New Roman" w:hAnsi="Times New Roman" w:cs="Times New Roman"/>
                <w:i/>
                <w:sz w:val="20"/>
                <w:szCs w:val="20"/>
              </w:rPr>
              <w:t>Die Geschichte der Deutschen. Von Karl dem Großen bis zum Mauerfall</w:t>
            </w:r>
            <w:r w:rsidRPr="00813482">
              <w:rPr>
                <w:rFonts w:ascii="Times New Roman" w:hAnsi="Times New Roman" w:cs="Times New Roman"/>
                <w:sz w:val="20"/>
                <w:szCs w:val="20"/>
              </w:rPr>
              <w:t>. München: cbj, 2010.</w:t>
            </w:r>
          </w:p>
          <w:p w:rsidR="00813482" w:rsidRPr="00813482" w:rsidRDefault="00813482" w:rsidP="00813482">
            <w:pPr>
              <w:spacing w:after="0" w:line="240" w:lineRule="auto"/>
              <w:jc w:val="both"/>
              <w:rPr>
                <w:rFonts w:ascii="Times New Roman" w:hAnsi="Times New Roman" w:cs="Times New Roman"/>
                <w:sz w:val="20"/>
                <w:szCs w:val="20"/>
              </w:rPr>
            </w:pPr>
          </w:p>
          <w:p w:rsidR="00813482" w:rsidRPr="00813482" w:rsidRDefault="00AE646B" w:rsidP="00813482">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Doporučená</w:t>
            </w:r>
            <w:r w:rsidR="007C2BB8">
              <w:rPr>
                <w:rFonts w:ascii="Times New Roman" w:hAnsi="Times New Roman" w:cs="Times New Roman"/>
                <w:b/>
                <w:sz w:val="20"/>
                <w:szCs w:val="20"/>
              </w:rPr>
              <w:t>:</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DIRLMEIER, U. </w:t>
            </w:r>
            <w:r w:rsidRPr="00A31576">
              <w:rPr>
                <w:rFonts w:ascii="Times New Roman" w:hAnsi="Times New Roman" w:cs="Times New Roman"/>
                <w:i/>
                <w:sz w:val="20"/>
                <w:szCs w:val="20"/>
              </w:rPr>
              <w:t>Kleine deutsche Geschichte</w:t>
            </w:r>
            <w:r w:rsidRPr="00813482">
              <w:rPr>
                <w:rFonts w:ascii="Times New Roman" w:hAnsi="Times New Roman" w:cs="Times New Roman"/>
                <w:sz w:val="20"/>
                <w:szCs w:val="20"/>
              </w:rPr>
              <w:t>. Ditzingen: Reclam, 2007.</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GAILE, J. </w:t>
            </w:r>
            <w:r w:rsidRPr="00A31576">
              <w:rPr>
                <w:rFonts w:ascii="Times New Roman" w:hAnsi="Times New Roman" w:cs="Times New Roman"/>
                <w:i/>
                <w:sz w:val="20"/>
                <w:szCs w:val="20"/>
              </w:rPr>
              <w:t>Wir Deutschen: Neue deutsche Geschichte im Grundriss</w:t>
            </w:r>
            <w:r w:rsidRPr="00813482">
              <w:rPr>
                <w:rFonts w:ascii="Times New Roman" w:hAnsi="Times New Roman" w:cs="Times New Roman"/>
                <w:sz w:val="20"/>
                <w:szCs w:val="20"/>
              </w:rPr>
              <w:t>. Stuttgart: Franz Steiner Verlag, 2009.</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MÜLLER, H. </w:t>
            </w:r>
            <w:r w:rsidRPr="00A31576">
              <w:rPr>
                <w:rFonts w:ascii="Times New Roman" w:hAnsi="Times New Roman" w:cs="Times New Roman"/>
                <w:i/>
                <w:sz w:val="20"/>
                <w:szCs w:val="20"/>
              </w:rPr>
              <w:t>Schlaglichter der deutschen Geschichte</w:t>
            </w:r>
            <w:r w:rsidRPr="00813482">
              <w:rPr>
                <w:rFonts w:ascii="Times New Roman" w:hAnsi="Times New Roman" w:cs="Times New Roman"/>
                <w:sz w:val="20"/>
                <w:szCs w:val="20"/>
              </w:rPr>
              <w:t>. Bonn: BPP, 2009.</w:t>
            </w:r>
          </w:p>
          <w:p w:rsidR="00813482" w:rsidRP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RIES, H.-G. </w:t>
            </w:r>
            <w:r w:rsidRPr="00A31576">
              <w:rPr>
                <w:rFonts w:ascii="Times New Roman" w:hAnsi="Times New Roman" w:cs="Times New Roman"/>
                <w:i/>
                <w:sz w:val="20"/>
                <w:szCs w:val="20"/>
              </w:rPr>
              <w:t>Schnellkurs Deutsche Geschichte</w:t>
            </w:r>
            <w:r w:rsidRPr="00813482">
              <w:rPr>
                <w:rFonts w:ascii="Times New Roman" w:hAnsi="Times New Roman" w:cs="Times New Roman"/>
                <w:sz w:val="20"/>
                <w:szCs w:val="20"/>
              </w:rPr>
              <w:t>. Köln: Dumont Buchverlag, 2009.</w:t>
            </w:r>
          </w:p>
          <w:p w:rsidR="00813482" w:rsidRDefault="00813482" w:rsidP="00813482">
            <w:pPr>
              <w:spacing w:after="0" w:line="240" w:lineRule="auto"/>
              <w:jc w:val="both"/>
              <w:rPr>
                <w:rFonts w:ascii="Times New Roman" w:hAnsi="Times New Roman" w:cs="Times New Roman"/>
                <w:sz w:val="20"/>
                <w:szCs w:val="20"/>
              </w:rPr>
            </w:pPr>
            <w:r w:rsidRPr="00813482">
              <w:rPr>
                <w:rFonts w:ascii="Times New Roman" w:hAnsi="Times New Roman" w:cs="Times New Roman"/>
                <w:sz w:val="20"/>
                <w:szCs w:val="20"/>
              </w:rPr>
              <w:t xml:space="preserve">SCHULZE, H. </w:t>
            </w:r>
            <w:r w:rsidRPr="00A31576">
              <w:rPr>
                <w:rFonts w:ascii="Times New Roman" w:hAnsi="Times New Roman" w:cs="Times New Roman"/>
                <w:i/>
                <w:sz w:val="20"/>
                <w:szCs w:val="20"/>
              </w:rPr>
              <w:t>Kleine deutsche Geschichte</w:t>
            </w:r>
            <w:r w:rsidRPr="00813482">
              <w:rPr>
                <w:rFonts w:ascii="Times New Roman" w:hAnsi="Times New Roman" w:cs="Times New Roman"/>
                <w:sz w:val="20"/>
                <w:szCs w:val="20"/>
              </w:rPr>
              <w:t>. München: Deutscher Taschenbuch Verlag, 2009.</w:t>
            </w:r>
          </w:p>
          <w:p w:rsidR="007C2BB8" w:rsidRPr="00813482" w:rsidRDefault="007C2BB8" w:rsidP="00813482">
            <w:pPr>
              <w:spacing w:after="0" w:line="240" w:lineRule="auto"/>
              <w:jc w:val="both"/>
              <w:rPr>
                <w:rFonts w:ascii="Times New Roman" w:hAnsi="Times New Roman" w:cs="Times New Roman"/>
                <w:sz w:val="20"/>
                <w:szCs w:val="20"/>
              </w:rPr>
            </w:pPr>
          </w:p>
        </w:tc>
      </w:tr>
      <w:tr w:rsidR="00CA4107" w:rsidRPr="00C501D6" w:rsidTr="00E97FE5">
        <w:tc>
          <w:tcPr>
            <w:tcW w:w="9855" w:type="dxa"/>
            <w:gridSpan w:val="8"/>
            <w:tcBorders>
              <w:bottom w:val="double" w:sz="4" w:space="0" w:color="auto"/>
            </w:tcBorders>
            <w:shd w:val="clear" w:color="auto" w:fill="BDD6EE"/>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lastRenderedPageBreak/>
              <w:br w:type="page"/>
            </w:r>
            <w:r w:rsidRPr="00C501D6">
              <w:rPr>
                <w:rFonts w:ascii="Times New Roman" w:hAnsi="Times New Roman" w:cs="Times New Roman"/>
                <w:b/>
                <w:sz w:val="20"/>
                <w:szCs w:val="20"/>
              </w:rPr>
              <w:t>B-III – Charakteristika studijního předmětu</w:t>
            </w:r>
          </w:p>
        </w:tc>
      </w:tr>
      <w:tr w:rsidR="00CA4107" w:rsidRPr="00C501D6" w:rsidTr="00E97FE5">
        <w:tc>
          <w:tcPr>
            <w:tcW w:w="3086" w:type="dxa"/>
            <w:tcBorders>
              <w:top w:val="double" w:sz="4" w:space="0" w:color="auto"/>
            </w:tcBorders>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A4107" w:rsidRPr="00C501D6" w:rsidRDefault="00CA4107" w:rsidP="00E97FE5">
            <w:pPr>
              <w:spacing w:after="0" w:line="240" w:lineRule="auto"/>
              <w:rPr>
                <w:rFonts w:ascii="Times New Roman" w:hAnsi="Times New Roman" w:cs="Times New Roman"/>
                <w:sz w:val="20"/>
                <w:szCs w:val="20"/>
              </w:rPr>
            </w:pPr>
            <w:r>
              <w:rPr>
                <w:rFonts w:ascii="Times New Roman" w:hAnsi="Times New Roman" w:cs="Times New Roman"/>
                <w:bCs/>
                <w:sz w:val="20"/>
                <w:szCs w:val="20"/>
              </w:rPr>
              <w:t>Cizí jazyk angličtina</w:t>
            </w:r>
            <w:r w:rsidRPr="00995E1A">
              <w:rPr>
                <w:rFonts w:ascii="Times New Roman" w:hAnsi="Times New Roman" w:cs="Times New Roman"/>
                <w:bCs/>
                <w:sz w:val="20"/>
                <w:szCs w:val="20"/>
              </w:rPr>
              <w:t xml:space="preserve"> 1</w:t>
            </w:r>
          </w:p>
        </w:tc>
      </w:tr>
      <w:tr w:rsidR="00CA4107" w:rsidRPr="00C501D6" w:rsidTr="00E97FE5">
        <w:tc>
          <w:tcPr>
            <w:tcW w:w="3086" w:type="dxa"/>
            <w:shd w:val="clear" w:color="auto" w:fill="F7CAAC"/>
          </w:tcPr>
          <w:p w:rsidR="00CA4107" w:rsidRPr="00C501D6" w:rsidRDefault="00CA4107" w:rsidP="00CA4107">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CA4107" w:rsidRPr="00C501D6"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CA4107" w:rsidRPr="00C501D6" w:rsidRDefault="00CA4107" w:rsidP="00CA4107">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CA4107" w:rsidRPr="00C501D6"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1/ZS</w:t>
            </w:r>
          </w:p>
        </w:tc>
      </w:tr>
      <w:tr w:rsidR="00CA4107" w:rsidRPr="00C501D6" w:rsidTr="00E97FE5">
        <w:tc>
          <w:tcPr>
            <w:tcW w:w="3086" w:type="dxa"/>
            <w:shd w:val="clear" w:color="auto" w:fill="F7CAAC"/>
          </w:tcPr>
          <w:p w:rsidR="00CA4107" w:rsidRPr="00C501D6" w:rsidRDefault="00CA4107" w:rsidP="00CA4107">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CA4107" w:rsidRPr="00C501D6"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CA4107" w:rsidRPr="00C501D6" w:rsidRDefault="00CA4107" w:rsidP="00CA4107">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CA4107" w:rsidRPr="00C501D6"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CA4107" w:rsidRPr="00C501D6" w:rsidRDefault="00CA4107" w:rsidP="00CA4107">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CA4107" w:rsidRPr="00C501D6"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2</w:t>
            </w:r>
          </w:p>
        </w:tc>
      </w:tr>
      <w:tr w:rsidR="00CA4107" w:rsidRPr="00C501D6" w:rsidTr="00E97FE5">
        <w:tc>
          <w:tcPr>
            <w:tcW w:w="3086" w:type="dxa"/>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CA4107" w:rsidRPr="00C501D6" w:rsidRDefault="00CA4107" w:rsidP="00E97FE5">
            <w:pPr>
              <w:spacing w:after="0" w:line="240" w:lineRule="auto"/>
              <w:rPr>
                <w:rFonts w:ascii="Times New Roman" w:hAnsi="Times New Roman" w:cs="Times New Roman"/>
                <w:sz w:val="20"/>
                <w:szCs w:val="20"/>
              </w:rPr>
            </w:pPr>
          </w:p>
        </w:tc>
      </w:tr>
      <w:tr w:rsidR="00CA4107" w:rsidRPr="00C501D6" w:rsidTr="00E97FE5">
        <w:tc>
          <w:tcPr>
            <w:tcW w:w="3086" w:type="dxa"/>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CA4107" w:rsidRPr="00C501D6" w:rsidRDefault="00CA4107"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klasifikovaný zápočet</w:t>
            </w:r>
          </w:p>
        </w:tc>
        <w:tc>
          <w:tcPr>
            <w:tcW w:w="2156" w:type="dxa"/>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CA4107" w:rsidRPr="00C501D6" w:rsidRDefault="00CA4107"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seminář</w:t>
            </w:r>
          </w:p>
        </w:tc>
      </w:tr>
      <w:tr w:rsidR="00CA4107" w:rsidRPr="00C501D6" w:rsidTr="00E97FE5">
        <w:tc>
          <w:tcPr>
            <w:tcW w:w="3086" w:type="dxa"/>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A4107" w:rsidRDefault="00CA4107" w:rsidP="00CA4107">
            <w:pPr>
              <w:spacing w:after="0" w:line="240" w:lineRule="auto"/>
              <w:jc w:val="both"/>
              <w:rPr>
                <w:rFonts w:ascii="Times New Roman" w:hAnsi="Times New Roman" w:cs="Times New Roman"/>
                <w:sz w:val="20"/>
                <w:szCs w:val="20"/>
              </w:rPr>
            </w:pPr>
            <w:r w:rsidRPr="002117F4">
              <w:rPr>
                <w:rFonts w:ascii="Times New Roman" w:hAnsi="Times New Roman" w:cs="Times New Roman"/>
                <w:b/>
                <w:bCs/>
                <w:sz w:val="20"/>
                <w:szCs w:val="20"/>
              </w:rPr>
              <w:t>Požadavky ke klasifikovanému zápočtu</w:t>
            </w:r>
            <w:r>
              <w:rPr>
                <w:rFonts w:ascii="Times New Roman" w:hAnsi="Times New Roman" w:cs="Times New Roman"/>
                <w:sz w:val="20"/>
                <w:szCs w:val="20"/>
              </w:rPr>
              <w:t>:</w:t>
            </w:r>
          </w:p>
          <w:p w:rsidR="00CA4107"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CA4107" w:rsidRPr="00663585">
              <w:rPr>
                <w:rFonts w:ascii="Times New Roman" w:hAnsi="Times New Roman" w:cs="Times New Roman"/>
                <w:sz w:val="20"/>
                <w:szCs w:val="20"/>
              </w:rPr>
              <w:t>Ak</w:t>
            </w:r>
            <w:r w:rsidR="00CA4107">
              <w:rPr>
                <w:rFonts w:ascii="Times New Roman" w:hAnsi="Times New Roman" w:cs="Times New Roman"/>
                <w:sz w:val="20"/>
                <w:szCs w:val="20"/>
              </w:rPr>
              <w:t xml:space="preserve">tivní účast na seminářích (min. 80%). </w:t>
            </w:r>
          </w:p>
          <w:p w:rsidR="00CA4107"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00CA4107">
              <w:rPr>
                <w:rFonts w:ascii="Times New Roman" w:hAnsi="Times New Roman" w:cs="Times New Roman"/>
                <w:sz w:val="20"/>
                <w:szCs w:val="20"/>
              </w:rPr>
              <w:t>Vypracování průběžných úkolů.</w:t>
            </w:r>
          </w:p>
          <w:p w:rsidR="00CA4107"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00CA4107">
              <w:rPr>
                <w:rFonts w:ascii="Times New Roman" w:hAnsi="Times New Roman" w:cs="Times New Roman"/>
                <w:sz w:val="20"/>
                <w:szCs w:val="20"/>
              </w:rPr>
              <w:t xml:space="preserve">Absolvování průběžných testů. </w:t>
            </w:r>
          </w:p>
          <w:p w:rsidR="00CA4107"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4. </w:t>
            </w:r>
            <w:r w:rsidR="00CA4107" w:rsidRPr="00663585">
              <w:rPr>
                <w:rFonts w:ascii="Times New Roman" w:hAnsi="Times New Roman" w:cs="Times New Roman"/>
                <w:sz w:val="20"/>
                <w:szCs w:val="20"/>
              </w:rPr>
              <w:t>Absolvování zápočtového t</w:t>
            </w:r>
            <w:r w:rsidR="00CA4107">
              <w:rPr>
                <w:rFonts w:ascii="Times New Roman" w:hAnsi="Times New Roman" w:cs="Times New Roman"/>
                <w:sz w:val="20"/>
                <w:szCs w:val="20"/>
              </w:rPr>
              <w:t>estu s minimální úspěšností 60%.</w:t>
            </w:r>
            <w:r w:rsidR="00CA4107" w:rsidRPr="00663585">
              <w:rPr>
                <w:rFonts w:ascii="Times New Roman" w:hAnsi="Times New Roman" w:cs="Times New Roman"/>
                <w:sz w:val="20"/>
                <w:szCs w:val="20"/>
              </w:rPr>
              <w:t xml:space="preserve"> </w:t>
            </w:r>
            <w:r w:rsidR="00CA4107" w:rsidRPr="009E2CA0">
              <w:rPr>
                <w:rFonts w:ascii="Times New Roman" w:hAnsi="Times New Roman" w:cs="Times New Roman"/>
                <w:sz w:val="20"/>
                <w:szCs w:val="20"/>
              </w:rPr>
              <w:t xml:space="preserve"> </w:t>
            </w:r>
          </w:p>
          <w:p w:rsidR="00CA4107" w:rsidRPr="00C501D6" w:rsidRDefault="00CA4107" w:rsidP="00E97FE5">
            <w:pPr>
              <w:spacing w:after="0" w:line="240" w:lineRule="auto"/>
              <w:rPr>
                <w:rFonts w:ascii="Times New Roman" w:hAnsi="Times New Roman" w:cs="Times New Roman"/>
                <w:sz w:val="20"/>
                <w:szCs w:val="20"/>
              </w:rPr>
            </w:pPr>
          </w:p>
        </w:tc>
      </w:tr>
      <w:tr w:rsidR="00CA4107" w:rsidRPr="00C501D6" w:rsidTr="00E97FE5">
        <w:trPr>
          <w:trHeight w:val="554"/>
        </w:trPr>
        <w:tc>
          <w:tcPr>
            <w:tcW w:w="9855" w:type="dxa"/>
            <w:gridSpan w:val="8"/>
            <w:tcBorders>
              <w:top w:val="nil"/>
            </w:tcBorders>
          </w:tcPr>
          <w:p w:rsidR="00CA4107" w:rsidRPr="00C501D6" w:rsidRDefault="00CA4107" w:rsidP="00E97FE5">
            <w:pPr>
              <w:spacing w:after="0" w:line="240" w:lineRule="auto"/>
              <w:rPr>
                <w:rFonts w:ascii="Times New Roman" w:hAnsi="Times New Roman" w:cs="Times New Roman"/>
                <w:sz w:val="20"/>
                <w:szCs w:val="20"/>
              </w:rPr>
            </w:pPr>
          </w:p>
        </w:tc>
      </w:tr>
      <w:tr w:rsidR="00CA4107" w:rsidRPr="00C501D6" w:rsidTr="00E97FE5">
        <w:trPr>
          <w:trHeight w:val="197"/>
        </w:trPr>
        <w:tc>
          <w:tcPr>
            <w:tcW w:w="3086" w:type="dxa"/>
            <w:tcBorders>
              <w:top w:val="nil"/>
            </w:tcBorders>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CA4107" w:rsidRPr="00C501D6" w:rsidRDefault="00C25C81" w:rsidP="00C25C81">
            <w:pPr>
              <w:spacing w:after="0" w:line="240" w:lineRule="auto"/>
              <w:rPr>
                <w:rFonts w:ascii="Times New Roman" w:hAnsi="Times New Roman" w:cs="Times New Roman"/>
                <w:sz w:val="20"/>
                <w:szCs w:val="20"/>
              </w:rPr>
            </w:pPr>
            <w:ins w:id="104" w:author="Marek Libor" w:date="2018-04-12T02:03:00Z">
              <w:r w:rsidRPr="00C25C81">
                <w:rPr>
                  <w:rFonts w:ascii="Times New Roman" w:hAnsi="Times New Roman" w:cs="Times New Roman"/>
                  <w:sz w:val="20"/>
                  <w:szCs w:val="20"/>
                </w:rPr>
                <w:t>Mgr. Vladimíra Fonfárová, Ph.D.</w:t>
              </w:r>
            </w:ins>
          </w:p>
        </w:tc>
      </w:tr>
      <w:tr w:rsidR="00CA4107" w:rsidRPr="00C501D6" w:rsidTr="00E97FE5">
        <w:trPr>
          <w:trHeight w:val="243"/>
        </w:trPr>
        <w:tc>
          <w:tcPr>
            <w:tcW w:w="3086" w:type="dxa"/>
            <w:tcBorders>
              <w:top w:val="nil"/>
            </w:tcBorders>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CA4107" w:rsidRPr="00C501D6" w:rsidRDefault="00C25C81" w:rsidP="00E97FE5">
            <w:pPr>
              <w:spacing w:after="0" w:line="240" w:lineRule="auto"/>
              <w:rPr>
                <w:rFonts w:ascii="Times New Roman" w:hAnsi="Times New Roman" w:cs="Times New Roman"/>
                <w:sz w:val="20"/>
                <w:szCs w:val="20"/>
              </w:rPr>
            </w:pPr>
            <w:ins w:id="105" w:author="Marek Libor" w:date="2018-04-12T02:04:00Z">
              <w:r w:rsidRPr="00C25C81">
                <w:rPr>
                  <w:rFonts w:ascii="Times New Roman" w:hAnsi="Times New Roman" w:cs="Times New Roman"/>
                  <w:sz w:val="20"/>
                  <w:szCs w:val="20"/>
                </w:rPr>
                <w:t>s – 100 %</w:t>
              </w:r>
            </w:ins>
          </w:p>
        </w:tc>
      </w:tr>
      <w:tr w:rsidR="00CA4107" w:rsidRPr="00C501D6" w:rsidTr="00E97FE5">
        <w:tc>
          <w:tcPr>
            <w:tcW w:w="3086" w:type="dxa"/>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CA4107" w:rsidRPr="00C501D6" w:rsidRDefault="00CA4107" w:rsidP="00E97FE5">
            <w:pPr>
              <w:spacing w:after="0" w:line="240" w:lineRule="auto"/>
              <w:rPr>
                <w:rFonts w:ascii="Times New Roman" w:hAnsi="Times New Roman" w:cs="Times New Roman"/>
                <w:sz w:val="20"/>
                <w:szCs w:val="20"/>
              </w:rPr>
            </w:pPr>
          </w:p>
        </w:tc>
      </w:tr>
      <w:tr w:rsidR="00CA4107" w:rsidRPr="00C501D6" w:rsidTr="00E97FE5">
        <w:trPr>
          <w:trHeight w:val="554"/>
        </w:trPr>
        <w:tc>
          <w:tcPr>
            <w:tcW w:w="9855" w:type="dxa"/>
            <w:gridSpan w:val="8"/>
            <w:tcBorders>
              <w:top w:val="nil"/>
            </w:tcBorders>
          </w:tcPr>
          <w:p w:rsidR="00CA4107" w:rsidRPr="00C25C81" w:rsidRDefault="00C25C81" w:rsidP="00E97FE5">
            <w:pPr>
              <w:spacing w:after="0" w:line="240" w:lineRule="auto"/>
              <w:rPr>
                <w:rFonts w:ascii="Times New Roman" w:hAnsi="Times New Roman" w:cs="Times New Roman"/>
                <w:sz w:val="20"/>
                <w:szCs w:val="20"/>
              </w:rPr>
            </w:pPr>
            <w:ins w:id="106" w:author="Marek Libor" w:date="2018-04-12T02:03:00Z">
              <w:r w:rsidRPr="00C25C81">
                <w:rPr>
                  <w:rFonts w:ascii="Times New Roman" w:hAnsi="Times New Roman" w:cs="Times New Roman"/>
                  <w:color w:val="000000" w:themeColor="text1"/>
                  <w:sz w:val="20"/>
                  <w:szCs w:val="20"/>
                  <w:rPrChange w:id="107" w:author="Marek Libor" w:date="2018-04-12T02:03:00Z">
                    <w:rPr>
                      <w:rFonts w:ascii="Times New Roman" w:hAnsi="Times New Roman" w:cs="Times New Roman"/>
                      <w:b/>
                      <w:color w:val="000000" w:themeColor="text1"/>
                      <w:sz w:val="20"/>
                      <w:szCs w:val="20"/>
                    </w:rPr>
                  </w:rPrChange>
                </w:rPr>
                <w:t>Mgr. Vladimíra Fonfárová, Ph.D.</w:t>
              </w:r>
            </w:ins>
          </w:p>
        </w:tc>
      </w:tr>
      <w:tr w:rsidR="00CA4107" w:rsidRPr="00C501D6" w:rsidTr="00E97FE5">
        <w:tc>
          <w:tcPr>
            <w:tcW w:w="3086" w:type="dxa"/>
            <w:shd w:val="clear" w:color="auto" w:fill="F7CAAC"/>
          </w:tcPr>
          <w:p w:rsidR="00CA4107" w:rsidRPr="00C501D6" w:rsidRDefault="00CA4107"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CA4107" w:rsidRPr="00C501D6" w:rsidRDefault="00CA4107" w:rsidP="00E97FE5">
            <w:pPr>
              <w:spacing w:after="0" w:line="240" w:lineRule="auto"/>
              <w:rPr>
                <w:rFonts w:ascii="Times New Roman" w:hAnsi="Times New Roman" w:cs="Times New Roman"/>
                <w:sz w:val="20"/>
                <w:szCs w:val="20"/>
              </w:rPr>
            </w:pPr>
          </w:p>
        </w:tc>
      </w:tr>
      <w:tr w:rsidR="00CA4107" w:rsidRPr="00C501D6" w:rsidTr="00E97FE5">
        <w:trPr>
          <w:trHeight w:val="3938"/>
        </w:trPr>
        <w:tc>
          <w:tcPr>
            <w:tcW w:w="9855" w:type="dxa"/>
            <w:gridSpan w:val="8"/>
            <w:tcBorders>
              <w:top w:val="nil"/>
              <w:bottom w:val="single" w:sz="12" w:space="0" w:color="auto"/>
            </w:tcBorders>
          </w:tcPr>
          <w:p w:rsidR="00CA4107" w:rsidRDefault="00CA4107" w:rsidP="00E97FE5">
            <w:pPr>
              <w:widowControl w:val="0"/>
              <w:suppressAutoHyphens/>
              <w:spacing w:after="0" w:line="240" w:lineRule="auto"/>
              <w:rPr>
                <w:rFonts w:ascii="Times New Roman" w:hAnsi="Times New Roman" w:cs="Times New Roman"/>
                <w:b/>
                <w:bCs/>
                <w:sz w:val="20"/>
                <w:szCs w:val="20"/>
              </w:rPr>
            </w:pPr>
          </w:p>
          <w:p w:rsidR="00CA4107" w:rsidRPr="00A41E5F" w:rsidRDefault="00CA4107" w:rsidP="00CA4107">
            <w:pPr>
              <w:pStyle w:val="Zkladntext2"/>
              <w:widowControl/>
              <w:tabs>
                <w:tab w:val="clear" w:pos="426"/>
                <w:tab w:val="clear" w:pos="709"/>
              </w:tabs>
              <w:spacing w:before="0" w:after="0"/>
              <w:rPr>
                <w:rFonts w:ascii="Times New Roman" w:hAnsi="Times New Roman" w:cs="Times New Roman"/>
                <w:lang w:val="cs-CZ"/>
              </w:rPr>
            </w:pPr>
            <w:r w:rsidRPr="00A41E5F">
              <w:rPr>
                <w:rFonts w:ascii="Times New Roman" w:hAnsi="Times New Roman" w:cs="Times New Roman"/>
                <w:b/>
                <w:bCs/>
                <w:sz w:val="20"/>
                <w:szCs w:val="20"/>
                <w:lang w:val="cs-CZ"/>
              </w:rPr>
              <w:t>Cílem předmětu</w:t>
            </w:r>
            <w:r w:rsidRPr="00A41E5F">
              <w:rPr>
                <w:rFonts w:ascii="Times New Roman" w:hAnsi="Times New Roman" w:cs="Times New Roman"/>
                <w:lang w:val="cs-CZ"/>
              </w:rPr>
              <w:t xml:space="preserve"> </w:t>
            </w:r>
            <w:r w:rsidRPr="00A41E5F">
              <w:rPr>
                <w:rFonts w:ascii="Times New Roman" w:hAnsi="Times New Roman" w:cs="Times New Roman"/>
                <w:sz w:val="20"/>
                <w:szCs w:val="20"/>
                <w:lang w:val="cs-CZ"/>
              </w:rPr>
              <w:t xml:space="preserve">je dále rozšířit obecné jazykové znalosti a dovednosti studentů </w:t>
            </w:r>
            <w:r>
              <w:rPr>
                <w:rFonts w:ascii="Times New Roman" w:hAnsi="Times New Roman" w:cs="Times New Roman"/>
                <w:sz w:val="20"/>
                <w:szCs w:val="20"/>
                <w:lang w:val="cs-CZ"/>
              </w:rPr>
              <w:t>v angličtině na úrovni</w:t>
            </w:r>
            <w:r w:rsidRPr="00A41E5F">
              <w:rPr>
                <w:rFonts w:ascii="Times New Roman" w:hAnsi="Times New Roman" w:cs="Times New Roman"/>
                <w:sz w:val="20"/>
                <w:szCs w:val="20"/>
                <w:lang w:val="cs-CZ"/>
              </w:rPr>
              <w:t xml:space="preserve"> B1-B2. Studenti si osvojí slovní zásobu z oblastí specifikovaných probíranými tématy, což povede k prohloubení jejich jazykové vybavenosti usnadňující praktické použití angličtiny při čtení, poslechu, psaní a v ústní komunikaci. Kromě procvičování komunikačních dovedností tvoří součást semináře i práce s aktuálními texty z médií. </w:t>
            </w:r>
          </w:p>
          <w:p w:rsidR="00CA4107" w:rsidRPr="00895A58" w:rsidRDefault="00CA4107" w:rsidP="00CA4107">
            <w:pPr>
              <w:pStyle w:val="Zkladntext2"/>
              <w:widowControl/>
              <w:tabs>
                <w:tab w:val="clear" w:pos="426"/>
                <w:tab w:val="clear" w:pos="709"/>
              </w:tabs>
              <w:spacing w:before="0" w:after="0"/>
              <w:rPr>
                <w:sz w:val="20"/>
                <w:szCs w:val="20"/>
                <w:lang w:val="cs-CZ"/>
              </w:rPr>
            </w:pPr>
          </w:p>
          <w:p w:rsidR="00CA4107" w:rsidRPr="00A41E5F" w:rsidRDefault="00CA4107" w:rsidP="00CA4107">
            <w:pPr>
              <w:pStyle w:val="Zkladntext2"/>
              <w:widowControl/>
              <w:tabs>
                <w:tab w:val="clear" w:pos="426"/>
                <w:tab w:val="clear" w:pos="709"/>
              </w:tabs>
              <w:spacing w:before="0" w:after="0"/>
              <w:rPr>
                <w:rFonts w:ascii="Times New Roman" w:hAnsi="Times New Roman" w:cs="Times New Roman"/>
                <w:b/>
                <w:bCs/>
                <w:sz w:val="20"/>
                <w:szCs w:val="20"/>
                <w:lang w:val="cs-CZ"/>
              </w:rPr>
            </w:pPr>
            <w:r w:rsidRPr="00A41E5F">
              <w:rPr>
                <w:rFonts w:ascii="Times New Roman" w:hAnsi="Times New Roman" w:cs="Times New Roman"/>
                <w:b/>
                <w:bCs/>
                <w:sz w:val="20"/>
                <w:szCs w:val="20"/>
                <w:lang w:val="cs-CZ"/>
              </w:rPr>
              <w:t>Obsah předmětu</w:t>
            </w:r>
            <w:r w:rsidR="00734F7A">
              <w:rPr>
                <w:rFonts w:ascii="Times New Roman" w:hAnsi="Times New Roman" w:cs="Times New Roman"/>
                <w:b/>
                <w:bCs/>
                <w:sz w:val="20"/>
                <w:szCs w:val="20"/>
                <w:lang w:val="cs-CZ"/>
              </w:rPr>
              <w:t>:</w:t>
            </w:r>
          </w:p>
          <w:p w:rsidR="00CA4107" w:rsidRPr="00A41E5F"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1. Životní styl. P</w:t>
            </w:r>
            <w:r w:rsidRPr="00A41E5F">
              <w:rPr>
                <w:rFonts w:ascii="Times New Roman" w:hAnsi="Times New Roman" w:cs="Times New Roman"/>
                <w:sz w:val="20"/>
                <w:szCs w:val="20"/>
              </w:rPr>
              <w:t>řítomný prostý a přítomný průběhový čas; polysémantická slovesa.</w:t>
            </w:r>
          </w:p>
          <w:p w:rsidR="00CA4107" w:rsidRPr="0043349B"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2. Národnostní stereotypy, sebeprezentace. Předmětné a podmětné otázky.</w:t>
            </w:r>
          </w:p>
          <w:p w:rsidR="00CA4107" w:rsidRPr="00EA1EF8" w:rsidRDefault="00CA4107" w:rsidP="00CA4107">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3. </w:t>
            </w:r>
            <w:r>
              <w:rPr>
                <w:rFonts w:ascii="Times New Roman" w:hAnsi="Times New Roman" w:cs="Times New Roman"/>
                <w:sz w:val="20"/>
                <w:szCs w:val="20"/>
              </w:rPr>
              <w:t>První dojem. Popis a charakteristika osob.</w:t>
            </w:r>
          </w:p>
          <w:p w:rsidR="00CA4107" w:rsidRPr="00EA1EF8" w:rsidRDefault="00CA4107" w:rsidP="00CA4107">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4. </w:t>
            </w:r>
            <w:r>
              <w:rPr>
                <w:rFonts w:ascii="Times New Roman" w:hAnsi="Times New Roman" w:cs="Times New Roman"/>
                <w:sz w:val="20"/>
                <w:szCs w:val="20"/>
              </w:rPr>
              <w:t>Cesty a cestování. Přítomné perfektum a minulý prostý čas, frázová slovesa.</w:t>
            </w:r>
          </w:p>
          <w:p w:rsidR="00CA4107" w:rsidRPr="00EA1EF8" w:rsidRDefault="00CA4107" w:rsidP="00CA4107">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5. </w:t>
            </w:r>
            <w:r>
              <w:rPr>
                <w:rFonts w:ascii="Times New Roman" w:hAnsi="Times New Roman" w:cs="Times New Roman"/>
                <w:sz w:val="20"/>
                <w:szCs w:val="20"/>
              </w:rPr>
              <w:t>Doprava ve městě. Funkční fráze pro použití v místní dopravě.</w:t>
            </w:r>
          </w:p>
          <w:p w:rsidR="00CA4107" w:rsidRPr="0043349B" w:rsidRDefault="00CA4107" w:rsidP="00CA4107">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6. </w:t>
            </w:r>
            <w:r>
              <w:rPr>
                <w:rFonts w:ascii="Times New Roman" w:hAnsi="Times New Roman" w:cs="Times New Roman"/>
                <w:sz w:val="20"/>
                <w:szCs w:val="20"/>
              </w:rPr>
              <w:t>Bydlení. Modální slovesa (zákaz, povolení, povinnost).</w:t>
            </w:r>
          </w:p>
          <w:p w:rsidR="00CA4107" w:rsidRPr="006072BA" w:rsidRDefault="00CA4107" w:rsidP="00CA4107">
            <w:pPr>
              <w:spacing w:after="0" w:line="240" w:lineRule="auto"/>
              <w:rPr>
                <w:rFonts w:ascii="Times New Roman" w:hAnsi="Times New Roman" w:cs="Times New Roman"/>
                <w:sz w:val="20"/>
                <w:szCs w:val="20"/>
              </w:rPr>
            </w:pPr>
            <w:r>
              <w:rPr>
                <w:rFonts w:ascii="Times New Roman" w:hAnsi="Times New Roman" w:cs="Times New Roman"/>
                <w:sz w:val="20"/>
                <w:szCs w:val="20"/>
              </w:rPr>
              <w:t>7. Na návštěvě. Z</w:t>
            </w:r>
            <w:r w:rsidRPr="0043349B">
              <w:rPr>
                <w:rFonts w:ascii="Times New Roman" w:hAnsi="Times New Roman" w:cs="Times New Roman"/>
                <w:sz w:val="20"/>
                <w:szCs w:val="20"/>
              </w:rPr>
              <w:t xml:space="preserve">dvořilá </w:t>
            </w:r>
            <w:r>
              <w:rPr>
                <w:rFonts w:ascii="Times New Roman" w:hAnsi="Times New Roman" w:cs="Times New Roman"/>
                <w:sz w:val="20"/>
                <w:szCs w:val="20"/>
              </w:rPr>
              <w:t xml:space="preserve">žádost, prosba. </w:t>
            </w:r>
          </w:p>
          <w:p w:rsidR="00CA4107" w:rsidRPr="00D44502" w:rsidRDefault="00CA4107" w:rsidP="00CA4107">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8. </w:t>
            </w:r>
            <w:r>
              <w:rPr>
                <w:rFonts w:ascii="Times New Roman" w:hAnsi="Times New Roman" w:cs="Times New Roman"/>
                <w:sz w:val="20"/>
                <w:szCs w:val="20"/>
              </w:rPr>
              <w:t>Podobnosti a odlišnosti. F</w:t>
            </w:r>
            <w:r w:rsidRPr="00D44502">
              <w:rPr>
                <w:rFonts w:ascii="Times New Roman" w:hAnsi="Times New Roman" w:cs="Times New Roman"/>
                <w:sz w:val="20"/>
                <w:szCs w:val="20"/>
              </w:rPr>
              <w:t>unkční fráze pro vyjadřování shody a odlišností</w:t>
            </w:r>
            <w:r>
              <w:rPr>
                <w:rFonts w:ascii="Times New Roman" w:hAnsi="Times New Roman" w:cs="Times New Roman"/>
                <w:sz w:val="20"/>
                <w:szCs w:val="20"/>
              </w:rPr>
              <w:t>.</w:t>
            </w:r>
          </w:p>
          <w:p w:rsidR="00CA4107" w:rsidRPr="00D44502" w:rsidRDefault="00CA4107" w:rsidP="00CA4107">
            <w:pPr>
              <w:spacing w:after="0" w:line="240" w:lineRule="auto"/>
              <w:rPr>
                <w:rFonts w:ascii="Times New Roman" w:hAnsi="Times New Roman" w:cs="Times New Roman"/>
                <w:sz w:val="20"/>
                <w:szCs w:val="20"/>
              </w:rPr>
            </w:pPr>
            <w:r w:rsidRPr="00D44502">
              <w:rPr>
                <w:rFonts w:ascii="Times New Roman" w:hAnsi="Times New Roman" w:cs="Times New Roman"/>
                <w:sz w:val="20"/>
                <w:szCs w:val="20"/>
              </w:rPr>
              <w:t xml:space="preserve">9. </w:t>
            </w:r>
            <w:r>
              <w:rPr>
                <w:rFonts w:ascii="Times New Roman" w:hAnsi="Times New Roman" w:cs="Times New Roman"/>
                <w:sz w:val="20"/>
                <w:szCs w:val="20"/>
              </w:rPr>
              <w:t>Šťastná náhoda, popis události. Minulý prostý a minulý průběhový čas.</w:t>
            </w:r>
          </w:p>
          <w:p w:rsidR="00CA4107" w:rsidRDefault="00CA4107" w:rsidP="00CA4107">
            <w:pPr>
              <w:widowControl w:val="0"/>
              <w:suppressAutoHyphens/>
              <w:spacing w:after="0" w:line="240" w:lineRule="auto"/>
              <w:jc w:val="both"/>
              <w:rPr>
                <w:rFonts w:ascii="Times New Roman" w:hAnsi="Times New Roman" w:cs="Times New Roman"/>
                <w:sz w:val="20"/>
                <w:szCs w:val="20"/>
              </w:rPr>
            </w:pPr>
            <w:r w:rsidRPr="00D44502">
              <w:rPr>
                <w:rFonts w:ascii="Times New Roman" w:hAnsi="Times New Roman" w:cs="Times New Roman"/>
                <w:sz w:val="20"/>
                <w:szCs w:val="20"/>
              </w:rPr>
              <w:t xml:space="preserve">10. </w:t>
            </w:r>
            <w:r>
              <w:rPr>
                <w:rFonts w:ascii="Times New Roman" w:hAnsi="Times New Roman" w:cs="Times New Roman"/>
                <w:sz w:val="20"/>
                <w:szCs w:val="20"/>
              </w:rPr>
              <w:t>Životní příběhy</w:t>
            </w:r>
            <w:r w:rsidRPr="00CE4B1C">
              <w:rPr>
                <w:rFonts w:ascii="Times New Roman" w:hAnsi="Times New Roman" w:cs="Times New Roman"/>
                <w:sz w:val="20"/>
                <w:szCs w:val="20"/>
              </w:rPr>
              <w:t xml:space="preserve">. </w:t>
            </w:r>
            <w:r>
              <w:rPr>
                <w:rFonts w:ascii="Times New Roman" w:hAnsi="Times New Roman" w:cs="Times New Roman"/>
                <w:sz w:val="20"/>
                <w:szCs w:val="20"/>
              </w:rPr>
              <w:t>Minulé perfektum.</w:t>
            </w:r>
          </w:p>
          <w:p w:rsidR="00CA4107" w:rsidRPr="00C501D6" w:rsidRDefault="00CA4107" w:rsidP="00CA4107">
            <w:pPr>
              <w:widowControl w:val="0"/>
              <w:suppressAutoHyphens/>
              <w:spacing w:after="0" w:line="240" w:lineRule="auto"/>
              <w:jc w:val="both"/>
              <w:rPr>
                <w:rFonts w:ascii="Times New Roman" w:hAnsi="Times New Roman" w:cs="Times New Roman"/>
                <w:sz w:val="20"/>
                <w:szCs w:val="20"/>
              </w:rPr>
            </w:pPr>
          </w:p>
        </w:tc>
      </w:tr>
      <w:tr w:rsidR="00CA4107" w:rsidRPr="00C501D6" w:rsidTr="00E97FE5">
        <w:trPr>
          <w:trHeight w:val="265"/>
        </w:trPr>
        <w:tc>
          <w:tcPr>
            <w:tcW w:w="3653" w:type="dxa"/>
            <w:gridSpan w:val="2"/>
            <w:tcBorders>
              <w:top w:val="nil"/>
            </w:tcBorders>
            <w:shd w:val="clear" w:color="auto" w:fill="F7CAAC"/>
          </w:tcPr>
          <w:p w:rsidR="00CA4107" w:rsidRPr="00C501D6" w:rsidRDefault="00CA4107" w:rsidP="00E97FE5">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CA4107" w:rsidRPr="00C501D6" w:rsidRDefault="00CA4107" w:rsidP="00E97FE5">
            <w:pPr>
              <w:spacing w:after="0" w:line="240" w:lineRule="auto"/>
              <w:rPr>
                <w:rFonts w:ascii="Times New Roman" w:hAnsi="Times New Roman" w:cs="Times New Roman"/>
                <w:sz w:val="20"/>
                <w:szCs w:val="20"/>
              </w:rPr>
            </w:pPr>
          </w:p>
        </w:tc>
      </w:tr>
      <w:tr w:rsidR="00CA4107" w:rsidRPr="00C501D6" w:rsidTr="00E97FE5">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CA4107" w:rsidRPr="00C501D6" w:rsidTr="00E97FE5">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CA4107" w:rsidRPr="00537625" w:rsidRDefault="00CA4107" w:rsidP="00E97FE5">
                  <w:pPr>
                    <w:spacing w:after="0" w:line="240" w:lineRule="auto"/>
                    <w:rPr>
                      <w:rFonts w:ascii="Times New Roman" w:hAnsi="Times New Roman" w:cs="Times New Roman"/>
                      <w:b/>
                      <w:bCs/>
                      <w:sz w:val="20"/>
                      <w:szCs w:val="20"/>
                    </w:rPr>
                  </w:pPr>
                  <w:r w:rsidRPr="00537625">
                    <w:rPr>
                      <w:rFonts w:ascii="Times New Roman" w:hAnsi="Times New Roman" w:cs="Times New Roman"/>
                      <w:b/>
                      <w:bCs/>
                      <w:sz w:val="20"/>
                      <w:szCs w:val="20"/>
                    </w:rPr>
                    <w:t>Povinná:</w:t>
                  </w:r>
                </w:p>
                <w:p w:rsidR="00CA4107" w:rsidRPr="0043349B" w:rsidRDefault="00CA4107" w:rsidP="00CA4107">
                  <w:pPr>
                    <w:tabs>
                      <w:tab w:val="num" w:pos="1068"/>
                    </w:tabs>
                    <w:spacing w:after="0" w:line="240" w:lineRule="auto"/>
                    <w:rPr>
                      <w:rFonts w:ascii="Times New Roman" w:hAnsi="Times New Roman" w:cs="Times New Roman"/>
                      <w:sz w:val="20"/>
                      <w:szCs w:val="20"/>
                      <w:lang w:val="en-US"/>
                    </w:rPr>
                  </w:pPr>
                  <w:r w:rsidRPr="0043349B">
                    <w:rPr>
                      <w:rFonts w:ascii="Times New Roman" w:hAnsi="Times New Roman" w:cs="Times New Roman"/>
                      <w:sz w:val="20"/>
                      <w:szCs w:val="20"/>
                      <w:lang w:val="en-US"/>
                    </w:rPr>
                    <w:t xml:space="preserve">KERR, P., NORRIS, R., CLANDFIELD, L. </w:t>
                  </w:r>
                  <w:r w:rsidRPr="0043349B">
                    <w:rPr>
                      <w:rFonts w:ascii="Times New Roman" w:hAnsi="Times New Roman" w:cs="Times New Roman"/>
                      <w:i/>
                      <w:iCs/>
                      <w:sz w:val="20"/>
                      <w:szCs w:val="20"/>
                      <w:lang w:val="en-US"/>
                    </w:rPr>
                    <w:t xml:space="preserve">Straightforward Second Edition Intermediate Student's Book with Practice Online access. </w:t>
                  </w:r>
                  <w:r w:rsidRPr="0043349B">
                    <w:rPr>
                      <w:rFonts w:ascii="Times New Roman" w:hAnsi="Times New Roman" w:cs="Times New Roman"/>
                      <w:sz w:val="20"/>
                      <w:szCs w:val="20"/>
                      <w:lang w:val="en-US"/>
                    </w:rPr>
                    <w:t>United Kingdom: Macmillan Education, 2012</w:t>
                  </w:r>
                  <w:r>
                    <w:rPr>
                      <w:rFonts w:ascii="Times New Roman" w:hAnsi="Times New Roman" w:cs="Times New Roman"/>
                      <w:sz w:val="20"/>
                      <w:szCs w:val="20"/>
                      <w:lang w:val="en-US"/>
                    </w:rPr>
                    <w:t>.</w:t>
                  </w:r>
                </w:p>
                <w:p w:rsidR="00CA4107" w:rsidRPr="00537625" w:rsidRDefault="00CA4107" w:rsidP="00CA4107">
                  <w:pPr>
                    <w:spacing w:after="0" w:line="240" w:lineRule="auto"/>
                    <w:rPr>
                      <w:rFonts w:ascii="Times New Roman" w:hAnsi="Times New Roman" w:cs="Times New Roman"/>
                      <w:sz w:val="20"/>
                      <w:szCs w:val="20"/>
                    </w:rPr>
                  </w:pPr>
                  <w:r w:rsidRPr="0043349B">
                    <w:rPr>
                      <w:rFonts w:ascii="Times New Roman" w:hAnsi="Times New Roman" w:cs="Times New Roman"/>
                      <w:sz w:val="20"/>
                      <w:szCs w:val="20"/>
                      <w:lang w:val="en-US"/>
                    </w:rPr>
                    <w:t xml:space="preserve">KERR, P., NORRIS, R., CLANDFIELD, L. </w:t>
                  </w:r>
                  <w:r w:rsidRPr="0043349B">
                    <w:rPr>
                      <w:rFonts w:ascii="Times New Roman" w:hAnsi="Times New Roman" w:cs="Times New Roman"/>
                      <w:i/>
                      <w:iCs/>
                      <w:sz w:val="20"/>
                      <w:szCs w:val="20"/>
                      <w:lang w:val="en-US"/>
                    </w:rPr>
                    <w:t>Straightforward Second Edition Intermediate Workbook with free Audio CD.</w:t>
                  </w:r>
                  <w:r w:rsidRPr="0043349B">
                    <w:rPr>
                      <w:rFonts w:ascii="Times New Roman" w:hAnsi="Times New Roman" w:cs="Times New Roman"/>
                      <w:sz w:val="20"/>
                      <w:szCs w:val="20"/>
                      <w:lang w:val="en-US"/>
                    </w:rPr>
                    <w:t xml:space="preserve"> United Kin</w:t>
                  </w:r>
                  <w:r>
                    <w:rPr>
                      <w:rFonts w:ascii="Times New Roman" w:hAnsi="Times New Roman" w:cs="Times New Roman"/>
                      <w:sz w:val="20"/>
                      <w:szCs w:val="20"/>
                      <w:lang w:val="en-US"/>
                    </w:rPr>
                    <w:t>gdom: Macmillan Education, 2012.</w:t>
                  </w:r>
                </w:p>
                <w:p w:rsidR="00CA4107" w:rsidRDefault="00CA4107" w:rsidP="00E97FE5">
                  <w:pPr>
                    <w:spacing w:after="0" w:line="240" w:lineRule="auto"/>
                    <w:rPr>
                      <w:rFonts w:ascii="Times New Roman" w:hAnsi="Times New Roman" w:cs="Times New Roman"/>
                      <w:b/>
                      <w:bCs/>
                      <w:sz w:val="20"/>
                      <w:szCs w:val="20"/>
                    </w:rPr>
                  </w:pPr>
                </w:p>
                <w:p w:rsidR="00CA4107" w:rsidRPr="00537625" w:rsidRDefault="00CA4107" w:rsidP="00E97FE5">
                  <w:pPr>
                    <w:spacing w:after="0" w:line="240" w:lineRule="auto"/>
                    <w:rPr>
                      <w:rFonts w:ascii="Times New Roman" w:hAnsi="Times New Roman" w:cs="Times New Roman"/>
                      <w:sz w:val="20"/>
                      <w:szCs w:val="20"/>
                    </w:rPr>
                  </w:pPr>
                  <w:r>
                    <w:rPr>
                      <w:rFonts w:ascii="Times New Roman" w:hAnsi="Times New Roman" w:cs="Times New Roman"/>
                      <w:b/>
                      <w:bCs/>
                      <w:sz w:val="20"/>
                      <w:szCs w:val="20"/>
                    </w:rPr>
                    <w:t>Doporučená</w:t>
                  </w:r>
                  <w:r w:rsidRPr="00537625">
                    <w:rPr>
                      <w:rFonts w:ascii="Times New Roman" w:hAnsi="Times New Roman" w:cs="Times New Roman"/>
                      <w:b/>
                      <w:bCs/>
                      <w:sz w:val="20"/>
                      <w:szCs w:val="20"/>
                    </w:rPr>
                    <w:t>:</w:t>
                  </w:r>
                </w:p>
                <w:p w:rsidR="00CA4107" w:rsidRDefault="00CA4107" w:rsidP="00CA4107">
                  <w:pPr>
                    <w:spacing w:after="0" w:line="240" w:lineRule="auto"/>
                    <w:rPr>
                      <w:i/>
                      <w:iCs/>
                    </w:rPr>
                  </w:pPr>
                  <w:r w:rsidRPr="0043349B">
                    <w:rPr>
                      <w:rFonts w:ascii="Times New Roman" w:hAnsi="Times New Roman" w:cs="Times New Roman"/>
                      <w:sz w:val="20"/>
                      <w:szCs w:val="20"/>
                      <w:lang w:val="en-US"/>
                    </w:rPr>
                    <w:t>MURPHY, R., SMALZER, W.</w:t>
                  </w:r>
                  <w:r w:rsidR="0022352C">
                    <w:rPr>
                      <w:rFonts w:ascii="Times New Roman" w:hAnsi="Times New Roman" w:cs="Times New Roman"/>
                      <w:sz w:val="20"/>
                      <w:szCs w:val="20"/>
                      <w:lang w:val="en-US"/>
                    </w:rPr>
                    <w:t xml:space="preserve"> </w:t>
                  </w:r>
                  <w:r w:rsidRPr="0043349B">
                    <w:rPr>
                      <w:rFonts w:ascii="Times New Roman" w:hAnsi="Times New Roman" w:cs="Times New Roman"/>
                      <w:sz w:val="20"/>
                      <w:szCs w:val="20"/>
                      <w:lang w:val="en-US"/>
                    </w:rPr>
                    <w:t>R.</w:t>
                  </w:r>
                  <w:r>
                    <w:t xml:space="preserve"> </w:t>
                  </w:r>
                  <w:r w:rsidRPr="00FD6301">
                    <w:rPr>
                      <w:rFonts w:ascii="Times New Roman" w:hAnsi="Times New Roman" w:cs="Times New Roman"/>
                      <w:i/>
                      <w:iCs/>
                      <w:sz w:val="20"/>
                      <w:szCs w:val="20"/>
                      <w:lang w:val="en-US"/>
                    </w:rPr>
                    <w:t>Grammar in Use Intermedia</w:t>
                  </w:r>
                  <w:r w:rsidRPr="0043349B">
                    <w:rPr>
                      <w:rFonts w:ascii="Times New Roman" w:hAnsi="Times New Roman" w:cs="Times New Roman"/>
                      <w:i/>
                      <w:iCs/>
                      <w:sz w:val="20"/>
                      <w:szCs w:val="20"/>
                      <w:lang w:val="en-US"/>
                    </w:rPr>
                    <w:t>te Third Edition (with answers and</w:t>
                  </w:r>
                  <w:r w:rsidRPr="00FD6301">
                    <w:rPr>
                      <w:rFonts w:ascii="Times New Roman" w:hAnsi="Times New Roman" w:cs="Times New Roman"/>
                      <w:i/>
                      <w:iCs/>
                      <w:sz w:val="20"/>
                      <w:szCs w:val="20"/>
                      <w:lang w:val="en-US"/>
                    </w:rPr>
                    <w:t xml:space="preserve"> CD-ROM</w:t>
                  </w:r>
                  <w:r w:rsidRPr="0043349B">
                    <w:rPr>
                      <w:rFonts w:ascii="Times New Roman" w:hAnsi="Times New Roman" w:cs="Times New Roman"/>
                      <w:i/>
                      <w:iCs/>
                      <w:sz w:val="20"/>
                      <w:szCs w:val="20"/>
                      <w:lang w:val="en-US"/>
                    </w:rPr>
                    <w:t>).</w:t>
                  </w:r>
                  <w:r>
                    <w:t xml:space="preserve"> </w:t>
                  </w:r>
                  <w:r w:rsidRPr="0043349B">
                    <w:rPr>
                      <w:rFonts w:ascii="Times New Roman" w:hAnsi="Times New Roman" w:cs="Times New Roman"/>
                      <w:sz w:val="20"/>
                      <w:szCs w:val="20"/>
                      <w:lang w:val="en-US"/>
                    </w:rPr>
                    <w:t>United Kingdom: Cambridge University Press, 2009</w:t>
                  </w:r>
                  <w:r>
                    <w:rPr>
                      <w:rFonts w:ascii="Times New Roman" w:hAnsi="Times New Roman" w:cs="Times New Roman"/>
                      <w:sz w:val="20"/>
                      <w:szCs w:val="20"/>
                      <w:lang w:val="en-US"/>
                    </w:rPr>
                    <w:t>.</w:t>
                  </w:r>
                </w:p>
                <w:p w:rsidR="00CA4107" w:rsidRPr="00537625" w:rsidRDefault="00CA4107" w:rsidP="00CA4107">
                  <w:pPr>
                    <w:spacing w:after="0" w:line="240" w:lineRule="auto"/>
                    <w:rPr>
                      <w:rFonts w:ascii="Times New Roman" w:hAnsi="Times New Roman" w:cs="Times New Roman"/>
                      <w:sz w:val="20"/>
                      <w:szCs w:val="20"/>
                    </w:rPr>
                  </w:pPr>
                  <w:r w:rsidRPr="0043349B">
                    <w:rPr>
                      <w:rFonts w:ascii="Times New Roman" w:hAnsi="Times New Roman" w:cs="Times New Roman"/>
                      <w:sz w:val="20"/>
                      <w:szCs w:val="20"/>
                      <w:lang w:val="en-US"/>
                    </w:rPr>
                    <w:t>MURPHY, R.,</w:t>
                  </w:r>
                  <w:r>
                    <w:t xml:space="preserve"> </w:t>
                  </w:r>
                  <w:r w:rsidRPr="0043349B">
                    <w:rPr>
                      <w:rFonts w:ascii="Times New Roman" w:hAnsi="Times New Roman" w:cs="Times New Roman"/>
                      <w:i/>
                      <w:iCs/>
                      <w:sz w:val="20"/>
                      <w:szCs w:val="20"/>
                      <w:lang w:val="en-US"/>
                    </w:rPr>
                    <w:t>English Grammar in Use Fourth Edition (with answers).</w:t>
                  </w:r>
                  <w:r>
                    <w:t xml:space="preserve"> </w:t>
                  </w:r>
                  <w:r w:rsidRPr="0043349B">
                    <w:rPr>
                      <w:rFonts w:ascii="Times New Roman" w:hAnsi="Times New Roman" w:cs="Times New Roman"/>
                      <w:sz w:val="20"/>
                      <w:szCs w:val="20"/>
                      <w:lang w:val="en-US"/>
                    </w:rPr>
                    <w:t>United Kingdom: Cambridge University Press, 2012</w:t>
                  </w:r>
                  <w:r>
                    <w:rPr>
                      <w:rFonts w:ascii="Times New Roman" w:hAnsi="Times New Roman" w:cs="Times New Roman"/>
                      <w:sz w:val="20"/>
                      <w:szCs w:val="20"/>
                      <w:lang w:val="en-US"/>
                    </w:rPr>
                    <w:t>.</w:t>
                  </w:r>
                </w:p>
                <w:p w:rsidR="00CA4107" w:rsidRPr="00537625" w:rsidRDefault="00CA4107" w:rsidP="00E97FE5">
                  <w:pPr>
                    <w:spacing w:after="0" w:line="240" w:lineRule="auto"/>
                    <w:ind w:left="720"/>
                    <w:rPr>
                      <w:rFonts w:ascii="Times New Roman" w:hAnsi="Times New Roman" w:cs="Times New Roman"/>
                      <w:sz w:val="20"/>
                      <w:szCs w:val="20"/>
                    </w:rPr>
                  </w:pPr>
                </w:p>
              </w:tc>
            </w:tr>
          </w:tbl>
          <w:p w:rsidR="00CA4107" w:rsidRPr="00C501D6" w:rsidRDefault="00CA4107"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CA4107" w:rsidRDefault="00CA4107"/>
    <w:p w:rsidR="00813482" w:rsidRDefault="00813482"/>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97FE5" w:rsidRPr="00C501D6" w:rsidTr="00E97FE5">
        <w:tc>
          <w:tcPr>
            <w:tcW w:w="9855" w:type="dxa"/>
            <w:gridSpan w:val="8"/>
            <w:tcBorders>
              <w:bottom w:val="double" w:sz="4" w:space="0" w:color="auto"/>
            </w:tcBorders>
            <w:shd w:val="clear" w:color="auto" w:fill="BDD6EE"/>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lastRenderedPageBreak/>
              <w:br w:type="page"/>
            </w:r>
            <w:r w:rsidRPr="00C501D6">
              <w:rPr>
                <w:rFonts w:ascii="Times New Roman" w:hAnsi="Times New Roman" w:cs="Times New Roman"/>
                <w:b/>
                <w:sz w:val="20"/>
                <w:szCs w:val="20"/>
              </w:rPr>
              <w:t>B-III – Charakteristika studijního předmětu</w:t>
            </w:r>
          </w:p>
        </w:tc>
      </w:tr>
      <w:tr w:rsidR="00E97FE5" w:rsidRPr="00C501D6" w:rsidTr="00E97FE5">
        <w:tc>
          <w:tcPr>
            <w:tcW w:w="3086" w:type="dxa"/>
            <w:tcBorders>
              <w:top w:val="double" w:sz="4" w:space="0" w:color="auto"/>
            </w:tcBorders>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97FE5" w:rsidRPr="00C501D6" w:rsidRDefault="00E97FE5" w:rsidP="00E97FE5">
            <w:pPr>
              <w:spacing w:after="0" w:line="240" w:lineRule="auto"/>
              <w:rPr>
                <w:rFonts w:ascii="Times New Roman" w:hAnsi="Times New Roman" w:cs="Times New Roman"/>
                <w:sz w:val="20"/>
                <w:szCs w:val="20"/>
              </w:rPr>
            </w:pPr>
            <w:r>
              <w:rPr>
                <w:rFonts w:ascii="Times New Roman" w:hAnsi="Times New Roman" w:cs="Times New Roman"/>
                <w:sz w:val="20"/>
                <w:szCs w:val="20"/>
              </w:rPr>
              <w:t>Jazyková cvičení 2</w:t>
            </w:r>
          </w:p>
        </w:tc>
      </w:tr>
      <w:tr w:rsidR="00E97FE5" w:rsidRPr="00C501D6" w:rsidTr="00E97FE5">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E97FE5" w:rsidRPr="00C501D6" w:rsidRDefault="006A60F3" w:rsidP="00E97FE5">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00E97FE5">
              <w:rPr>
                <w:rFonts w:ascii="Times New Roman" w:hAnsi="Times New Roman" w:cs="Times New Roman"/>
                <w:sz w:val="20"/>
                <w:szCs w:val="20"/>
              </w:rPr>
              <w:t>ovinný /</w:t>
            </w:r>
            <w:r w:rsidR="00E97FE5" w:rsidRPr="00C501D6">
              <w:rPr>
                <w:rFonts w:ascii="Times New Roman" w:hAnsi="Times New Roman" w:cs="Times New Roman"/>
                <w:sz w:val="20"/>
                <w:szCs w:val="20"/>
              </w:rPr>
              <w:t xml:space="preserve"> PZ</w:t>
            </w:r>
          </w:p>
        </w:tc>
        <w:tc>
          <w:tcPr>
            <w:tcW w:w="2695" w:type="dxa"/>
            <w:gridSpan w:val="2"/>
            <w:shd w:val="clear" w:color="auto" w:fill="F7CAAC"/>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E97FE5" w:rsidRPr="00C501D6" w:rsidRDefault="00E97FE5" w:rsidP="00E97FE5">
            <w:pPr>
              <w:spacing w:after="0" w:line="240" w:lineRule="auto"/>
              <w:rPr>
                <w:rFonts w:ascii="Times New Roman" w:hAnsi="Times New Roman" w:cs="Times New Roman"/>
                <w:sz w:val="20"/>
                <w:szCs w:val="20"/>
              </w:rPr>
            </w:pPr>
            <w:r>
              <w:rPr>
                <w:rFonts w:ascii="Times New Roman" w:hAnsi="Times New Roman" w:cs="Times New Roman"/>
                <w:sz w:val="20"/>
                <w:szCs w:val="20"/>
              </w:rPr>
              <w:t>1/</w:t>
            </w:r>
            <w:r w:rsidR="00713061">
              <w:rPr>
                <w:rFonts w:ascii="Times New Roman" w:hAnsi="Times New Roman" w:cs="Times New Roman"/>
                <w:sz w:val="20"/>
                <w:szCs w:val="20"/>
              </w:rPr>
              <w:t>L</w:t>
            </w:r>
            <w:r>
              <w:rPr>
                <w:rFonts w:ascii="Times New Roman" w:hAnsi="Times New Roman" w:cs="Times New Roman"/>
                <w:sz w:val="20"/>
                <w:szCs w:val="20"/>
              </w:rPr>
              <w:t>S</w:t>
            </w:r>
          </w:p>
        </w:tc>
      </w:tr>
      <w:tr w:rsidR="00E97FE5" w:rsidRPr="00C501D6" w:rsidTr="00E97FE5">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56</w:t>
            </w:r>
            <w:r>
              <w:rPr>
                <w:rFonts w:ascii="Times New Roman" w:hAnsi="Times New Roman" w:cs="Times New Roman"/>
                <w:sz w:val="20"/>
                <w:szCs w:val="20"/>
              </w:rPr>
              <w:t>s</w:t>
            </w:r>
          </w:p>
        </w:tc>
        <w:tc>
          <w:tcPr>
            <w:tcW w:w="889"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E97FE5" w:rsidRPr="00C501D6" w:rsidRDefault="00E97FE5" w:rsidP="00E97FE5">
            <w:pPr>
              <w:spacing w:after="0" w:line="240" w:lineRule="auto"/>
              <w:rPr>
                <w:rFonts w:ascii="Times New Roman" w:hAnsi="Times New Roman" w:cs="Times New Roman"/>
                <w:sz w:val="20"/>
                <w:szCs w:val="20"/>
              </w:rPr>
            </w:pPr>
            <w:r>
              <w:rPr>
                <w:rFonts w:ascii="Times New Roman" w:hAnsi="Times New Roman" w:cs="Times New Roman"/>
                <w:sz w:val="20"/>
                <w:szCs w:val="20"/>
              </w:rPr>
              <w:t>4s</w:t>
            </w:r>
          </w:p>
        </w:tc>
        <w:tc>
          <w:tcPr>
            <w:tcW w:w="215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5</w:t>
            </w:r>
          </w:p>
        </w:tc>
      </w:tr>
      <w:tr w:rsidR="00E97FE5" w:rsidRPr="00C501D6" w:rsidTr="00E97FE5">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E97FE5" w:rsidRPr="00C501D6" w:rsidRDefault="00E97FE5" w:rsidP="00E97FE5">
            <w:pPr>
              <w:spacing w:after="0" w:line="240" w:lineRule="auto"/>
              <w:rPr>
                <w:rFonts w:ascii="Times New Roman" w:hAnsi="Times New Roman" w:cs="Times New Roman"/>
                <w:sz w:val="20"/>
                <w:szCs w:val="20"/>
              </w:rPr>
            </w:pPr>
          </w:p>
        </w:tc>
      </w:tr>
      <w:tr w:rsidR="00E97FE5" w:rsidRPr="00C501D6" w:rsidTr="00E97FE5">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zápočet</w:t>
            </w:r>
            <w:r w:rsidR="00D5056A">
              <w:rPr>
                <w:rFonts w:ascii="Times New Roman" w:hAnsi="Times New Roman" w:cs="Times New Roman"/>
                <w:sz w:val="20"/>
                <w:szCs w:val="20"/>
              </w:rPr>
              <w:t>, zkouška</w:t>
            </w:r>
          </w:p>
        </w:tc>
        <w:tc>
          <w:tcPr>
            <w:tcW w:w="215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seminář</w:t>
            </w:r>
          </w:p>
        </w:tc>
      </w:tr>
      <w:tr w:rsidR="00E97FE5" w:rsidRPr="00C501D6" w:rsidTr="00660130">
        <w:trPr>
          <w:trHeight w:val="1897"/>
        </w:trPr>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46F8F" w:rsidRDefault="00D5056A" w:rsidP="00646F8F">
            <w:pPr>
              <w:spacing w:after="0" w:line="240" w:lineRule="auto"/>
              <w:jc w:val="both"/>
              <w:rPr>
                <w:rFonts w:ascii="Times New Roman" w:hAnsi="Times New Roman" w:cs="Times New Roman"/>
                <w:sz w:val="20"/>
                <w:szCs w:val="20"/>
              </w:rPr>
            </w:pPr>
            <w:r>
              <w:rPr>
                <w:rFonts w:ascii="Times New Roman" w:hAnsi="Times New Roman" w:cs="Times New Roman"/>
                <w:b/>
                <w:bCs/>
                <w:sz w:val="20"/>
                <w:szCs w:val="20"/>
              </w:rPr>
              <w:t>Požadavky k</w:t>
            </w:r>
            <w:r w:rsidR="00E97FE5" w:rsidRPr="002117F4">
              <w:rPr>
                <w:rFonts w:ascii="Times New Roman" w:hAnsi="Times New Roman" w:cs="Times New Roman"/>
                <w:b/>
                <w:bCs/>
                <w:sz w:val="20"/>
                <w:szCs w:val="20"/>
              </w:rPr>
              <w:t xml:space="preserve"> zápočtu</w:t>
            </w:r>
            <w:r w:rsidR="00646F8F">
              <w:rPr>
                <w:rFonts w:ascii="Times New Roman" w:hAnsi="Times New Roman" w:cs="Times New Roman"/>
                <w:sz w:val="20"/>
                <w:szCs w:val="20"/>
              </w:rPr>
              <w:t>:</w:t>
            </w:r>
          </w:p>
          <w:p w:rsidR="00E97FE5" w:rsidRPr="00646F8F"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E97FE5" w:rsidRPr="00646F8F">
              <w:rPr>
                <w:rFonts w:ascii="Times New Roman" w:hAnsi="Times New Roman" w:cs="Times New Roman"/>
                <w:sz w:val="20"/>
                <w:szCs w:val="20"/>
              </w:rPr>
              <w:t xml:space="preserve">Aktivní účast na seminářích (min. 80%). </w:t>
            </w:r>
          </w:p>
          <w:p w:rsidR="00E97FE5"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00E97FE5">
              <w:rPr>
                <w:rFonts w:ascii="Times New Roman" w:hAnsi="Times New Roman" w:cs="Times New Roman"/>
                <w:sz w:val="20"/>
                <w:szCs w:val="20"/>
              </w:rPr>
              <w:t>Prezentace na dané téma.</w:t>
            </w:r>
          </w:p>
          <w:p w:rsidR="00E97FE5" w:rsidRDefault="00646F8F"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00E97FE5">
              <w:rPr>
                <w:rFonts w:ascii="Times New Roman" w:hAnsi="Times New Roman" w:cs="Times New Roman"/>
                <w:sz w:val="20"/>
                <w:szCs w:val="20"/>
              </w:rPr>
              <w:t>A</w:t>
            </w:r>
            <w:r w:rsidR="00E97FE5" w:rsidRPr="009E2CA0">
              <w:rPr>
                <w:rFonts w:ascii="Times New Roman" w:hAnsi="Times New Roman" w:cs="Times New Roman"/>
                <w:sz w:val="20"/>
                <w:szCs w:val="20"/>
              </w:rPr>
              <w:t xml:space="preserve">bsolvování </w:t>
            </w:r>
            <w:r w:rsidR="00E97FE5" w:rsidRPr="00C501D6">
              <w:rPr>
                <w:rFonts w:ascii="Times New Roman" w:hAnsi="Times New Roman" w:cs="Times New Roman"/>
                <w:sz w:val="20"/>
                <w:szCs w:val="20"/>
              </w:rPr>
              <w:t>průběžných testů</w:t>
            </w:r>
            <w:r w:rsidR="00E97FE5" w:rsidRPr="009E2CA0">
              <w:rPr>
                <w:rFonts w:ascii="Times New Roman" w:hAnsi="Times New Roman" w:cs="Times New Roman"/>
                <w:sz w:val="20"/>
                <w:szCs w:val="20"/>
              </w:rPr>
              <w:t xml:space="preserve"> </w:t>
            </w:r>
            <w:r w:rsidR="00E97FE5">
              <w:rPr>
                <w:rFonts w:ascii="Times New Roman" w:hAnsi="Times New Roman" w:cs="Times New Roman"/>
                <w:sz w:val="20"/>
                <w:szCs w:val="20"/>
              </w:rPr>
              <w:t xml:space="preserve">a </w:t>
            </w:r>
            <w:r w:rsidR="00E97FE5" w:rsidRPr="009E2CA0">
              <w:rPr>
                <w:rFonts w:ascii="Times New Roman" w:hAnsi="Times New Roman" w:cs="Times New Roman"/>
                <w:sz w:val="20"/>
                <w:szCs w:val="20"/>
              </w:rPr>
              <w:t xml:space="preserve">závěrečného testu s minimální úspěšností 60%. </w:t>
            </w:r>
          </w:p>
          <w:p w:rsidR="00D5056A" w:rsidRPr="00813482" w:rsidRDefault="00D5056A" w:rsidP="00D5056A">
            <w:pPr>
              <w:spacing w:after="0" w:line="240" w:lineRule="auto"/>
              <w:jc w:val="both"/>
              <w:rPr>
                <w:rFonts w:ascii="Times New Roman" w:hAnsi="Times New Roman" w:cs="Times New Roman"/>
                <w:sz w:val="20"/>
                <w:szCs w:val="20"/>
              </w:rPr>
            </w:pPr>
          </w:p>
          <w:p w:rsidR="00D5056A" w:rsidRPr="00813482" w:rsidRDefault="005E324C" w:rsidP="00D5056A">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Požadavky k ústní</w:t>
            </w:r>
            <w:r w:rsidR="00D5056A" w:rsidRPr="00813482">
              <w:rPr>
                <w:rFonts w:ascii="Times New Roman" w:hAnsi="Times New Roman" w:cs="Times New Roman"/>
                <w:b/>
                <w:sz w:val="20"/>
                <w:szCs w:val="20"/>
              </w:rPr>
              <w:t xml:space="preserve"> zkoušce: </w:t>
            </w:r>
          </w:p>
          <w:p w:rsidR="00E97FE5" w:rsidRPr="00C501D6" w:rsidRDefault="00D5056A" w:rsidP="0066013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Znalosti německého jazyka</w:t>
            </w:r>
            <w:r w:rsidR="005E324C">
              <w:rPr>
                <w:rFonts w:ascii="Times New Roman" w:hAnsi="Times New Roman" w:cs="Times New Roman"/>
                <w:sz w:val="20"/>
                <w:szCs w:val="20"/>
              </w:rPr>
              <w:t xml:space="preserve"> (</w:t>
            </w:r>
            <w:r w:rsidR="005E324C" w:rsidRPr="005E324C">
              <w:rPr>
                <w:rFonts w:ascii="Times New Roman" w:hAnsi="Times New Roman" w:cs="Times New Roman"/>
                <w:sz w:val="20"/>
                <w:szCs w:val="20"/>
              </w:rPr>
              <w:t>gramatických struktur a lexikálních prostředků</w:t>
            </w:r>
            <w:r w:rsidR="005E324C">
              <w:rPr>
                <w:rFonts w:ascii="Times New Roman" w:hAnsi="Times New Roman" w:cs="Times New Roman"/>
                <w:sz w:val="20"/>
                <w:szCs w:val="20"/>
              </w:rPr>
              <w:t>) na</w:t>
            </w:r>
            <w:r w:rsidR="00660130">
              <w:rPr>
                <w:rFonts w:ascii="Times New Roman" w:hAnsi="Times New Roman" w:cs="Times New Roman"/>
                <w:sz w:val="20"/>
                <w:szCs w:val="20"/>
              </w:rPr>
              <w:t> </w:t>
            </w:r>
            <w:r w:rsidR="005E324C">
              <w:rPr>
                <w:rFonts w:ascii="Times New Roman" w:hAnsi="Times New Roman" w:cs="Times New Roman"/>
                <w:sz w:val="20"/>
                <w:szCs w:val="20"/>
              </w:rPr>
              <w:t>úrovni B2, orientace v konverzačních tématech.</w:t>
            </w:r>
          </w:p>
        </w:tc>
      </w:tr>
      <w:tr w:rsidR="00E97FE5" w:rsidRPr="00C501D6" w:rsidTr="00E97FE5">
        <w:trPr>
          <w:trHeight w:val="554"/>
        </w:trPr>
        <w:tc>
          <w:tcPr>
            <w:tcW w:w="9855" w:type="dxa"/>
            <w:gridSpan w:val="8"/>
            <w:tcBorders>
              <w:top w:val="nil"/>
            </w:tcBorders>
          </w:tcPr>
          <w:p w:rsidR="00E97FE5" w:rsidRPr="00C501D6" w:rsidRDefault="00E97FE5" w:rsidP="00E97FE5">
            <w:pPr>
              <w:spacing w:after="0" w:line="240" w:lineRule="auto"/>
              <w:rPr>
                <w:rFonts w:ascii="Times New Roman" w:hAnsi="Times New Roman" w:cs="Times New Roman"/>
                <w:sz w:val="20"/>
                <w:szCs w:val="20"/>
              </w:rPr>
            </w:pPr>
          </w:p>
        </w:tc>
      </w:tr>
      <w:tr w:rsidR="00E97FE5" w:rsidRPr="00C501D6" w:rsidTr="00E97FE5">
        <w:trPr>
          <w:trHeight w:val="197"/>
        </w:trPr>
        <w:tc>
          <w:tcPr>
            <w:tcW w:w="3086" w:type="dxa"/>
            <w:tcBorders>
              <w:top w:val="nil"/>
            </w:tcBorders>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Mgr. Michal Rubáš</w:t>
            </w:r>
          </w:p>
        </w:tc>
      </w:tr>
      <w:tr w:rsidR="00E97FE5" w:rsidRPr="00C501D6" w:rsidTr="00E97FE5">
        <w:trPr>
          <w:trHeight w:val="243"/>
        </w:trPr>
        <w:tc>
          <w:tcPr>
            <w:tcW w:w="3086" w:type="dxa"/>
            <w:tcBorders>
              <w:top w:val="nil"/>
            </w:tcBorders>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E97FE5" w:rsidRPr="00C501D6" w:rsidRDefault="00E97FE5" w:rsidP="00E97FE5">
            <w:pPr>
              <w:spacing w:after="0" w:line="240" w:lineRule="auto"/>
              <w:rPr>
                <w:rFonts w:ascii="Times New Roman" w:hAnsi="Times New Roman" w:cs="Times New Roman"/>
                <w:sz w:val="20"/>
                <w:szCs w:val="20"/>
              </w:rPr>
            </w:pPr>
            <w:r>
              <w:rPr>
                <w:rFonts w:ascii="Times New Roman" w:hAnsi="Times New Roman" w:cs="Times New Roman"/>
                <w:sz w:val="20"/>
                <w:szCs w:val="20"/>
              </w:rPr>
              <w:t>s –</w:t>
            </w:r>
            <w:r w:rsidR="00660130">
              <w:rPr>
                <w:rFonts w:ascii="Times New Roman" w:hAnsi="Times New Roman" w:cs="Times New Roman"/>
                <w:sz w:val="20"/>
                <w:szCs w:val="20"/>
              </w:rPr>
              <w:t xml:space="preserve"> </w:t>
            </w:r>
            <w:r>
              <w:rPr>
                <w:rFonts w:ascii="Times New Roman" w:hAnsi="Times New Roman" w:cs="Times New Roman"/>
                <w:sz w:val="20"/>
                <w:szCs w:val="20"/>
              </w:rPr>
              <w:t>100 %</w:t>
            </w:r>
          </w:p>
        </w:tc>
      </w:tr>
      <w:tr w:rsidR="00E97FE5" w:rsidRPr="00C501D6" w:rsidTr="00E97FE5">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E97FE5" w:rsidRPr="00C501D6" w:rsidRDefault="00E97FE5" w:rsidP="00E97FE5">
            <w:pPr>
              <w:spacing w:after="0" w:line="240" w:lineRule="auto"/>
              <w:rPr>
                <w:rFonts w:ascii="Times New Roman" w:hAnsi="Times New Roman" w:cs="Times New Roman"/>
                <w:sz w:val="20"/>
                <w:szCs w:val="20"/>
              </w:rPr>
            </w:pPr>
          </w:p>
        </w:tc>
      </w:tr>
      <w:tr w:rsidR="00E97FE5" w:rsidRPr="00C501D6" w:rsidTr="00E97FE5">
        <w:trPr>
          <w:trHeight w:val="554"/>
        </w:trPr>
        <w:tc>
          <w:tcPr>
            <w:tcW w:w="9855" w:type="dxa"/>
            <w:gridSpan w:val="8"/>
            <w:tcBorders>
              <w:top w:val="nil"/>
            </w:tcBorders>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Mgr. Michal Rubáš</w:t>
            </w:r>
          </w:p>
        </w:tc>
      </w:tr>
      <w:tr w:rsidR="00E97FE5" w:rsidRPr="00C501D6" w:rsidTr="00E97FE5">
        <w:tc>
          <w:tcPr>
            <w:tcW w:w="3086" w:type="dxa"/>
            <w:shd w:val="clear" w:color="auto" w:fill="F7CAAC"/>
          </w:tcPr>
          <w:p w:rsidR="00E97FE5" w:rsidRPr="00C501D6" w:rsidRDefault="00E97FE5" w:rsidP="00E97FE5">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E97FE5" w:rsidRPr="00C501D6" w:rsidRDefault="00E97FE5" w:rsidP="00E97FE5">
            <w:pPr>
              <w:spacing w:after="0" w:line="240" w:lineRule="auto"/>
              <w:rPr>
                <w:rFonts w:ascii="Times New Roman" w:hAnsi="Times New Roman" w:cs="Times New Roman"/>
                <w:sz w:val="20"/>
                <w:szCs w:val="20"/>
              </w:rPr>
            </w:pPr>
          </w:p>
        </w:tc>
      </w:tr>
      <w:tr w:rsidR="00E97FE5" w:rsidRPr="00C501D6" w:rsidTr="00E97FE5">
        <w:trPr>
          <w:trHeight w:val="3938"/>
        </w:trPr>
        <w:tc>
          <w:tcPr>
            <w:tcW w:w="9855" w:type="dxa"/>
            <w:gridSpan w:val="8"/>
            <w:tcBorders>
              <w:top w:val="nil"/>
              <w:bottom w:val="single" w:sz="12" w:space="0" w:color="auto"/>
            </w:tcBorders>
          </w:tcPr>
          <w:p w:rsidR="00E97FE5" w:rsidRDefault="00E97FE5" w:rsidP="00E97FE5">
            <w:pPr>
              <w:widowControl w:val="0"/>
              <w:suppressAutoHyphens/>
              <w:spacing w:after="0" w:line="240" w:lineRule="auto"/>
              <w:rPr>
                <w:rFonts w:ascii="Times New Roman" w:hAnsi="Times New Roman" w:cs="Times New Roman"/>
                <w:b/>
                <w:bCs/>
                <w:sz w:val="20"/>
                <w:szCs w:val="20"/>
              </w:rPr>
            </w:pPr>
          </w:p>
          <w:p w:rsidR="005E324C" w:rsidRDefault="005E324C" w:rsidP="00E97FE5">
            <w:pPr>
              <w:widowControl w:val="0"/>
              <w:suppressAutoHyphens/>
              <w:spacing w:after="0" w:line="240" w:lineRule="auto"/>
              <w:jc w:val="both"/>
              <w:rPr>
                <w:rFonts w:ascii="Times New Roman" w:hAnsi="Times New Roman" w:cs="Times New Roman"/>
                <w:sz w:val="20"/>
                <w:szCs w:val="20"/>
              </w:rPr>
            </w:pPr>
            <w:r w:rsidRPr="00D107B0">
              <w:rPr>
                <w:rFonts w:ascii="Times New Roman" w:hAnsi="Times New Roman" w:cs="Times New Roman"/>
                <w:b/>
                <w:sz w:val="20"/>
                <w:szCs w:val="20"/>
              </w:rPr>
              <w:t>Cílem předmětu</w:t>
            </w:r>
            <w:r w:rsidRPr="005E324C">
              <w:rPr>
                <w:rFonts w:ascii="Times New Roman" w:hAnsi="Times New Roman" w:cs="Times New Roman"/>
                <w:sz w:val="20"/>
                <w:szCs w:val="20"/>
              </w:rPr>
              <w:t xml:space="preserve"> je rozvíjení komunikační kompetence v němčině. Předmět je přípravou na zkoušku jazykové způsobilosti, která prověřuje schopnost studentů používat cizí jazyk jak v mluvené, tak i psané formě. Důraz je kladen na schopnost studenta používat německý jazyk v každodenních, ale i ve specifických situacích, a také na schopnost diskutovat na vybraná témata. Těžiště kurzu spočívá v upevňování a prohlubování gramatických struktur a lexikálních prostředků na úrovni B2-C1.</w:t>
            </w:r>
          </w:p>
          <w:p w:rsidR="002418F5" w:rsidRPr="00D920BE" w:rsidRDefault="00E97FE5" w:rsidP="00C47388">
            <w:pPr>
              <w:widowControl w:val="0"/>
              <w:suppressAutoHyphens/>
              <w:spacing w:after="0" w:line="240" w:lineRule="auto"/>
              <w:jc w:val="both"/>
              <w:rPr>
                <w:rFonts w:ascii="Times New Roman" w:hAnsi="Times New Roman" w:cs="Times New Roman"/>
                <w:b/>
                <w:bCs/>
                <w:sz w:val="20"/>
                <w:szCs w:val="20"/>
              </w:rPr>
            </w:pPr>
            <w:r w:rsidRPr="005E324C">
              <w:rPr>
                <w:rFonts w:ascii="Times New Roman" w:hAnsi="Times New Roman" w:cs="Times New Roman"/>
                <w:sz w:val="20"/>
                <w:szCs w:val="20"/>
              </w:rPr>
              <w:t> </w:t>
            </w:r>
            <w:r w:rsidRPr="005E324C">
              <w:rPr>
                <w:rFonts w:ascii="Times New Roman" w:hAnsi="Times New Roman" w:cs="Times New Roman"/>
                <w:sz w:val="20"/>
                <w:szCs w:val="20"/>
              </w:rPr>
              <w:br/>
            </w:r>
            <w:r w:rsidR="002418F5" w:rsidRPr="00D920BE">
              <w:rPr>
                <w:rFonts w:ascii="Times New Roman" w:hAnsi="Times New Roman" w:cs="Times New Roman"/>
                <w:b/>
                <w:bCs/>
                <w:sz w:val="20"/>
                <w:szCs w:val="20"/>
              </w:rPr>
              <w:t>Obsah předmětu:</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D920BE">
              <w:rPr>
                <w:rFonts w:ascii="Times New Roman" w:hAnsi="Times New Roman" w:cs="Times New Roman"/>
                <w:sz w:val="20"/>
                <w:szCs w:val="20"/>
              </w:rPr>
              <w:t>Práce (hledání práce, popis různých zaměstnání, práce v zahraničí)</w:t>
            </w:r>
            <w:r>
              <w:rPr>
                <w:rFonts w:ascii="Times New Roman" w:hAnsi="Times New Roman" w:cs="Times New Roman"/>
                <w:sz w:val="20"/>
                <w:szCs w:val="20"/>
              </w:rPr>
              <w:t xml:space="preserve">. Plurál. </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D920BE">
              <w:rPr>
                <w:rFonts w:ascii="Times New Roman" w:hAnsi="Times New Roman" w:cs="Times New Roman"/>
                <w:sz w:val="20"/>
                <w:szCs w:val="20"/>
              </w:rPr>
              <w:t>Marketing – reklama (vliv reklamy na náš život)</w:t>
            </w:r>
            <w:r>
              <w:rPr>
                <w:rFonts w:ascii="Times New Roman" w:hAnsi="Times New Roman" w:cs="Times New Roman"/>
                <w:sz w:val="20"/>
                <w:szCs w:val="20"/>
              </w:rPr>
              <w:t>. Zájmenná příslovce.</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Pr="00D920BE">
              <w:rPr>
                <w:rFonts w:ascii="Times New Roman" w:hAnsi="Times New Roman" w:cs="Times New Roman"/>
                <w:sz w:val="20"/>
                <w:szCs w:val="20"/>
              </w:rPr>
              <w:t>Počítače (popis, jejich vliv na společnost)</w:t>
            </w:r>
            <w:r>
              <w:rPr>
                <w:rFonts w:ascii="Times New Roman" w:hAnsi="Times New Roman" w:cs="Times New Roman"/>
                <w:sz w:val="20"/>
                <w:szCs w:val="20"/>
              </w:rPr>
              <w:t>. Nepřímá řeč.</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4. </w:t>
            </w:r>
            <w:r w:rsidRPr="00D920BE">
              <w:rPr>
                <w:rFonts w:ascii="Times New Roman" w:hAnsi="Times New Roman" w:cs="Times New Roman"/>
                <w:sz w:val="20"/>
                <w:szCs w:val="20"/>
              </w:rPr>
              <w:t>Svět a média</w:t>
            </w:r>
            <w:r>
              <w:rPr>
                <w:rFonts w:ascii="Times New Roman" w:hAnsi="Times New Roman" w:cs="Times New Roman"/>
                <w:sz w:val="20"/>
                <w:szCs w:val="20"/>
              </w:rPr>
              <w:t>. Postavení předložek.</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5. </w:t>
            </w:r>
            <w:r w:rsidRPr="00D920BE">
              <w:rPr>
                <w:rFonts w:ascii="Times New Roman" w:hAnsi="Times New Roman" w:cs="Times New Roman"/>
                <w:sz w:val="20"/>
                <w:szCs w:val="20"/>
              </w:rPr>
              <w:t>Kriminalita (diskuze o problému)</w:t>
            </w:r>
            <w:r>
              <w:rPr>
                <w:rFonts w:ascii="Times New Roman" w:hAnsi="Times New Roman" w:cs="Times New Roman"/>
                <w:sz w:val="20"/>
                <w:szCs w:val="20"/>
              </w:rPr>
              <w:t>. Vyjadřování komparace a kontrastu.</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6. </w:t>
            </w:r>
            <w:r w:rsidRPr="00D920BE">
              <w:rPr>
                <w:rFonts w:ascii="Times New Roman" w:hAnsi="Times New Roman" w:cs="Times New Roman"/>
                <w:sz w:val="20"/>
                <w:szCs w:val="20"/>
              </w:rPr>
              <w:t>Problémy mládeže</w:t>
            </w:r>
            <w:r>
              <w:rPr>
                <w:rFonts w:ascii="Times New Roman" w:hAnsi="Times New Roman" w:cs="Times New Roman"/>
                <w:sz w:val="20"/>
                <w:szCs w:val="20"/>
              </w:rPr>
              <w:t>. Budoucí čas a stupně jistotní modality.</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7. </w:t>
            </w:r>
            <w:r w:rsidRPr="00D920BE">
              <w:rPr>
                <w:rFonts w:ascii="Times New Roman" w:hAnsi="Times New Roman" w:cs="Times New Roman"/>
                <w:sz w:val="20"/>
                <w:szCs w:val="20"/>
              </w:rPr>
              <w:t>Interview a reportáž</w:t>
            </w:r>
            <w:r>
              <w:rPr>
                <w:rFonts w:ascii="Times New Roman" w:hAnsi="Times New Roman" w:cs="Times New Roman"/>
                <w:sz w:val="20"/>
                <w:szCs w:val="20"/>
              </w:rPr>
              <w:t>. Synonyma a antonyma.</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8. </w:t>
            </w:r>
            <w:r w:rsidRPr="00D920BE">
              <w:rPr>
                <w:rFonts w:ascii="Times New Roman" w:hAnsi="Times New Roman" w:cs="Times New Roman"/>
                <w:sz w:val="20"/>
                <w:szCs w:val="20"/>
              </w:rPr>
              <w:t>Bulvár a seriózní tisk</w:t>
            </w:r>
            <w:r>
              <w:rPr>
                <w:rFonts w:ascii="Times New Roman" w:hAnsi="Times New Roman" w:cs="Times New Roman"/>
                <w:sz w:val="20"/>
                <w:szCs w:val="20"/>
              </w:rPr>
              <w:t>. Předpony, přípony, složená slova.</w:t>
            </w:r>
          </w:p>
          <w:p w:rsidR="002418F5"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9. </w:t>
            </w:r>
            <w:r w:rsidRPr="00D920BE">
              <w:rPr>
                <w:rFonts w:ascii="Times New Roman" w:hAnsi="Times New Roman" w:cs="Times New Roman"/>
                <w:sz w:val="20"/>
                <w:szCs w:val="20"/>
              </w:rPr>
              <w:t>Finance a rodinný rozpočet</w:t>
            </w:r>
            <w:r>
              <w:rPr>
                <w:rFonts w:ascii="Times New Roman" w:hAnsi="Times New Roman" w:cs="Times New Roman"/>
                <w:sz w:val="20"/>
                <w:szCs w:val="20"/>
              </w:rPr>
              <w:t>. Tvoření pasíva.</w:t>
            </w:r>
          </w:p>
          <w:p w:rsidR="002418F5" w:rsidRPr="00D920BE" w:rsidRDefault="002418F5" w:rsidP="002418F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10. </w:t>
            </w:r>
            <w:r w:rsidRPr="00D920BE">
              <w:rPr>
                <w:rFonts w:ascii="Times New Roman" w:hAnsi="Times New Roman" w:cs="Times New Roman"/>
                <w:sz w:val="20"/>
                <w:szCs w:val="20"/>
              </w:rPr>
              <w:t>Předsudky: Typisch Deutsch</w:t>
            </w:r>
            <w:r>
              <w:rPr>
                <w:rFonts w:ascii="Times New Roman" w:hAnsi="Times New Roman" w:cs="Times New Roman"/>
                <w:sz w:val="20"/>
                <w:szCs w:val="20"/>
              </w:rPr>
              <w:t>. Konektory II.</w:t>
            </w:r>
          </w:p>
          <w:p w:rsidR="00E97FE5" w:rsidRPr="00C501D6" w:rsidRDefault="00E97FE5" w:rsidP="00E97FE5">
            <w:pPr>
              <w:widowControl w:val="0"/>
              <w:suppressAutoHyphens/>
              <w:spacing w:after="0" w:line="240" w:lineRule="auto"/>
              <w:jc w:val="both"/>
              <w:rPr>
                <w:rFonts w:ascii="Times New Roman" w:hAnsi="Times New Roman" w:cs="Times New Roman"/>
                <w:sz w:val="20"/>
                <w:szCs w:val="20"/>
              </w:rPr>
            </w:pPr>
          </w:p>
        </w:tc>
      </w:tr>
      <w:tr w:rsidR="00E97FE5" w:rsidRPr="00C501D6" w:rsidTr="00E97FE5">
        <w:trPr>
          <w:trHeight w:val="265"/>
        </w:trPr>
        <w:tc>
          <w:tcPr>
            <w:tcW w:w="3653" w:type="dxa"/>
            <w:gridSpan w:val="2"/>
            <w:tcBorders>
              <w:top w:val="nil"/>
            </w:tcBorders>
            <w:shd w:val="clear" w:color="auto" w:fill="F7CAAC"/>
          </w:tcPr>
          <w:p w:rsidR="00E97FE5" w:rsidRPr="00C501D6" w:rsidRDefault="00E97FE5" w:rsidP="00E97FE5">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97FE5" w:rsidRPr="00C501D6" w:rsidRDefault="00E97FE5" w:rsidP="00E97FE5">
            <w:pPr>
              <w:spacing w:after="0" w:line="240" w:lineRule="auto"/>
              <w:rPr>
                <w:rFonts w:ascii="Times New Roman" w:hAnsi="Times New Roman" w:cs="Times New Roman"/>
                <w:sz w:val="20"/>
                <w:szCs w:val="20"/>
              </w:rPr>
            </w:pPr>
          </w:p>
        </w:tc>
      </w:tr>
      <w:tr w:rsidR="00E97FE5" w:rsidRPr="00C501D6" w:rsidTr="00E97FE5">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E97FE5" w:rsidRPr="00C501D6" w:rsidTr="00E97FE5">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E97FE5" w:rsidRPr="00537625" w:rsidRDefault="00E97FE5" w:rsidP="00E97FE5">
                  <w:pPr>
                    <w:spacing w:after="0" w:line="240" w:lineRule="auto"/>
                    <w:rPr>
                      <w:rFonts w:ascii="Times New Roman" w:hAnsi="Times New Roman" w:cs="Times New Roman"/>
                      <w:b/>
                      <w:bCs/>
                      <w:sz w:val="20"/>
                      <w:szCs w:val="20"/>
                    </w:rPr>
                  </w:pPr>
                  <w:r w:rsidRPr="00537625">
                    <w:rPr>
                      <w:rFonts w:ascii="Times New Roman" w:hAnsi="Times New Roman" w:cs="Times New Roman"/>
                      <w:b/>
                      <w:bCs/>
                      <w:sz w:val="20"/>
                      <w:szCs w:val="20"/>
                    </w:rPr>
                    <w:t>Povinná:</w:t>
                  </w:r>
                </w:p>
                <w:p w:rsidR="0002696F" w:rsidRDefault="0002696F" w:rsidP="00E97FE5">
                  <w:pPr>
                    <w:spacing w:after="0" w:line="240" w:lineRule="auto"/>
                    <w:rPr>
                      <w:rFonts w:ascii="Times New Roman" w:hAnsi="Times New Roman" w:cs="Times New Roman"/>
                      <w:color w:val="000000"/>
                      <w:sz w:val="20"/>
                      <w:szCs w:val="20"/>
                    </w:rPr>
                  </w:pPr>
                  <w:r w:rsidRPr="0086373C">
                    <w:rPr>
                      <w:rFonts w:ascii="Times New Roman" w:hAnsi="Times New Roman" w:cs="Times New Roman"/>
                      <w:color w:val="000000"/>
                      <w:sz w:val="20"/>
                      <w:szCs w:val="20"/>
                    </w:rPr>
                    <w:t>DREYER, H, SCHMITT, R. </w:t>
                  </w:r>
                  <w:r w:rsidRPr="0086373C">
                    <w:rPr>
                      <w:rFonts w:ascii="Times New Roman" w:hAnsi="Times New Roman" w:cs="Times New Roman"/>
                      <w:i/>
                      <w:iCs/>
                      <w:color w:val="000000"/>
                      <w:sz w:val="20"/>
                      <w:szCs w:val="20"/>
                    </w:rPr>
                    <w:t>Lehr- und Übungsbuch der deutschen Grammatik - aktuell</w:t>
                  </w:r>
                  <w:r w:rsidRPr="0086373C">
                    <w:rPr>
                      <w:rFonts w:ascii="Times New Roman" w:hAnsi="Times New Roman" w:cs="Times New Roman"/>
                      <w:color w:val="000000"/>
                      <w:sz w:val="20"/>
                      <w:szCs w:val="20"/>
                    </w:rPr>
                    <w:t>. Ismaning: Hueber, 20</w:t>
                  </w:r>
                  <w:ins w:id="108" w:author="Marek Libor" w:date="2018-04-12T05:05:00Z">
                    <w:r w:rsidR="00525EAC">
                      <w:rPr>
                        <w:rFonts w:ascii="Times New Roman" w:hAnsi="Times New Roman" w:cs="Times New Roman"/>
                        <w:color w:val="000000"/>
                        <w:sz w:val="20"/>
                        <w:szCs w:val="20"/>
                      </w:rPr>
                      <w:t>12</w:t>
                    </w:r>
                  </w:ins>
                  <w:del w:id="109" w:author="Marek Libor" w:date="2018-04-12T05:05:00Z">
                    <w:r w:rsidRPr="0086373C" w:rsidDel="00525EAC">
                      <w:rPr>
                        <w:rFonts w:ascii="Times New Roman" w:hAnsi="Times New Roman" w:cs="Times New Roman"/>
                        <w:color w:val="000000"/>
                        <w:sz w:val="20"/>
                        <w:szCs w:val="20"/>
                      </w:rPr>
                      <w:delText>09</w:delText>
                    </w:r>
                  </w:del>
                  <w:r w:rsidRPr="0086373C">
                    <w:rPr>
                      <w:rFonts w:ascii="Times New Roman" w:hAnsi="Times New Roman" w:cs="Times New Roman"/>
                      <w:color w:val="000000"/>
                      <w:sz w:val="20"/>
                      <w:szCs w:val="20"/>
                    </w:rPr>
                    <w:t>.</w:t>
                  </w:r>
                </w:p>
                <w:p w:rsidR="00E97FE5" w:rsidRDefault="00E97FE5" w:rsidP="00E97FE5">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HALL, K., SCHEINER, B. </w:t>
                  </w:r>
                  <w:r w:rsidRPr="00537625">
                    <w:rPr>
                      <w:rFonts w:ascii="Times New Roman" w:hAnsi="Times New Roman" w:cs="Times New Roman"/>
                      <w:i/>
                      <w:iCs/>
                      <w:sz w:val="20"/>
                      <w:szCs w:val="20"/>
                    </w:rPr>
                    <w:t>Übungsgrammatik Deutsch als Fremdsprache für Fortgeschrittene</w:t>
                  </w:r>
                  <w:r w:rsidRPr="00537625">
                    <w:rPr>
                      <w:rFonts w:ascii="Times New Roman" w:hAnsi="Times New Roman" w:cs="Times New Roman"/>
                      <w:sz w:val="20"/>
                      <w:szCs w:val="20"/>
                    </w:rPr>
                    <w:t>. Ismaning: Hueber Verlag, 20</w:t>
                  </w:r>
                  <w:ins w:id="110" w:author="Marek Libor" w:date="2018-04-12T05:02:00Z">
                    <w:r w:rsidR="005C4CB1">
                      <w:rPr>
                        <w:rFonts w:ascii="Times New Roman" w:hAnsi="Times New Roman" w:cs="Times New Roman"/>
                        <w:sz w:val="20"/>
                        <w:szCs w:val="20"/>
                      </w:rPr>
                      <w:t>14</w:t>
                    </w:r>
                  </w:ins>
                  <w:del w:id="111" w:author="Marek Libor" w:date="2018-04-12T05:02:00Z">
                    <w:r w:rsidRPr="00537625" w:rsidDel="005C4CB1">
                      <w:rPr>
                        <w:rFonts w:ascii="Times New Roman" w:hAnsi="Times New Roman" w:cs="Times New Roman"/>
                        <w:sz w:val="20"/>
                        <w:szCs w:val="20"/>
                      </w:rPr>
                      <w:delText>01</w:delText>
                    </w:r>
                  </w:del>
                  <w:r w:rsidRPr="00537625">
                    <w:rPr>
                      <w:rFonts w:ascii="Times New Roman" w:hAnsi="Times New Roman" w:cs="Times New Roman"/>
                      <w:sz w:val="20"/>
                      <w:szCs w:val="20"/>
                    </w:rPr>
                    <w:t>.</w:t>
                  </w:r>
                </w:p>
                <w:p w:rsidR="00E97FE5" w:rsidRPr="00537625" w:rsidRDefault="00E97FE5" w:rsidP="00E97FE5">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HÖPPNEROVÁ, V. </w:t>
                  </w:r>
                  <w:r w:rsidRPr="00537625">
                    <w:rPr>
                      <w:rFonts w:ascii="Times New Roman" w:hAnsi="Times New Roman" w:cs="Times New Roman"/>
                      <w:i/>
                      <w:iCs/>
                      <w:sz w:val="20"/>
                      <w:szCs w:val="20"/>
                    </w:rPr>
                    <w:t>Deutsch im Gespräch</w:t>
                  </w:r>
                  <w:r w:rsidRPr="00537625">
                    <w:rPr>
                      <w:rFonts w:ascii="Times New Roman" w:hAnsi="Times New Roman" w:cs="Times New Roman"/>
                      <w:sz w:val="20"/>
                      <w:szCs w:val="20"/>
                    </w:rPr>
                    <w:t>. Praha: Ekopress, 2012.</w:t>
                  </w:r>
                </w:p>
                <w:p w:rsidR="00E97FE5" w:rsidRDefault="00E97FE5" w:rsidP="00E97FE5">
                  <w:pPr>
                    <w:spacing w:after="0" w:line="240" w:lineRule="auto"/>
                    <w:rPr>
                      <w:rFonts w:ascii="Times New Roman" w:hAnsi="Times New Roman" w:cs="Times New Roman"/>
                      <w:b/>
                      <w:bCs/>
                      <w:sz w:val="20"/>
                      <w:szCs w:val="20"/>
                    </w:rPr>
                  </w:pPr>
                </w:p>
                <w:p w:rsidR="00E97FE5" w:rsidRPr="00537625" w:rsidRDefault="00E97FE5" w:rsidP="00E97FE5">
                  <w:pPr>
                    <w:spacing w:after="0" w:line="240" w:lineRule="auto"/>
                    <w:rPr>
                      <w:rFonts w:ascii="Times New Roman" w:hAnsi="Times New Roman" w:cs="Times New Roman"/>
                      <w:sz w:val="20"/>
                      <w:szCs w:val="20"/>
                    </w:rPr>
                  </w:pPr>
                  <w:r>
                    <w:rPr>
                      <w:rFonts w:ascii="Times New Roman" w:hAnsi="Times New Roman" w:cs="Times New Roman"/>
                      <w:b/>
                      <w:bCs/>
                      <w:sz w:val="20"/>
                      <w:szCs w:val="20"/>
                    </w:rPr>
                    <w:t>Doporučená</w:t>
                  </w:r>
                  <w:r w:rsidRPr="00537625">
                    <w:rPr>
                      <w:rFonts w:ascii="Times New Roman" w:hAnsi="Times New Roman" w:cs="Times New Roman"/>
                      <w:b/>
                      <w:bCs/>
                      <w:sz w:val="20"/>
                      <w:szCs w:val="20"/>
                    </w:rPr>
                    <w:t>:</w:t>
                  </w:r>
                </w:p>
                <w:p w:rsidR="00E97FE5" w:rsidRPr="00537625" w:rsidRDefault="00E97FE5" w:rsidP="00E97FE5">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HÖPPNEROVÁ, V. </w:t>
                  </w:r>
                  <w:r w:rsidRPr="00537625">
                    <w:rPr>
                      <w:rFonts w:ascii="Times New Roman" w:hAnsi="Times New Roman" w:cs="Times New Roman"/>
                      <w:i/>
                      <w:iCs/>
                      <w:sz w:val="20"/>
                      <w:szCs w:val="20"/>
                    </w:rPr>
                    <w:t>Kontakte: deutsche Konversation</w:t>
                  </w:r>
                  <w:r w:rsidRPr="00537625">
                    <w:rPr>
                      <w:rFonts w:ascii="Times New Roman" w:hAnsi="Times New Roman" w:cs="Times New Roman"/>
                      <w:sz w:val="20"/>
                      <w:szCs w:val="20"/>
                    </w:rPr>
                    <w:t>. Praha: Ekopress, 2005.</w:t>
                  </w:r>
                </w:p>
                <w:p w:rsidR="00E97FE5" w:rsidRPr="00537625" w:rsidRDefault="00E97FE5" w:rsidP="00E97FE5">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KRÁLOVÁ, E. a kol. </w:t>
                  </w:r>
                  <w:r w:rsidRPr="00537625">
                    <w:rPr>
                      <w:rFonts w:ascii="Times New Roman" w:hAnsi="Times New Roman" w:cs="Times New Roman"/>
                      <w:i/>
                      <w:iCs/>
                      <w:sz w:val="20"/>
                      <w:szCs w:val="20"/>
                    </w:rPr>
                    <w:t>Ilustrovaný tematický slovník německo-český</w:t>
                  </w:r>
                  <w:r w:rsidRPr="00537625">
                    <w:rPr>
                      <w:rFonts w:ascii="Times New Roman" w:hAnsi="Times New Roman" w:cs="Times New Roman"/>
                      <w:sz w:val="20"/>
                      <w:szCs w:val="20"/>
                    </w:rPr>
                    <w:t>. Plzeň: Fraus, 2007.</w:t>
                  </w:r>
                </w:p>
                <w:p w:rsidR="00E97FE5" w:rsidRPr="00537625" w:rsidRDefault="00E97FE5" w:rsidP="00E97FE5">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NEKOVÁŘOVÁ A., FLIEGER, D. </w:t>
                  </w:r>
                  <w:r w:rsidRPr="00537625">
                    <w:rPr>
                      <w:rFonts w:ascii="Times New Roman" w:hAnsi="Times New Roman" w:cs="Times New Roman"/>
                      <w:i/>
                      <w:iCs/>
                      <w:sz w:val="20"/>
                      <w:szCs w:val="20"/>
                    </w:rPr>
                    <w:t>Alltagssprache Deutsch</w:t>
                  </w:r>
                  <w:r w:rsidRPr="00537625">
                    <w:rPr>
                      <w:rFonts w:ascii="Times New Roman" w:hAnsi="Times New Roman" w:cs="Times New Roman"/>
                      <w:sz w:val="20"/>
                      <w:szCs w:val="20"/>
                    </w:rPr>
                    <w:t>. Plzeň: Fraus, 20</w:t>
                  </w:r>
                  <w:ins w:id="112" w:author="Marek Libor" w:date="2018-04-12T05:02:00Z">
                    <w:r w:rsidR="005C4CB1">
                      <w:rPr>
                        <w:rFonts w:ascii="Times New Roman" w:hAnsi="Times New Roman" w:cs="Times New Roman"/>
                        <w:sz w:val="20"/>
                        <w:szCs w:val="20"/>
                      </w:rPr>
                      <w:t>12</w:t>
                    </w:r>
                  </w:ins>
                  <w:del w:id="113" w:author="Marek Libor" w:date="2018-04-12T05:02:00Z">
                    <w:r w:rsidRPr="00537625" w:rsidDel="005C4CB1">
                      <w:rPr>
                        <w:rFonts w:ascii="Times New Roman" w:hAnsi="Times New Roman" w:cs="Times New Roman"/>
                        <w:sz w:val="20"/>
                        <w:szCs w:val="20"/>
                      </w:rPr>
                      <w:delText>04</w:delText>
                    </w:r>
                  </w:del>
                  <w:r w:rsidRPr="00537625">
                    <w:rPr>
                      <w:rFonts w:ascii="Times New Roman" w:hAnsi="Times New Roman" w:cs="Times New Roman"/>
                      <w:sz w:val="20"/>
                      <w:szCs w:val="20"/>
                    </w:rPr>
                    <w:t>.</w:t>
                  </w:r>
                </w:p>
                <w:p w:rsidR="00E97FE5" w:rsidRDefault="00E97FE5" w:rsidP="00C47388">
                  <w:pPr>
                    <w:spacing w:after="0" w:line="240" w:lineRule="auto"/>
                    <w:rPr>
                      <w:rFonts w:ascii="Times New Roman" w:hAnsi="Times New Roman" w:cs="Times New Roman"/>
                      <w:sz w:val="20"/>
                      <w:szCs w:val="20"/>
                    </w:rPr>
                  </w:pPr>
                  <w:r w:rsidRPr="00537625">
                    <w:rPr>
                      <w:rFonts w:ascii="Times New Roman" w:hAnsi="Times New Roman" w:cs="Times New Roman"/>
                      <w:sz w:val="20"/>
                      <w:szCs w:val="20"/>
                    </w:rPr>
                    <w:t>PERLMANN-BALME, M., SCHWALB, S. </w:t>
                  </w:r>
                  <w:r w:rsidRPr="00537625">
                    <w:rPr>
                      <w:rFonts w:ascii="Times New Roman" w:hAnsi="Times New Roman" w:cs="Times New Roman"/>
                      <w:i/>
                      <w:iCs/>
                      <w:sz w:val="20"/>
                      <w:szCs w:val="20"/>
                    </w:rPr>
                    <w:t>em neu 2008 Hauptkurs: Deutsch als Fremdsprache / Arbeitsbuch</w:t>
                  </w:r>
                  <w:r w:rsidRPr="00537625">
                    <w:rPr>
                      <w:rFonts w:ascii="Times New Roman" w:hAnsi="Times New Roman" w:cs="Times New Roman"/>
                      <w:sz w:val="20"/>
                      <w:szCs w:val="20"/>
                    </w:rPr>
                    <w:t>. Ism</w:t>
                  </w:r>
                  <w:r w:rsidR="00C47388">
                    <w:rPr>
                      <w:rFonts w:ascii="Times New Roman" w:hAnsi="Times New Roman" w:cs="Times New Roman"/>
                      <w:sz w:val="20"/>
                      <w:szCs w:val="20"/>
                    </w:rPr>
                    <w:t>aning: Hueber, 2008.</w:t>
                  </w:r>
                </w:p>
                <w:p w:rsidR="008A23D5" w:rsidRPr="00537625" w:rsidRDefault="008A23D5" w:rsidP="00C47388">
                  <w:pPr>
                    <w:spacing w:after="0" w:line="240" w:lineRule="auto"/>
                    <w:rPr>
                      <w:rFonts w:ascii="Times New Roman" w:hAnsi="Times New Roman" w:cs="Times New Roman"/>
                      <w:sz w:val="20"/>
                      <w:szCs w:val="20"/>
                    </w:rPr>
                  </w:pPr>
                </w:p>
              </w:tc>
            </w:tr>
          </w:tbl>
          <w:p w:rsidR="00E97FE5" w:rsidRPr="00C501D6" w:rsidRDefault="00E97FE5" w:rsidP="00E97FE5">
            <w:pPr>
              <w:spacing w:after="0" w:line="240" w:lineRule="auto"/>
              <w:rPr>
                <w:rFonts w:ascii="Times New Roman" w:hAnsi="Times New Roman" w:cs="Times New Roman"/>
                <w:sz w:val="20"/>
                <w:szCs w:val="20"/>
              </w:rPr>
            </w:pPr>
          </w:p>
        </w:tc>
      </w:tr>
      <w:tr w:rsidR="00EE0A9F" w:rsidRPr="00EE0A9F" w:rsidTr="007219B6">
        <w:tc>
          <w:tcPr>
            <w:tcW w:w="9855" w:type="dxa"/>
            <w:gridSpan w:val="8"/>
            <w:tcBorders>
              <w:bottom w:val="double" w:sz="4" w:space="0" w:color="auto"/>
            </w:tcBorders>
            <w:shd w:val="clear" w:color="auto" w:fill="BDD6EE"/>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sz w:val="20"/>
                <w:szCs w:val="20"/>
              </w:rPr>
              <w:lastRenderedPageBreak/>
              <w:br w:type="page"/>
            </w:r>
            <w:r w:rsidRPr="00EE0A9F">
              <w:rPr>
                <w:rFonts w:ascii="Times New Roman" w:hAnsi="Times New Roman" w:cs="Times New Roman"/>
                <w:b/>
                <w:sz w:val="20"/>
                <w:szCs w:val="20"/>
              </w:rPr>
              <w:t>B-III – Charakteristika studijního předmětu</w:t>
            </w:r>
          </w:p>
        </w:tc>
      </w:tr>
      <w:tr w:rsidR="00EE0A9F" w:rsidRPr="00EE0A9F" w:rsidTr="007219B6">
        <w:tc>
          <w:tcPr>
            <w:tcW w:w="3086" w:type="dxa"/>
            <w:tcBorders>
              <w:top w:val="double" w:sz="4" w:space="0" w:color="auto"/>
            </w:tcBorders>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Lexikologie</w:t>
            </w: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Typ předmětu</w:t>
            </w:r>
          </w:p>
        </w:tc>
        <w:tc>
          <w:tcPr>
            <w:tcW w:w="3406" w:type="dxa"/>
            <w:gridSpan w:val="4"/>
          </w:tcPr>
          <w:p w:rsidR="00EE0A9F" w:rsidRPr="00EE0A9F" w:rsidRDefault="006A60F3" w:rsidP="00C46A39">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00EE0A9F" w:rsidRPr="00EE0A9F">
              <w:rPr>
                <w:rFonts w:ascii="Times New Roman" w:hAnsi="Times New Roman" w:cs="Times New Roman"/>
                <w:sz w:val="20"/>
                <w:szCs w:val="20"/>
              </w:rPr>
              <w:t>ovinný</w:t>
            </w:r>
            <w:r w:rsidR="00C46A39">
              <w:rPr>
                <w:rFonts w:ascii="Times New Roman" w:hAnsi="Times New Roman" w:cs="Times New Roman"/>
                <w:sz w:val="20"/>
                <w:szCs w:val="20"/>
              </w:rPr>
              <w:t xml:space="preserve"> /</w:t>
            </w:r>
            <w:r w:rsidR="00EE0A9F" w:rsidRPr="00EE0A9F">
              <w:rPr>
                <w:rFonts w:ascii="Times New Roman" w:hAnsi="Times New Roman" w:cs="Times New Roman"/>
                <w:sz w:val="20"/>
                <w:szCs w:val="20"/>
              </w:rPr>
              <w:t xml:space="preserve"> ZT</w:t>
            </w:r>
          </w:p>
        </w:tc>
        <w:tc>
          <w:tcPr>
            <w:tcW w:w="2695" w:type="dxa"/>
            <w:gridSpan w:val="2"/>
            <w:shd w:val="clear" w:color="auto" w:fill="F7CAAC"/>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b/>
                <w:sz w:val="20"/>
                <w:szCs w:val="20"/>
              </w:rPr>
              <w:t>doporučený ročník / semestr</w:t>
            </w:r>
          </w:p>
        </w:tc>
        <w:tc>
          <w:tcPr>
            <w:tcW w:w="668" w:type="dxa"/>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1</w:t>
            </w:r>
            <w:r>
              <w:rPr>
                <w:rFonts w:ascii="Times New Roman" w:hAnsi="Times New Roman" w:cs="Times New Roman"/>
                <w:sz w:val="20"/>
                <w:szCs w:val="20"/>
              </w:rPr>
              <w:t>/L</w:t>
            </w:r>
            <w:r w:rsidR="00E2308E">
              <w:rPr>
                <w:rFonts w:ascii="Times New Roman" w:hAnsi="Times New Roman" w:cs="Times New Roman"/>
                <w:sz w:val="20"/>
                <w:szCs w:val="20"/>
              </w:rPr>
              <w:t>S</w:t>
            </w: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Rozsah studijního předmětu</w:t>
            </w:r>
          </w:p>
        </w:tc>
        <w:tc>
          <w:tcPr>
            <w:tcW w:w="1701" w:type="dxa"/>
            <w:gridSpan w:val="2"/>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14p + 14s</w:t>
            </w:r>
          </w:p>
        </w:tc>
        <w:tc>
          <w:tcPr>
            <w:tcW w:w="889"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 xml:space="preserve">hod. </w:t>
            </w:r>
          </w:p>
        </w:tc>
        <w:tc>
          <w:tcPr>
            <w:tcW w:w="816" w:type="dxa"/>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1p + 1s</w:t>
            </w:r>
          </w:p>
        </w:tc>
        <w:tc>
          <w:tcPr>
            <w:tcW w:w="215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kreditů</w:t>
            </w:r>
          </w:p>
        </w:tc>
        <w:tc>
          <w:tcPr>
            <w:tcW w:w="1207" w:type="dxa"/>
            <w:gridSpan w:val="2"/>
          </w:tcPr>
          <w:p w:rsidR="00EE0A9F" w:rsidRPr="00EE0A9F" w:rsidRDefault="00EE0A9F" w:rsidP="00EE0A9F">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Prerekvizity, korekvizity, ekvivalence</w:t>
            </w:r>
          </w:p>
        </w:tc>
        <w:tc>
          <w:tcPr>
            <w:tcW w:w="6769" w:type="dxa"/>
            <w:gridSpan w:val="7"/>
          </w:tcPr>
          <w:p w:rsidR="00EE0A9F" w:rsidRPr="00EE0A9F" w:rsidRDefault="00EE0A9F" w:rsidP="00EE0A9F">
            <w:pPr>
              <w:spacing w:after="0" w:line="240" w:lineRule="auto"/>
              <w:rPr>
                <w:rFonts w:ascii="Times New Roman" w:hAnsi="Times New Roman" w:cs="Times New Roman"/>
                <w:sz w:val="20"/>
                <w:szCs w:val="20"/>
              </w:rPr>
            </w:pP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Způsob ověření studijních výsledků</w:t>
            </w:r>
          </w:p>
        </w:tc>
        <w:tc>
          <w:tcPr>
            <w:tcW w:w="3406" w:type="dxa"/>
            <w:gridSpan w:val="4"/>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 xml:space="preserve">zápočet, zkouška </w:t>
            </w:r>
          </w:p>
        </w:tc>
        <w:tc>
          <w:tcPr>
            <w:tcW w:w="215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Forma výuky</w:t>
            </w:r>
          </w:p>
        </w:tc>
        <w:tc>
          <w:tcPr>
            <w:tcW w:w="1207" w:type="dxa"/>
            <w:gridSpan w:val="2"/>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přednáška, seminář</w:t>
            </w: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60130" w:rsidRPr="00660130" w:rsidRDefault="00660130" w:rsidP="00660130">
            <w:pPr>
              <w:spacing w:after="0" w:line="240" w:lineRule="auto"/>
              <w:jc w:val="both"/>
              <w:rPr>
                <w:rFonts w:ascii="Times New Roman" w:hAnsi="Times New Roman" w:cs="Times New Roman"/>
                <w:b/>
                <w:bCs/>
                <w:sz w:val="20"/>
                <w:szCs w:val="20"/>
              </w:rPr>
            </w:pPr>
            <w:r w:rsidRPr="00660130">
              <w:rPr>
                <w:rFonts w:ascii="Times New Roman" w:hAnsi="Times New Roman" w:cs="Times New Roman"/>
                <w:b/>
                <w:bCs/>
                <w:sz w:val="20"/>
                <w:szCs w:val="20"/>
              </w:rPr>
              <w:t>Požadavky k zápočtu:</w:t>
            </w:r>
          </w:p>
          <w:p w:rsidR="00660130" w:rsidRPr="00660130" w:rsidRDefault="00660130" w:rsidP="00646F8F">
            <w:pPr>
              <w:spacing w:after="0" w:line="240" w:lineRule="auto"/>
              <w:jc w:val="both"/>
              <w:rPr>
                <w:rFonts w:ascii="Times New Roman" w:hAnsi="Times New Roman" w:cs="Times New Roman"/>
                <w:sz w:val="20"/>
                <w:szCs w:val="20"/>
              </w:rPr>
            </w:pPr>
            <w:r w:rsidRPr="00660130">
              <w:rPr>
                <w:rFonts w:ascii="Times New Roman" w:hAnsi="Times New Roman" w:cs="Times New Roman"/>
                <w:sz w:val="20"/>
                <w:szCs w:val="20"/>
              </w:rPr>
              <w:t xml:space="preserve">1. Lexikologické analýzy. </w:t>
            </w:r>
          </w:p>
          <w:p w:rsidR="00660130" w:rsidRPr="00660130" w:rsidRDefault="00660130" w:rsidP="00646F8F">
            <w:pPr>
              <w:spacing w:after="0" w:line="240" w:lineRule="auto"/>
              <w:jc w:val="both"/>
              <w:rPr>
                <w:rFonts w:ascii="Times New Roman" w:hAnsi="Times New Roman" w:cs="Times New Roman"/>
                <w:sz w:val="20"/>
                <w:szCs w:val="20"/>
              </w:rPr>
            </w:pPr>
            <w:r w:rsidRPr="00660130">
              <w:rPr>
                <w:rFonts w:ascii="Times New Roman" w:hAnsi="Times New Roman" w:cs="Times New Roman"/>
                <w:sz w:val="20"/>
                <w:szCs w:val="20"/>
              </w:rPr>
              <w:t xml:space="preserve">2. Aktivní účast na seminářích (80%) </w:t>
            </w:r>
          </w:p>
          <w:p w:rsidR="00660130" w:rsidRPr="00660130" w:rsidRDefault="00660130" w:rsidP="00646F8F">
            <w:pPr>
              <w:spacing w:after="0" w:line="240" w:lineRule="auto"/>
              <w:jc w:val="both"/>
              <w:rPr>
                <w:rFonts w:ascii="Times New Roman" w:hAnsi="Times New Roman" w:cs="Times New Roman"/>
                <w:sz w:val="20"/>
                <w:szCs w:val="20"/>
              </w:rPr>
            </w:pPr>
            <w:r w:rsidRPr="00660130">
              <w:rPr>
                <w:rFonts w:ascii="Times New Roman" w:hAnsi="Times New Roman" w:cs="Times New Roman"/>
                <w:sz w:val="20"/>
                <w:szCs w:val="20"/>
              </w:rPr>
              <w:t>3. Absolvování zápočtového testu s minimální úspěšností 60%.</w:t>
            </w:r>
          </w:p>
          <w:p w:rsidR="00EE0A9F" w:rsidRPr="00EE0A9F" w:rsidRDefault="00EE0A9F" w:rsidP="00EE0A9F">
            <w:pPr>
              <w:spacing w:after="0" w:line="240" w:lineRule="auto"/>
              <w:rPr>
                <w:rFonts w:ascii="Times New Roman" w:hAnsi="Times New Roman" w:cs="Times New Roman"/>
                <w:sz w:val="20"/>
                <w:szCs w:val="20"/>
              </w:rPr>
            </w:pPr>
          </w:p>
          <w:p w:rsidR="00FE7A5F" w:rsidRDefault="00FE7A5F" w:rsidP="00EE0A9F">
            <w:pPr>
              <w:spacing w:after="0" w:line="240" w:lineRule="auto"/>
              <w:rPr>
                <w:rFonts w:ascii="Times New Roman" w:hAnsi="Times New Roman" w:cs="Times New Roman"/>
                <w:b/>
                <w:sz w:val="20"/>
                <w:szCs w:val="20"/>
              </w:rPr>
            </w:pPr>
            <w:r>
              <w:rPr>
                <w:rFonts w:ascii="Times New Roman" w:hAnsi="Times New Roman" w:cs="Times New Roman"/>
                <w:b/>
                <w:sz w:val="20"/>
                <w:szCs w:val="20"/>
              </w:rPr>
              <w:t>Požadavky k ústní</w:t>
            </w:r>
            <w:r w:rsidRPr="00813482">
              <w:rPr>
                <w:rFonts w:ascii="Times New Roman" w:hAnsi="Times New Roman" w:cs="Times New Roman"/>
                <w:b/>
                <w:sz w:val="20"/>
                <w:szCs w:val="20"/>
              </w:rPr>
              <w:t xml:space="preserve"> zkoušce: </w:t>
            </w:r>
          </w:p>
          <w:p w:rsidR="00EE0A9F" w:rsidRPr="00EE0A9F" w:rsidRDefault="00EE0A9F" w:rsidP="00FE7A5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Znalost </w:t>
            </w:r>
            <w:r w:rsidR="00FE7A5F">
              <w:rPr>
                <w:rFonts w:ascii="Times New Roman" w:hAnsi="Times New Roman" w:cs="Times New Roman"/>
                <w:sz w:val="20"/>
                <w:szCs w:val="20"/>
              </w:rPr>
              <w:t>lexikologie jako jazykovědné disciplíny, jejího předmětu, dílčích disciplín a lexikologické terminologie.</w:t>
            </w:r>
          </w:p>
          <w:p w:rsidR="00EE0A9F" w:rsidRPr="00EE0A9F" w:rsidRDefault="00EE0A9F" w:rsidP="00EE0A9F">
            <w:pPr>
              <w:spacing w:after="0" w:line="240" w:lineRule="auto"/>
              <w:rPr>
                <w:rFonts w:ascii="Times New Roman" w:hAnsi="Times New Roman" w:cs="Times New Roman"/>
                <w:sz w:val="20"/>
                <w:szCs w:val="20"/>
              </w:rPr>
            </w:pPr>
          </w:p>
          <w:p w:rsidR="00EE0A9F" w:rsidRPr="00EE0A9F" w:rsidRDefault="00EE0A9F" w:rsidP="00EE0A9F">
            <w:pPr>
              <w:spacing w:after="0" w:line="240" w:lineRule="auto"/>
              <w:rPr>
                <w:rFonts w:ascii="Times New Roman" w:hAnsi="Times New Roman" w:cs="Times New Roman"/>
                <w:sz w:val="20"/>
                <w:szCs w:val="20"/>
              </w:rPr>
            </w:pPr>
          </w:p>
        </w:tc>
      </w:tr>
      <w:tr w:rsidR="00EE0A9F" w:rsidRPr="00EE0A9F" w:rsidTr="007219B6">
        <w:trPr>
          <w:trHeight w:val="554"/>
        </w:trPr>
        <w:tc>
          <w:tcPr>
            <w:tcW w:w="9855" w:type="dxa"/>
            <w:gridSpan w:val="8"/>
            <w:tcBorders>
              <w:top w:val="nil"/>
            </w:tcBorders>
          </w:tcPr>
          <w:p w:rsidR="00EE0A9F" w:rsidRPr="00EE0A9F" w:rsidRDefault="00EE0A9F" w:rsidP="00EE0A9F">
            <w:pPr>
              <w:spacing w:after="0" w:line="240" w:lineRule="auto"/>
              <w:rPr>
                <w:rFonts w:ascii="Times New Roman" w:hAnsi="Times New Roman" w:cs="Times New Roman"/>
                <w:sz w:val="20"/>
                <w:szCs w:val="20"/>
              </w:rPr>
            </w:pPr>
          </w:p>
        </w:tc>
      </w:tr>
      <w:tr w:rsidR="00EE0A9F" w:rsidRPr="00EE0A9F" w:rsidTr="007219B6">
        <w:trPr>
          <w:trHeight w:val="197"/>
        </w:trPr>
        <w:tc>
          <w:tcPr>
            <w:tcW w:w="3086" w:type="dxa"/>
            <w:tcBorders>
              <w:top w:val="nil"/>
            </w:tcBorders>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Garant předmětu</w:t>
            </w:r>
          </w:p>
        </w:tc>
        <w:tc>
          <w:tcPr>
            <w:tcW w:w="6769" w:type="dxa"/>
            <w:gridSpan w:val="7"/>
            <w:tcBorders>
              <w:top w:val="nil"/>
            </w:tcBorders>
          </w:tcPr>
          <w:p w:rsidR="00EE0A9F" w:rsidRPr="00EE0A9F" w:rsidRDefault="00EE0A9F" w:rsidP="00EE0A9F">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Mgr. Renata Šilhánová, Ph</w:t>
            </w:r>
            <w:r>
              <w:rPr>
                <w:rFonts w:ascii="Times New Roman" w:hAnsi="Times New Roman" w:cs="Times New Roman"/>
                <w:color w:val="000000" w:themeColor="text1"/>
                <w:sz w:val="20"/>
                <w:szCs w:val="20"/>
              </w:rPr>
              <w:t>.</w:t>
            </w:r>
            <w:r w:rsidRPr="00F364D9">
              <w:rPr>
                <w:rFonts w:ascii="Times New Roman" w:hAnsi="Times New Roman" w:cs="Times New Roman"/>
                <w:color w:val="000000" w:themeColor="text1"/>
                <w:sz w:val="20"/>
                <w:szCs w:val="20"/>
              </w:rPr>
              <w:t>D</w:t>
            </w:r>
            <w:r>
              <w:rPr>
                <w:rFonts w:ascii="Times New Roman" w:hAnsi="Times New Roman" w:cs="Times New Roman"/>
                <w:color w:val="000000" w:themeColor="text1"/>
                <w:sz w:val="20"/>
                <w:szCs w:val="20"/>
              </w:rPr>
              <w:t>.</w:t>
            </w:r>
          </w:p>
        </w:tc>
      </w:tr>
      <w:tr w:rsidR="00EE0A9F" w:rsidRPr="00EE0A9F" w:rsidTr="007219B6">
        <w:trPr>
          <w:trHeight w:val="243"/>
        </w:trPr>
        <w:tc>
          <w:tcPr>
            <w:tcW w:w="3086" w:type="dxa"/>
            <w:tcBorders>
              <w:top w:val="nil"/>
            </w:tcBorders>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Zapojení garanta do výuky předmětu</w:t>
            </w:r>
          </w:p>
        </w:tc>
        <w:tc>
          <w:tcPr>
            <w:tcW w:w="6769" w:type="dxa"/>
            <w:gridSpan w:val="7"/>
            <w:tcBorders>
              <w:top w:val="nil"/>
            </w:tcBorders>
          </w:tcPr>
          <w:p w:rsidR="00EE0A9F" w:rsidRPr="00EE0A9F" w:rsidRDefault="00660130" w:rsidP="00EE0A9F">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p, s – </w:t>
            </w:r>
            <w:r w:rsidR="00EE0A9F">
              <w:rPr>
                <w:rFonts w:ascii="Times New Roman" w:hAnsi="Times New Roman" w:cs="Times New Roman"/>
                <w:sz w:val="20"/>
                <w:szCs w:val="20"/>
              </w:rPr>
              <w:t>100 %</w:t>
            </w: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Vyučující</w:t>
            </w:r>
          </w:p>
        </w:tc>
        <w:tc>
          <w:tcPr>
            <w:tcW w:w="6769" w:type="dxa"/>
            <w:gridSpan w:val="7"/>
            <w:tcBorders>
              <w:bottom w:val="nil"/>
            </w:tcBorders>
          </w:tcPr>
          <w:p w:rsidR="00EE0A9F" w:rsidRPr="00EE0A9F" w:rsidRDefault="00EE0A9F" w:rsidP="00EE0A9F">
            <w:pPr>
              <w:spacing w:after="0" w:line="240" w:lineRule="auto"/>
              <w:rPr>
                <w:rFonts w:ascii="Times New Roman" w:hAnsi="Times New Roman" w:cs="Times New Roman"/>
                <w:sz w:val="20"/>
                <w:szCs w:val="20"/>
              </w:rPr>
            </w:pPr>
          </w:p>
        </w:tc>
      </w:tr>
      <w:tr w:rsidR="00EE0A9F" w:rsidRPr="00EE0A9F" w:rsidTr="007219B6">
        <w:trPr>
          <w:trHeight w:val="554"/>
        </w:trPr>
        <w:tc>
          <w:tcPr>
            <w:tcW w:w="9855" w:type="dxa"/>
            <w:gridSpan w:val="8"/>
            <w:tcBorders>
              <w:top w:val="nil"/>
            </w:tcBorders>
          </w:tcPr>
          <w:p w:rsidR="00EE0A9F" w:rsidRPr="00EE0A9F" w:rsidRDefault="00EE0A9F" w:rsidP="00EE0A9F">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Mgr. Renata Šilhánová, Ph</w:t>
            </w:r>
            <w:r>
              <w:rPr>
                <w:rFonts w:ascii="Times New Roman" w:hAnsi="Times New Roman" w:cs="Times New Roman"/>
                <w:color w:val="000000" w:themeColor="text1"/>
                <w:sz w:val="20"/>
                <w:szCs w:val="20"/>
              </w:rPr>
              <w:t>.</w:t>
            </w:r>
            <w:r w:rsidRPr="00F364D9">
              <w:rPr>
                <w:rFonts w:ascii="Times New Roman" w:hAnsi="Times New Roman" w:cs="Times New Roman"/>
                <w:color w:val="000000" w:themeColor="text1"/>
                <w:sz w:val="20"/>
                <w:szCs w:val="20"/>
              </w:rPr>
              <w:t>D</w:t>
            </w:r>
            <w:r>
              <w:rPr>
                <w:rFonts w:ascii="Times New Roman" w:hAnsi="Times New Roman" w:cs="Times New Roman"/>
                <w:color w:val="000000" w:themeColor="text1"/>
                <w:sz w:val="20"/>
                <w:szCs w:val="20"/>
              </w:rPr>
              <w:t>.</w:t>
            </w:r>
          </w:p>
        </w:tc>
      </w:tr>
      <w:tr w:rsidR="00EE0A9F" w:rsidRPr="00EE0A9F" w:rsidTr="007219B6">
        <w:tc>
          <w:tcPr>
            <w:tcW w:w="3086" w:type="dxa"/>
            <w:shd w:val="clear" w:color="auto" w:fill="F7CAAC"/>
          </w:tcPr>
          <w:p w:rsidR="00EE0A9F" w:rsidRPr="00EE0A9F" w:rsidRDefault="00EE0A9F" w:rsidP="00EE0A9F">
            <w:pPr>
              <w:spacing w:after="0" w:line="240" w:lineRule="auto"/>
              <w:rPr>
                <w:rFonts w:ascii="Times New Roman" w:hAnsi="Times New Roman" w:cs="Times New Roman"/>
                <w:b/>
                <w:sz w:val="20"/>
                <w:szCs w:val="20"/>
              </w:rPr>
            </w:pPr>
            <w:r w:rsidRPr="00EE0A9F">
              <w:rPr>
                <w:rFonts w:ascii="Times New Roman" w:hAnsi="Times New Roman" w:cs="Times New Roman"/>
                <w:b/>
                <w:sz w:val="20"/>
                <w:szCs w:val="20"/>
              </w:rPr>
              <w:t>Stručná anotace předmětu</w:t>
            </w:r>
          </w:p>
        </w:tc>
        <w:tc>
          <w:tcPr>
            <w:tcW w:w="6769" w:type="dxa"/>
            <w:gridSpan w:val="7"/>
            <w:tcBorders>
              <w:bottom w:val="nil"/>
            </w:tcBorders>
          </w:tcPr>
          <w:p w:rsidR="00EE0A9F" w:rsidRPr="00EE0A9F" w:rsidRDefault="00EE0A9F" w:rsidP="00EE0A9F">
            <w:pPr>
              <w:spacing w:after="0" w:line="240" w:lineRule="auto"/>
              <w:rPr>
                <w:rFonts w:ascii="Times New Roman" w:hAnsi="Times New Roman" w:cs="Times New Roman"/>
                <w:sz w:val="20"/>
                <w:szCs w:val="20"/>
              </w:rPr>
            </w:pPr>
          </w:p>
        </w:tc>
      </w:tr>
      <w:tr w:rsidR="00EE0A9F" w:rsidRPr="00EE0A9F" w:rsidTr="007219B6">
        <w:trPr>
          <w:trHeight w:val="3938"/>
        </w:trPr>
        <w:tc>
          <w:tcPr>
            <w:tcW w:w="9855" w:type="dxa"/>
            <w:gridSpan w:val="8"/>
            <w:tcBorders>
              <w:top w:val="nil"/>
              <w:bottom w:val="single" w:sz="12" w:space="0" w:color="auto"/>
            </w:tcBorders>
          </w:tcPr>
          <w:p w:rsidR="00FE7A5F" w:rsidRPr="00FE7A5F" w:rsidRDefault="00FE7A5F" w:rsidP="00FE7A5F">
            <w:pPr>
              <w:spacing w:after="0" w:line="240" w:lineRule="auto"/>
              <w:rPr>
                <w:rFonts w:ascii="Times New Roman" w:hAnsi="Times New Roman" w:cs="Times New Roman"/>
                <w:sz w:val="20"/>
                <w:szCs w:val="20"/>
              </w:rPr>
            </w:pPr>
            <w:r w:rsidRPr="00D107B0">
              <w:rPr>
                <w:rFonts w:ascii="Times New Roman" w:hAnsi="Times New Roman" w:cs="Times New Roman"/>
                <w:b/>
                <w:sz w:val="20"/>
                <w:szCs w:val="20"/>
              </w:rPr>
              <w:t>Cílem předmětu</w:t>
            </w:r>
            <w:r w:rsidRPr="00FE7A5F">
              <w:rPr>
                <w:rFonts w:ascii="Times New Roman" w:hAnsi="Times New Roman" w:cs="Times New Roman"/>
                <w:sz w:val="20"/>
                <w:szCs w:val="20"/>
              </w:rPr>
              <w:t xml:space="preserve"> je seznámit studenty se strukturou současné slovní zásoby němčiny, s variabilitou lexikálního systému a faktory působícími na jeho rozvrstvení. Ve výuce je důsledně uplatňován kontrastivní pohled. Součástí předmětu je studium významových vztahů mezi jednotlivými lexikálními jednotkami a změny významu v závislosti na kontextu. </w:t>
            </w:r>
          </w:p>
          <w:p w:rsidR="00FE7A5F" w:rsidRPr="00FE7A5F" w:rsidRDefault="00FE7A5F" w:rsidP="00FE7A5F">
            <w:pPr>
              <w:spacing w:after="0" w:line="240" w:lineRule="auto"/>
              <w:rPr>
                <w:rFonts w:ascii="Times New Roman" w:hAnsi="Times New Roman" w:cs="Times New Roman"/>
                <w:sz w:val="20"/>
                <w:szCs w:val="20"/>
              </w:rPr>
            </w:pPr>
          </w:p>
          <w:p w:rsidR="00FE7A5F" w:rsidRPr="00D107B0" w:rsidRDefault="00FE7A5F" w:rsidP="00FE7A5F">
            <w:pPr>
              <w:spacing w:after="0" w:line="240" w:lineRule="auto"/>
              <w:rPr>
                <w:rFonts w:ascii="Times New Roman" w:hAnsi="Times New Roman" w:cs="Times New Roman"/>
                <w:b/>
                <w:sz w:val="20"/>
                <w:szCs w:val="20"/>
              </w:rPr>
            </w:pPr>
            <w:r w:rsidRPr="00D107B0">
              <w:rPr>
                <w:rFonts w:ascii="Times New Roman" w:hAnsi="Times New Roman" w:cs="Times New Roman"/>
                <w:b/>
                <w:sz w:val="20"/>
                <w:szCs w:val="20"/>
              </w:rPr>
              <w:t>Obsah předmětu</w:t>
            </w:r>
            <w:r w:rsidR="00D107B0" w:rsidRPr="00D107B0">
              <w:rPr>
                <w:rFonts w:ascii="Times New Roman" w:hAnsi="Times New Roman" w:cs="Times New Roman"/>
                <w:b/>
                <w:sz w:val="20"/>
                <w:szCs w:val="20"/>
              </w:rPr>
              <w:t>:</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1.  Lexikologie jako jazykovědná disciplína.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2.  Definice lexému, slova, slovní zásoby, centra a periferie.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3.  Původ německé slovní zásoby.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4.  Diferenciace němčiny teritoriální, sociální, stylistická, časová.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5.  Lexikální sémantika.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6.  Slovotvorba, způsoby rozšiřování slovní zásoby.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7.  Spisovná a nespisovná němčina.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8.  Lexikální subsystémy v němčině a v češtině. </w:t>
            </w:r>
          </w:p>
          <w:p w:rsidR="00FE7A5F" w:rsidRPr="00FE7A5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 xml:space="preserve">9.  Frazeologie a paremiologie. </w:t>
            </w:r>
          </w:p>
          <w:p w:rsidR="00EE0A9F" w:rsidRPr="00EE0A9F" w:rsidRDefault="00FE7A5F" w:rsidP="00FE7A5F">
            <w:pPr>
              <w:spacing w:after="0" w:line="240" w:lineRule="auto"/>
              <w:rPr>
                <w:rFonts w:ascii="Times New Roman" w:hAnsi="Times New Roman" w:cs="Times New Roman"/>
                <w:sz w:val="20"/>
                <w:szCs w:val="20"/>
              </w:rPr>
            </w:pPr>
            <w:r w:rsidRPr="00FE7A5F">
              <w:rPr>
                <w:rFonts w:ascii="Times New Roman" w:hAnsi="Times New Roman" w:cs="Times New Roman"/>
                <w:sz w:val="20"/>
                <w:szCs w:val="20"/>
              </w:rPr>
              <w:t>10. Lexikální rozbor vybraných německých textů.</w:t>
            </w:r>
          </w:p>
        </w:tc>
      </w:tr>
      <w:tr w:rsidR="00EE0A9F" w:rsidRPr="00EE0A9F" w:rsidTr="007219B6">
        <w:trPr>
          <w:trHeight w:val="265"/>
        </w:trPr>
        <w:tc>
          <w:tcPr>
            <w:tcW w:w="3653" w:type="dxa"/>
            <w:gridSpan w:val="2"/>
            <w:tcBorders>
              <w:top w:val="nil"/>
            </w:tcBorders>
            <w:shd w:val="clear" w:color="auto" w:fill="F7CAAC"/>
          </w:tcPr>
          <w:p w:rsidR="00EE0A9F" w:rsidRPr="00EE0A9F" w:rsidRDefault="00EE0A9F" w:rsidP="00EE0A9F">
            <w:pPr>
              <w:spacing w:after="0" w:line="240" w:lineRule="auto"/>
              <w:rPr>
                <w:rFonts w:ascii="Times New Roman" w:hAnsi="Times New Roman" w:cs="Times New Roman"/>
                <w:sz w:val="20"/>
                <w:szCs w:val="20"/>
              </w:rPr>
            </w:pPr>
            <w:r w:rsidRPr="00EE0A9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E0A9F" w:rsidRPr="00EE0A9F" w:rsidRDefault="00EE0A9F" w:rsidP="00EE0A9F">
            <w:pPr>
              <w:spacing w:after="0" w:line="240" w:lineRule="auto"/>
              <w:rPr>
                <w:rFonts w:ascii="Times New Roman" w:hAnsi="Times New Roman" w:cs="Times New Roman"/>
                <w:sz w:val="20"/>
                <w:szCs w:val="20"/>
              </w:rPr>
            </w:pPr>
          </w:p>
        </w:tc>
      </w:tr>
      <w:tr w:rsidR="00EE0A9F" w:rsidRPr="00EE0A9F" w:rsidTr="007219B6">
        <w:trPr>
          <w:trHeight w:val="1497"/>
        </w:trPr>
        <w:tc>
          <w:tcPr>
            <w:tcW w:w="9855" w:type="dxa"/>
            <w:gridSpan w:val="8"/>
            <w:tcBorders>
              <w:top w:val="nil"/>
            </w:tcBorders>
          </w:tcPr>
          <w:p w:rsidR="00FE7A5F" w:rsidRDefault="00FE7A5F" w:rsidP="00FE7A5F">
            <w:pPr>
              <w:tabs>
                <w:tab w:val="num" w:pos="1068"/>
              </w:tabs>
              <w:spacing w:after="0" w:line="240" w:lineRule="auto"/>
              <w:rPr>
                <w:rFonts w:ascii="Times New Roman" w:eastAsia="Calibri" w:hAnsi="Times New Roman" w:cs="Times New Roman"/>
                <w:b/>
                <w:bCs/>
                <w:sz w:val="20"/>
                <w:szCs w:val="20"/>
              </w:rPr>
            </w:pP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eastAsia="Calibri" w:hAnsi="Times New Roman" w:cs="Times New Roman"/>
                <w:b/>
                <w:bCs/>
                <w:sz w:val="20"/>
                <w:szCs w:val="20"/>
              </w:rPr>
              <w:t>Povinná</w:t>
            </w:r>
            <w:r>
              <w:rPr>
                <w:rFonts w:ascii="Times New Roman" w:eastAsia="Calibri" w:hAnsi="Times New Roman" w:cs="Times New Roman"/>
                <w:b/>
                <w:bCs/>
                <w:sz w:val="20"/>
                <w:szCs w:val="20"/>
              </w:rPr>
              <w:t>:</w:t>
            </w:r>
          </w:p>
          <w:p w:rsidR="00FE7A5F" w:rsidRPr="00FE7A5F" w:rsidRDefault="00FE7A5F" w:rsidP="00FE7A5F">
            <w:pPr>
              <w:tabs>
                <w:tab w:val="num" w:pos="1068"/>
              </w:tabs>
              <w:spacing w:after="0" w:line="240" w:lineRule="auto"/>
              <w:rPr>
                <w:rFonts w:ascii="Times New Roman" w:hAnsi="Times New Roman" w:cs="Times New Roman"/>
                <w:color w:val="000000"/>
                <w:sz w:val="20"/>
                <w:szCs w:val="20"/>
              </w:rPr>
            </w:pPr>
            <w:r w:rsidRPr="00FE7A5F">
              <w:rPr>
                <w:rFonts w:ascii="Times New Roman" w:hAnsi="Times New Roman" w:cs="Times New Roman"/>
                <w:color w:val="000000"/>
                <w:sz w:val="20"/>
                <w:szCs w:val="20"/>
              </w:rPr>
              <w:t>LOHDE, M. </w:t>
            </w:r>
            <w:r w:rsidRPr="00FE7A5F">
              <w:rPr>
                <w:rFonts w:ascii="Times New Roman" w:hAnsi="Times New Roman" w:cs="Times New Roman"/>
                <w:i/>
                <w:iCs/>
                <w:color w:val="000000"/>
                <w:sz w:val="20"/>
                <w:szCs w:val="20"/>
              </w:rPr>
              <w:t>Wortbildung des modernen Deutschen: Ein Lehr- und Übungsbuch</w:t>
            </w:r>
            <w:r w:rsidRPr="00FE7A5F">
              <w:rPr>
                <w:rFonts w:ascii="Times New Roman" w:hAnsi="Times New Roman" w:cs="Times New Roman"/>
                <w:color w:val="000000"/>
                <w:sz w:val="20"/>
                <w:szCs w:val="20"/>
              </w:rPr>
              <w:t>. Tübingen: Narr, 2006. </w:t>
            </w: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hAnsi="Times New Roman" w:cs="Times New Roman"/>
                <w:color w:val="000000"/>
                <w:sz w:val="20"/>
                <w:szCs w:val="20"/>
              </w:rPr>
              <w:t>MATZKE, B - RÖMER, B. </w:t>
            </w:r>
            <w:r w:rsidRPr="00FE7A5F">
              <w:rPr>
                <w:rFonts w:ascii="Times New Roman" w:hAnsi="Times New Roman" w:cs="Times New Roman"/>
                <w:i/>
                <w:iCs/>
                <w:color w:val="000000"/>
                <w:sz w:val="20"/>
                <w:szCs w:val="20"/>
              </w:rPr>
              <w:t>Lexikologie des Deutschen: Eine Einführung</w:t>
            </w:r>
            <w:r w:rsidRPr="00FE7A5F">
              <w:rPr>
                <w:rFonts w:ascii="Times New Roman" w:hAnsi="Times New Roman" w:cs="Times New Roman"/>
                <w:color w:val="000000"/>
                <w:sz w:val="20"/>
                <w:szCs w:val="20"/>
              </w:rPr>
              <w:t>. Tübingen: Narr, 2004. </w:t>
            </w: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hAnsi="Times New Roman" w:cs="Times New Roman"/>
                <w:color w:val="000000"/>
                <w:sz w:val="20"/>
                <w:szCs w:val="20"/>
              </w:rPr>
              <w:t>SCHIPPAN, T. </w:t>
            </w:r>
            <w:r w:rsidRPr="00FE7A5F">
              <w:rPr>
                <w:rFonts w:ascii="Times New Roman" w:hAnsi="Times New Roman" w:cs="Times New Roman"/>
                <w:i/>
                <w:iCs/>
                <w:color w:val="000000"/>
                <w:sz w:val="20"/>
                <w:szCs w:val="20"/>
              </w:rPr>
              <w:t>Lexikologie der deutschen Gegenwartssprache</w:t>
            </w:r>
            <w:r w:rsidRPr="00FE7A5F">
              <w:rPr>
                <w:rFonts w:ascii="Times New Roman" w:hAnsi="Times New Roman" w:cs="Times New Roman"/>
                <w:color w:val="000000"/>
                <w:sz w:val="20"/>
                <w:szCs w:val="20"/>
              </w:rPr>
              <w:t>. Tübingen: Max Niemeyer Verlag, 2002. </w:t>
            </w:r>
          </w:p>
          <w:p w:rsidR="00FE7A5F" w:rsidRDefault="00FE7A5F" w:rsidP="00FE7A5F">
            <w:pPr>
              <w:tabs>
                <w:tab w:val="num" w:pos="1068"/>
              </w:tabs>
              <w:spacing w:after="0" w:line="240" w:lineRule="auto"/>
              <w:rPr>
                <w:rFonts w:ascii="Times New Roman" w:hAnsi="Times New Roman" w:cs="Times New Roman"/>
                <w:b/>
                <w:color w:val="000000"/>
                <w:sz w:val="20"/>
                <w:szCs w:val="20"/>
              </w:rPr>
            </w:pPr>
          </w:p>
          <w:p w:rsidR="00FE7A5F" w:rsidRPr="00FE7A5F" w:rsidRDefault="00FE7A5F" w:rsidP="00FE7A5F">
            <w:pPr>
              <w:tabs>
                <w:tab w:val="num" w:pos="1068"/>
              </w:tabs>
              <w:spacing w:after="0" w:line="240" w:lineRule="auto"/>
              <w:rPr>
                <w:rFonts w:ascii="Times New Roman" w:hAnsi="Times New Roman" w:cs="Times New Roman"/>
                <w:b/>
                <w:color w:val="000000"/>
                <w:sz w:val="20"/>
                <w:szCs w:val="20"/>
              </w:rPr>
            </w:pPr>
            <w:r w:rsidRPr="00FE7A5F">
              <w:rPr>
                <w:rFonts w:ascii="Times New Roman" w:hAnsi="Times New Roman" w:cs="Times New Roman"/>
                <w:b/>
                <w:color w:val="000000"/>
                <w:sz w:val="20"/>
                <w:szCs w:val="20"/>
              </w:rPr>
              <w:t>Doporučená</w:t>
            </w:r>
            <w:r>
              <w:rPr>
                <w:rFonts w:ascii="Times New Roman" w:hAnsi="Times New Roman" w:cs="Times New Roman"/>
                <w:b/>
                <w:color w:val="000000"/>
                <w:sz w:val="20"/>
                <w:szCs w:val="20"/>
              </w:rPr>
              <w:t>:</w:t>
            </w: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hAnsi="Times New Roman" w:cs="Times New Roman"/>
                <w:color w:val="000000"/>
                <w:sz w:val="20"/>
                <w:szCs w:val="20"/>
              </w:rPr>
              <w:lastRenderedPageBreak/>
              <w:t>DURČO, P. </w:t>
            </w:r>
            <w:r w:rsidRPr="00FE7A5F">
              <w:rPr>
                <w:rFonts w:ascii="Times New Roman" w:hAnsi="Times New Roman" w:cs="Times New Roman"/>
                <w:i/>
                <w:iCs/>
                <w:color w:val="000000"/>
                <w:sz w:val="20"/>
                <w:szCs w:val="20"/>
              </w:rPr>
              <w:t>Sprichwörter in der Gegenwartssprache</w:t>
            </w:r>
            <w:r w:rsidRPr="00FE7A5F">
              <w:rPr>
                <w:rFonts w:ascii="Times New Roman" w:hAnsi="Times New Roman" w:cs="Times New Roman"/>
                <w:color w:val="000000"/>
                <w:sz w:val="20"/>
                <w:szCs w:val="20"/>
              </w:rPr>
              <w:t>. Trnava: Univerzita Sv. Cyrila a Metoda, 2005.</w:t>
            </w: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hAnsi="Times New Roman" w:cs="Times New Roman"/>
                <w:color w:val="000000"/>
                <w:sz w:val="20"/>
                <w:szCs w:val="20"/>
              </w:rPr>
              <w:t>MATZKE, B. </w:t>
            </w:r>
            <w:r w:rsidRPr="00FE7A5F">
              <w:rPr>
                <w:rFonts w:ascii="Times New Roman" w:hAnsi="Times New Roman" w:cs="Times New Roman"/>
                <w:i/>
                <w:iCs/>
                <w:color w:val="000000"/>
                <w:sz w:val="20"/>
                <w:szCs w:val="20"/>
              </w:rPr>
              <w:t>Lexikologie des Deutschen</w:t>
            </w:r>
            <w:r w:rsidRPr="00FE7A5F">
              <w:rPr>
                <w:rFonts w:ascii="Times New Roman" w:hAnsi="Times New Roman" w:cs="Times New Roman"/>
                <w:color w:val="000000"/>
                <w:sz w:val="20"/>
                <w:szCs w:val="20"/>
              </w:rPr>
              <w:t>. Tübingen: Gunter narr Verlag, 2009. </w:t>
            </w: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hAnsi="Times New Roman" w:cs="Times New Roman"/>
                <w:color w:val="000000"/>
                <w:sz w:val="20"/>
                <w:szCs w:val="20"/>
              </w:rPr>
              <w:t>SCHLEAFER, M. </w:t>
            </w:r>
            <w:r w:rsidRPr="00FE7A5F">
              <w:rPr>
                <w:rFonts w:ascii="Times New Roman" w:hAnsi="Times New Roman" w:cs="Times New Roman"/>
                <w:i/>
                <w:iCs/>
                <w:color w:val="000000"/>
                <w:sz w:val="20"/>
                <w:szCs w:val="20"/>
              </w:rPr>
              <w:t>Lexikologie und Lexikographie. Eine Einführung am Beispiel deutscher Wörterbücher</w:t>
            </w:r>
            <w:r w:rsidRPr="00FE7A5F">
              <w:rPr>
                <w:rFonts w:ascii="Times New Roman" w:hAnsi="Times New Roman" w:cs="Times New Roman"/>
                <w:color w:val="000000"/>
                <w:sz w:val="20"/>
                <w:szCs w:val="20"/>
              </w:rPr>
              <w:t>. Berlin: Erich Schmidt Verlag, 2009. </w:t>
            </w:r>
          </w:p>
          <w:p w:rsidR="00FE7A5F" w:rsidRPr="00FE7A5F" w:rsidRDefault="00FE7A5F" w:rsidP="00FE7A5F">
            <w:pPr>
              <w:tabs>
                <w:tab w:val="num" w:pos="1068"/>
              </w:tabs>
              <w:spacing w:after="0" w:line="240" w:lineRule="auto"/>
              <w:rPr>
                <w:rFonts w:ascii="Times New Roman" w:eastAsia="Calibri" w:hAnsi="Times New Roman" w:cs="Times New Roman"/>
                <w:b/>
                <w:bCs/>
                <w:sz w:val="20"/>
                <w:szCs w:val="20"/>
              </w:rPr>
            </w:pPr>
            <w:r w:rsidRPr="00FE7A5F">
              <w:rPr>
                <w:rFonts w:ascii="Times New Roman" w:hAnsi="Times New Roman" w:cs="Times New Roman"/>
                <w:color w:val="000000"/>
                <w:sz w:val="20"/>
                <w:szCs w:val="20"/>
              </w:rPr>
              <w:t>UHROVÁ, E. </w:t>
            </w:r>
            <w:r w:rsidRPr="00FE7A5F">
              <w:rPr>
                <w:rFonts w:ascii="Times New Roman" w:hAnsi="Times New Roman" w:cs="Times New Roman"/>
                <w:i/>
                <w:iCs/>
                <w:color w:val="000000"/>
                <w:sz w:val="20"/>
                <w:szCs w:val="20"/>
              </w:rPr>
              <w:t>Grundlagen der deutschen Lexikologie</w:t>
            </w:r>
            <w:r w:rsidRPr="00FE7A5F">
              <w:rPr>
                <w:rFonts w:ascii="Times New Roman" w:hAnsi="Times New Roman" w:cs="Times New Roman"/>
                <w:color w:val="000000"/>
                <w:sz w:val="20"/>
                <w:szCs w:val="20"/>
              </w:rPr>
              <w:t>. MU Brno, 2002. </w:t>
            </w:r>
          </w:p>
          <w:p w:rsidR="00EE0A9F" w:rsidRPr="00EE0A9F" w:rsidRDefault="00FE7A5F" w:rsidP="00EE0A9F">
            <w:pPr>
              <w:spacing w:after="0" w:line="240" w:lineRule="auto"/>
              <w:rPr>
                <w:rFonts w:ascii="Times New Roman" w:hAnsi="Times New Roman" w:cs="Times New Roman"/>
                <w:sz w:val="20"/>
                <w:szCs w:val="20"/>
              </w:rPr>
            </w:pPr>
            <w:r w:rsidRPr="00FE7A5F">
              <w:rPr>
                <w:rFonts w:ascii="Times New Roman" w:hAnsi="Times New Roman" w:cs="Times New Roman"/>
                <w:color w:val="000000"/>
                <w:sz w:val="20"/>
                <w:szCs w:val="20"/>
              </w:rPr>
              <w:t>WANZECK, CH. </w:t>
            </w:r>
            <w:r w:rsidRPr="00FE7A5F">
              <w:rPr>
                <w:rFonts w:ascii="Times New Roman" w:hAnsi="Times New Roman" w:cs="Times New Roman"/>
                <w:i/>
                <w:iCs/>
                <w:color w:val="000000"/>
                <w:sz w:val="20"/>
                <w:szCs w:val="20"/>
              </w:rPr>
              <w:t>Lexikologie: Beschreibung von Wort und Wortschatz im Deutschen</w:t>
            </w:r>
            <w:r w:rsidRPr="00FE7A5F">
              <w:rPr>
                <w:rFonts w:ascii="Times New Roman" w:hAnsi="Times New Roman" w:cs="Times New Roman"/>
                <w:color w:val="000000"/>
                <w:sz w:val="20"/>
                <w:szCs w:val="20"/>
              </w:rPr>
              <w:t>. Stuttgart: UTB, 2010.</w:t>
            </w:r>
          </w:p>
        </w:tc>
      </w:tr>
      <w:tr w:rsidR="00B12B9D" w:rsidRPr="00B12B9D" w:rsidTr="005B611D">
        <w:tc>
          <w:tcPr>
            <w:tcW w:w="9855" w:type="dxa"/>
            <w:gridSpan w:val="8"/>
            <w:tcBorders>
              <w:bottom w:val="double" w:sz="4" w:space="0" w:color="auto"/>
            </w:tcBorders>
            <w:shd w:val="clear" w:color="auto" w:fill="BDD6EE"/>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sz w:val="20"/>
                <w:szCs w:val="20"/>
              </w:rPr>
              <w:lastRenderedPageBreak/>
              <w:br w:type="page"/>
            </w:r>
            <w:r w:rsidRPr="00B12B9D">
              <w:rPr>
                <w:rFonts w:ascii="Times New Roman" w:hAnsi="Times New Roman" w:cs="Times New Roman"/>
                <w:b/>
                <w:sz w:val="20"/>
                <w:szCs w:val="20"/>
              </w:rPr>
              <w:t>B-III – Charakteristika studijního předmětu</w:t>
            </w:r>
          </w:p>
        </w:tc>
      </w:tr>
      <w:tr w:rsidR="00B12B9D" w:rsidRPr="00B12B9D" w:rsidTr="005B611D">
        <w:tc>
          <w:tcPr>
            <w:tcW w:w="3086" w:type="dxa"/>
            <w:tcBorders>
              <w:top w:val="double" w:sz="4" w:space="0" w:color="auto"/>
            </w:tcBorders>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Prezentační dovednosti</w:t>
            </w:r>
          </w:p>
        </w:tc>
      </w:tr>
      <w:tr w:rsidR="00B12B9D" w:rsidRPr="00B12B9D" w:rsidTr="005B611D">
        <w:tc>
          <w:tcPr>
            <w:tcW w:w="308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Typ předmětu</w:t>
            </w:r>
          </w:p>
        </w:tc>
        <w:tc>
          <w:tcPr>
            <w:tcW w:w="3406" w:type="dxa"/>
            <w:gridSpan w:val="4"/>
          </w:tcPr>
          <w:p w:rsidR="00B12B9D" w:rsidRPr="00B12B9D" w:rsidRDefault="00B12B9D" w:rsidP="00B8669A">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povinný</w:t>
            </w:r>
            <w:r w:rsidR="00B8669A">
              <w:rPr>
                <w:rFonts w:ascii="Times New Roman" w:hAnsi="Times New Roman" w:cs="Times New Roman"/>
                <w:sz w:val="20"/>
                <w:szCs w:val="20"/>
              </w:rPr>
              <w:t xml:space="preserve"> /</w:t>
            </w:r>
            <w:r w:rsidRPr="00B12B9D">
              <w:rPr>
                <w:rFonts w:ascii="Times New Roman" w:hAnsi="Times New Roman" w:cs="Times New Roman"/>
                <w:sz w:val="20"/>
                <w:szCs w:val="20"/>
              </w:rPr>
              <w:t xml:space="preserve"> PZ</w:t>
            </w:r>
          </w:p>
        </w:tc>
        <w:tc>
          <w:tcPr>
            <w:tcW w:w="2695" w:type="dxa"/>
            <w:gridSpan w:val="2"/>
            <w:shd w:val="clear" w:color="auto" w:fill="F7CAAC"/>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b/>
                <w:sz w:val="20"/>
                <w:szCs w:val="20"/>
              </w:rPr>
              <w:t>doporučený ročník / semestr</w:t>
            </w:r>
          </w:p>
        </w:tc>
        <w:tc>
          <w:tcPr>
            <w:tcW w:w="668" w:type="dxa"/>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1/LS</w:t>
            </w:r>
          </w:p>
        </w:tc>
      </w:tr>
      <w:tr w:rsidR="00B12B9D" w:rsidRPr="00B12B9D" w:rsidTr="005B611D">
        <w:tc>
          <w:tcPr>
            <w:tcW w:w="308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Rozsah studijního předmětu</w:t>
            </w:r>
          </w:p>
        </w:tc>
        <w:tc>
          <w:tcPr>
            <w:tcW w:w="1701" w:type="dxa"/>
            <w:gridSpan w:val="2"/>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42s</w:t>
            </w:r>
          </w:p>
        </w:tc>
        <w:tc>
          <w:tcPr>
            <w:tcW w:w="889"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 xml:space="preserve">hod. </w:t>
            </w:r>
          </w:p>
        </w:tc>
        <w:tc>
          <w:tcPr>
            <w:tcW w:w="816" w:type="dxa"/>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3s</w:t>
            </w:r>
          </w:p>
        </w:tc>
        <w:tc>
          <w:tcPr>
            <w:tcW w:w="215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kreditů</w:t>
            </w:r>
          </w:p>
        </w:tc>
        <w:tc>
          <w:tcPr>
            <w:tcW w:w="1207" w:type="dxa"/>
            <w:gridSpan w:val="2"/>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3</w:t>
            </w:r>
          </w:p>
        </w:tc>
      </w:tr>
      <w:tr w:rsidR="00B12B9D" w:rsidRPr="00B12B9D" w:rsidTr="005B611D">
        <w:tc>
          <w:tcPr>
            <w:tcW w:w="3086" w:type="dxa"/>
            <w:shd w:val="clear" w:color="auto" w:fill="F7CAAC"/>
          </w:tcPr>
          <w:p w:rsidR="00B12B9D" w:rsidRPr="00B12B9D" w:rsidRDefault="00B12B9D" w:rsidP="00B12B9D">
            <w:pPr>
              <w:spacing w:after="0" w:line="240" w:lineRule="auto"/>
              <w:rPr>
                <w:rFonts w:ascii="Times New Roman" w:hAnsi="Times New Roman" w:cs="Times New Roman"/>
                <w:b/>
                <w:sz w:val="20"/>
                <w:szCs w:val="20"/>
              </w:rPr>
            </w:pPr>
            <w:r w:rsidRPr="00B12B9D">
              <w:rPr>
                <w:rFonts w:ascii="Times New Roman" w:hAnsi="Times New Roman" w:cs="Times New Roman"/>
                <w:b/>
                <w:sz w:val="20"/>
                <w:szCs w:val="20"/>
              </w:rPr>
              <w:t>Prerekvizity, korekvizity, ekvivalence</w:t>
            </w:r>
          </w:p>
        </w:tc>
        <w:tc>
          <w:tcPr>
            <w:tcW w:w="6769" w:type="dxa"/>
            <w:gridSpan w:val="7"/>
          </w:tcPr>
          <w:p w:rsidR="00B12B9D" w:rsidRPr="00B12B9D" w:rsidRDefault="00B12B9D" w:rsidP="00B12B9D">
            <w:pPr>
              <w:spacing w:after="0" w:line="240" w:lineRule="auto"/>
              <w:jc w:val="both"/>
              <w:rPr>
                <w:rFonts w:ascii="Times New Roman" w:hAnsi="Times New Roman" w:cs="Times New Roman"/>
                <w:sz w:val="20"/>
                <w:szCs w:val="20"/>
              </w:rPr>
            </w:pPr>
          </w:p>
        </w:tc>
      </w:tr>
      <w:tr w:rsidR="00B12B9D" w:rsidRPr="00B12B9D" w:rsidTr="005B611D">
        <w:tc>
          <w:tcPr>
            <w:tcW w:w="3086" w:type="dxa"/>
            <w:shd w:val="clear" w:color="auto" w:fill="F7CAAC"/>
          </w:tcPr>
          <w:p w:rsidR="00B12B9D" w:rsidRPr="00B12B9D" w:rsidRDefault="00B12B9D" w:rsidP="00B12B9D">
            <w:pPr>
              <w:spacing w:after="0" w:line="240" w:lineRule="auto"/>
              <w:rPr>
                <w:rFonts w:ascii="Times New Roman" w:hAnsi="Times New Roman" w:cs="Times New Roman"/>
                <w:b/>
                <w:sz w:val="20"/>
                <w:szCs w:val="20"/>
              </w:rPr>
            </w:pPr>
            <w:r w:rsidRPr="00B12B9D">
              <w:rPr>
                <w:rFonts w:ascii="Times New Roman" w:hAnsi="Times New Roman" w:cs="Times New Roman"/>
                <w:b/>
                <w:sz w:val="20"/>
                <w:szCs w:val="20"/>
              </w:rPr>
              <w:t>Způsob ověření studijních výsledků</w:t>
            </w:r>
          </w:p>
        </w:tc>
        <w:tc>
          <w:tcPr>
            <w:tcW w:w="3406" w:type="dxa"/>
            <w:gridSpan w:val="4"/>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klasifikovaný zápočet</w:t>
            </w:r>
          </w:p>
        </w:tc>
        <w:tc>
          <w:tcPr>
            <w:tcW w:w="215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Forma výuky</w:t>
            </w:r>
          </w:p>
        </w:tc>
        <w:tc>
          <w:tcPr>
            <w:tcW w:w="1207" w:type="dxa"/>
            <w:gridSpan w:val="2"/>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seminář</w:t>
            </w:r>
          </w:p>
        </w:tc>
      </w:tr>
      <w:tr w:rsidR="00B12B9D" w:rsidRPr="00B12B9D" w:rsidTr="005B611D">
        <w:tc>
          <w:tcPr>
            <w:tcW w:w="308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B8669A" w:rsidRPr="00660130" w:rsidRDefault="00B8669A" w:rsidP="00B8669A">
            <w:pPr>
              <w:spacing w:after="0" w:line="240" w:lineRule="auto"/>
              <w:jc w:val="both"/>
              <w:rPr>
                <w:rFonts w:ascii="Times New Roman" w:hAnsi="Times New Roman" w:cs="Times New Roman"/>
                <w:b/>
                <w:bCs/>
                <w:sz w:val="20"/>
                <w:szCs w:val="20"/>
              </w:rPr>
            </w:pPr>
            <w:r w:rsidRPr="00660130">
              <w:rPr>
                <w:rFonts w:ascii="Times New Roman" w:hAnsi="Times New Roman" w:cs="Times New Roman"/>
                <w:b/>
                <w:bCs/>
                <w:sz w:val="20"/>
                <w:szCs w:val="20"/>
              </w:rPr>
              <w:t>Požadavky k</w:t>
            </w:r>
            <w:r>
              <w:rPr>
                <w:rFonts w:ascii="Times New Roman" w:hAnsi="Times New Roman" w:cs="Times New Roman"/>
                <w:b/>
                <w:bCs/>
                <w:sz w:val="20"/>
                <w:szCs w:val="20"/>
              </w:rPr>
              <w:t>e klasifikovanému</w:t>
            </w:r>
            <w:r w:rsidRPr="00660130">
              <w:rPr>
                <w:rFonts w:ascii="Times New Roman" w:hAnsi="Times New Roman" w:cs="Times New Roman"/>
                <w:b/>
                <w:bCs/>
                <w:sz w:val="20"/>
                <w:szCs w:val="20"/>
              </w:rPr>
              <w:t> zápočtu:</w:t>
            </w:r>
          </w:p>
          <w:p w:rsidR="00B8669A" w:rsidRPr="00660130" w:rsidRDefault="00B8669A"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660130">
              <w:rPr>
                <w:rFonts w:ascii="Times New Roman" w:hAnsi="Times New Roman" w:cs="Times New Roman"/>
                <w:sz w:val="20"/>
                <w:szCs w:val="20"/>
              </w:rPr>
              <w:t xml:space="preserve">Aktivní účast na seminářích (80%) </w:t>
            </w:r>
          </w:p>
          <w:p w:rsidR="00B8669A" w:rsidRPr="00270A81" w:rsidRDefault="00B8669A" w:rsidP="00646F8F">
            <w:pPr>
              <w:spacing w:after="0" w:line="240" w:lineRule="auto"/>
              <w:jc w:val="both"/>
              <w:rPr>
                <w:rFonts w:ascii="Times New Roman" w:hAnsi="Times New Roman" w:cs="Times New Roman"/>
                <w:sz w:val="20"/>
                <w:szCs w:val="20"/>
              </w:rPr>
            </w:pPr>
            <w:r w:rsidRPr="00270A81">
              <w:rPr>
                <w:rFonts w:ascii="Times New Roman" w:hAnsi="Times New Roman" w:cs="Times New Roman"/>
                <w:sz w:val="20"/>
                <w:szCs w:val="20"/>
              </w:rPr>
              <w:t xml:space="preserve">2. </w:t>
            </w:r>
            <w:r w:rsidR="00270A81" w:rsidRPr="00270A81">
              <w:rPr>
                <w:rFonts w:ascii="Times New Roman" w:hAnsi="Times New Roman" w:cs="Times New Roman"/>
                <w:sz w:val="20"/>
                <w:szCs w:val="20"/>
              </w:rPr>
              <w:t>Prezentace na vybran</w:t>
            </w:r>
            <w:r w:rsidR="00270A81">
              <w:rPr>
                <w:rFonts w:ascii="Times New Roman" w:hAnsi="Times New Roman" w:cs="Times New Roman"/>
                <w:sz w:val="20"/>
                <w:szCs w:val="20"/>
              </w:rPr>
              <w:t>é</w:t>
            </w:r>
            <w:r w:rsidR="00270A81" w:rsidRPr="00270A81">
              <w:rPr>
                <w:rFonts w:ascii="Times New Roman" w:hAnsi="Times New Roman" w:cs="Times New Roman"/>
                <w:sz w:val="20"/>
                <w:szCs w:val="20"/>
              </w:rPr>
              <w:t xml:space="preserve"> téma: zásady</w:t>
            </w:r>
            <w:r w:rsidR="00270A81">
              <w:rPr>
                <w:rFonts w:ascii="Times New Roman" w:hAnsi="Times New Roman" w:cs="Times New Roman"/>
                <w:sz w:val="20"/>
                <w:szCs w:val="20"/>
              </w:rPr>
              <w:t xml:space="preserve"> správného prezentování</w:t>
            </w:r>
            <w:r w:rsidR="00270A81" w:rsidRPr="00270A81">
              <w:rPr>
                <w:rFonts w:ascii="Times New Roman" w:hAnsi="Times New Roman" w:cs="Times New Roman"/>
                <w:sz w:val="20"/>
                <w:szCs w:val="20"/>
              </w:rPr>
              <w:t xml:space="preserve">, </w:t>
            </w:r>
            <w:r w:rsidR="007B0665">
              <w:rPr>
                <w:rFonts w:ascii="Times New Roman" w:hAnsi="Times New Roman" w:cs="Times New Roman"/>
                <w:sz w:val="20"/>
                <w:szCs w:val="20"/>
              </w:rPr>
              <w:t xml:space="preserve">prezentace </w:t>
            </w:r>
            <w:r w:rsidR="00270A81" w:rsidRPr="00270A81">
              <w:rPr>
                <w:rFonts w:ascii="Times New Roman" w:hAnsi="Times New Roman" w:cs="Times New Roman"/>
                <w:sz w:val="20"/>
                <w:szCs w:val="20"/>
              </w:rPr>
              <w:t>produkt</w:t>
            </w:r>
            <w:r w:rsidR="007B0665">
              <w:rPr>
                <w:rFonts w:ascii="Times New Roman" w:hAnsi="Times New Roman" w:cs="Times New Roman"/>
                <w:sz w:val="20"/>
                <w:szCs w:val="20"/>
              </w:rPr>
              <w:t>u</w:t>
            </w:r>
            <w:r w:rsidR="00270A81" w:rsidRPr="00270A81">
              <w:rPr>
                <w:rFonts w:ascii="Times New Roman" w:hAnsi="Times New Roman" w:cs="Times New Roman"/>
                <w:sz w:val="20"/>
                <w:szCs w:val="20"/>
              </w:rPr>
              <w:t xml:space="preserve"> – individuální práce.</w:t>
            </w:r>
          </w:p>
          <w:p w:rsidR="00B8669A" w:rsidRDefault="00B8669A" w:rsidP="00B8669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Pr="00B12B9D">
              <w:rPr>
                <w:rFonts w:ascii="Times New Roman" w:hAnsi="Times New Roman" w:cs="Times New Roman"/>
                <w:sz w:val="20"/>
                <w:szCs w:val="20"/>
              </w:rPr>
              <w:t>Prezentace vybrané firmy</w:t>
            </w:r>
            <w:r>
              <w:rPr>
                <w:rFonts w:ascii="Times New Roman" w:hAnsi="Times New Roman" w:cs="Times New Roman"/>
                <w:sz w:val="20"/>
                <w:szCs w:val="20"/>
              </w:rPr>
              <w:t>/instituce.</w:t>
            </w:r>
          </w:p>
          <w:p w:rsidR="00B12B9D" w:rsidRPr="00B12B9D" w:rsidRDefault="00B8669A" w:rsidP="00B8669A">
            <w:pPr>
              <w:spacing w:after="0" w:line="240" w:lineRule="auto"/>
              <w:jc w:val="both"/>
              <w:rPr>
                <w:rFonts w:ascii="Times New Roman" w:hAnsi="Times New Roman" w:cs="Times New Roman"/>
                <w:sz w:val="20"/>
                <w:szCs w:val="20"/>
              </w:rPr>
            </w:pPr>
            <w:r w:rsidRPr="007B0665">
              <w:rPr>
                <w:rFonts w:ascii="Times New Roman" w:hAnsi="Times New Roman" w:cs="Times New Roman"/>
                <w:sz w:val="20"/>
                <w:szCs w:val="20"/>
              </w:rPr>
              <w:t>4. Seminární práce o dané firmě/instituci</w:t>
            </w:r>
            <w:r w:rsidR="007B0665" w:rsidRPr="007B0665">
              <w:rPr>
                <w:rFonts w:ascii="Times New Roman" w:hAnsi="Times New Roman" w:cs="Times New Roman"/>
                <w:sz w:val="20"/>
                <w:szCs w:val="20"/>
              </w:rPr>
              <w:t xml:space="preserve"> – individuální práce</w:t>
            </w:r>
            <w:r>
              <w:rPr>
                <w:rFonts w:ascii="Times New Roman" w:hAnsi="Times New Roman" w:cs="Times New Roman"/>
                <w:sz w:val="20"/>
                <w:szCs w:val="20"/>
              </w:rPr>
              <w:t>.</w:t>
            </w:r>
          </w:p>
        </w:tc>
      </w:tr>
      <w:tr w:rsidR="00B12B9D" w:rsidRPr="00B12B9D" w:rsidTr="005B611D">
        <w:trPr>
          <w:trHeight w:val="554"/>
        </w:trPr>
        <w:tc>
          <w:tcPr>
            <w:tcW w:w="9855" w:type="dxa"/>
            <w:gridSpan w:val="8"/>
            <w:tcBorders>
              <w:top w:val="nil"/>
            </w:tcBorders>
          </w:tcPr>
          <w:p w:rsidR="00B12B9D" w:rsidRPr="00B12B9D" w:rsidRDefault="00B12B9D" w:rsidP="00B12B9D">
            <w:pPr>
              <w:spacing w:after="0" w:line="240" w:lineRule="auto"/>
              <w:jc w:val="both"/>
              <w:rPr>
                <w:rFonts w:ascii="Times New Roman" w:hAnsi="Times New Roman" w:cs="Times New Roman"/>
                <w:sz w:val="20"/>
                <w:szCs w:val="20"/>
              </w:rPr>
            </w:pPr>
          </w:p>
          <w:p w:rsidR="00B12B9D" w:rsidRPr="00B12B9D" w:rsidRDefault="00B12B9D" w:rsidP="00B12B9D">
            <w:pPr>
              <w:spacing w:after="0" w:line="240" w:lineRule="auto"/>
              <w:ind w:left="720"/>
              <w:jc w:val="both"/>
              <w:rPr>
                <w:rFonts w:ascii="Times New Roman" w:hAnsi="Times New Roman" w:cs="Times New Roman"/>
                <w:sz w:val="20"/>
                <w:szCs w:val="20"/>
              </w:rPr>
            </w:pPr>
          </w:p>
        </w:tc>
      </w:tr>
      <w:tr w:rsidR="00B12B9D" w:rsidRPr="00B12B9D" w:rsidTr="005B611D">
        <w:trPr>
          <w:trHeight w:val="197"/>
        </w:trPr>
        <w:tc>
          <w:tcPr>
            <w:tcW w:w="3086" w:type="dxa"/>
            <w:tcBorders>
              <w:top w:val="nil"/>
            </w:tcBorders>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Garant předmětu</w:t>
            </w:r>
          </w:p>
        </w:tc>
        <w:tc>
          <w:tcPr>
            <w:tcW w:w="6769" w:type="dxa"/>
            <w:gridSpan w:val="7"/>
            <w:tcBorders>
              <w:top w:val="nil"/>
            </w:tcBorders>
          </w:tcPr>
          <w:p w:rsidR="00B12B9D" w:rsidRPr="00B12B9D" w:rsidRDefault="00B12B9D" w:rsidP="00B12B9D">
            <w:pPr>
              <w:tabs>
                <w:tab w:val="left" w:pos="1470"/>
              </w:tabs>
              <w:spacing w:after="0" w:line="240" w:lineRule="auto"/>
              <w:rPr>
                <w:rFonts w:ascii="Times New Roman" w:hAnsi="Times New Roman" w:cs="Times New Roman"/>
                <w:sz w:val="20"/>
                <w:szCs w:val="20"/>
              </w:rPr>
            </w:pPr>
            <w:r w:rsidRPr="00B12B9D">
              <w:rPr>
                <w:rFonts w:ascii="Times New Roman" w:hAnsi="Times New Roman" w:cs="Times New Roman"/>
                <w:sz w:val="20"/>
                <w:szCs w:val="20"/>
              </w:rPr>
              <w:t>Mgr. Renata Šilhánová, Ph.D.</w:t>
            </w:r>
          </w:p>
        </w:tc>
      </w:tr>
      <w:tr w:rsidR="00B12B9D" w:rsidRPr="00B12B9D" w:rsidTr="005B611D">
        <w:trPr>
          <w:trHeight w:val="243"/>
        </w:trPr>
        <w:tc>
          <w:tcPr>
            <w:tcW w:w="3086" w:type="dxa"/>
            <w:tcBorders>
              <w:top w:val="nil"/>
            </w:tcBorders>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Zapojení garanta do výuky předmětu</w:t>
            </w:r>
          </w:p>
        </w:tc>
        <w:tc>
          <w:tcPr>
            <w:tcW w:w="6769" w:type="dxa"/>
            <w:gridSpan w:val="7"/>
            <w:tcBorders>
              <w:top w:val="nil"/>
            </w:tcBorders>
          </w:tcPr>
          <w:p w:rsidR="00B12B9D" w:rsidRPr="00B12B9D" w:rsidRDefault="00004B75" w:rsidP="00B12B9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w:t>
            </w:r>
            <w:r w:rsidR="00B12B9D" w:rsidRPr="00B12B9D">
              <w:rPr>
                <w:rFonts w:ascii="Times New Roman" w:hAnsi="Times New Roman" w:cs="Times New Roman"/>
                <w:sz w:val="20"/>
                <w:szCs w:val="20"/>
              </w:rPr>
              <w:t xml:space="preserve"> 100</w:t>
            </w:r>
            <w:r w:rsidR="00713061">
              <w:rPr>
                <w:rFonts w:ascii="Times New Roman" w:hAnsi="Times New Roman" w:cs="Times New Roman"/>
                <w:sz w:val="20"/>
                <w:szCs w:val="20"/>
              </w:rPr>
              <w:t xml:space="preserve"> </w:t>
            </w:r>
            <w:r w:rsidR="00B12B9D" w:rsidRPr="00B12B9D">
              <w:rPr>
                <w:rFonts w:ascii="Times New Roman" w:hAnsi="Times New Roman" w:cs="Times New Roman"/>
                <w:sz w:val="20"/>
                <w:szCs w:val="20"/>
              </w:rPr>
              <w:t>%.</w:t>
            </w:r>
          </w:p>
        </w:tc>
      </w:tr>
      <w:tr w:rsidR="00B12B9D" w:rsidRPr="00B12B9D" w:rsidTr="005B611D">
        <w:tc>
          <w:tcPr>
            <w:tcW w:w="308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Vyučující</w:t>
            </w:r>
          </w:p>
        </w:tc>
        <w:tc>
          <w:tcPr>
            <w:tcW w:w="6769" w:type="dxa"/>
            <w:gridSpan w:val="7"/>
            <w:tcBorders>
              <w:bottom w:val="nil"/>
            </w:tcBorders>
          </w:tcPr>
          <w:p w:rsidR="00B12B9D" w:rsidRPr="00B12B9D" w:rsidRDefault="00B12B9D" w:rsidP="00B12B9D">
            <w:pPr>
              <w:spacing w:after="0" w:line="240" w:lineRule="auto"/>
              <w:jc w:val="both"/>
              <w:rPr>
                <w:rFonts w:ascii="Times New Roman" w:hAnsi="Times New Roman" w:cs="Times New Roman"/>
                <w:sz w:val="20"/>
                <w:szCs w:val="20"/>
              </w:rPr>
            </w:pPr>
          </w:p>
        </w:tc>
      </w:tr>
      <w:tr w:rsidR="00B12B9D" w:rsidRPr="00B12B9D" w:rsidTr="005B611D">
        <w:trPr>
          <w:trHeight w:val="421"/>
        </w:trPr>
        <w:tc>
          <w:tcPr>
            <w:tcW w:w="9855" w:type="dxa"/>
            <w:gridSpan w:val="8"/>
            <w:tcBorders>
              <w:top w:val="nil"/>
            </w:tcBorders>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sz w:val="20"/>
                <w:szCs w:val="20"/>
              </w:rPr>
              <w:t>Mgr. Renata Šilhánová, Ph.D.</w:t>
            </w:r>
          </w:p>
        </w:tc>
      </w:tr>
      <w:tr w:rsidR="00B12B9D" w:rsidRPr="00B12B9D" w:rsidTr="005B611D">
        <w:tc>
          <w:tcPr>
            <w:tcW w:w="3086" w:type="dxa"/>
            <w:shd w:val="clear" w:color="auto" w:fill="F7CAAC"/>
          </w:tcPr>
          <w:p w:rsidR="00B12B9D" w:rsidRPr="00B12B9D" w:rsidRDefault="00B12B9D" w:rsidP="00B12B9D">
            <w:pPr>
              <w:spacing w:after="0" w:line="240" w:lineRule="auto"/>
              <w:jc w:val="both"/>
              <w:rPr>
                <w:rFonts w:ascii="Times New Roman" w:hAnsi="Times New Roman" w:cs="Times New Roman"/>
                <w:b/>
                <w:sz w:val="20"/>
                <w:szCs w:val="20"/>
              </w:rPr>
            </w:pPr>
            <w:r w:rsidRPr="00B12B9D">
              <w:rPr>
                <w:rFonts w:ascii="Times New Roman" w:hAnsi="Times New Roman" w:cs="Times New Roman"/>
                <w:b/>
                <w:sz w:val="20"/>
                <w:szCs w:val="20"/>
              </w:rPr>
              <w:t>Stručná anotace předmětu</w:t>
            </w:r>
          </w:p>
        </w:tc>
        <w:tc>
          <w:tcPr>
            <w:tcW w:w="6769" w:type="dxa"/>
            <w:gridSpan w:val="7"/>
            <w:tcBorders>
              <w:bottom w:val="nil"/>
            </w:tcBorders>
          </w:tcPr>
          <w:p w:rsidR="00B12B9D" w:rsidRPr="00B12B9D" w:rsidRDefault="00B12B9D" w:rsidP="00B12B9D">
            <w:pPr>
              <w:spacing w:after="0" w:line="240" w:lineRule="auto"/>
              <w:jc w:val="both"/>
              <w:rPr>
                <w:rFonts w:ascii="Times New Roman" w:hAnsi="Times New Roman" w:cs="Times New Roman"/>
                <w:sz w:val="20"/>
                <w:szCs w:val="20"/>
              </w:rPr>
            </w:pPr>
          </w:p>
        </w:tc>
      </w:tr>
      <w:tr w:rsidR="00B12B9D" w:rsidRPr="00B12B9D" w:rsidTr="005B611D">
        <w:trPr>
          <w:trHeight w:val="3938"/>
        </w:trPr>
        <w:tc>
          <w:tcPr>
            <w:tcW w:w="9855" w:type="dxa"/>
            <w:gridSpan w:val="8"/>
            <w:tcBorders>
              <w:top w:val="nil"/>
              <w:bottom w:val="single" w:sz="12" w:space="0" w:color="auto"/>
            </w:tcBorders>
          </w:tcPr>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b/>
                <w:bCs/>
                <w:sz w:val="20"/>
                <w:szCs w:val="20"/>
              </w:rPr>
              <w:t xml:space="preserve">Cílem předmětu </w:t>
            </w:r>
            <w:r w:rsidRPr="00B12B9D">
              <w:rPr>
                <w:rFonts w:ascii="Times New Roman" w:eastAsia="Calibri" w:hAnsi="Times New Roman" w:cs="Times New Roman"/>
                <w:sz w:val="20"/>
                <w:szCs w:val="20"/>
              </w:rPr>
              <w:t>je získání klíčových prezentačních dovedností v německém jazyce, které patří k základním dovednostem manažera. Studenti si osvojí prezentační techniky do takové míry, aby byli schopni samostatně hovořit před skupinou lidí na zvolené téma, představit a propagovat produkt na veletrhu či prezentovat univerzitu, fakultu či obor. Seminář je členěn na teoretickou část, ve které se studenti seznámí se zásadami správného prezentování a praktickou část, během níž studenti vypracují samostatnou prezentaci. Součástí semináře je i hodnocení jednotlivých prezentací prostřednictvím anonymního dotazníku a diskuse studentů na téma negativ a pozitiv předvedených prezentací. Výstupem je zpracování zadaného tématu ve formě prezentace v PowerPointu, seminární práce a samostatného vystoupení před publikem s dobře srozumitelnou a</w:t>
            </w:r>
            <w:r>
              <w:rPr>
                <w:rFonts w:ascii="Times New Roman" w:eastAsia="Calibri" w:hAnsi="Times New Roman" w:cs="Times New Roman"/>
                <w:sz w:val="20"/>
                <w:szCs w:val="20"/>
              </w:rPr>
              <w:t> </w:t>
            </w:r>
            <w:r w:rsidRPr="00B12B9D">
              <w:rPr>
                <w:rFonts w:ascii="Times New Roman" w:eastAsia="Calibri" w:hAnsi="Times New Roman" w:cs="Times New Roman"/>
                <w:sz w:val="20"/>
                <w:szCs w:val="20"/>
              </w:rPr>
              <w:t xml:space="preserve">na základě osvojených zásad vytvořenou prezentací. </w:t>
            </w:r>
          </w:p>
          <w:p w:rsidR="00B12B9D" w:rsidRPr="00B12B9D" w:rsidRDefault="00B12B9D" w:rsidP="00B12B9D">
            <w:pPr>
              <w:spacing w:after="0" w:line="240" w:lineRule="auto"/>
              <w:jc w:val="both"/>
              <w:rPr>
                <w:rFonts w:ascii="Times New Roman" w:eastAsia="Calibri" w:hAnsi="Times New Roman" w:cs="Times New Roman"/>
                <w:sz w:val="20"/>
                <w:szCs w:val="20"/>
              </w:rPr>
            </w:pPr>
          </w:p>
          <w:p w:rsidR="00B12B9D" w:rsidRPr="00B12B9D" w:rsidRDefault="00734F7A" w:rsidP="00B12B9D">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b/>
                <w:bCs/>
                <w:sz w:val="20"/>
                <w:szCs w:val="20"/>
              </w:rPr>
              <w:t>Obsah předmětu:</w:t>
            </w:r>
          </w:p>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sz w:val="20"/>
                <w:szCs w:val="20"/>
              </w:rPr>
              <w:t>1. Seznámení se zásadami správného prezentování formou přednášky</w:t>
            </w:r>
            <w:r w:rsidR="005F7457">
              <w:rPr>
                <w:rFonts w:ascii="Times New Roman" w:eastAsia="Calibri" w:hAnsi="Times New Roman" w:cs="Times New Roman"/>
                <w:sz w:val="20"/>
                <w:szCs w:val="20"/>
              </w:rPr>
              <w:t>.</w:t>
            </w:r>
          </w:p>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sz w:val="20"/>
                <w:szCs w:val="20"/>
              </w:rPr>
              <w:t>2. Zásady prezentování v cizím jazyce.</w:t>
            </w:r>
          </w:p>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sz w:val="20"/>
                <w:szCs w:val="20"/>
              </w:rPr>
              <w:t xml:space="preserve">3. Prezentace studentů na témata z oblasti správného prezentování (struktura, cíle, publikum, jazykové prostředky, </w:t>
            </w:r>
          </w:p>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sz w:val="20"/>
                <w:szCs w:val="20"/>
              </w:rPr>
              <w:t xml:space="preserve">    plánování, komunikativní kompetence, řeč těla, média, design apod.)</w:t>
            </w:r>
          </w:p>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sz w:val="20"/>
                <w:szCs w:val="20"/>
              </w:rPr>
              <w:t>4. Prezentace studentů na zadaná témata z oblasti studia a podnikatelské sféry.</w:t>
            </w:r>
          </w:p>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sz w:val="20"/>
                <w:szCs w:val="20"/>
              </w:rPr>
              <w:t>5. Příprava studentů na komplexní prezentaci vybrané firmy (sktruktu</w:t>
            </w:r>
            <w:r w:rsidR="005F7457">
              <w:rPr>
                <w:rFonts w:ascii="Times New Roman" w:eastAsia="Calibri" w:hAnsi="Times New Roman" w:cs="Times New Roman"/>
                <w:sz w:val="20"/>
                <w:szCs w:val="20"/>
              </w:rPr>
              <w:t>ra, obsah, jazykové prostředky).</w:t>
            </w:r>
          </w:p>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sz w:val="20"/>
                <w:szCs w:val="20"/>
              </w:rPr>
              <w:t>6. Prezentace vybrané firmy a vypracování seminární práce.</w:t>
            </w:r>
          </w:p>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sz w:val="20"/>
                <w:szCs w:val="20"/>
              </w:rPr>
              <w:t>7. Sledování vybraných prezentací s následným kritickým komentářem o vyhodnocením.</w:t>
            </w:r>
          </w:p>
          <w:p w:rsidR="00B12B9D" w:rsidRPr="00B12B9D" w:rsidRDefault="00B12B9D" w:rsidP="00B12B9D">
            <w:pPr>
              <w:spacing w:after="0" w:line="240" w:lineRule="auto"/>
              <w:jc w:val="both"/>
              <w:rPr>
                <w:rFonts w:ascii="Times New Roman" w:eastAsia="Calibri" w:hAnsi="Times New Roman" w:cs="Times New Roman"/>
                <w:sz w:val="20"/>
                <w:szCs w:val="20"/>
              </w:rPr>
            </w:pPr>
            <w:r w:rsidRPr="00B12B9D">
              <w:rPr>
                <w:rFonts w:ascii="Times New Roman" w:eastAsia="Calibri" w:hAnsi="Times New Roman" w:cs="Times New Roman"/>
                <w:sz w:val="20"/>
                <w:szCs w:val="20"/>
              </w:rPr>
              <w:t>8. Podpora výuky pomocí videonahrávek profesionálních prezentací a výukových filmů.</w:t>
            </w:r>
          </w:p>
          <w:p w:rsidR="00B12B9D" w:rsidRPr="00B12B9D" w:rsidRDefault="00B12B9D" w:rsidP="00B12B9D">
            <w:pPr>
              <w:spacing w:after="0" w:line="240" w:lineRule="auto"/>
              <w:jc w:val="both"/>
              <w:rPr>
                <w:rFonts w:ascii="Times New Roman" w:eastAsia="Calibri" w:hAnsi="Times New Roman" w:cs="Times New Roman"/>
                <w:sz w:val="20"/>
                <w:szCs w:val="20"/>
              </w:rPr>
            </w:pPr>
          </w:p>
        </w:tc>
      </w:tr>
      <w:tr w:rsidR="00B12B9D" w:rsidRPr="00B12B9D" w:rsidTr="005B611D">
        <w:trPr>
          <w:trHeight w:val="265"/>
        </w:trPr>
        <w:tc>
          <w:tcPr>
            <w:tcW w:w="3653" w:type="dxa"/>
            <w:gridSpan w:val="2"/>
            <w:tcBorders>
              <w:top w:val="nil"/>
            </w:tcBorders>
            <w:shd w:val="clear" w:color="auto" w:fill="F7CAAC"/>
          </w:tcPr>
          <w:p w:rsidR="00B12B9D" w:rsidRPr="00B12B9D" w:rsidRDefault="00B12B9D" w:rsidP="00B12B9D">
            <w:pPr>
              <w:spacing w:after="0" w:line="240" w:lineRule="auto"/>
              <w:jc w:val="both"/>
              <w:rPr>
                <w:rFonts w:ascii="Times New Roman" w:hAnsi="Times New Roman" w:cs="Times New Roman"/>
                <w:sz w:val="20"/>
                <w:szCs w:val="20"/>
              </w:rPr>
            </w:pPr>
            <w:r w:rsidRPr="00B12B9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B12B9D" w:rsidRPr="00B12B9D" w:rsidRDefault="00B12B9D" w:rsidP="00B12B9D">
            <w:pPr>
              <w:spacing w:after="0" w:line="240" w:lineRule="auto"/>
              <w:jc w:val="both"/>
              <w:rPr>
                <w:rFonts w:ascii="Times New Roman" w:hAnsi="Times New Roman" w:cs="Times New Roman"/>
                <w:sz w:val="20"/>
                <w:szCs w:val="20"/>
              </w:rPr>
            </w:pPr>
          </w:p>
        </w:tc>
      </w:tr>
      <w:tr w:rsidR="00B12B9D" w:rsidRPr="00B12B9D" w:rsidTr="005B611D">
        <w:trPr>
          <w:trHeight w:val="1497"/>
        </w:trPr>
        <w:tc>
          <w:tcPr>
            <w:tcW w:w="9855" w:type="dxa"/>
            <w:gridSpan w:val="8"/>
            <w:tcBorders>
              <w:top w:val="nil"/>
            </w:tcBorders>
          </w:tcPr>
          <w:p w:rsidR="00975FD0" w:rsidRDefault="00975FD0" w:rsidP="00B12B9D">
            <w:pPr>
              <w:tabs>
                <w:tab w:val="num" w:pos="1068"/>
              </w:tabs>
              <w:spacing w:after="0" w:line="240" w:lineRule="auto"/>
              <w:rPr>
                <w:rFonts w:ascii="Times New Roman" w:eastAsia="Calibri" w:hAnsi="Times New Roman" w:cs="Times New Roman"/>
                <w:b/>
                <w:bCs/>
                <w:sz w:val="20"/>
                <w:szCs w:val="20"/>
              </w:rPr>
            </w:pPr>
          </w:p>
          <w:p w:rsidR="00B12B9D" w:rsidRPr="00B12B9D" w:rsidRDefault="00B12B9D" w:rsidP="00B12B9D">
            <w:pPr>
              <w:tabs>
                <w:tab w:val="num" w:pos="1068"/>
              </w:tabs>
              <w:spacing w:after="0" w:line="240" w:lineRule="auto"/>
              <w:rPr>
                <w:rFonts w:ascii="Times New Roman" w:eastAsia="Calibri" w:hAnsi="Times New Roman" w:cs="Times New Roman"/>
                <w:b/>
                <w:bCs/>
                <w:sz w:val="20"/>
                <w:szCs w:val="20"/>
              </w:rPr>
            </w:pPr>
            <w:r w:rsidRPr="00B12B9D">
              <w:rPr>
                <w:rFonts w:ascii="Times New Roman" w:eastAsia="Calibri" w:hAnsi="Times New Roman" w:cs="Times New Roman"/>
                <w:b/>
                <w:bCs/>
                <w:sz w:val="20"/>
                <w:szCs w:val="20"/>
              </w:rPr>
              <w:t>Povinná</w:t>
            </w:r>
            <w:r w:rsidR="005F7457">
              <w:rPr>
                <w:rFonts w:ascii="Times New Roman" w:eastAsia="Calibri" w:hAnsi="Times New Roman" w:cs="Times New Roman"/>
                <w:b/>
                <w:bCs/>
                <w:sz w:val="20"/>
                <w:szCs w:val="20"/>
              </w:rPr>
              <w:t>:</w:t>
            </w:r>
          </w:p>
          <w:p w:rsidR="00B12B9D" w:rsidRPr="00B12B9D" w:rsidRDefault="00B12B9D" w:rsidP="00B12B9D">
            <w:pPr>
              <w:tabs>
                <w:tab w:val="num" w:pos="1068"/>
              </w:tabs>
              <w:spacing w:after="0" w:line="240" w:lineRule="auto"/>
              <w:rPr>
                <w:rFonts w:ascii="Times New Roman" w:eastAsia="Calibri" w:hAnsi="Times New Roman" w:cs="Times New Roman"/>
                <w:sz w:val="20"/>
                <w:szCs w:val="20"/>
                <w:lang w:val="pl-PL"/>
              </w:rPr>
            </w:pPr>
            <w:r w:rsidRPr="00B12B9D">
              <w:rPr>
                <w:rFonts w:ascii="Times New Roman" w:eastAsia="Calibri" w:hAnsi="Times New Roman" w:cs="Times New Roman"/>
                <w:sz w:val="20"/>
                <w:szCs w:val="20"/>
                <w:lang w:val="pl-PL"/>
              </w:rPr>
              <w:t xml:space="preserve">LOBIN, H. </w:t>
            </w:r>
            <w:r w:rsidRPr="00B12B9D">
              <w:rPr>
                <w:rFonts w:ascii="Times New Roman" w:eastAsia="Calibri" w:hAnsi="Times New Roman" w:cs="Times New Roman"/>
                <w:i/>
                <w:sz w:val="20"/>
                <w:szCs w:val="20"/>
                <w:lang w:val="pl-PL"/>
              </w:rPr>
              <w:t>Die wissenschaftliche Präsentation</w:t>
            </w:r>
            <w:r w:rsidRPr="00B12B9D">
              <w:rPr>
                <w:rFonts w:ascii="Times New Roman" w:eastAsia="Calibri" w:hAnsi="Times New Roman" w:cs="Times New Roman"/>
                <w:sz w:val="20"/>
                <w:szCs w:val="20"/>
                <w:lang w:val="pl-PL"/>
              </w:rPr>
              <w:t>. Paderborn: Ferdinand Schöningh. 2012.</w:t>
            </w:r>
          </w:p>
          <w:p w:rsidR="00B12B9D" w:rsidRPr="00B12B9D" w:rsidRDefault="00B12B9D" w:rsidP="00B12B9D">
            <w:pPr>
              <w:tabs>
                <w:tab w:val="num" w:pos="1068"/>
              </w:tabs>
              <w:spacing w:after="0" w:line="240" w:lineRule="auto"/>
              <w:rPr>
                <w:rFonts w:ascii="Times New Roman" w:eastAsia="Calibri" w:hAnsi="Times New Roman" w:cs="Times New Roman"/>
                <w:sz w:val="20"/>
                <w:szCs w:val="20"/>
                <w:lang w:val="de-DE"/>
              </w:rPr>
            </w:pPr>
            <w:r w:rsidRPr="00B12B9D">
              <w:rPr>
                <w:rFonts w:ascii="Times New Roman" w:eastAsia="Calibri" w:hAnsi="Times New Roman" w:cs="Times New Roman"/>
                <w:sz w:val="20"/>
                <w:szCs w:val="20"/>
                <w:lang w:val="pl-PL"/>
              </w:rPr>
              <w:t xml:space="preserve">MICHŇOVÁ, I. </w:t>
            </w:r>
            <w:r w:rsidRPr="00B12B9D">
              <w:rPr>
                <w:rFonts w:ascii="Times New Roman" w:eastAsia="Calibri" w:hAnsi="Times New Roman" w:cs="Times New Roman"/>
                <w:i/>
                <w:iCs/>
                <w:sz w:val="20"/>
                <w:szCs w:val="20"/>
                <w:lang w:val="pl-PL"/>
              </w:rPr>
              <w:t>Němčina – rétorika, prezentace, komunikace</w:t>
            </w:r>
            <w:r w:rsidRPr="00B12B9D">
              <w:rPr>
                <w:rFonts w:ascii="Times New Roman" w:eastAsia="Calibri" w:hAnsi="Times New Roman" w:cs="Times New Roman"/>
                <w:sz w:val="20"/>
                <w:szCs w:val="20"/>
                <w:lang w:val="pl-PL"/>
              </w:rPr>
              <w:t xml:space="preserve">. </w:t>
            </w:r>
            <w:r w:rsidRPr="00B12B9D">
              <w:rPr>
                <w:rFonts w:ascii="Times New Roman" w:eastAsia="Calibri" w:hAnsi="Times New Roman" w:cs="Times New Roman"/>
                <w:sz w:val="20"/>
                <w:szCs w:val="20"/>
                <w:lang w:val="de-DE"/>
              </w:rPr>
              <w:t>Praha: Grada, 2011.</w:t>
            </w:r>
          </w:p>
          <w:p w:rsidR="00B12B9D" w:rsidRPr="00B12B9D" w:rsidRDefault="00B12B9D" w:rsidP="00B12B9D">
            <w:pPr>
              <w:tabs>
                <w:tab w:val="num" w:pos="1068"/>
              </w:tabs>
              <w:spacing w:after="0" w:line="240" w:lineRule="auto"/>
              <w:rPr>
                <w:rFonts w:ascii="Times New Roman" w:eastAsia="Calibri" w:hAnsi="Times New Roman" w:cs="Times New Roman"/>
                <w:sz w:val="20"/>
                <w:szCs w:val="20"/>
              </w:rPr>
            </w:pPr>
            <w:r w:rsidRPr="00B12B9D">
              <w:rPr>
                <w:rFonts w:ascii="Times New Roman" w:eastAsia="Calibri" w:hAnsi="Times New Roman" w:cs="Times New Roman"/>
                <w:caps/>
                <w:sz w:val="20"/>
                <w:szCs w:val="20"/>
              </w:rPr>
              <w:t xml:space="preserve">ŠILHÁNOVÁ, R. </w:t>
            </w:r>
            <w:r w:rsidRPr="00B12B9D">
              <w:rPr>
                <w:rFonts w:ascii="Times New Roman" w:eastAsia="Calibri" w:hAnsi="Times New Roman" w:cs="Times New Roman"/>
                <w:i/>
                <w:iCs/>
                <w:caps/>
                <w:sz w:val="20"/>
                <w:szCs w:val="20"/>
              </w:rPr>
              <w:t>P</w:t>
            </w:r>
            <w:r w:rsidRPr="00B12B9D">
              <w:rPr>
                <w:rFonts w:ascii="Times New Roman" w:eastAsia="Calibri" w:hAnsi="Times New Roman" w:cs="Times New Roman"/>
                <w:i/>
                <w:iCs/>
                <w:sz w:val="20"/>
                <w:szCs w:val="20"/>
              </w:rPr>
              <w:t>r</w:t>
            </w:r>
            <w:r w:rsidRPr="00B12B9D">
              <w:rPr>
                <w:rFonts w:ascii="Times New Roman" w:eastAsia="Calibri" w:hAnsi="Times New Roman" w:cs="Times New Roman"/>
                <w:i/>
                <w:iCs/>
                <w:sz w:val="20"/>
                <w:szCs w:val="20"/>
                <w:lang w:val="de-DE"/>
              </w:rPr>
              <w:t>äsentationsfertigkeiten im Deutschen – Unternehmenspräsentation</w:t>
            </w:r>
            <w:r w:rsidRPr="00B12B9D">
              <w:rPr>
                <w:rFonts w:ascii="Times New Roman" w:eastAsia="Calibri" w:hAnsi="Times New Roman" w:cs="Times New Roman"/>
                <w:sz w:val="20"/>
                <w:szCs w:val="20"/>
                <w:lang w:val="de-DE"/>
              </w:rPr>
              <w:t>. Z</w:t>
            </w:r>
            <w:r w:rsidRPr="00B12B9D">
              <w:rPr>
                <w:rFonts w:ascii="Times New Roman" w:eastAsia="Calibri" w:hAnsi="Times New Roman" w:cs="Times New Roman"/>
                <w:sz w:val="20"/>
                <w:szCs w:val="20"/>
              </w:rPr>
              <w:t xml:space="preserve">lín: UTB Zlín, 2008. </w:t>
            </w:r>
          </w:p>
          <w:p w:rsidR="00B12B9D" w:rsidRPr="00B12B9D" w:rsidRDefault="00B12B9D" w:rsidP="00B12B9D">
            <w:pPr>
              <w:tabs>
                <w:tab w:val="num" w:pos="1068"/>
              </w:tabs>
              <w:spacing w:after="0" w:line="240" w:lineRule="auto"/>
              <w:rPr>
                <w:rFonts w:ascii="Times New Roman" w:eastAsia="Calibri" w:hAnsi="Times New Roman" w:cs="Times New Roman"/>
                <w:sz w:val="20"/>
                <w:szCs w:val="20"/>
                <w:lang w:val="de-DE"/>
              </w:rPr>
            </w:pPr>
            <w:r w:rsidRPr="00B12B9D">
              <w:rPr>
                <w:rFonts w:ascii="Times New Roman" w:eastAsia="Calibri" w:hAnsi="Times New Roman" w:cs="Times New Roman"/>
                <w:sz w:val="20"/>
                <w:szCs w:val="20"/>
                <w:lang w:val="de-DE"/>
              </w:rPr>
              <w:t>WUSCHKO</w:t>
            </w:r>
            <w:r w:rsidR="00B93708">
              <w:rPr>
                <w:rFonts w:ascii="Times New Roman" w:eastAsia="Calibri" w:hAnsi="Times New Roman" w:cs="Times New Roman"/>
                <w:sz w:val="20"/>
                <w:szCs w:val="20"/>
                <w:lang w:val="de-DE"/>
              </w:rPr>
              <w:t>,</w:t>
            </w:r>
            <w:r w:rsidRPr="00B12B9D">
              <w:rPr>
                <w:rFonts w:ascii="Times New Roman" w:eastAsia="Calibri" w:hAnsi="Times New Roman" w:cs="Times New Roman"/>
                <w:sz w:val="20"/>
                <w:szCs w:val="20"/>
                <w:lang w:val="de-DE"/>
              </w:rPr>
              <w:t xml:space="preserve"> J. </w:t>
            </w:r>
            <w:r w:rsidRPr="00B12B9D">
              <w:rPr>
                <w:rFonts w:ascii="Times New Roman" w:eastAsia="Calibri" w:hAnsi="Times New Roman" w:cs="Times New Roman"/>
                <w:i/>
                <w:sz w:val="20"/>
                <w:szCs w:val="20"/>
                <w:lang w:val="de-DE"/>
              </w:rPr>
              <w:t>Präsentieren im Studium</w:t>
            </w:r>
            <w:r w:rsidRPr="00B12B9D">
              <w:rPr>
                <w:rFonts w:ascii="Times New Roman" w:eastAsia="Calibri" w:hAnsi="Times New Roman" w:cs="Times New Roman"/>
                <w:sz w:val="20"/>
                <w:szCs w:val="20"/>
                <w:lang w:val="de-DE"/>
              </w:rPr>
              <w:t>. Konstanz und München: UVG Verlagsgesellschaft, 2014.</w:t>
            </w:r>
          </w:p>
          <w:p w:rsidR="00975FD0" w:rsidRDefault="00975FD0" w:rsidP="00B12B9D">
            <w:pPr>
              <w:tabs>
                <w:tab w:val="num" w:pos="1068"/>
              </w:tabs>
              <w:spacing w:after="0" w:line="240" w:lineRule="auto"/>
              <w:rPr>
                <w:rFonts w:ascii="Times New Roman" w:eastAsia="Calibri" w:hAnsi="Times New Roman" w:cs="Times New Roman"/>
                <w:b/>
                <w:bCs/>
                <w:sz w:val="20"/>
                <w:szCs w:val="20"/>
              </w:rPr>
            </w:pPr>
          </w:p>
          <w:p w:rsidR="00B12B9D" w:rsidRPr="00B12B9D" w:rsidRDefault="00B12B9D" w:rsidP="00B12B9D">
            <w:pPr>
              <w:tabs>
                <w:tab w:val="num" w:pos="1068"/>
              </w:tabs>
              <w:spacing w:after="0" w:line="240" w:lineRule="auto"/>
              <w:rPr>
                <w:rFonts w:ascii="Times New Roman" w:eastAsia="Calibri" w:hAnsi="Times New Roman" w:cs="Times New Roman"/>
                <w:b/>
                <w:bCs/>
                <w:sz w:val="20"/>
                <w:szCs w:val="20"/>
              </w:rPr>
            </w:pPr>
            <w:r w:rsidRPr="00B12B9D">
              <w:rPr>
                <w:rFonts w:ascii="Times New Roman" w:eastAsia="Calibri" w:hAnsi="Times New Roman" w:cs="Times New Roman"/>
                <w:b/>
                <w:bCs/>
                <w:sz w:val="20"/>
                <w:szCs w:val="20"/>
              </w:rPr>
              <w:t>Doporučená</w:t>
            </w:r>
            <w:r w:rsidR="005F7457">
              <w:rPr>
                <w:rFonts w:ascii="Times New Roman" w:eastAsia="Calibri" w:hAnsi="Times New Roman" w:cs="Times New Roman"/>
                <w:b/>
                <w:bCs/>
                <w:sz w:val="20"/>
                <w:szCs w:val="20"/>
              </w:rPr>
              <w:t>:</w:t>
            </w:r>
          </w:p>
          <w:p w:rsidR="00B12B9D" w:rsidRPr="00B12B9D" w:rsidRDefault="00B12B9D" w:rsidP="00B12B9D">
            <w:pPr>
              <w:tabs>
                <w:tab w:val="num" w:pos="1068"/>
              </w:tabs>
              <w:spacing w:after="0" w:line="240" w:lineRule="auto"/>
              <w:rPr>
                <w:rFonts w:ascii="Times New Roman" w:eastAsia="Calibri" w:hAnsi="Times New Roman" w:cs="Times New Roman"/>
                <w:sz w:val="20"/>
                <w:szCs w:val="20"/>
              </w:rPr>
            </w:pPr>
            <w:r w:rsidRPr="00B12B9D">
              <w:rPr>
                <w:rFonts w:ascii="Times New Roman" w:eastAsia="Calibri" w:hAnsi="Times New Roman" w:cs="Times New Roman"/>
                <w:sz w:val="20"/>
                <w:szCs w:val="20"/>
              </w:rPr>
              <w:t xml:space="preserve">BŘEZINA, D., DRMLOVÁ, J. a kol. </w:t>
            </w:r>
            <w:r w:rsidRPr="00B12B9D">
              <w:rPr>
                <w:rFonts w:ascii="Times New Roman" w:eastAsia="Calibri" w:hAnsi="Times New Roman" w:cs="Times New Roman"/>
                <w:i/>
                <w:iCs/>
                <w:sz w:val="20"/>
                <w:szCs w:val="20"/>
              </w:rPr>
              <w:t>Fachsprache Wirtschaft</w:t>
            </w:r>
            <w:r w:rsidRPr="00B12B9D">
              <w:rPr>
                <w:rFonts w:ascii="Times New Roman" w:eastAsia="Calibri" w:hAnsi="Times New Roman" w:cs="Times New Roman"/>
                <w:sz w:val="20"/>
                <w:szCs w:val="20"/>
              </w:rPr>
              <w:t>. Praha: Oeconomica, 201</w:t>
            </w:r>
            <w:ins w:id="114" w:author="Marek Libor" w:date="2018-04-12T05:08:00Z">
              <w:r w:rsidR="001D05F8">
                <w:rPr>
                  <w:rFonts w:ascii="Times New Roman" w:eastAsia="Calibri" w:hAnsi="Times New Roman" w:cs="Times New Roman"/>
                  <w:sz w:val="20"/>
                  <w:szCs w:val="20"/>
                </w:rPr>
                <w:t>6</w:t>
              </w:r>
            </w:ins>
            <w:del w:id="115" w:author="Marek Libor" w:date="2018-04-12T05:08:00Z">
              <w:r w:rsidRPr="00B12B9D" w:rsidDel="001D05F8">
                <w:rPr>
                  <w:rFonts w:ascii="Times New Roman" w:eastAsia="Calibri" w:hAnsi="Times New Roman" w:cs="Times New Roman"/>
                  <w:sz w:val="20"/>
                  <w:szCs w:val="20"/>
                </w:rPr>
                <w:delText>1</w:delText>
              </w:r>
            </w:del>
            <w:r w:rsidRPr="00B12B9D">
              <w:rPr>
                <w:rFonts w:ascii="Times New Roman" w:eastAsia="Calibri" w:hAnsi="Times New Roman" w:cs="Times New Roman"/>
                <w:sz w:val="20"/>
                <w:szCs w:val="20"/>
              </w:rPr>
              <w:t>.</w:t>
            </w:r>
          </w:p>
          <w:p w:rsidR="00B12B9D" w:rsidRPr="00B12B9D" w:rsidRDefault="00B12B9D" w:rsidP="00B12B9D">
            <w:pPr>
              <w:tabs>
                <w:tab w:val="num" w:pos="1068"/>
              </w:tabs>
              <w:spacing w:after="0" w:line="240" w:lineRule="auto"/>
              <w:rPr>
                <w:rFonts w:ascii="Times New Roman" w:eastAsia="Calibri" w:hAnsi="Times New Roman" w:cs="Times New Roman"/>
                <w:sz w:val="20"/>
                <w:szCs w:val="20"/>
                <w:lang w:val="de-DE"/>
              </w:rPr>
            </w:pPr>
            <w:r w:rsidRPr="00B12B9D">
              <w:rPr>
                <w:rFonts w:ascii="Times New Roman" w:eastAsia="Calibri" w:hAnsi="Times New Roman" w:cs="Times New Roman"/>
                <w:sz w:val="20"/>
                <w:szCs w:val="20"/>
              </w:rPr>
              <w:lastRenderedPageBreak/>
              <w:t>GARTEN, M</w:t>
            </w:r>
            <w:r w:rsidRPr="00B12B9D">
              <w:rPr>
                <w:rFonts w:ascii="Times New Roman" w:eastAsia="Calibri" w:hAnsi="Times New Roman" w:cs="Times New Roman"/>
                <w:i/>
                <w:sz w:val="20"/>
                <w:szCs w:val="20"/>
              </w:rPr>
              <w:t>. Die Magicbox f</w:t>
            </w:r>
            <w:r w:rsidRPr="00B12B9D">
              <w:rPr>
                <w:rFonts w:ascii="Times New Roman" w:eastAsia="Calibri" w:hAnsi="Times New Roman" w:cs="Times New Roman"/>
                <w:i/>
                <w:sz w:val="20"/>
                <w:szCs w:val="20"/>
                <w:lang w:val="de-DE"/>
              </w:rPr>
              <w:t>ür Präsentationen</w:t>
            </w:r>
            <w:r w:rsidRPr="00B12B9D">
              <w:rPr>
                <w:rFonts w:ascii="Times New Roman" w:eastAsia="Calibri" w:hAnsi="Times New Roman" w:cs="Times New Roman"/>
                <w:sz w:val="20"/>
                <w:szCs w:val="20"/>
                <w:lang w:val="de-DE"/>
              </w:rPr>
              <w:t>. Hamburg: tredition, 2017.</w:t>
            </w:r>
          </w:p>
          <w:p w:rsidR="00B12B9D" w:rsidRDefault="00B12B9D" w:rsidP="00B12B9D">
            <w:pPr>
              <w:tabs>
                <w:tab w:val="num" w:pos="1068"/>
              </w:tabs>
              <w:spacing w:after="0" w:line="240" w:lineRule="auto"/>
              <w:rPr>
                <w:rFonts w:ascii="Times New Roman" w:eastAsia="Calibri" w:hAnsi="Times New Roman" w:cs="Times New Roman"/>
                <w:sz w:val="20"/>
                <w:szCs w:val="20"/>
                <w:lang w:val="de-DE"/>
              </w:rPr>
            </w:pPr>
            <w:r w:rsidRPr="00B12B9D">
              <w:rPr>
                <w:rFonts w:ascii="Times New Roman" w:eastAsia="Calibri" w:hAnsi="Times New Roman" w:cs="Times New Roman"/>
                <w:sz w:val="20"/>
                <w:szCs w:val="20"/>
              </w:rPr>
              <w:t>REYNOLDS, G.</w:t>
            </w:r>
            <w:r w:rsidRPr="00B12B9D">
              <w:rPr>
                <w:rFonts w:ascii="Times New Roman" w:eastAsia="Calibri" w:hAnsi="Times New Roman" w:cs="Times New Roman"/>
                <w:b/>
                <w:bCs/>
                <w:sz w:val="20"/>
                <w:szCs w:val="20"/>
              </w:rPr>
              <w:t xml:space="preserve"> </w:t>
            </w:r>
            <w:r w:rsidRPr="00B12B9D">
              <w:rPr>
                <w:rFonts w:ascii="Times New Roman" w:eastAsia="Calibri" w:hAnsi="Times New Roman" w:cs="Times New Roman"/>
                <w:i/>
                <w:iCs/>
                <w:sz w:val="20"/>
                <w:szCs w:val="20"/>
              </w:rPr>
              <w:t>ZEN oder die Kunst der P</w:t>
            </w:r>
            <w:r w:rsidRPr="00B12B9D">
              <w:rPr>
                <w:rFonts w:ascii="Times New Roman" w:eastAsia="Calibri" w:hAnsi="Times New Roman" w:cs="Times New Roman"/>
                <w:i/>
                <w:iCs/>
                <w:sz w:val="20"/>
                <w:szCs w:val="20"/>
                <w:lang w:val="de-DE"/>
              </w:rPr>
              <w:t>räsentation</w:t>
            </w:r>
            <w:r w:rsidRPr="00B12B9D">
              <w:rPr>
                <w:rFonts w:ascii="Times New Roman" w:eastAsia="Calibri" w:hAnsi="Times New Roman" w:cs="Times New Roman"/>
                <w:sz w:val="20"/>
                <w:szCs w:val="20"/>
                <w:lang w:val="de-DE"/>
              </w:rPr>
              <w:t>. München: Addison Wesley Verlag, 2012.</w:t>
            </w:r>
          </w:p>
          <w:p w:rsidR="00F5130F" w:rsidRPr="00B12B9D" w:rsidRDefault="00F5130F" w:rsidP="00B12B9D">
            <w:pPr>
              <w:tabs>
                <w:tab w:val="num" w:pos="1068"/>
              </w:tabs>
              <w:spacing w:after="0" w:line="240" w:lineRule="auto"/>
              <w:rPr>
                <w:rFonts w:ascii="Times New Roman" w:eastAsia="Calibri" w:hAnsi="Times New Roman" w:cs="Times New Roman"/>
                <w:sz w:val="20"/>
                <w:szCs w:val="20"/>
                <w:lang w:val="de-DE"/>
              </w:rPr>
            </w:pPr>
          </w:p>
        </w:tc>
      </w:tr>
    </w:tbl>
    <w:p w:rsidR="00813482" w:rsidRPr="00B12B9D" w:rsidRDefault="00813482" w:rsidP="00B12B9D">
      <w:pPr>
        <w:spacing w:after="0" w:line="240" w:lineRule="auto"/>
        <w:rPr>
          <w:rFonts w:ascii="Times New Roman" w:hAnsi="Times New Roman" w:cs="Times New Roman"/>
          <w:sz w:val="20"/>
          <w:szCs w:val="20"/>
        </w:rPr>
      </w:pPr>
    </w:p>
    <w:p w:rsidR="00F57512" w:rsidRDefault="00F57512"/>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E0A9F" w:rsidRPr="00EE0A9F" w:rsidTr="007219B6">
        <w:tc>
          <w:tcPr>
            <w:tcW w:w="9855" w:type="dxa"/>
            <w:gridSpan w:val="8"/>
            <w:tcBorders>
              <w:bottom w:val="double" w:sz="4" w:space="0" w:color="auto"/>
            </w:tcBorders>
            <w:shd w:val="clear" w:color="auto" w:fill="BDD6EE"/>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sz w:val="20"/>
                <w:szCs w:val="20"/>
              </w:rPr>
              <w:br w:type="page"/>
            </w:r>
            <w:r w:rsidRPr="00EE0A9F">
              <w:rPr>
                <w:rFonts w:ascii="Times New Roman" w:hAnsi="Times New Roman" w:cs="Times New Roman"/>
                <w:b/>
                <w:sz w:val="20"/>
                <w:szCs w:val="20"/>
              </w:rPr>
              <w:t>B-III – Charakteristika studijního předmětu</w:t>
            </w:r>
          </w:p>
        </w:tc>
      </w:tr>
      <w:tr w:rsidR="00EE0A9F" w:rsidRPr="00EE0A9F" w:rsidTr="007219B6">
        <w:tc>
          <w:tcPr>
            <w:tcW w:w="3086" w:type="dxa"/>
            <w:tcBorders>
              <w:top w:val="double" w:sz="4" w:space="0" w:color="auto"/>
            </w:tcBorders>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Úvod do studia literatury</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Typ předmětu</w:t>
            </w:r>
          </w:p>
        </w:tc>
        <w:tc>
          <w:tcPr>
            <w:tcW w:w="3406" w:type="dxa"/>
            <w:gridSpan w:val="4"/>
          </w:tcPr>
          <w:p w:rsidR="00EE0A9F" w:rsidRPr="00EE0A9F" w:rsidRDefault="006A60F3"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w:t>
            </w:r>
            <w:r w:rsidR="00EE0A9F" w:rsidRPr="00EE0A9F">
              <w:rPr>
                <w:rFonts w:ascii="Times New Roman" w:hAnsi="Times New Roman" w:cs="Times New Roman"/>
                <w:sz w:val="20"/>
                <w:szCs w:val="20"/>
              </w:rPr>
              <w:t>ovinný</w:t>
            </w:r>
            <w:r w:rsidR="00C46A39">
              <w:rPr>
                <w:rFonts w:ascii="Times New Roman" w:hAnsi="Times New Roman" w:cs="Times New Roman"/>
                <w:sz w:val="20"/>
                <w:szCs w:val="20"/>
              </w:rPr>
              <w:t xml:space="preserve"> /</w:t>
            </w:r>
            <w:r w:rsidR="00D15C7E">
              <w:rPr>
                <w:rFonts w:ascii="Times New Roman" w:hAnsi="Times New Roman" w:cs="Times New Roman"/>
                <w:sz w:val="20"/>
                <w:szCs w:val="20"/>
              </w:rPr>
              <w:t xml:space="preserve"> ZT</w:t>
            </w:r>
          </w:p>
        </w:tc>
        <w:tc>
          <w:tcPr>
            <w:tcW w:w="2695" w:type="dxa"/>
            <w:gridSpan w:val="2"/>
            <w:shd w:val="clear" w:color="auto" w:fill="F7CAAC"/>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doporučený ročník / semestr</w:t>
            </w:r>
          </w:p>
        </w:tc>
        <w:tc>
          <w:tcPr>
            <w:tcW w:w="668" w:type="dxa"/>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1/LS</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Rozsah studijního předmětu</w:t>
            </w:r>
          </w:p>
        </w:tc>
        <w:tc>
          <w:tcPr>
            <w:tcW w:w="1701" w:type="dxa"/>
            <w:gridSpan w:val="2"/>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14p + 14s</w:t>
            </w:r>
          </w:p>
        </w:tc>
        <w:tc>
          <w:tcPr>
            <w:tcW w:w="889"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 xml:space="preserve">hod. </w:t>
            </w:r>
          </w:p>
        </w:tc>
        <w:tc>
          <w:tcPr>
            <w:tcW w:w="816" w:type="dxa"/>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1p + 1s</w:t>
            </w:r>
          </w:p>
        </w:tc>
        <w:tc>
          <w:tcPr>
            <w:tcW w:w="215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kreditů</w:t>
            </w:r>
          </w:p>
        </w:tc>
        <w:tc>
          <w:tcPr>
            <w:tcW w:w="1207" w:type="dxa"/>
            <w:gridSpan w:val="2"/>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3</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Prerekvizity, korekvizity, ekvivalence</w:t>
            </w:r>
          </w:p>
        </w:tc>
        <w:tc>
          <w:tcPr>
            <w:tcW w:w="6769" w:type="dxa"/>
            <w:gridSpan w:val="7"/>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Způsob ověření studijních výsledků</w:t>
            </w:r>
          </w:p>
        </w:tc>
        <w:tc>
          <w:tcPr>
            <w:tcW w:w="3406" w:type="dxa"/>
            <w:gridSpan w:val="4"/>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klasifikovaný zápočet</w:t>
            </w:r>
          </w:p>
        </w:tc>
        <w:tc>
          <w:tcPr>
            <w:tcW w:w="215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Forma výuky</w:t>
            </w:r>
          </w:p>
        </w:tc>
        <w:tc>
          <w:tcPr>
            <w:tcW w:w="1207" w:type="dxa"/>
            <w:gridSpan w:val="2"/>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přednáška, seminář</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D15C7E" w:rsidRPr="00EE0A9F" w:rsidRDefault="00D15C7E" w:rsidP="00D15C7E">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Požadavky k zápočtu:</w:t>
            </w:r>
          </w:p>
          <w:p w:rsidR="00D15C7E" w:rsidRPr="00EE0A9F" w:rsidRDefault="00646F8F" w:rsidP="00D15C7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D15C7E" w:rsidRPr="00EE0A9F">
              <w:rPr>
                <w:rFonts w:ascii="Times New Roman" w:hAnsi="Times New Roman" w:cs="Times New Roman"/>
                <w:sz w:val="20"/>
                <w:szCs w:val="20"/>
              </w:rPr>
              <w:t>Aktivní účast na seminářích (min. 80 %).</w:t>
            </w:r>
          </w:p>
          <w:p w:rsidR="00D15C7E" w:rsidRPr="00EE0A9F" w:rsidRDefault="00D15C7E" w:rsidP="00D15C7E">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2.</w:t>
            </w:r>
            <w:r w:rsidR="00646F8F">
              <w:rPr>
                <w:rFonts w:ascii="Times New Roman" w:hAnsi="Times New Roman" w:cs="Times New Roman"/>
                <w:sz w:val="20"/>
                <w:szCs w:val="20"/>
              </w:rPr>
              <w:t xml:space="preserve"> </w:t>
            </w:r>
            <w:r w:rsidRPr="00EE0A9F">
              <w:rPr>
                <w:rFonts w:ascii="Times New Roman" w:hAnsi="Times New Roman" w:cs="Times New Roman"/>
                <w:sz w:val="20"/>
                <w:szCs w:val="20"/>
              </w:rPr>
              <w:t>Četba dle zadaného seznamu.</w:t>
            </w:r>
          </w:p>
          <w:p w:rsidR="00D15C7E" w:rsidRPr="00EE0A9F" w:rsidRDefault="00D15C7E" w:rsidP="00D15C7E">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3.</w:t>
            </w:r>
            <w:r w:rsidR="00646F8F">
              <w:rPr>
                <w:rFonts w:ascii="Times New Roman" w:hAnsi="Times New Roman" w:cs="Times New Roman"/>
                <w:sz w:val="20"/>
                <w:szCs w:val="20"/>
              </w:rPr>
              <w:t xml:space="preserve"> </w:t>
            </w:r>
            <w:r w:rsidRPr="00EE0A9F">
              <w:rPr>
                <w:rFonts w:ascii="Times New Roman" w:hAnsi="Times New Roman" w:cs="Times New Roman"/>
                <w:sz w:val="20"/>
                <w:szCs w:val="20"/>
              </w:rPr>
              <w:t>Vypracování eseje na zvolené téma.</w:t>
            </w:r>
          </w:p>
          <w:p w:rsidR="00EE0A9F" w:rsidRPr="00EE0A9F" w:rsidRDefault="00D15C7E" w:rsidP="00646F8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4.</w:t>
            </w:r>
            <w:r w:rsidR="00646F8F">
              <w:rPr>
                <w:rFonts w:ascii="Times New Roman" w:hAnsi="Times New Roman" w:cs="Times New Roman"/>
                <w:sz w:val="20"/>
                <w:szCs w:val="20"/>
              </w:rPr>
              <w:t xml:space="preserve"> </w:t>
            </w:r>
            <w:r w:rsidRPr="00EE0A9F">
              <w:rPr>
                <w:rFonts w:ascii="Times New Roman" w:hAnsi="Times New Roman" w:cs="Times New Roman"/>
                <w:sz w:val="20"/>
                <w:szCs w:val="20"/>
              </w:rPr>
              <w:t>Absolvování zápočtového testu s minimální úspěšností 60 %.</w:t>
            </w:r>
          </w:p>
        </w:tc>
      </w:tr>
      <w:tr w:rsidR="00EE0A9F" w:rsidRPr="00EE0A9F" w:rsidTr="007219B6">
        <w:trPr>
          <w:trHeight w:val="554"/>
        </w:trPr>
        <w:tc>
          <w:tcPr>
            <w:tcW w:w="9855" w:type="dxa"/>
            <w:gridSpan w:val="8"/>
            <w:tcBorders>
              <w:top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197"/>
        </w:trPr>
        <w:tc>
          <w:tcPr>
            <w:tcW w:w="3086" w:type="dxa"/>
            <w:tcBorders>
              <w:top w:val="nil"/>
            </w:tcBorders>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Garant předmětu</w:t>
            </w:r>
          </w:p>
        </w:tc>
        <w:tc>
          <w:tcPr>
            <w:tcW w:w="6769" w:type="dxa"/>
            <w:gridSpan w:val="7"/>
            <w:tcBorders>
              <w:top w:val="nil"/>
            </w:tcBorders>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Mgr. Libor Marek, Ph.D.</w:t>
            </w:r>
          </w:p>
        </w:tc>
      </w:tr>
      <w:tr w:rsidR="00EE0A9F" w:rsidRPr="00EE0A9F" w:rsidTr="007219B6">
        <w:trPr>
          <w:trHeight w:val="243"/>
        </w:trPr>
        <w:tc>
          <w:tcPr>
            <w:tcW w:w="3086" w:type="dxa"/>
            <w:tcBorders>
              <w:top w:val="nil"/>
            </w:tcBorders>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Zapojení garanta do výuky předmětu</w:t>
            </w:r>
          </w:p>
        </w:tc>
        <w:tc>
          <w:tcPr>
            <w:tcW w:w="6769" w:type="dxa"/>
            <w:gridSpan w:val="7"/>
            <w:tcBorders>
              <w:top w:val="nil"/>
            </w:tcBorders>
          </w:tcPr>
          <w:p w:rsidR="00EE0A9F" w:rsidRPr="00EE0A9F" w:rsidRDefault="00D15C7E"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 s –</w:t>
            </w:r>
            <w:r w:rsidR="00EE346A">
              <w:rPr>
                <w:rFonts w:ascii="Times New Roman" w:hAnsi="Times New Roman" w:cs="Times New Roman"/>
                <w:sz w:val="20"/>
                <w:szCs w:val="20"/>
              </w:rPr>
              <w:t xml:space="preserve"> </w:t>
            </w:r>
            <w:r w:rsidR="00EE0A9F" w:rsidRPr="00EE0A9F">
              <w:rPr>
                <w:rFonts w:ascii="Times New Roman" w:hAnsi="Times New Roman" w:cs="Times New Roman"/>
                <w:sz w:val="20"/>
                <w:szCs w:val="20"/>
              </w:rPr>
              <w:t>100 %</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Vyučující</w:t>
            </w:r>
          </w:p>
        </w:tc>
        <w:tc>
          <w:tcPr>
            <w:tcW w:w="6769" w:type="dxa"/>
            <w:gridSpan w:val="7"/>
            <w:tcBorders>
              <w:bottom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554"/>
        </w:trPr>
        <w:tc>
          <w:tcPr>
            <w:tcW w:w="9855" w:type="dxa"/>
            <w:gridSpan w:val="8"/>
            <w:tcBorders>
              <w:top w:val="nil"/>
            </w:tcBorders>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Mgr. Libor Marek, Ph.D.</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Stručná anotace předmětu</w:t>
            </w:r>
          </w:p>
        </w:tc>
        <w:tc>
          <w:tcPr>
            <w:tcW w:w="6769" w:type="dxa"/>
            <w:gridSpan w:val="7"/>
            <w:tcBorders>
              <w:bottom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3938"/>
        </w:trPr>
        <w:tc>
          <w:tcPr>
            <w:tcW w:w="9855" w:type="dxa"/>
            <w:gridSpan w:val="8"/>
            <w:tcBorders>
              <w:top w:val="nil"/>
              <w:bottom w:val="single" w:sz="12" w:space="0" w:color="auto"/>
            </w:tcBorders>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Cílem předmětu</w:t>
            </w:r>
            <w:r w:rsidRPr="00EE0A9F">
              <w:rPr>
                <w:rFonts w:ascii="Times New Roman" w:hAnsi="Times New Roman" w:cs="Times New Roman"/>
                <w:sz w:val="20"/>
                <w:szCs w:val="20"/>
              </w:rPr>
              <w:t xml:space="preserve"> je seznámit studenty se základními pojmy literární teorie. Studenti zároveň získají přehled o vývoji literární germanistiky a o vývojových tendencích v oblasti literární teorie. V seminářích si studenti osvojí schopnost kritického přístupu k textu a naučí se interpretovat literární dílo prostřednictvím literárně-teoretické terminologie.</w:t>
            </w:r>
          </w:p>
          <w:p w:rsidR="00EE0A9F" w:rsidRPr="00EE0A9F" w:rsidRDefault="00EE0A9F" w:rsidP="00EE0A9F">
            <w:pPr>
              <w:spacing w:after="0" w:line="240" w:lineRule="auto"/>
              <w:jc w:val="both"/>
              <w:rPr>
                <w:rFonts w:ascii="Times New Roman" w:hAnsi="Times New Roman" w:cs="Times New Roman"/>
                <w:sz w:val="20"/>
                <w:szCs w:val="20"/>
              </w:rPr>
            </w:pPr>
          </w:p>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Obsah předmětu</w:t>
            </w:r>
            <w:r w:rsidR="00D107B0">
              <w:rPr>
                <w:rFonts w:ascii="Times New Roman" w:hAnsi="Times New Roman" w:cs="Times New Roman"/>
                <w:b/>
                <w:sz w:val="20"/>
                <w:szCs w:val="20"/>
              </w:rPr>
              <w:t>:</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1. Vymezení pojmů: literatura, fikční text, funkce literárního díla.</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2. Edice. </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3. Interpretace literárního díla: epika. </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4. Interpretace literárního díla: drama.</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5. Interpretace literárního díla: lyrika.</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6. Přehled interpretačních škol a směrů.</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7. Poetika.</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8. Literatura a společnost.</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9. Literární dějiny.</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10. Genderová studia.</w:t>
            </w:r>
          </w:p>
        </w:tc>
      </w:tr>
      <w:tr w:rsidR="00EE0A9F" w:rsidRPr="00EE0A9F" w:rsidTr="007219B6">
        <w:trPr>
          <w:trHeight w:val="265"/>
        </w:trPr>
        <w:tc>
          <w:tcPr>
            <w:tcW w:w="3653" w:type="dxa"/>
            <w:gridSpan w:val="2"/>
            <w:tcBorders>
              <w:top w:val="nil"/>
            </w:tcBorders>
            <w:shd w:val="clear" w:color="auto" w:fill="F7CAAC"/>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1497"/>
        </w:trPr>
        <w:tc>
          <w:tcPr>
            <w:tcW w:w="9855" w:type="dxa"/>
            <w:gridSpan w:val="8"/>
            <w:tcBorders>
              <w:top w:val="nil"/>
            </w:tcBorders>
          </w:tcPr>
          <w:p w:rsidR="007C2BB8" w:rsidRDefault="007C2BB8" w:rsidP="00EE0A9F">
            <w:pPr>
              <w:spacing w:after="0" w:line="240" w:lineRule="auto"/>
              <w:jc w:val="both"/>
              <w:rPr>
                <w:rFonts w:ascii="Times New Roman" w:eastAsia="Calibri" w:hAnsi="Times New Roman" w:cs="Times New Roman"/>
                <w:b/>
                <w:bCs/>
                <w:sz w:val="20"/>
                <w:szCs w:val="20"/>
              </w:rPr>
            </w:pPr>
          </w:p>
          <w:p w:rsidR="00EE0A9F" w:rsidRPr="00EE0A9F" w:rsidRDefault="005302B2" w:rsidP="00EE0A9F">
            <w:pPr>
              <w:spacing w:after="0" w:line="240" w:lineRule="auto"/>
              <w:jc w:val="both"/>
              <w:rPr>
                <w:rFonts w:ascii="Times New Roman" w:hAnsi="Times New Roman" w:cs="Times New Roman"/>
                <w:b/>
                <w:sz w:val="20"/>
                <w:szCs w:val="20"/>
              </w:rPr>
            </w:pPr>
            <w:r w:rsidRPr="00B12B9D">
              <w:rPr>
                <w:rFonts w:ascii="Times New Roman" w:eastAsia="Calibri" w:hAnsi="Times New Roman" w:cs="Times New Roman"/>
                <w:b/>
                <w:bCs/>
                <w:sz w:val="20"/>
                <w:szCs w:val="20"/>
              </w:rPr>
              <w:t>Povinná</w:t>
            </w:r>
            <w:r>
              <w:rPr>
                <w:rFonts w:ascii="Times New Roman" w:eastAsia="Calibri" w:hAnsi="Times New Roman" w:cs="Times New Roman"/>
                <w:b/>
                <w:bCs/>
                <w:sz w:val="20"/>
                <w:szCs w:val="20"/>
              </w:rPr>
              <w:t>:</w:t>
            </w:r>
          </w:p>
          <w:p w:rsidR="00EE0A9F" w:rsidRPr="00EE0A9F" w:rsidRDefault="00EE0A9F" w:rsidP="00EE346A">
            <w:pPr>
              <w:spacing w:after="0" w:line="240" w:lineRule="auto"/>
              <w:rPr>
                <w:rFonts w:ascii="Times New Roman" w:hAnsi="Times New Roman" w:cs="Times New Roman"/>
                <w:sz w:val="20"/>
                <w:szCs w:val="20"/>
              </w:rPr>
            </w:pPr>
            <w:r w:rsidRPr="00EE0A9F">
              <w:rPr>
                <w:rFonts w:ascii="Times New Roman" w:hAnsi="Times New Roman" w:cs="Times New Roman"/>
                <w:sz w:val="20"/>
                <w:szCs w:val="20"/>
              </w:rPr>
              <w:t xml:space="preserve">ALLKEMPER, A., EKE, N. O. </w:t>
            </w:r>
            <w:r w:rsidRPr="00831970">
              <w:rPr>
                <w:rFonts w:ascii="Times New Roman" w:hAnsi="Times New Roman" w:cs="Times New Roman"/>
                <w:i/>
                <w:sz w:val="20"/>
                <w:szCs w:val="20"/>
              </w:rPr>
              <w:t>Literaturwissenschaft: Eine Einführung in die Literaturwissenschaft</w:t>
            </w:r>
            <w:r w:rsidR="00935AED">
              <w:rPr>
                <w:rFonts w:ascii="Times New Roman" w:hAnsi="Times New Roman" w:cs="Times New Roman"/>
                <w:sz w:val="20"/>
                <w:szCs w:val="20"/>
              </w:rPr>
              <w:t>. Stuttgart: UTB, 2014</w:t>
            </w:r>
            <w:r w:rsidRPr="00EE0A9F">
              <w:rPr>
                <w:rFonts w:ascii="Times New Roman" w:hAnsi="Times New Roman" w:cs="Times New Roman"/>
                <w:sz w:val="20"/>
                <w:szCs w:val="20"/>
              </w:rPr>
              <w:t>.</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JEßING, B., KÖHNEN, R. </w:t>
            </w:r>
            <w:r w:rsidRPr="00831970">
              <w:rPr>
                <w:rFonts w:ascii="Times New Roman" w:hAnsi="Times New Roman" w:cs="Times New Roman"/>
                <w:i/>
                <w:sz w:val="20"/>
                <w:szCs w:val="20"/>
              </w:rPr>
              <w:t>Einführung in die neuere deutsche Literaturwissenschaft</w:t>
            </w:r>
            <w:r w:rsidRPr="00EE0A9F">
              <w:rPr>
                <w:rFonts w:ascii="Times New Roman" w:hAnsi="Times New Roman" w:cs="Times New Roman"/>
                <w:sz w:val="20"/>
                <w:szCs w:val="20"/>
              </w:rPr>
              <w:t>. Stuttgart: Metzler, 2012.</w:t>
            </w:r>
          </w:p>
          <w:p w:rsidR="00EE0A9F" w:rsidRPr="00EE0A9F" w:rsidRDefault="00EE0A9F" w:rsidP="00EE0A9F">
            <w:pPr>
              <w:spacing w:after="0" w:line="240" w:lineRule="auto"/>
              <w:jc w:val="both"/>
              <w:rPr>
                <w:rFonts w:ascii="Times New Roman" w:hAnsi="Times New Roman" w:cs="Times New Roman"/>
                <w:sz w:val="20"/>
                <w:szCs w:val="20"/>
              </w:rPr>
            </w:pPr>
          </w:p>
          <w:p w:rsidR="00EE0A9F" w:rsidRPr="00EE0A9F" w:rsidRDefault="005302B2" w:rsidP="00EE0A9F">
            <w:pPr>
              <w:spacing w:after="0" w:line="240" w:lineRule="auto"/>
              <w:jc w:val="both"/>
              <w:rPr>
                <w:rFonts w:ascii="Times New Roman" w:hAnsi="Times New Roman" w:cs="Times New Roman"/>
                <w:b/>
                <w:sz w:val="20"/>
                <w:szCs w:val="20"/>
              </w:rPr>
            </w:pPr>
            <w:r w:rsidRPr="00B12B9D">
              <w:rPr>
                <w:rFonts w:ascii="Times New Roman" w:eastAsia="Calibri" w:hAnsi="Times New Roman" w:cs="Times New Roman"/>
                <w:b/>
                <w:bCs/>
                <w:sz w:val="20"/>
                <w:szCs w:val="20"/>
              </w:rPr>
              <w:t>Doporučená</w:t>
            </w:r>
            <w:r>
              <w:rPr>
                <w:rFonts w:ascii="Times New Roman" w:eastAsia="Calibri" w:hAnsi="Times New Roman" w:cs="Times New Roman"/>
                <w:b/>
                <w:bCs/>
                <w:sz w:val="20"/>
                <w:szCs w:val="20"/>
              </w:rPr>
              <w:t>:</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ASMUTH, B. </w:t>
            </w:r>
            <w:r w:rsidRPr="00831970">
              <w:rPr>
                <w:rFonts w:ascii="Times New Roman" w:hAnsi="Times New Roman" w:cs="Times New Roman"/>
                <w:i/>
                <w:sz w:val="20"/>
                <w:szCs w:val="20"/>
              </w:rPr>
              <w:t>Einführung in die Dramenanalyse</w:t>
            </w:r>
            <w:r w:rsidRPr="00EE0A9F">
              <w:rPr>
                <w:rFonts w:ascii="Times New Roman" w:hAnsi="Times New Roman" w:cs="Times New Roman"/>
                <w:sz w:val="20"/>
                <w:szCs w:val="20"/>
              </w:rPr>
              <w:t>. Stuttgart: Metzler, 2009.</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FRANK, H. J. </w:t>
            </w:r>
            <w:r w:rsidRPr="00831970">
              <w:rPr>
                <w:rFonts w:ascii="Times New Roman" w:hAnsi="Times New Roman" w:cs="Times New Roman"/>
                <w:i/>
                <w:sz w:val="20"/>
                <w:szCs w:val="20"/>
              </w:rPr>
              <w:t>Wie interpretiere ich ein Gedicht? Eine methodische Anleitung</w:t>
            </w:r>
            <w:r w:rsidRPr="00EE0A9F">
              <w:rPr>
                <w:rFonts w:ascii="Times New Roman" w:hAnsi="Times New Roman" w:cs="Times New Roman"/>
                <w:sz w:val="20"/>
                <w:szCs w:val="20"/>
              </w:rPr>
              <w:t>. Stuttgart: Francke, 2010.</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lastRenderedPageBreak/>
              <w:t xml:space="preserve">MEYER-KRENTLER, E., MOENNINGHOFF, B. </w:t>
            </w:r>
            <w:r w:rsidRPr="00831970">
              <w:rPr>
                <w:rFonts w:ascii="Times New Roman" w:hAnsi="Times New Roman" w:cs="Times New Roman"/>
                <w:i/>
                <w:sz w:val="20"/>
                <w:szCs w:val="20"/>
              </w:rPr>
              <w:t>Arbeitstechniken Literaturwissenschaft</w:t>
            </w:r>
            <w:r w:rsidRPr="00EE0A9F">
              <w:rPr>
                <w:rFonts w:ascii="Times New Roman" w:hAnsi="Times New Roman" w:cs="Times New Roman"/>
                <w:sz w:val="20"/>
                <w:szCs w:val="20"/>
              </w:rPr>
              <w:t>. Stuttgart: UTB, 2015.</w:t>
            </w:r>
          </w:p>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PETERSEN, J. H., WAGNER-EGELHAAF, M. </w:t>
            </w:r>
            <w:r w:rsidRPr="00831970">
              <w:rPr>
                <w:rFonts w:ascii="Times New Roman" w:hAnsi="Times New Roman" w:cs="Times New Roman"/>
                <w:i/>
                <w:sz w:val="20"/>
                <w:szCs w:val="20"/>
              </w:rPr>
              <w:t>Einführung in die neuere deutsche Literatuwissenschaft: Ein Arbeitsbuch</w:t>
            </w:r>
            <w:r w:rsidRPr="00EE0A9F">
              <w:rPr>
                <w:rFonts w:ascii="Times New Roman" w:hAnsi="Times New Roman" w:cs="Times New Roman"/>
                <w:sz w:val="20"/>
                <w:szCs w:val="20"/>
              </w:rPr>
              <w:t>. Berlin: Erich Schmidt, 2009.</w:t>
            </w:r>
          </w:p>
          <w:p w:rsid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 xml:space="preserve">STANZEL, F. K. </w:t>
            </w:r>
            <w:r w:rsidRPr="00831970">
              <w:rPr>
                <w:rFonts w:ascii="Times New Roman" w:hAnsi="Times New Roman" w:cs="Times New Roman"/>
                <w:i/>
                <w:sz w:val="20"/>
                <w:szCs w:val="20"/>
              </w:rPr>
              <w:t>Theorie des Erzählens</w:t>
            </w:r>
            <w:r w:rsidRPr="00EE0A9F">
              <w:rPr>
                <w:rFonts w:ascii="Times New Roman" w:hAnsi="Times New Roman" w:cs="Times New Roman"/>
                <w:sz w:val="20"/>
                <w:szCs w:val="20"/>
              </w:rPr>
              <w:t>. Stuttgart: UTB, 2008.</w:t>
            </w:r>
          </w:p>
          <w:p w:rsidR="007C2BB8" w:rsidRPr="00EE0A9F" w:rsidRDefault="007C2BB8" w:rsidP="00EE0A9F">
            <w:pPr>
              <w:spacing w:after="0" w:line="240" w:lineRule="auto"/>
              <w:jc w:val="both"/>
              <w:rPr>
                <w:rFonts w:ascii="Times New Roman" w:hAnsi="Times New Roman" w:cs="Times New Roman"/>
                <w:sz w:val="20"/>
                <w:szCs w:val="20"/>
              </w:rPr>
            </w:pPr>
          </w:p>
        </w:tc>
      </w:tr>
    </w:tbl>
    <w:p w:rsidR="00EE0A9F" w:rsidRDefault="00EE0A9F">
      <w:r>
        <w:lastRenderedPageBreak/>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E0A9F" w:rsidRPr="00EE0A9F" w:rsidTr="007219B6">
        <w:tc>
          <w:tcPr>
            <w:tcW w:w="9855" w:type="dxa"/>
            <w:gridSpan w:val="8"/>
            <w:tcBorders>
              <w:bottom w:val="double" w:sz="4" w:space="0" w:color="auto"/>
            </w:tcBorders>
            <w:shd w:val="clear" w:color="auto" w:fill="BDD6EE"/>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sz w:val="20"/>
                <w:szCs w:val="20"/>
              </w:rPr>
              <w:lastRenderedPageBreak/>
              <w:br w:type="page"/>
            </w:r>
            <w:r w:rsidRPr="00EE0A9F">
              <w:rPr>
                <w:rFonts w:ascii="Times New Roman" w:hAnsi="Times New Roman" w:cs="Times New Roman"/>
                <w:b/>
                <w:sz w:val="20"/>
                <w:szCs w:val="20"/>
              </w:rPr>
              <w:t>B-III – Charakteristika studijního předmětu</w:t>
            </w:r>
          </w:p>
        </w:tc>
      </w:tr>
      <w:tr w:rsidR="00EE0A9F" w:rsidRPr="00EE0A9F" w:rsidTr="007219B6">
        <w:tc>
          <w:tcPr>
            <w:tcW w:w="3086" w:type="dxa"/>
            <w:tcBorders>
              <w:top w:val="double" w:sz="4" w:space="0" w:color="auto"/>
            </w:tcBorders>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Reálie německy mluvících zemí</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Typ předmětu</w:t>
            </w:r>
          </w:p>
        </w:tc>
        <w:tc>
          <w:tcPr>
            <w:tcW w:w="3406" w:type="dxa"/>
            <w:gridSpan w:val="4"/>
          </w:tcPr>
          <w:p w:rsidR="00EE0A9F" w:rsidRPr="00EE0A9F" w:rsidRDefault="00C46A39"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w:t>
            </w:r>
            <w:r w:rsidR="00EE0A9F" w:rsidRPr="00EE0A9F">
              <w:rPr>
                <w:rFonts w:ascii="Times New Roman" w:hAnsi="Times New Roman" w:cs="Times New Roman"/>
                <w:sz w:val="20"/>
                <w:szCs w:val="20"/>
              </w:rPr>
              <w:t>ovinný</w:t>
            </w:r>
            <w:r>
              <w:rPr>
                <w:rFonts w:ascii="Times New Roman" w:hAnsi="Times New Roman" w:cs="Times New Roman"/>
                <w:sz w:val="20"/>
                <w:szCs w:val="20"/>
              </w:rPr>
              <w:t xml:space="preserve"> /</w:t>
            </w:r>
            <w:r w:rsidR="006A60F3">
              <w:rPr>
                <w:rFonts w:ascii="Times New Roman" w:hAnsi="Times New Roman" w:cs="Times New Roman"/>
                <w:sz w:val="20"/>
                <w:szCs w:val="20"/>
              </w:rPr>
              <w:t xml:space="preserve"> ZT</w:t>
            </w:r>
          </w:p>
        </w:tc>
        <w:tc>
          <w:tcPr>
            <w:tcW w:w="2695" w:type="dxa"/>
            <w:gridSpan w:val="2"/>
            <w:shd w:val="clear" w:color="auto" w:fill="F7CAAC"/>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doporučený ročník / semestr</w:t>
            </w:r>
          </w:p>
        </w:tc>
        <w:tc>
          <w:tcPr>
            <w:tcW w:w="668" w:type="dxa"/>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eastAsia="Calibri" w:hAnsi="Times New Roman" w:cs="Times New Roman"/>
                <w:color w:val="000000"/>
                <w:sz w:val="20"/>
                <w:szCs w:val="20"/>
              </w:rPr>
              <w:t>1/LS</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Rozsah studijního předmětu</w:t>
            </w:r>
          </w:p>
        </w:tc>
        <w:tc>
          <w:tcPr>
            <w:tcW w:w="1701" w:type="dxa"/>
            <w:gridSpan w:val="2"/>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28s</w:t>
            </w:r>
          </w:p>
        </w:tc>
        <w:tc>
          <w:tcPr>
            <w:tcW w:w="889"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 xml:space="preserve">hod. </w:t>
            </w:r>
          </w:p>
        </w:tc>
        <w:tc>
          <w:tcPr>
            <w:tcW w:w="816" w:type="dxa"/>
          </w:tcPr>
          <w:p w:rsidR="00EE0A9F" w:rsidRPr="00EE0A9F" w:rsidRDefault="00713061"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kreditů</w:t>
            </w:r>
          </w:p>
        </w:tc>
        <w:tc>
          <w:tcPr>
            <w:tcW w:w="1207" w:type="dxa"/>
            <w:gridSpan w:val="2"/>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4</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Prerekvizity, korekvizity, ekvivalence</w:t>
            </w:r>
          </w:p>
        </w:tc>
        <w:tc>
          <w:tcPr>
            <w:tcW w:w="6769" w:type="dxa"/>
            <w:gridSpan w:val="7"/>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Způsob ověření studijních výsledků</w:t>
            </w:r>
          </w:p>
        </w:tc>
        <w:tc>
          <w:tcPr>
            <w:tcW w:w="3406" w:type="dxa"/>
            <w:gridSpan w:val="4"/>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zápočet, zkouška</w:t>
            </w:r>
          </w:p>
        </w:tc>
        <w:tc>
          <w:tcPr>
            <w:tcW w:w="215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Forma výuky</w:t>
            </w:r>
          </w:p>
        </w:tc>
        <w:tc>
          <w:tcPr>
            <w:tcW w:w="1207" w:type="dxa"/>
            <w:gridSpan w:val="2"/>
          </w:tcPr>
          <w:p w:rsidR="00EE0A9F" w:rsidRPr="00EE0A9F" w:rsidRDefault="006A60F3"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41736" w:rsidRPr="00663585" w:rsidRDefault="00841736" w:rsidP="00841736">
            <w:pPr>
              <w:spacing w:after="0" w:line="240" w:lineRule="auto"/>
              <w:jc w:val="both"/>
              <w:rPr>
                <w:rFonts w:ascii="Times New Roman" w:hAnsi="Times New Roman" w:cs="Times New Roman"/>
                <w:b/>
                <w:bCs/>
                <w:sz w:val="20"/>
                <w:szCs w:val="20"/>
              </w:rPr>
            </w:pPr>
            <w:r w:rsidRPr="00663585">
              <w:rPr>
                <w:rFonts w:ascii="Times New Roman" w:hAnsi="Times New Roman" w:cs="Times New Roman"/>
                <w:b/>
                <w:bCs/>
                <w:sz w:val="20"/>
                <w:szCs w:val="20"/>
              </w:rPr>
              <w:t>Požadavky k zápočtu:</w:t>
            </w:r>
          </w:p>
          <w:p w:rsidR="00841736" w:rsidRDefault="00646F8F" w:rsidP="00EE346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00841736" w:rsidRPr="00663585">
              <w:rPr>
                <w:rFonts w:ascii="Times New Roman" w:hAnsi="Times New Roman" w:cs="Times New Roman"/>
                <w:sz w:val="20"/>
                <w:szCs w:val="20"/>
              </w:rPr>
              <w:t>Aktivní účast na seminářích (</w:t>
            </w:r>
            <w:r w:rsidR="00841736">
              <w:rPr>
                <w:rFonts w:ascii="Times New Roman" w:hAnsi="Times New Roman" w:cs="Times New Roman"/>
                <w:sz w:val="20"/>
                <w:szCs w:val="20"/>
              </w:rPr>
              <w:t xml:space="preserve">min. </w:t>
            </w:r>
            <w:r w:rsidR="00841736" w:rsidRPr="00663585">
              <w:rPr>
                <w:rFonts w:ascii="Times New Roman" w:hAnsi="Times New Roman" w:cs="Times New Roman"/>
                <w:sz w:val="20"/>
                <w:szCs w:val="20"/>
              </w:rPr>
              <w:t>80</w:t>
            </w:r>
            <w:r w:rsidR="00AC77E1">
              <w:rPr>
                <w:rFonts w:ascii="Times New Roman" w:hAnsi="Times New Roman" w:cs="Times New Roman"/>
                <w:sz w:val="20"/>
                <w:szCs w:val="20"/>
              </w:rPr>
              <w:t xml:space="preserve"> </w:t>
            </w:r>
            <w:r w:rsidR="00841736" w:rsidRPr="00663585">
              <w:rPr>
                <w:rFonts w:ascii="Times New Roman" w:hAnsi="Times New Roman" w:cs="Times New Roman"/>
                <w:sz w:val="20"/>
                <w:szCs w:val="20"/>
              </w:rPr>
              <w:t>%).</w:t>
            </w:r>
          </w:p>
          <w:p w:rsidR="00841736" w:rsidRDefault="00841736" w:rsidP="00EE346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663585">
              <w:rPr>
                <w:rFonts w:ascii="Times New Roman" w:hAnsi="Times New Roman" w:cs="Times New Roman"/>
                <w:sz w:val="20"/>
                <w:szCs w:val="20"/>
              </w:rPr>
              <w:t>Absolvování zápočtového testu s minimální úspěšností 60</w:t>
            </w:r>
            <w:r w:rsidR="00AC77E1">
              <w:rPr>
                <w:rFonts w:ascii="Times New Roman" w:hAnsi="Times New Roman" w:cs="Times New Roman"/>
                <w:sz w:val="20"/>
                <w:szCs w:val="20"/>
              </w:rPr>
              <w:t xml:space="preserve"> </w:t>
            </w:r>
            <w:r w:rsidRPr="00663585">
              <w:rPr>
                <w:rFonts w:ascii="Times New Roman" w:hAnsi="Times New Roman" w:cs="Times New Roman"/>
                <w:sz w:val="20"/>
                <w:szCs w:val="20"/>
              </w:rPr>
              <w:t xml:space="preserve">%. </w:t>
            </w:r>
          </w:p>
          <w:p w:rsidR="00EE0A9F" w:rsidRPr="00EE0A9F" w:rsidRDefault="00841736" w:rsidP="00646F8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 P</w:t>
            </w:r>
            <w:r w:rsidRPr="00663585">
              <w:rPr>
                <w:rFonts w:ascii="Times New Roman" w:hAnsi="Times New Roman" w:cs="Times New Roman"/>
                <w:sz w:val="20"/>
                <w:szCs w:val="20"/>
              </w:rPr>
              <w:t xml:space="preserve">rezentace </w:t>
            </w:r>
            <w:r>
              <w:rPr>
                <w:rFonts w:ascii="Times New Roman" w:hAnsi="Times New Roman" w:cs="Times New Roman"/>
                <w:sz w:val="20"/>
                <w:szCs w:val="20"/>
              </w:rPr>
              <w:t>individuálního projektu.</w:t>
            </w:r>
          </w:p>
        </w:tc>
      </w:tr>
      <w:tr w:rsidR="00EE0A9F" w:rsidRPr="00EE0A9F" w:rsidTr="007219B6">
        <w:trPr>
          <w:trHeight w:val="554"/>
        </w:trPr>
        <w:tc>
          <w:tcPr>
            <w:tcW w:w="9855" w:type="dxa"/>
            <w:gridSpan w:val="8"/>
            <w:tcBorders>
              <w:top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197"/>
        </w:trPr>
        <w:tc>
          <w:tcPr>
            <w:tcW w:w="3086" w:type="dxa"/>
            <w:tcBorders>
              <w:top w:val="nil"/>
            </w:tcBorders>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Garant předmětu</w:t>
            </w:r>
          </w:p>
        </w:tc>
        <w:tc>
          <w:tcPr>
            <w:tcW w:w="6769" w:type="dxa"/>
            <w:gridSpan w:val="7"/>
            <w:tcBorders>
              <w:top w:val="nil"/>
            </w:tcBorders>
          </w:tcPr>
          <w:p w:rsidR="00EE0A9F" w:rsidRPr="00EE0A9F" w:rsidRDefault="00614463"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Gerhard Simon, Dipl.-</w:t>
            </w:r>
            <w:r w:rsidR="00EE0A9F" w:rsidRPr="00EE0A9F">
              <w:rPr>
                <w:rFonts w:ascii="Times New Roman" w:hAnsi="Times New Roman" w:cs="Times New Roman"/>
                <w:sz w:val="20"/>
                <w:szCs w:val="20"/>
              </w:rPr>
              <w:t>Betriebswirt</w:t>
            </w:r>
          </w:p>
        </w:tc>
      </w:tr>
      <w:tr w:rsidR="00EE0A9F" w:rsidRPr="00EE0A9F" w:rsidTr="007219B6">
        <w:trPr>
          <w:trHeight w:val="243"/>
        </w:trPr>
        <w:tc>
          <w:tcPr>
            <w:tcW w:w="3086" w:type="dxa"/>
            <w:tcBorders>
              <w:top w:val="nil"/>
            </w:tcBorders>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Zapojení garanta do výuky předmětu</w:t>
            </w:r>
          </w:p>
        </w:tc>
        <w:tc>
          <w:tcPr>
            <w:tcW w:w="6769" w:type="dxa"/>
            <w:gridSpan w:val="7"/>
            <w:tcBorders>
              <w:top w:val="nil"/>
            </w:tcBorders>
          </w:tcPr>
          <w:p w:rsidR="00EE0A9F" w:rsidRPr="00EE0A9F" w:rsidRDefault="00841736" w:rsidP="00EE0A9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00EE0A9F" w:rsidRPr="00EE0A9F">
              <w:rPr>
                <w:rFonts w:ascii="Times New Roman" w:hAnsi="Times New Roman" w:cs="Times New Roman"/>
                <w:sz w:val="20"/>
                <w:szCs w:val="20"/>
              </w:rPr>
              <w:t>100 %</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Vyučující</w:t>
            </w:r>
          </w:p>
        </w:tc>
        <w:tc>
          <w:tcPr>
            <w:tcW w:w="6769" w:type="dxa"/>
            <w:gridSpan w:val="7"/>
            <w:tcBorders>
              <w:bottom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554"/>
        </w:trPr>
        <w:tc>
          <w:tcPr>
            <w:tcW w:w="9855" w:type="dxa"/>
            <w:gridSpan w:val="8"/>
            <w:tcBorders>
              <w:top w:val="nil"/>
            </w:tcBorders>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sz w:val="20"/>
                <w:szCs w:val="20"/>
              </w:rPr>
              <w:t>Gerhard Simon, D</w:t>
            </w:r>
            <w:r w:rsidR="00D340B7">
              <w:rPr>
                <w:rFonts w:ascii="Times New Roman" w:hAnsi="Times New Roman" w:cs="Times New Roman"/>
                <w:sz w:val="20"/>
                <w:szCs w:val="20"/>
              </w:rPr>
              <w:t>ipl.</w:t>
            </w:r>
            <w:r w:rsidR="006A60F3">
              <w:rPr>
                <w:rFonts w:ascii="Times New Roman" w:hAnsi="Times New Roman" w:cs="Times New Roman"/>
                <w:sz w:val="20"/>
                <w:szCs w:val="20"/>
              </w:rPr>
              <w:t>-</w:t>
            </w:r>
            <w:r w:rsidRPr="00EE0A9F">
              <w:rPr>
                <w:rFonts w:ascii="Times New Roman" w:hAnsi="Times New Roman" w:cs="Times New Roman"/>
                <w:sz w:val="20"/>
                <w:szCs w:val="20"/>
              </w:rPr>
              <w:t>Betriebswirt</w:t>
            </w:r>
          </w:p>
        </w:tc>
      </w:tr>
      <w:tr w:rsidR="00EE0A9F" w:rsidRPr="00EE0A9F" w:rsidTr="007219B6">
        <w:tc>
          <w:tcPr>
            <w:tcW w:w="3086" w:type="dxa"/>
            <w:shd w:val="clear" w:color="auto" w:fill="F7CAAC"/>
          </w:tcPr>
          <w:p w:rsidR="00EE0A9F" w:rsidRPr="00EE0A9F" w:rsidRDefault="00EE0A9F" w:rsidP="00EE0A9F">
            <w:pPr>
              <w:spacing w:after="0" w:line="240" w:lineRule="auto"/>
              <w:jc w:val="both"/>
              <w:rPr>
                <w:rFonts w:ascii="Times New Roman" w:hAnsi="Times New Roman" w:cs="Times New Roman"/>
                <w:b/>
                <w:sz w:val="20"/>
                <w:szCs w:val="20"/>
              </w:rPr>
            </w:pPr>
            <w:r w:rsidRPr="00EE0A9F">
              <w:rPr>
                <w:rFonts w:ascii="Times New Roman" w:hAnsi="Times New Roman" w:cs="Times New Roman"/>
                <w:b/>
                <w:sz w:val="20"/>
                <w:szCs w:val="20"/>
              </w:rPr>
              <w:t>Stručná anotace předmětu</w:t>
            </w:r>
          </w:p>
        </w:tc>
        <w:tc>
          <w:tcPr>
            <w:tcW w:w="6769" w:type="dxa"/>
            <w:gridSpan w:val="7"/>
            <w:tcBorders>
              <w:bottom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3938"/>
        </w:trPr>
        <w:tc>
          <w:tcPr>
            <w:tcW w:w="9855" w:type="dxa"/>
            <w:gridSpan w:val="8"/>
            <w:tcBorders>
              <w:top w:val="nil"/>
              <w:bottom w:val="single" w:sz="12" w:space="0" w:color="auto"/>
            </w:tcBorders>
          </w:tcPr>
          <w:p w:rsidR="005302B2" w:rsidRPr="0027078D" w:rsidRDefault="005302B2" w:rsidP="005302B2">
            <w:pPr>
              <w:autoSpaceDE w:val="0"/>
              <w:autoSpaceDN w:val="0"/>
              <w:adjustRightInd w:val="0"/>
              <w:spacing w:after="0" w:line="240" w:lineRule="auto"/>
              <w:jc w:val="both"/>
              <w:rPr>
                <w:rFonts w:ascii="Times New Roman" w:hAnsi="Times New Roman" w:cs="Times New Roman"/>
                <w:sz w:val="20"/>
                <w:szCs w:val="20"/>
              </w:rPr>
            </w:pPr>
            <w:r w:rsidRPr="0027078D">
              <w:rPr>
                <w:rFonts w:ascii="Times New Roman" w:hAnsi="Times New Roman" w:cs="Times New Roman"/>
                <w:b/>
                <w:bCs/>
                <w:sz w:val="20"/>
                <w:szCs w:val="20"/>
              </w:rPr>
              <w:t>Cílem předmětu</w:t>
            </w:r>
            <w:r w:rsidRPr="0027078D">
              <w:rPr>
                <w:rFonts w:ascii="Times New Roman" w:hAnsi="Times New Roman" w:cs="Times New Roman"/>
                <w:sz w:val="20"/>
                <w:szCs w:val="20"/>
              </w:rPr>
              <w:t xml:space="preserve"> je seznámit studenty s nejrůznějšími aspekty společenského, politického a kulturního života ve Spolkové republice Německo. Semináře budou vycházet z autentických textů, přičemž důraz bude kladen na konverzační, mediální, analytickou a interkulturní kompetenci. </w:t>
            </w:r>
            <w:r w:rsidRPr="0027078D">
              <w:rPr>
                <w:rFonts w:ascii="Times New Roman" w:hAnsi="Times New Roman" w:cs="Times New Roman"/>
                <w:sz w:val="20"/>
                <w:szCs w:val="20"/>
                <w:lang w:eastAsia="cs-CZ"/>
              </w:rPr>
              <w:t>Studenti na základ</w:t>
            </w:r>
            <w:r w:rsidRPr="0027078D">
              <w:rPr>
                <w:rFonts w:ascii="Times New Roman" w:eastAsia="TimesNewRoman" w:hAnsi="Times New Roman" w:cs="Times New Roman"/>
                <w:sz w:val="20"/>
                <w:szCs w:val="20"/>
                <w:lang w:eastAsia="cs-CZ"/>
              </w:rPr>
              <w:t xml:space="preserve">ě </w:t>
            </w:r>
            <w:r w:rsidRPr="0027078D">
              <w:rPr>
                <w:rFonts w:ascii="Times New Roman" w:hAnsi="Times New Roman" w:cs="Times New Roman"/>
                <w:sz w:val="20"/>
                <w:szCs w:val="20"/>
                <w:lang w:eastAsia="cs-CZ"/>
              </w:rPr>
              <w:t>analýzy t</w:t>
            </w:r>
            <w:r w:rsidRPr="0027078D">
              <w:rPr>
                <w:rFonts w:ascii="Times New Roman" w:eastAsia="TimesNewRoman" w:hAnsi="Times New Roman" w:cs="Times New Roman"/>
                <w:sz w:val="20"/>
                <w:szCs w:val="20"/>
                <w:lang w:eastAsia="cs-CZ"/>
              </w:rPr>
              <w:t>ě</w:t>
            </w:r>
            <w:r w:rsidRPr="0027078D">
              <w:rPr>
                <w:rFonts w:ascii="Times New Roman" w:hAnsi="Times New Roman" w:cs="Times New Roman"/>
                <w:sz w:val="20"/>
                <w:szCs w:val="20"/>
                <w:lang w:eastAsia="cs-CZ"/>
              </w:rPr>
              <w:t>chto text</w:t>
            </w:r>
            <w:r w:rsidRPr="0027078D">
              <w:rPr>
                <w:rFonts w:ascii="Times New Roman" w:eastAsia="TimesNewRoman" w:hAnsi="Times New Roman" w:cs="Times New Roman"/>
                <w:sz w:val="20"/>
                <w:szCs w:val="20"/>
                <w:lang w:eastAsia="cs-CZ"/>
              </w:rPr>
              <w:t xml:space="preserve">ů </w:t>
            </w:r>
            <w:r w:rsidRPr="0027078D">
              <w:rPr>
                <w:rFonts w:ascii="Times New Roman" w:hAnsi="Times New Roman" w:cs="Times New Roman"/>
                <w:sz w:val="20"/>
                <w:szCs w:val="20"/>
                <w:lang w:eastAsia="cs-CZ"/>
              </w:rPr>
              <w:t>a v pr</w:t>
            </w:r>
            <w:r w:rsidRPr="0027078D">
              <w:rPr>
                <w:rFonts w:ascii="Times New Roman" w:eastAsia="TimesNewRoman" w:hAnsi="Times New Roman" w:cs="Times New Roman"/>
                <w:sz w:val="20"/>
                <w:szCs w:val="20"/>
                <w:lang w:eastAsia="cs-CZ"/>
              </w:rPr>
              <w:t>ů</w:t>
            </w:r>
            <w:r w:rsidRPr="0027078D">
              <w:rPr>
                <w:rFonts w:ascii="Times New Roman" w:hAnsi="Times New Roman" w:cs="Times New Roman"/>
                <w:sz w:val="20"/>
                <w:szCs w:val="20"/>
                <w:lang w:eastAsia="cs-CZ"/>
              </w:rPr>
              <w:t>b</w:t>
            </w:r>
            <w:r w:rsidRPr="0027078D">
              <w:rPr>
                <w:rFonts w:ascii="Times New Roman" w:eastAsia="TimesNewRoman" w:hAnsi="Times New Roman" w:cs="Times New Roman"/>
                <w:sz w:val="20"/>
                <w:szCs w:val="20"/>
                <w:lang w:eastAsia="cs-CZ"/>
              </w:rPr>
              <w:t>ě</w:t>
            </w:r>
            <w:r w:rsidRPr="0027078D">
              <w:rPr>
                <w:rFonts w:ascii="Times New Roman" w:hAnsi="Times New Roman" w:cs="Times New Roman"/>
                <w:sz w:val="20"/>
                <w:szCs w:val="20"/>
                <w:lang w:eastAsia="cs-CZ"/>
              </w:rPr>
              <w:t>hu následné diskuze sami vyhodnotí nové poznatky z probíraných oblastí a zformulují obecné záv</w:t>
            </w:r>
            <w:r w:rsidRPr="0027078D">
              <w:rPr>
                <w:rFonts w:ascii="Times New Roman" w:eastAsia="TimesNewRoman" w:hAnsi="Times New Roman" w:cs="Times New Roman"/>
                <w:sz w:val="20"/>
                <w:szCs w:val="20"/>
                <w:lang w:eastAsia="cs-CZ"/>
              </w:rPr>
              <w:t>ě</w:t>
            </w:r>
            <w:r w:rsidRPr="0027078D">
              <w:rPr>
                <w:rFonts w:ascii="Times New Roman" w:hAnsi="Times New Roman" w:cs="Times New Roman"/>
                <w:sz w:val="20"/>
                <w:szCs w:val="20"/>
                <w:lang w:eastAsia="cs-CZ"/>
              </w:rPr>
              <w:t xml:space="preserve">ry. Kurz je </w:t>
            </w:r>
            <w:del w:id="116" w:author="Marek Libor" w:date="2018-04-12T05:27:00Z">
              <w:r w:rsidRPr="0027078D" w:rsidDel="00074C88">
                <w:rPr>
                  <w:rFonts w:ascii="Times New Roman" w:hAnsi="Times New Roman" w:cs="Times New Roman"/>
                  <w:sz w:val="20"/>
                  <w:szCs w:val="20"/>
                  <w:lang w:eastAsia="cs-CZ"/>
                </w:rPr>
                <w:delText>zárove</w:delText>
              </w:r>
              <w:r w:rsidRPr="0027078D" w:rsidDel="00074C88">
                <w:rPr>
                  <w:rFonts w:ascii="Times New Roman" w:eastAsia="TimesNewRoman" w:hAnsi="Times New Roman" w:cs="Times New Roman"/>
                  <w:sz w:val="20"/>
                  <w:szCs w:val="20"/>
                  <w:lang w:eastAsia="cs-CZ"/>
                </w:rPr>
                <w:delText xml:space="preserve">ň </w:delText>
              </w:r>
            </w:del>
            <w:r w:rsidRPr="0027078D">
              <w:rPr>
                <w:rFonts w:ascii="Times New Roman" w:hAnsi="Times New Roman" w:cs="Times New Roman"/>
                <w:sz w:val="20"/>
                <w:szCs w:val="20"/>
                <w:lang w:eastAsia="cs-CZ"/>
              </w:rPr>
              <w:t xml:space="preserve">koncipován jako </w:t>
            </w:r>
            <w:del w:id="117" w:author="Marek Libor" w:date="2018-04-12T05:27:00Z">
              <w:r w:rsidRPr="0027078D" w:rsidDel="00F52571">
                <w:rPr>
                  <w:rFonts w:ascii="Times New Roman" w:hAnsi="Times New Roman" w:cs="Times New Roman"/>
                  <w:sz w:val="20"/>
                  <w:szCs w:val="20"/>
                  <w:lang w:eastAsia="cs-CZ"/>
                </w:rPr>
                <w:delText>p</w:delText>
              </w:r>
              <w:r w:rsidRPr="0027078D" w:rsidDel="00F52571">
                <w:rPr>
                  <w:rFonts w:ascii="Times New Roman" w:eastAsia="TimesNewRoman" w:hAnsi="Times New Roman" w:cs="Times New Roman"/>
                  <w:sz w:val="20"/>
                  <w:szCs w:val="20"/>
                  <w:lang w:eastAsia="cs-CZ"/>
                </w:rPr>
                <w:delText>ř</w:delText>
              </w:r>
              <w:r w:rsidRPr="0027078D" w:rsidDel="00F52571">
                <w:rPr>
                  <w:rFonts w:ascii="Times New Roman" w:hAnsi="Times New Roman" w:cs="Times New Roman"/>
                  <w:sz w:val="20"/>
                  <w:szCs w:val="20"/>
                  <w:lang w:eastAsia="cs-CZ"/>
                </w:rPr>
                <w:delText xml:space="preserve">íprava na </w:delText>
              </w:r>
            </w:del>
            <w:r w:rsidRPr="0027078D">
              <w:rPr>
                <w:rFonts w:ascii="Times New Roman" w:hAnsi="Times New Roman" w:cs="Times New Roman"/>
                <w:sz w:val="20"/>
                <w:szCs w:val="20"/>
                <w:lang w:eastAsia="cs-CZ"/>
              </w:rPr>
              <w:t>projektov</w:t>
            </w:r>
            <w:ins w:id="118" w:author="Marek Libor" w:date="2018-04-12T05:27:00Z">
              <w:r w:rsidR="00074C88">
                <w:rPr>
                  <w:rFonts w:ascii="Times New Roman" w:hAnsi="Times New Roman" w:cs="Times New Roman"/>
                  <w:sz w:val="20"/>
                  <w:szCs w:val="20"/>
                  <w:lang w:eastAsia="cs-CZ"/>
                </w:rPr>
                <w:t>á</w:t>
              </w:r>
            </w:ins>
            <w:del w:id="119" w:author="Marek Libor" w:date="2018-04-12T05:27:00Z">
              <w:r w:rsidRPr="0027078D" w:rsidDel="00074C88">
                <w:rPr>
                  <w:rFonts w:ascii="Times New Roman" w:hAnsi="Times New Roman" w:cs="Times New Roman"/>
                  <w:sz w:val="20"/>
                  <w:szCs w:val="20"/>
                  <w:lang w:eastAsia="cs-CZ"/>
                </w:rPr>
                <w:delText>ou</w:delText>
              </w:r>
            </w:del>
            <w:r w:rsidRPr="0027078D">
              <w:rPr>
                <w:rFonts w:ascii="Times New Roman" w:hAnsi="Times New Roman" w:cs="Times New Roman"/>
                <w:sz w:val="20"/>
                <w:szCs w:val="20"/>
                <w:lang w:eastAsia="cs-CZ"/>
              </w:rPr>
              <w:t xml:space="preserve"> výuk</w:t>
            </w:r>
            <w:ins w:id="120" w:author="Marek Libor" w:date="2018-04-12T05:27:00Z">
              <w:r w:rsidR="00074C88">
                <w:rPr>
                  <w:rFonts w:ascii="Times New Roman" w:hAnsi="Times New Roman" w:cs="Times New Roman"/>
                  <w:sz w:val="20"/>
                  <w:szCs w:val="20"/>
                  <w:lang w:eastAsia="cs-CZ"/>
                </w:rPr>
                <w:t>a</w:t>
              </w:r>
            </w:ins>
            <w:del w:id="121" w:author="Marek Libor" w:date="2018-04-12T05:27:00Z">
              <w:r w:rsidRPr="0027078D" w:rsidDel="00074C88">
                <w:rPr>
                  <w:rFonts w:ascii="Times New Roman" w:hAnsi="Times New Roman" w:cs="Times New Roman"/>
                  <w:sz w:val="20"/>
                  <w:szCs w:val="20"/>
                  <w:lang w:eastAsia="cs-CZ"/>
                </w:rPr>
                <w:delText>u</w:delText>
              </w:r>
            </w:del>
            <w:del w:id="122" w:author="Marek Libor" w:date="2018-04-12T05:26:00Z">
              <w:r w:rsidRPr="0027078D" w:rsidDel="00074C88">
                <w:rPr>
                  <w:rFonts w:ascii="Times New Roman" w:hAnsi="Times New Roman" w:cs="Times New Roman"/>
                  <w:sz w:val="20"/>
                  <w:szCs w:val="20"/>
                  <w:lang w:eastAsia="cs-CZ"/>
                </w:rPr>
                <w:delText xml:space="preserve"> reálií v následujícím semestru</w:delText>
              </w:r>
            </w:del>
            <w:r w:rsidRPr="0027078D">
              <w:rPr>
                <w:rFonts w:ascii="Times New Roman" w:hAnsi="Times New Roman" w:cs="Times New Roman"/>
                <w:sz w:val="20"/>
                <w:szCs w:val="20"/>
                <w:lang w:eastAsia="cs-CZ"/>
              </w:rPr>
              <w:t>.</w:t>
            </w:r>
          </w:p>
          <w:p w:rsidR="005302B2" w:rsidRPr="0027078D" w:rsidRDefault="005302B2" w:rsidP="005302B2">
            <w:pPr>
              <w:pStyle w:val="Zkladntext2"/>
              <w:widowControl/>
              <w:tabs>
                <w:tab w:val="clear" w:pos="426"/>
                <w:tab w:val="clear" w:pos="709"/>
              </w:tabs>
              <w:spacing w:before="0" w:after="0"/>
              <w:rPr>
                <w:rFonts w:ascii="Times New Roman" w:hAnsi="Times New Roman" w:cs="Times New Roman"/>
                <w:sz w:val="20"/>
                <w:szCs w:val="20"/>
                <w:lang w:val="cs-CZ"/>
              </w:rPr>
            </w:pPr>
          </w:p>
          <w:p w:rsidR="005302B2" w:rsidRPr="0027078D" w:rsidRDefault="005302B2" w:rsidP="005302B2">
            <w:pPr>
              <w:pStyle w:val="Zkladntext2"/>
              <w:widowControl/>
              <w:tabs>
                <w:tab w:val="clear" w:pos="426"/>
                <w:tab w:val="clear" w:pos="709"/>
              </w:tabs>
              <w:spacing w:before="0" w:after="0"/>
              <w:rPr>
                <w:rFonts w:ascii="Times New Roman" w:hAnsi="Times New Roman" w:cs="Times New Roman"/>
                <w:b/>
                <w:bCs/>
                <w:sz w:val="20"/>
                <w:szCs w:val="20"/>
                <w:lang w:val="cs-CZ"/>
              </w:rPr>
            </w:pPr>
            <w:r w:rsidRPr="0027078D">
              <w:rPr>
                <w:rFonts w:ascii="Times New Roman" w:hAnsi="Times New Roman" w:cs="Times New Roman"/>
                <w:b/>
                <w:bCs/>
                <w:sz w:val="20"/>
                <w:szCs w:val="20"/>
                <w:lang w:val="cs-CZ"/>
              </w:rPr>
              <w:t>Obsah předmětu</w:t>
            </w:r>
            <w:r w:rsidR="00734F7A">
              <w:rPr>
                <w:rFonts w:ascii="Times New Roman" w:hAnsi="Times New Roman" w:cs="Times New Roman"/>
                <w:b/>
                <w:bCs/>
                <w:sz w:val="20"/>
                <w:szCs w:val="20"/>
                <w:lang w:val="cs-CZ"/>
              </w:rPr>
              <w:t>:</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1. SRN: geografie</w:t>
            </w:r>
            <w:r>
              <w:rPr>
                <w:rFonts w:ascii="Times New Roman" w:hAnsi="Times New Roman" w:cs="Times New Roman"/>
                <w:sz w:val="20"/>
                <w:szCs w:val="20"/>
              </w:rPr>
              <w:t>.</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2. Obyvatelstvo, migrace a mobilita</w:t>
            </w:r>
            <w:r>
              <w:rPr>
                <w:rFonts w:ascii="Times New Roman" w:hAnsi="Times New Roman" w:cs="Times New Roman"/>
                <w:sz w:val="20"/>
                <w:szCs w:val="20"/>
              </w:rPr>
              <w:t>.</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 xml:space="preserve">3. Národnostní menšiny. </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4. Přehled spolkových zemí I.</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5. Přehled spolkových zemí II.</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6. Přehled spolkových zemí III.</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7. Berlín</w:t>
            </w:r>
            <w:r>
              <w:rPr>
                <w:rFonts w:ascii="Times New Roman" w:hAnsi="Times New Roman" w:cs="Times New Roman"/>
                <w:sz w:val="20"/>
                <w:szCs w:val="20"/>
              </w:rPr>
              <w:t>.</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8. Politický systém, ústavní orgány, politické strany</w:t>
            </w:r>
            <w:r>
              <w:rPr>
                <w:rFonts w:ascii="Times New Roman" w:hAnsi="Times New Roman" w:cs="Times New Roman"/>
                <w:sz w:val="20"/>
                <w:szCs w:val="20"/>
              </w:rPr>
              <w:t>.</w:t>
            </w:r>
          </w:p>
          <w:p w:rsidR="005302B2" w:rsidRPr="00772E29" w:rsidRDefault="005302B2" w:rsidP="005302B2">
            <w:pPr>
              <w:spacing w:after="0" w:line="240" w:lineRule="auto"/>
              <w:rPr>
                <w:rFonts w:ascii="Times New Roman" w:hAnsi="Times New Roman" w:cs="Times New Roman"/>
                <w:sz w:val="20"/>
                <w:szCs w:val="20"/>
              </w:rPr>
            </w:pPr>
            <w:r w:rsidRPr="00772E29">
              <w:rPr>
                <w:rFonts w:ascii="Times New Roman" w:hAnsi="Times New Roman" w:cs="Times New Roman"/>
                <w:sz w:val="20"/>
                <w:szCs w:val="20"/>
              </w:rPr>
              <w:t>9.</w:t>
            </w:r>
            <w:r>
              <w:rPr>
                <w:rFonts w:ascii="Times New Roman" w:hAnsi="Times New Roman" w:cs="Times New Roman"/>
                <w:sz w:val="20"/>
                <w:szCs w:val="20"/>
              </w:rPr>
              <w:t xml:space="preserve"> Média.</w:t>
            </w:r>
          </w:p>
          <w:p w:rsidR="00EE0A9F" w:rsidRDefault="005302B2" w:rsidP="005302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10. </w:t>
            </w:r>
            <w:r w:rsidRPr="00772E29">
              <w:rPr>
                <w:rFonts w:ascii="Times New Roman" w:hAnsi="Times New Roman" w:cs="Times New Roman"/>
                <w:sz w:val="20"/>
                <w:szCs w:val="20"/>
              </w:rPr>
              <w:t>Německo a Evropská unie</w:t>
            </w:r>
            <w:r>
              <w:rPr>
                <w:rFonts w:ascii="Times New Roman" w:hAnsi="Times New Roman" w:cs="Times New Roman"/>
                <w:sz w:val="20"/>
                <w:szCs w:val="20"/>
              </w:rPr>
              <w:t>.</w:t>
            </w:r>
          </w:p>
          <w:p w:rsidR="00A34CB8" w:rsidRPr="00EE0A9F" w:rsidRDefault="00A34CB8" w:rsidP="005302B2">
            <w:pPr>
              <w:spacing w:after="0" w:line="240" w:lineRule="auto"/>
              <w:jc w:val="both"/>
              <w:rPr>
                <w:rFonts w:ascii="Times New Roman" w:hAnsi="Times New Roman" w:cs="Times New Roman"/>
                <w:sz w:val="20"/>
                <w:szCs w:val="20"/>
              </w:rPr>
            </w:pPr>
          </w:p>
        </w:tc>
      </w:tr>
      <w:tr w:rsidR="00EE0A9F" w:rsidRPr="00EE0A9F" w:rsidTr="007219B6">
        <w:trPr>
          <w:trHeight w:val="265"/>
        </w:trPr>
        <w:tc>
          <w:tcPr>
            <w:tcW w:w="3653" w:type="dxa"/>
            <w:gridSpan w:val="2"/>
            <w:tcBorders>
              <w:top w:val="nil"/>
            </w:tcBorders>
            <w:shd w:val="clear" w:color="auto" w:fill="F7CAAC"/>
          </w:tcPr>
          <w:p w:rsidR="00EE0A9F" w:rsidRPr="00EE0A9F" w:rsidRDefault="00EE0A9F" w:rsidP="00EE0A9F">
            <w:pPr>
              <w:spacing w:after="0" w:line="240" w:lineRule="auto"/>
              <w:jc w:val="both"/>
              <w:rPr>
                <w:rFonts w:ascii="Times New Roman" w:hAnsi="Times New Roman" w:cs="Times New Roman"/>
                <w:sz w:val="20"/>
                <w:szCs w:val="20"/>
              </w:rPr>
            </w:pPr>
            <w:r w:rsidRPr="00EE0A9F">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E0A9F" w:rsidRPr="00EE0A9F" w:rsidRDefault="00EE0A9F" w:rsidP="00EE0A9F">
            <w:pPr>
              <w:spacing w:after="0" w:line="240" w:lineRule="auto"/>
              <w:jc w:val="both"/>
              <w:rPr>
                <w:rFonts w:ascii="Times New Roman" w:hAnsi="Times New Roman" w:cs="Times New Roman"/>
                <w:sz w:val="20"/>
                <w:szCs w:val="20"/>
              </w:rPr>
            </w:pPr>
          </w:p>
        </w:tc>
      </w:tr>
      <w:tr w:rsidR="00EE0A9F" w:rsidRPr="00EE0A9F" w:rsidTr="007219B6">
        <w:trPr>
          <w:trHeight w:val="1497"/>
        </w:trPr>
        <w:tc>
          <w:tcPr>
            <w:tcW w:w="9855" w:type="dxa"/>
            <w:gridSpan w:val="8"/>
            <w:tcBorders>
              <w:top w:val="nil"/>
            </w:tcBorders>
          </w:tcPr>
          <w:p w:rsidR="005302B2" w:rsidRDefault="005302B2" w:rsidP="005302B2">
            <w:pPr>
              <w:tabs>
                <w:tab w:val="num" w:pos="1068"/>
              </w:tabs>
              <w:spacing w:after="0" w:line="240" w:lineRule="auto"/>
              <w:rPr>
                <w:rFonts w:ascii="Times New Roman" w:eastAsia="Calibri" w:hAnsi="Times New Roman" w:cs="Times New Roman"/>
                <w:b/>
                <w:bCs/>
                <w:sz w:val="20"/>
                <w:szCs w:val="20"/>
              </w:rPr>
            </w:pPr>
          </w:p>
          <w:p w:rsidR="005302B2" w:rsidRPr="001C6BE3" w:rsidRDefault="005302B2" w:rsidP="005302B2">
            <w:pPr>
              <w:tabs>
                <w:tab w:val="num" w:pos="1068"/>
              </w:tabs>
              <w:spacing w:after="0" w:line="240" w:lineRule="auto"/>
              <w:rPr>
                <w:rFonts w:ascii="Times New Roman" w:hAnsi="Times New Roman" w:cs="Times New Roman"/>
                <w:b/>
                <w:bCs/>
                <w:sz w:val="20"/>
                <w:szCs w:val="20"/>
              </w:rPr>
            </w:pPr>
            <w:r w:rsidRPr="00B12B9D">
              <w:rPr>
                <w:rFonts w:ascii="Times New Roman" w:eastAsia="Calibri" w:hAnsi="Times New Roman" w:cs="Times New Roman"/>
                <w:b/>
                <w:bCs/>
                <w:sz w:val="20"/>
                <w:szCs w:val="20"/>
              </w:rPr>
              <w:t>Povinná</w:t>
            </w:r>
            <w:r>
              <w:rPr>
                <w:rFonts w:ascii="Times New Roman" w:eastAsia="Calibri" w:hAnsi="Times New Roman" w:cs="Times New Roman"/>
                <w:b/>
                <w:bCs/>
                <w:sz w:val="20"/>
                <w:szCs w:val="20"/>
              </w:rPr>
              <w:t>:</w:t>
            </w:r>
          </w:p>
          <w:p w:rsidR="005302B2" w:rsidRPr="00772E29" w:rsidRDefault="005302B2" w:rsidP="005302B2">
            <w:pPr>
              <w:tabs>
                <w:tab w:val="num" w:pos="1068"/>
              </w:tabs>
              <w:spacing w:after="0" w:line="240" w:lineRule="auto"/>
              <w:rPr>
                <w:rFonts w:ascii="Times New Roman" w:hAnsi="Times New Roman" w:cs="Times New Roman"/>
                <w:sz w:val="20"/>
                <w:szCs w:val="20"/>
                <w:lang w:val="de-DE"/>
              </w:rPr>
            </w:pPr>
            <w:r w:rsidRPr="00772E29">
              <w:rPr>
                <w:rFonts w:ascii="Times New Roman" w:hAnsi="Times New Roman" w:cs="Times New Roman"/>
                <w:sz w:val="20"/>
                <w:szCs w:val="20"/>
                <w:lang w:val="de-DE"/>
              </w:rPr>
              <w:t xml:space="preserve">KILIMANN, A.  </w:t>
            </w:r>
            <w:r w:rsidRPr="00772E29">
              <w:rPr>
                <w:rFonts w:ascii="Times New Roman" w:hAnsi="Times New Roman" w:cs="Times New Roman"/>
                <w:i/>
                <w:iCs/>
                <w:sz w:val="20"/>
                <w:szCs w:val="20"/>
                <w:lang w:val="de-DE"/>
              </w:rPr>
              <w:t>Alltag in Deutschland: Materialien mit Übungen.</w:t>
            </w:r>
            <w:r w:rsidRPr="00772E29">
              <w:rPr>
                <w:rFonts w:ascii="Times New Roman" w:hAnsi="Times New Roman" w:cs="Times New Roman"/>
                <w:sz w:val="20"/>
                <w:szCs w:val="20"/>
                <w:lang w:val="de-DE"/>
              </w:rPr>
              <w:t xml:space="preserve"> Stuttgart</w:t>
            </w:r>
            <w:r>
              <w:rPr>
                <w:rFonts w:ascii="Times New Roman" w:hAnsi="Times New Roman" w:cs="Times New Roman"/>
                <w:sz w:val="20"/>
                <w:szCs w:val="20"/>
                <w:lang w:val="de-DE"/>
              </w:rPr>
              <w:t xml:space="preserve">: </w:t>
            </w:r>
            <w:r w:rsidRPr="00772E29">
              <w:rPr>
                <w:rFonts w:ascii="Times New Roman" w:hAnsi="Times New Roman" w:cs="Times New Roman"/>
                <w:sz w:val="20"/>
                <w:szCs w:val="20"/>
                <w:lang w:val="de-DE"/>
              </w:rPr>
              <w:t>Klett Sprachen</w:t>
            </w:r>
            <w:r>
              <w:rPr>
                <w:rFonts w:ascii="Times New Roman" w:hAnsi="Times New Roman" w:cs="Times New Roman"/>
                <w:sz w:val="20"/>
                <w:szCs w:val="20"/>
                <w:lang w:val="de-DE"/>
              </w:rPr>
              <w:t>,</w:t>
            </w:r>
            <w:r w:rsidRPr="00772E29">
              <w:rPr>
                <w:rFonts w:ascii="Times New Roman" w:hAnsi="Times New Roman" w:cs="Times New Roman"/>
                <w:sz w:val="20"/>
                <w:szCs w:val="20"/>
                <w:lang w:val="de-DE"/>
              </w:rPr>
              <w:t xml:space="preserve"> 2006.</w:t>
            </w:r>
          </w:p>
          <w:p w:rsidR="005302B2" w:rsidRPr="009F6780" w:rsidRDefault="005302B2" w:rsidP="005302B2">
            <w:pPr>
              <w:tabs>
                <w:tab w:val="num" w:pos="1068"/>
              </w:tabs>
              <w:spacing w:after="0" w:line="240" w:lineRule="auto"/>
              <w:rPr>
                <w:rFonts w:ascii="Times New Roman" w:hAnsi="Times New Roman" w:cs="Times New Roman"/>
                <w:sz w:val="20"/>
                <w:szCs w:val="20"/>
              </w:rPr>
            </w:pPr>
            <w:r w:rsidRPr="009F6780">
              <w:rPr>
                <w:rFonts w:ascii="Times New Roman" w:hAnsi="Times New Roman" w:cs="Times New Roman"/>
                <w:sz w:val="20"/>
                <w:szCs w:val="20"/>
              </w:rPr>
              <w:t xml:space="preserve">LUTSCHER, R.  </w:t>
            </w:r>
            <w:r w:rsidR="009F6780" w:rsidRPr="009F6780">
              <w:rPr>
                <w:rFonts w:ascii="Times New Roman" w:hAnsi="Times New Roman" w:cs="Times New Roman"/>
                <w:i/>
                <w:iCs/>
                <w:sz w:val="20"/>
                <w:szCs w:val="20"/>
              </w:rPr>
              <w:t>Landeskunde Deutschland</w:t>
            </w:r>
            <w:r w:rsidRPr="009F6780">
              <w:rPr>
                <w:rFonts w:ascii="Times New Roman" w:hAnsi="Times New Roman" w:cs="Times New Roman"/>
                <w:i/>
                <w:iCs/>
                <w:sz w:val="20"/>
                <w:szCs w:val="20"/>
              </w:rPr>
              <w:t>.</w:t>
            </w:r>
            <w:r w:rsidR="009F6780" w:rsidRPr="009F6780">
              <w:rPr>
                <w:rFonts w:ascii="Times New Roman" w:hAnsi="Times New Roman" w:cs="Times New Roman"/>
                <w:i/>
                <w:iCs/>
                <w:sz w:val="20"/>
                <w:szCs w:val="20"/>
              </w:rPr>
              <w:t xml:space="preserve"> Aktualisierte Fassung 2017.</w:t>
            </w:r>
            <w:r w:rsidRPr="009F6780">
              <w:rPr>
                <w:rFonts w:ascii="Times New Roman" w:hAnsi="Times New Roman" w:cs="Times New Roman"/>
                <w:i/>
                <w:iCs/>
                <w:sz w:val="20"/>
                <w:szCs w:val="20"/>
              </w:rPr>
              <w:t xml:space="preserve"> </w:t>
            </w:r>
            <w:r w:rsidR="009F6780" w:rsidRPr="009F6780">
              <w:rPr>
                <w:rFonts w:ascii="Times New Roman" w:hAnsi="Times New Roman" w:cs="Times New Roman"/>
                <w:i/>
                <w:iCs/>
                <w:sz w:val="20"/>
                <w:szCs w:val="20"/>
              </w:rPr>
              <w:t>Von der Wende bis heute.</w:t>
            </w:r>
            <w:r w:rsidR="009F6780" w:rsidRPr="009F6780">
              <w:rPr>
                <w:rFonts w:ascii="Times New Roman" w:hAnsi="Times New Roman" w:cs="Times New Roman"/>
                <w:sz w:val="20"/>
                <w:szCs w:val="20"/>
              </w:rPr>
              <w:t xml:space="preserve"> München: Hueber, Verlag, 2014.</w:t>
            </w:r>
          </w:p>
          <w:p w:rsidR="005302B2" w:rsidRDefault="005302B2" w:rsidP="005302B2">
            <w:pPr>
              <w:tabs>
                <w:tab w:val="num" w:pos="1068"/>
              </w:tabs>
              <w:spacing w:after="0" w:line="240" w:lineRule="auto"/>
              <w:rPr>
                <w:rFonts w:ascii="Times New Roman" w:hAnsi="Times New Roman" w:cs="Times New Roman"/>
                <w:b/>
                <w:bCs/>
                <w:sz w:val="20"/>
                <w:szCs w:val="20"/>
              </w:rPr>
            </w:pPr>
          </w:p>
          <w:p w:rsidR="005302B2" w:rsidRPr="00772E29" w:rsidRDefault="005302B2" w:rsidP="005302B2">
            <w:pPr>
              <w:tabs>
                <w:tab w:val="num" w:pos="1068"/>
              </w:tabs>
              <w:spacing w:after="0" w:line="240" w:lineRule="auto"/>
              <w:rPr>
                <w:rFonts w:ascii="Times New Roman" w:hAnsi="Times New Roman" w:cs="Times New Roman"/>
                <w:b/>
                <w:bCs/>
                <w:sz w:val="20"/>
                <w:szCs w:val="20"/>
              </w:rPr>
            </w:pPr>
            <w:r w:rsidRPr="00B12B9D">
              <w:rPr>
                <w:rFonts w:ascii="Times New Roman" w:eastAsia="Calibri" w:hAnsi="Times New Roman" w:cs="Times New Roman"/>
                <w:b/>
                <w:bCs/>
                <w:sz w:val="20"/>
                <w:szCs w:val="20"/>
              </w:rPr>
              <w:t>Doporučená</w:t>
            </w:r>
            <w:r>
              <w:rPr>
                <w:rFonts w:ascii="Times New Roman" w:eastAsia="Calibri" w:hAnsi="Times New Roman" w:cs="Times New Roman"/>
                <w:b/>
                <w:bCs/>
                <w:sz w:val="20"/>
                <w:szCs w:val="20"/>
              </w:rPr>
              <w:t>:</w:t>
            </w:r>
          </w:p>
          <w:p w:rsidR="005302B2" w:rsidRPr="00322F98" w:rsidRDefault="005302B2" w:rsidP="005302B2">
            <w:pPr>
              <w:tabs>
                <w:tab w:val="num" w:pos="1068"/>
              </w:tabs>
              <w:spacing w:after="0" w:line="240" w:lineRule="auto"/>
              <w:rPr>
                <w:rFonts w:ascii="Times New Roman" w:hAnsi="Times New Roman" w:cs="Times New Roman"/>
                <w:sz w:val="20"/>
                <w:szCs w:val="20"/>
              </w:rPr>
            </w:pPr>
            <w:r w:rsidRPr="00322F98">
              <w:rPr>
                <w:rFonts w:ascii="Times New Roman" w:hAnsi="Times New Roman" w:cs="Times New Roman"/>
                <w:sz w:val="20"/>
                <w:szCs w:val="20"/>
              </w:rPr>
              <w:t xml:space="preserve">ENKELMANN, R. </w:t>
            </w:r>
            <w:r w:rsidRPr="00322F98">
              <w:rPr>
                <w:rFonts w:ascii="Times New Roman" w:hAnsi="Times New Roman" w:cs="Times New Roman"/>
                <w:i/>
                <w:sz w:val="20"/>
                <w:szCs w:val="20"/>
              </w:rPr>
              <w:t>Deutschland: 56 Folien (Karten, Grafiken, Bilder) für die Tageslichtprojektion</w:t>
            </w:r>
            <w:r w:rsidRPr="00322F98">
              <w:rPr>
                <w:rFonts w:ascii="Times New Roman" w:hAnsi="Times New Roman" w:cs="Times New Roman"/>
                <w:sz w:val="20"/>
                <w:szCs w:val="20"/>
              </w:rPr>
              <w:t>. Gotha: Klett-Perthes, 2006.</w:t>
            </w:r>
          </w:p>
          <w:p w:rsidR="005302B2" w:rsidRPr="00772E29" w:rsidRDefault="005302B2" w:rsidP="005302B2">
            <w:pPr>
              <w:tabs>
                <w:tab w:val="num" w:pos="1068"/>
              </w:tabs>
              <w:spacing w:after="0" w:line="240" w:lineRule="auto"/>
              <w:rPr>
                <w:rFonts w:ascii="Times New Roman" w:hAnsi="Times New Roman" w:cs="Times New Roman"/>
                <w:sz w:val="20"/>
                <w:szCs w:val="20"/>
                <w:lang w:val="de-DE"/>
              </w:rPr>
            </w:pPr>
            <w:r w:rsidRPr="00772E29">
              <w:rPr>
                <w:rFonts w:ascii="Times New Roman" w:hAnsi="Times New Roman" w:cs="Times New Roman"/>
                <w:sz w:val="20"/>
                <w:szCs w:val="20"/>
              </w:rPr>
              <w:t xml:space="preserve">KAUFMANN, S. </w:t>
            </w:r>
            <w:r w:rsidRPr="00772E29">
              <w:rPr>
                <w:rFonts w:ascii="Times New Roman" w:hAnsi="Times New Roman" w:cs="Times New Roman"/>
                <w:i/>
                <w:iCs/>
                <w:sz w:val="20"/>
                <w:szCs w:val="20"/>
              </w:rPr>
              <w:t>Orientierungskurs Deutschland: Geschichte, Kultur, Institutionen.</w:t>
            </w:r>
            <w:r w:rsidRPr="00772E29">
              <w:rPr>
                <w:rFonts w:ascii="Times New Roman" w:hAnsi="Times New Roman" w:cs="Times New Roman"/>
                <w:sz w:val="20"/>
                <w:szCs w:val="20"/>
              </w:rPr>
              <w:t xml:space="preserve"> Berlin</w:t>
            </w:r>
            <w:r>
              <w:rPr>
                <w:rFonts w:ascii="Times New Roman" w:hAnsi="Times New Roman" w:cs="Times New Roman"/>
                <w:sz w:val="20"/>
                <w:szCs w:val="20"/>
              </w:rPr>
              <w:t>:</w:t>
            </w:r>
            <w:r w:rsidRPr="00772E29">
              <w:rPr>
                <w:rFonts w:ascii="Times New Roman" w:hAnsi="Times New Roman" w:cs="Times New Roman"/>
                <w:sz w:val="20"/>
                <w:szCs w:val="20"/>
              </w:rPr>
              <w:t xml:space="preserve"> Langenscheidt</w:t>
            </w:r>
            <w:r>
              <w:rPr>
                <w:rFonts w:ascii="Times New Roman" w:hAnsi="Times New Roman" w:cs="Times New Roman"/>
                <w:sz w:val="20"/>
                <w:szCs w:val="20"/>
              </w:rPr>
              <w:t xml:space="preserve">, </w:t>
            </w:r>
            <w:r w:rsidR="00833A94">
              <w:rPr>
                <w:rFonts w:ascii="Times New Roman" w:hAnsi="Times New Roman" w:cs="Times New Roman"/>
                <w:sz w:val="20"/>
                <w:szCs w:val="20"/>
              </w:rPr>
              <w:t>2013</w:t>
            </w:r>
            <w:r w:rsidRPr="00772E29">
              <w:rPr>
                <w:rFonts w:ascii="Times New Roman" w:hAnsi="Times New Roman" w:cs="Times New Roman"/>
                <w:sz w:val="20"/>
                <w:szCs w:val="20"/>
              </w:rPr>
              <w:t>.</w:t>
            </w:r>
          </w:p>
          <w:p w:rsidR="005302B2" w:rsidRDefault="005302B2" w:rsidP="005302B2">
            <w:pPr>
              <w:tabs>
                <w:tab w:val="num" w:pos="1068"/>
              </w:tabs>
              <w:spacing w:after="0" w:line="240" w:lineRule="auto"/>
              <w:rPr>
                <w:rFonts w:ascii="Times New Roman" w:hAnsi="Times New Roman" w:cs="Times New Roman"/>
                <w:sz w:val="20"/>
                <w:szCs w:val="20"/>
              </w:rPr>
            </w:pPr>
            <w:r>
              <w:rPr>
                <w:rFonts w:ascii="Times New Roman" w:hAnsi="Times New Roman" w:cs="Times New Roman"/>
                <w:sz w:val="20"/>
                <w:szCs w:val="20"/>
              </w:rPr>
              <w:t>LANGENSCHEIDT, F. (Hrsg</w:t>
            </w:r>
            <w:r w:rsidRPr="00772E29">
              <w:rPr>
                <w:rFonts w:ascii="Times New Roman" w:hAnsi="Times New Roman" w:cs="Times New Roman"/>
                <w:sz w:val="20"/>
                <w:szCs w:val="20"/>
              </w:rPr>
              <w:t xml:space="preserve">.) </w:t>
            </w:r>
            <w:r w:rsidRPr="00772E29">
              <w:rPr>
                <w:rFonts w:ascii="Times New Roman" w:hAnsi="Times New Roman" w:cs="Times New Roman"/>
                <w:i/>
                <w:iCs/>
                <w:sz w:val="20"/>
                <w:szCs w:val="20"/>
              </w:rPr>
              <w:t xml:space="preserve">Das beste an Deutschland – 250 Gründe, unser Land heute zu lieben. </w:t>
            </w:r>
            <w:r w:rsidRPr="00772E29">
              <w:rPr>
                <w:rFonts w:ascii="Times New Roman" w:hAnsi="Times New Roman" w:cs="Times New Roman"/>
                <w:sz w:val="20"/>
                <w:szCs w:val="20"/>
              </w:rPr>
              <w:t>Köln</w:t>
            </w:r>
            <w:r>
              <w:rPr>
                <w:rFonts w:ascii="Times New Roman" w:hAnsi="Times New Roman" w:cs="Times New Roman"/>
                <w:sz w:val="20"/>
                <w:szCs w:val="20"/>
              </w:rPr>
              <w:t>: Deutsche Standards Editionen</w:t>
            </w:r>
            <w:r w:rsidRPr="00772E29">
              <w:rPr>
                <w:rFonts w:ascii="Times New Roman" w:hAnsi="Times New Roman" w:cs="Times New Roman"/>
                <w:sz w:val="20"/>
                <w:szCs w:val="20"/>
              </w:rPr>
              <w:t>, 2006.</w:t>
            </w:r>
          </w:p>
          <w:p w:rsidR="005302B2" w:rsidRDefault="005302B2" w:rsidP="005302B2">
            <w:pPr>
              <w:tabs>
                <w:tab w:val="num" w:pos="1068"/>
              </w:tabs>
              <w:spacing w:after="0" w:line="240" w:lineRule="auto"/>
              <w:rPr>
                <w:rFonts w:ascii="Times New Roman" w:hAnsi="Times New Roman" w:cs="Times New Roman"/>
                <w:sz w:val="20"/>
                <w:szCs w:val="20"/>
              </w:rPr>
            </w:pPr>
            <w:r w:rsidRPr="00772E29">
              <w:rPr>
                <w:rFonts w:ascii="Times New Roman" w:hAnsi="Times New Roman" w:cs="Times New Roman"/>
                <w:sz w:val="20"/>
                <w:szCs w:val="20"/>
              </w:rPr>
              <w:t>TATSACHEN ÜBER DEUTSCHLAND www.tatsachen-über-deutschland</w:t>
            </w:r>
            <w:r>
              <w:rPr>
                <w:rFonts w:ascii="Times New Roman" w:hAnsi="Times New Roman" w:cs="Times New Roman"/>
                <w:sz w:val="20"/>
                <w:szCs w:val="20"/>
              </w:rPr>
              <w:t>.</w:t>
            </w:r>
          </w:p>
          <w:p w:rsidR="00CB68C5" w:rsidRPr="00EE0A9F" w:rsidRDefault="00CB68C5" w:rsidP="00EE0A9F">
            <w:pPr>
              <w:spacing w:after="0" w:line="240" w:lineRule="auto"/>
              <w:jc w:val="both"/>
              <w:rPr>
                <w:rFonts w:ascii="Times New Roman" w:hAnsi="Times New Roman" w:cs="Times New Roman"/>
                <w:sz w:val="20"/>
                <w:szCs w:val="20"/>
              </w:rPr>
            </w:pPr>
          </w:p>
        </w:tc>
      </w:tr>
    </w:tbl>
    <w:p w:rsidR="00EE0A9F" w:rsidRDefault="00EE0A9F">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94B77" w:rsidRPr="00C501D6" w:rsidTr="005B611D">
        <w:tc>
          <w:tcPr>
            <w:tcW w:w="9855" w:type="dxa"/>
            <w:gridSpan w:val="8"/>
            <w:tcBorders>
              <w:bottom w:val="double" w:sz="4" w:space="0" w:color="auto"/>
            </w:tcBorders>
            <w:shd w:val="clear" w:color="auto" w:fill="BDD6EE"/>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lastRenderedPageBreak/>
              <w:br w:type="page"/>
            </w:r>
            <w:r w:rsidRPr="00C501D6">
              <w:rPr>
                <w:rFonts w:ascii="Times New Roman" w:hAnsi="Times New Roman" w:cs="Times New Roman"/>
                <w:b/>
                <w:sz w:val="20"/>
                <w:szCs w:val="20"/>
              </w:rPr>
              <w:t>B-III – Charakteristika studijního předmětu</w:t>
            </w:r>
          </w:p>
        </w:tc>
      </w:tr>
      <w:tr w:rsidR="00A94B77" w:rsidRPr="00C501D6" w:rsidTr="005B611D">
        <w:tc>
          <w:tcPr>
            <w:tcW w:w="3086" w:type="dxa"/>
            <w:tcBorders>
              <w:top w:val="double" w:sz="4" w:space="0" w:color="auto"/>
            </w:tcBorders>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A94B77" w:rsidRPr="00C501D6" w:rsidRDefault="00A94B77" w:rsidP="005B611D">
            <w:pPr>
              <w:spacing w:after="0" w:line="240" w:lineRule="auto"/>
              <w:rPr>
                <w:rFonts w:ascii="Times New Roman" w:hAnsi="Times New Roman" w:cs="Times New Roman"/>
                <w:sz w:val="20"/>
                <w:szCs w:val="20"/>
              </w:rPr>
            </w:pPr>
            <w:r>
              <w:rPr>
                <w:rFonts w:ascii="Times New Roman" w:hAnsi="Times New Roman" w:cs="Times New Roman"/>
                <w:bCs/>
                <w:sz w:val="20"/>
                <w:szCs w:val="20"/>
              </w:rPr>
              <w:t>Cizí jazyk angličtina 2</w:t>
            </w:r>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A94B77" w:rsidRPr="00C501D6" w:rsidRDefault="00A94B77" w:rsidP="005B611D">
            <w:pPr>
              <w:spacing w:after="0" w:line="240" w:lineRule="auto"/>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A94B77" w:rsidRPr="00C501D6" w:rsidRDefault="00A94B77" w:rsidP="005B611D">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A94B77" w:rsidRPr="00C501D6" w:rsidRDefault="00EE346A" w:rsidP="005B611D">
            <w:pPr>
              <w:spacing w:after="0" w:line="240" w:lineRule="auto"/>
              <w:rPr>
                <w:rFonts w:ascii="Times New Roman" w:hAnsi="Times New Roman" w:cs="Times New Roman"/>
                <w:sz w:val="20"/>
                <w:szCs w:val="20"/>
              </w:rPr>
            </w:pPr>
            <w:r>
              <w:rPr>
                <w:rFonts w:ascii="Times New Roman" w:hAnsi="Times New Roman" w:cs="Times New Roman"/>
                <w:sz w:val="20"/>
                <w:szCs w:val="20"/>
              </w:rPr>
              <w:t>1/L</w:t>
            </w:r>
            <w:r w:rsidR="00A94B77">
              <w:rPr>
                <w:rFonts w:ascii="Times New Roman" w:hAnsi="Times New Roman" w:cs="Times New Roman"/>
                <w:sz w:val="20"/>
                <w:szCs w:val="20"/>
              </w:rPr>
              <w:t>S</w:t>
            </w:r>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A94B77" w:rsidRPr="00C501D6" w:rsidRDefault="00A94B77" w:rsidP="005B611D">
            <w:pPr>
              <w:spacing w:after="0" w:line="240" w:lineRule="auto"/>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A94B77" w:rsidRPr="00C501D6" w:rsidRDefault="00A94B77" w:rsidP="005B611D">
            <w:pPr>
              <w:spacing w:after="0" w:line="240" w:lineRule="auto"/>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A94B77" w:rsidRPr="00C501D6" w:rsidRDefault="00EE346A" w:rsidP="005B611D">
            <w:pPr>
              <w:spacing w:after="0" w:line="240" w:lineRule="auto"/>
              <w:rPr>
                <w:rFonts w:ascii="Times New Roman" w:hAnsi="Times New Roman" w:cs="Times New Roman"/>
                <w:sz w:val="20"/>
                <w:szCs w:val="20"/>
              </w:rPr>
            </w:pPr>
            <w:r>
              <w:rPr>
                <w:rFonts w:ascii="Times New Roman" w:hAnsi="Times New Roman" w:cs="Times New Roman"/>
                <w:sz w:val="20"/>
                <w:szCs w:val="20"/>
              </w:rPr>
              <w:t>3</w:t>
            </w:r>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A94B77" w:rsidRPr="00C501D6" w:rsidRDefault="00A94B77" w:rsidP="005B611D">
            <w:pPr>
              <w:spacing w:after="0" w:line="240" w:lineRule="auto"/>
              <w:rPr>
                <w:rFonts w:ascii="Times New Roman" w:hAnsi="Times New Roman" w:cs="Times New Roman"/>
                <w:sz w:val="20"/>
                <w:szCs w:val="20"/>
              </w:rPr>
            </w:pPr>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A94B77" w:rsidRPr="00C501D6" w:rsidRDefault="00A94B77" w:rsidP="005B611D">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klasifikovaný zápočet</w:t>
            </w:r>
          </w:p>
        </w:tc>
        <w:tc>
          <w:tcPr>
            <w:tcW w:w="215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A94B77" w:rsidRPr="00C501D6" w:rsidRDefault="00A94B77" w:rsidP="005B611D">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seminář</w:t>
            </w:r>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A94B77" w:rsidRDefault="00A94B77" w:rsidP="005B611D">
            <w:pPr>
              <w:spacing w:after="0" w:line="240" w:lineRule="auto"/>
              <w:jc w:val="both"/>
              <w:rPr>
                <w:rFonts w:ascii="Times New Roman" w:hAnsi="Times New Roman" w:cs="Times New Roman"/>
                <w:sz w:val="20"/>
                <w:szCs w:val="20"/>
              </w:rPr>
            </w:pPr>
            <w:r w:rsidRPr="002117F4">
              <w:rPr>
                <w:rFonts w:ascii="Times New Roman" w:hAnsi="Times New Roman" w:cs="Times New Roman"/>
                <w:b/>
                <w:bCs/>
                <w:sz w:val="20"/>
                <w:szCs w:val="20"/>
              </w:rPr>
              <w:t>Požadavky ke klasifikovanému zápočtu</w:t>
            </w:r>
            <w:r>
              <w:rPr>
                <w:rFonts w:ascii="Times New Roman" w:hAnsi="Times New Roman" w:cs="Times New Roman"/>
                <w:sz w:val="20"/>
                <w:szCs w:val="20"/>
              </w:rPr>
              <w:t>:</w:t>
            </w:r>
          </w:p>
          <w:p w:rsidR="00A94B77" w:rsidRDefault="00A94B77" w:rsidP="005B61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663585">
              <w:rPr>
                <w:rFonts w:ascii="Times New Roman" w:hAnsi="Times New Roman" w:cs="Times New Roman"/>
                <w:sz w:val="20"/>
                <w:szCs w:val="20"/>
              </w:rPr>
              <w:t>Ak</w:t>
            </w:r>
            <w:r>
              <w:rPr>
                <w:rFonts w:ascii="Times New Roman" w:hAnsi="Times New Roman" w:cs="Times New Roman"/>
                <w:sz w:val="20"/>
                <w:szCs w:val="20"/>
              </w:rPr>
              <w:t>tivní účast na seminářích (min. 80</w:t>
            </w:r>
            <w:r w:rsidR="00713061">
              <w:rPr>
                <w:rFonts w:ascii="Times New Roman" w:hAnsi="Times New Roman" w:cs="Times New Roman"/>
                <w:sz w:val="20"/>
                <w:szCs w:val="20"/>
              </w:rPr>
              <w:t xml:space="preserve"> </w:t>
            </w:r>
            <w:r>
              <w:rPr>
                <w:rFonts w:ascii="Times New Roman" w:hAnsi="Times New Roman" w:cs="Times New Roman"/>
                <w:sz w:val="20"/>
                <w:szCs w:val="20"/>
              </w:rPr>
              <w:t xml:space="preserve">%). </w:t>
            </w:r>
          </w:p>
          <w:p w:rsidR="00A94B77" w:rsidRDefault="00A94B77" w:rsidP="005B61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Vypracování průběžných úkolů.</w:t>
            </w:r>
          </w:p>
          <w:p w:rsidR="00A94B77" w:rsidRDefault="00A94B77" w:rsidP="005B61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Absolvování průběžných testů. </w:t>
            </w:r>
          </w:p>
          <w:p w:rsidR="00A94B77" w:rsidRDefault="00A94B77" w:rsidP="005B611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4. </w:t>
            </w:r>
            <w:r w:rsidRPr="00663585">
              <w:rPr>
                <w:rFonts w:ascii="Times New Roman" w:hAnsi="Times New Roman" w:cs="Times New Roman"/>
                <w:sz w:val="20"/>
                <w:szCs w:val="20"/>
              </w:rPr>
              <w:t>Absolvování zápočtového t</w:t>
            </w:r>
            <w:r>
              <w:rPr>
                <w:rFonts w:ascii="Times New Roman" w:hAnsi="Times New Roman" w:cs="Times New Roman"/>
                <w:sz w:val="20"/>
                <w:szCs w:val="20"/>
              </w:rPr>
              <w:t>estu s minimální úspěšností 60</w:t>
            </w:r>
            <w:r w:rsidR="00713061">
              <w:rPr>
                <w:rFonts w:ascii="Times New Roman" w:hAnsi="Times New Roman" w:cs="Times New Roman"/>
                <w:sz w:val="20"/>
                <w:szCs w:val="20"/>
              </w:rPr>
              <w:t xml:space="preserve"> </w:t>
            </w:r>
            <w:r>
              <w:rPr>
                <w:rFonts w:ascii="Times New Roman" w:hAnsi="Times New Roman" w:cs="Times New Roman"/>
                <w:sz w:val="20"/>
                <w:szCs w:val="20"/>
              </w:rPr>
              <w:t>%.</w:t>
            </w:r>
            <w:r w:rsidRPr="00663585">
              <w:rPr>
                <w:rFonts w:ascii="Times New Roman" w:hAnsi="Times New Roman" w:cs="Times New Roman"/>
                <w:sz w:val="20"/>
                <w:szCs w:val="20"/>
              </w:rPr>
              <w:t xml:space="preserve"> </w:t>
            </w:r>
            <w:r w:rsidRPr="009E2CA0">
              <w:rPr>
                <w:rFonts w:ascii="Times New Roman" w:hAnsi="Times New Roman" w:cs="Times New Roman"/>
                <w:sz w:val="20"/>
                <w:szCs w:val="20"/>
              </w:rPr>
              <w:t xml:space="preserve"> </w:t>
            </w:r>
          </w:p>
          <w:p w:rsidR="00A94B77" w:rsidRPr="00C501D6" w:rsidRDefault="00A94B77" w:rsidP="005B611D">
            <w:pPr>
              <w:spacing w:after="0" w:line="240" w:lineRule="auto"/>
              <w:rPr>
                <w:rFonts w:ascii="Times New Roman" w:hAnsi="Times New Roman" w:cs="Times New Roman"/>
                <w:sz w:val="20"/>
                <w:szCs w:val="20"/>
              </w:rPr>
            </w:pPr>
          </w:p>
        </w:tc>
      </w:tr>
      <w:tr w:rsidR="00A94B77" w:rsidRPr="00C501D6" w:rsidTr="005B611D">
        <w:trPr>
          <w:trHeight w:val="554"/>
        </w:trPr>
        <w:tc>
          <w:tcPr>
            <w:tcW w:w="9855" w:type="dxa"/>
            <w:gridSpan w:val="8"/>
            <w:tcBorders>
              <w:top w:val="nil"/>
            </w:tcBorders>
          </w:tcPr>
          <w:p w:rsidR="00A94B77" w:rsidRPr="00C501D6" w:rsidRDefault="00A94B77" w:rsidP="005B611D">
            <w:pPr>
              <w:spacing w:after="0" w:line="240" w:lineRule="auto"/>
              <w:rPr>
                <w:rFonts w:ascii="Times New Roman" w:hAnsi="Times New Roman" w:cs="Times New Roman"/>
                <w:sz w:val="20"/>
                <w:szCs w:val="20"/>
              </w:rPr>
            </w:pPr>
          </w:p>
        </w:tc>
      </w:tr>
      <w:tr w:rsidR="00A94B77" w:rsidRPr="00C501D6" w:rsidTr="005B611D">
        <w:trPr>
          <w:trHeight w:val="197"/>
        </w:trPr>
        <w:tc>
          <w:tcPr>
            <w:tcW w:w="3086" w:type="dxa"/>
            <w:tcBorders>
              <w:top w:val="nil"/>
            </w:tcBorders>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A94B77" w:rsidRPr="00C501D6" w:rsidRDefault="00C25C81" w:rsidP="005B611D">
            <w:pPr>
              <w:spacing w:after="0" w:line="240" w:lineRule="auto"/>
              <w:rPr>
                <w:rFonts w:ascii="Times New Roman" w:hAnsi="Times New Roman" w:cs="Times New Roman"/>
                <w:sz w:val="20"/>
                <w:szCs w:val="20"/>
              </w:rPr>
            </w:pPr>
            <w:ins w:id="123" w:author="Marek Libor" w:date="2018-04-12T02:05:00Z">
              <w:r w:rsidRPr="00C25C81">
                <w:rPr>
                  <w:rFonts w:ascii="Times New Roman" w:hAnsi="Times New Roman" w:cs="Times New Roman"/>
                  <w:sz w:val="20"/>
                  <w:szCs w:val="20"/>
                </w:rPr>
                <w:t>Mgr. Vladimíra Fonfárová, Ph.D.</w:t>
              </w:r>
            </w:ins>
          </w:p>
        </w:tc>
      </w:tr>
      <w:tr w:rsidR="00A94B77" w:rsidRPr="00C501D6" w:rsidTr="005B611D">
        <w:trPr>
          <w:trHeight w:val="243"/>
        </w:trPr>
        <w:tc>
          <w:tcPr>
            <w:tcW w:w="3086" w:type="dxa"/>
            <w:tcBorders>
              <w:top w:val="nil"/>
            </w:tcBorders>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A94B77" w:rsidRPr="00C501D6" w:rsidRDefault="00C25C81" w:rsidP="005B611D">
            <w:pPr>
              <w:spacing w:after="0" w:line="240" w:lineRule="auto"/>
              <w:rPr>
                <w:rFonts w:ascii="Times New Roman" w:hAnsi="Times New Roman" w:cs="Times New Roman"/>
                <w:sz w:val="20"/>
                <w:szCs w:val="20"/>
              </w:rPr>
            </w:pPr>
            <w:ins w:id="124" w:author="Marek Libor" w:date="2018-04-12T02:04:00Z">
              <w:r w:rsidRPr="00C25C81">
                <w:rPr>
                  <w:rFonts w:ascii="Times New Roman" w:hAnsi="Times New Roman" w:cs="Times New Roman"/>
                  <w:sz w:val="20"/>
                  <w:szCs w:val="20"/>
                </w:rPr>
                <w:t>s – 100 %</w:t>
              </w:r>
            </w:ins>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A94B77" w:rsidRPr="00C501D6" w:rsidRDefault="00A94B77" w:rsidP="005B611D">
            <w:pPr>
              <w:spacing w:after="0" w:line="240" w:lineRule="auto"/>
              <w:rPr>
                <w:rFonts w:ascii="Times New Roman" w:hAnsi="Times New Roman" w:cs="Times New Roman"/>
                <w:sz w:val="20"/>
                <w:szCs w:val="20"/>
              </w:rPr>
            </w:pPr>
          </w:p>
        </w:tc>
      </w:tr>
      <w:tr w:rsidR="00A94B77" w:rsidRPr="00C501D6" w:rsidTr="005B611D">
        <w:trPr>
          <w:trHeight w:val="554"/>
        </w:trPr>
        <w:tc>
          <w:tcPr>
            <w:tcW w:w="9855" w:type="dxa"/>
            <w:gridSpan w:val="8"/>
            <w:tcBorders>
              <w:top w:val="nil"/>
            </w:tcBorders>
          </w:tcPr>
          <w:p w:rsidR="00A94B77" w:rsidRPr="00C501D6" w:rsidRDefault="00C25C81" w:rsidP="005B611D">
            <w:pPr>
              <w:spacing w:after="0" w:line="240" w:lineRule="auto"/>
              <w:rPr>
                <w:rFonts w:ascii="Times New Roman" w:hAnsi="Times New Roman" w:cs="Times New Roman"/>
                <w:sz w:val="20"/>
                <w:szCs w:val="20"/>
              </w:rPr>
            </w:pPr>
            <w:ins w:id="125" w:author="Marek Libor" w:date="2018-04-12T02:05:00Z">
              <w:r w:rsidRPr="00C25C81">
                <w:rPr>
                  <w:rFonts w:ascii="Times New Roman" w:hAnsi="Times New Roman" w:cs="Times New Roman"/>
                  <w:sz w:val="20"/>
                  <w:szCs w:val="20"/>
                </w:rPr>
                <w:t>Mgr. Vladimíra Fonfárová, Ph.D.</w:t>
              </w:r>
            </w:ins>
          </w:p>
        </w:tc>
      </w:tr>
      <w:tr w:rsidR="00A94B77" w:rsidRPr="00C501D6" w:rsidTr="005B611D">
        <w:tc>
          <w:tcPr>
            <w:tcW w:w="3086" w:type="dxa"/>
            <w:shd w:val="clear" w:color="auto" w:fill="F7CAAC"/>
          </w:tcPr>
          <w:p w:rsidR="00A94B77" w:rsidRPr="00C501D6" w:rsidRDefault="00A94B77" w:rsidP="005B611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A94B77" w:rsidRPr="00C501D6" w:rsidRDefault="00A94B77" w:rsidP="005B611D">
            <w:pPr>
              <w:spacing w:after="0" w:line="240" w:lineRule="auto"/>
              <w:rPr>
                <w:rFonts w:ascii="Times New Roman" w:hAnsi="Times New Roman" w:cs="Times New Roman"/>
                <w:sz w:val="20"/>
                <w:szCs w:val="20"/>
              </w:rPr>
            </w:pPr>
          </w:p>
        </w:tc>
      </w:tr>
      <w:tr w:rsidR="00A94B77" w:rsidRPr="00C501D6" w:rsidTr="005B611D">
        <w:trPr>
          <w:trHeight w:val="3938"/>
        </w:trPr>
        <w:tc>
          <w:tcPr>
            <w:tcW w:w="9855" w:type="dxa"/>
            <w:gridSpan w:val="8"/>
            <w:tcBorders>
              <w:top w:val="nil"/>
              <w:bottom w:val="single" w:sz="12" w:space="0" w:color="auto"/>
            </w:tcBorders>
          </w:tcPr>
          <w:p w:rsidR="00A94B77" w:rsidRDefault="00A94B77" w:rsidP="005B611D">
            <w:pPr>
              <w:widowControl w:val="0"/>
              <w:suppressAutoHyphens/>
              <w:spacing w:after="0" w:line="240" w:lineRule="auto"/>
              <w:rPr>
                <w:rFonts w:ascii="Times New Roman" w:hAnsi="Times New Roman" w:cs="Times New Roman"/>
                <w:b/>
                <w:bCs/>
                <w:sz w:val="20"/>
                <w:szCs w:val="20"/>
              </w:rPr>
            </w:pPr>
          </w:p>
          <w:p w:rsidR="00EE346A" w:rsidRPr="003463F6" w:rsidRDefault="00EE346A" w:rsidP="00EE346A">
            <w:pPr>
              <w:pStyle w:val="Zkladntext2"/>
              <w:widowControl/>
              <w:tabs>
                <w:tab w:val="clear" w:pos="426"/>
                <w:tab w:val="clear" w:pos="709"/>
              </w:tabs>
              <w:spacing w:before="0" w:after="0"/>
              <w:rPr>
                <w:rFonts w:ascii="Times New Roman" w:hAnsi="Times New Roman" w:cs="Times New Roman"/>
                <w:lang w:val="cs-CZ"/>
              </w:rPr>
            </w:pPr>
            <w:r w:rsidRPr="003463F6">
              <w:rPr>
                <w:rFonts w:ascii="Times New Roman" w:hAnsi="Times New Roman" w:cs="Times New Roman"/>
                <w:b/>
                <w:bCs/>
                <w:sz w:val="20"/>
                <w:szCs w:val="20"/>
                <w:lang w:val="cs-CZ"/>
              </w:rPr>
              <w:t>Cílem předmětu</w:t>
            </w:r>
            <w:r w:rsidRPr="003463F6">
              <w:rPr>
                <w:rFonts w:ascii="Times New Roman" w:hAnsi="Times New Roman" w:cs="Times New Roman"/>
                <w:lang w:val="cs-CZ"/>
              </w:rPr>
              <w:t xml:space="preserve"> </w:t>
            </w:r>
            <w:r w:rsidRPr="003463F6">
              <w:rPr>
                <w:rFonts w:ascii="Times New Roman" w:hAnsi="Times New Roman" w:cs="Times New Roman"/>
                <w:sz w:val="20"/>
                <w:szCs w:val="20"/>
                <w:lang w:val="cs-CZ"/>
              </w:rPr>
              <w:t xml:space="preserve">je dále rozšířit obecné jazykové znalosti a dovednosti studentů </w:t>
            </w:r>
            <w:r>
              <w:rPr>
                <w:rFonts w:ascii="Times New Roman" w:hAnsi="Times New Roman" w:cs="Times New Roman"/>
                <w:sz w:val="20"/>
                <w:szCs w:val="20"/>
                <w:lang w:val="cs-CZ"/>
              </w:rPr>
              <w:t>v angličtině na úrovni</w:t>
            </w:r>
            <w:r w:rsidRPr="003463F6">
              <w:rPr>
                <w:rFonts w:ascii="Times New Roman" w:hAnsi="Times New Roman" w:cs="Times New Roman"/>
                <w:sz w:val="20"/>
                <w:szCs w:val="20"/>
                <w:lang w:val="cs-CZ"/>
              </w:rPr>
              <w:t xml:space="preserve"> B1-B2. Studenti si osvojí slovní zásobu z oblastí specifikovaných probíranými tématy, což povede k prohloubení jejich jazykové vybavenosti </w:t>
            </w:r>
            <w:r>
              <w:rPr>
                <w:rFonts w:ascii="Times New Roman" w:hAnsi="Times New Roman" w:cs="Times New Roman"/>
                <w:sz w:val="20"/>
                <w:szCs w:val="20"/>
                <w:lang w:val="cs-CZ"/>
              </w:rPr>
              <w:t>pro</w:t>
            </w:r>
            <w:r w:rsidRPr="003463F6">
              <w:rPr>
                <w:rFonts w:ascii="Times New Roman" w:hAnsi="Times New Roman" w:cs="Times New Roman"/>
                <w:sz w:val="20"/>
                <w:szCs w:val="20"/>
                <w:lang w:val="cs-CZ"/>
              </w:rPr>
              <w:t xml:space="preserve"> praktické použití angličtiny při čtení, poslechu, psaní a v ústní komunikaci. Kromě procvičování komunikačních dovedností tvoří součást semináře i práce s aktuálními texty z médií a práce s online materiály. </w:t>
            </w:r>
          </w:p>
          <w:p w:rsidR="00EE346A" w:rsidRPr="003463F6" w:rsidRDefault="00EE346A" w:rsidP="00EE346A">
            <w:pPr>
              <w:pStyle w:val="Zkladntext2"/>
              <w:widowControl/>
              <w:tabs>
                <w:tab w:val="clear" w:pos="426"/>
                <w:tab w:val="clear" w:pos="709"/>
              </w:tabs>
              <w:spacing w:before="0" w:after="0"/>
              <w:rPr>
                <w:rFonts w:ascii="Times New Roman" w:hAnsi="Times New Roman" w:cs="Times New Roman"/>
                <w:sz w:val="20"/>
                <w:szCs w:val="20"/>
                <w:lang w:val="cs-CZ"/>
              </w:rPr>
            </w:pPr>
          </w:p>
          <w:p w:rsidR="00EE346A" w:rsidRPr="003463F6" w:rsidRDefault="00EE346A" w:rsidP="00EE346A">
            <w:pPr>
              <w:pStyle w:val="Zkladntext2"/>
              <w:widowControl/>
              <w:tabs>
                <w:tab w:val="clear" w:pos="426"/>
                <w:tab w:val="clear" w:pos="709"/>
              </w:tabs>
              <w:spacing w:before="0" w:after="0"/>
              <w:rPr>
                <w:rFonts w:ascii="Times New Roman" w:hAnsi="Times New Roman" w:cs="Times New Roman"/>
                <w:b/>
                <w:bCs/>
                <w:sz w:val="20"/>
                <w:szCs w:val="20"/>
                <w:lang w:val="cs-CZ"/>
              </w:rPr>
            </w:pPr>
            <w:r w:rsidRPr="003463F6">
              <w:rPr>
                <w:rFonts w:ascii="Times New Roman" w:hAnsi="Times New Roman" w:cs="Times New Roman"/>
                <w:b/>
                <w:bCs/>
                <w:sz w:val="20"/>
                <w:szCs w:val="20"/>
                <w:lang w:val="cs-CZ"/>
              </w:rPr>
              <w:t>Obsah předmětu</w:t>
            </w:r>
            <w:r w:rsidR="00734F7A">
              <w:rPr>
                <w:rFonts w:ascii="Times New Roman" w:hAnsi="Times New Roman" w:cs="Times New Roman"/>
                <w:b/>
                <w:bCs/>
                <w:sz w:val="20"/>
                <w:szCs w:val="20"/>
                <w:lang w:val="cs-CZ"/>
              </w:rPr>
              <w:t>:</w:t>
            </w:r>
          </w:p>
          <w:p w:rsidR="00EE346A" w:rsidRPr="00CF286A" w:rsidRDefault="00EE346A" w:rsidP="00EE346A">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1. </w:t>
            </w:r>
            <w:r>
              <w:rPr>
                <w:rFonts w:ascii="Times New Roman" w:hAnsi="Times New Roman" w:cs="Times New Roman"/>
                <w:sz w:val="20"/>
                <w:szCs w:val="20"/>
              </w:rPr>
              <w:t xml:space="preserve">Online obchodování. Stupňování (druhý a třetí stupeň adjektiv, výrazy používané při porovnávání, prefixy adjektiv). </w:t>
            </w:r>
          </w:p>
          <w:p w:rsidR="00EE346A" w:rsidRPr="00701AB2" w:rsidRDefault="00EE346A" w:rsidP="00EE346A">
            <w:pPr>
              <w:spacing w:after="0" w:line="240" w:lineRule="auto"/>
              <w:rPr>
                <w:rFonts w:ascii="Times New Roman" w:hAnsi="Times New Roman" w:cs="Times New Roman"/>
                <w:sz w:val="20"/>
                <w:szCs w:val="20"/>
              </w:rPr>
            </w:pPr>
            <w:r>
              <w:rPr>
                <w:rFonts w:ascii="Times New Roman" w:hAnsi="Times New Roman" w:cs="Times New Roman"/>
                <w:sz w:val="20"/>
                <w:szCs w:val="20"/>
              </w:rPr>
              <w:t>2. V kanceláři. Funkční fráze pro telefonování.</w:t>
            </w:r>
          </w:p>
          <w:p w:rsidR="00EE346A" w:rsidRPr="00701AB2" w:rsidRDefault="00EE346A" w:rsidP="00EE346A">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3. </w:t>
            </w:r>
            <w:r>
              <w:rPr>
                <w:rFonts w:ascii="Times New Roman" w:hAnsi="Times New Roman" w:cs="Times New Roman"/>
                <w:sz w:val="20"/>
                <w:szCs w:val="20"/>
              </w:rPr>
              <w:t>Dovolená. Vyjadřování budoucnosti (plány a předpovědi).</w:t>
            </w:r>
          </w:p>
          <w:p w:rsidR="00EE346A" w:rsidRPr="004533AC" w:rsidRDefault="00EE346A" w:rsidP="00EE346A">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4. </w:t>
            </w:r>
            <w:r>
              <w:rPr>
                <w:rFonts w:ascii="Times New Roman" w:hAnsi="Times New Roman" w:cs="Times New Roman"/>
                <w:sz w:val="20"/>
                <w:szCs w:val="20"/>
              </w:rPr>
              <w:t>Plánujeme obchodní cestu. N</w:t>
            </w:r>
            <w:r w:rsidRPr="004533AC">
              <w:rPr>
                <w:rFonts w:ascii="Times New Roman" w:hAnsi="Times New Roman" w:cs="Times New Roman"/>
                <w:sz w:val="20"/>
                <w:szCs w:val="20"/>
              </w:rPr>
              <w:t>epřímé otázky</w:t>
            </w:r>
            <w:r>
              <w:rPr>
                <w:rFonts w:ascii="Times New Roman" w:hAnsi="Times New Roman" w:cs="Times New Roman"/>
                <w:sz w:val="20"/>
                <w:szCs w:val="20"/>
              </w:rPr>
              <w:t>.</w:t>
            </w:r>
            <w:r w:rsidRPr="004533AC">
              <w:rPr>
                <w:rFonts w:ascii="Times New Roman" w:hAnsi="Times New Roman" w:cs="Times New Roman"/>
                <w:sz w:val="20"/>
                <w:szCs w:val="20"/>
              </w:rPr>
              <w:t xml:space="preserve"> </w:t>
            </w:r>
          </w:p>
          <w:p w:rsidR="00EE346A" w:rsidRPr="00701AB2" w:rsidRDefault="00EE346A" w:rsidP="00EE346A">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5. </w:t>
            </w:r>
            <w:r>
              <w:rPr>
                <w:rFonts w:ascii="Times New Roman" w:hAnsi="Times New Roman" w:cs="Times New Roman"/>
                <w:sz w:val="20"/>
                <w:szCs w:val="20"/>
              </w:rPr>
              <w:t>Životní změny. Přítomné průběhové perfektum, metafory.</w:t>
            </w:r>
          </w:p>
          <w:p w:rsidR="00EE346A" w:rsidRPr="004533AC" w:rsidRDefault="00EE346A" w:rsidP="00EE346A">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6. </w:t>
            </w:r>
            <w:r>
              <w:rPr>
                <w:rFonts w:ascii="Times New Roman" w:hAnsi="Times New Roman" w:cs="Times New Roman"/>
                <w:sz w:val="20"/>
                <w:szCs w:val="20"/>
              </w:rPr>
              <w:t>Přijímání rozhodnutí. F</w:t>
            </w:r>
            <w:r w:rsidRPr="004533AC">
              <w:rPr>
                <w:rFonts w:ascii="Times New Roman" w:hAnsi="Times New Roman" w:cs="Times New Roman"/>
                <w:sz w:val="20"/>
                <w:szCs w:val="20"/>
              </w:rPr>
              <w:t xml:space="preserve">ormulace zdvořilé </w:t>
            </w:r>
            <w:r>
              <w:rPr>
                <w:rFonts w:ascii="Times New Roman" w:hAnsi="Times New Roman" w:cs="Times New Roman"/>
                <w:sz w:val="20"/>
                <w:szCs w:val="20"/>
              </w:rPr>
              <w:t>rady.</w:t>
            </w:r>
            <w:r w:rsidRPr="004533AC">
              <w:rPr>
                <w:rFonts w:ascii="Times New Roman" w:hAnsi="Times New Roman" w:cs="Times New Roman"/>
                <w:sz w:val="20"/>
                <w:szCs w:val="20"/>
              </w:rPr>
              <w:t xml:space="preserve"> </w:t>
            </w:r>
          </w:p>
          <w:p w:rsidR="00EE346A" w:rsidRPr="006072BA" w:rsidRDefault="00EE346A" w:rsidP="00EE346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Mimořádné zprávy. Použití „would“ (názor, rada, návrh, preference). </w:t>
            </w:r>
          </w:p>
          <w:p w:rsidR="00EE346A" w:rsidRPr="0079042F" w:rsidRDefault="00EE346A" w:rsidP="00EE346A">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8. </w:t>
            </w:r>
            <w:r>
              <w:rPr>
                <w:rFonts w:ascii="Times New Roman" w:hAnsi="Times New Roman" w:cs="Times New Roman"/>
                <w:sz w:val="20"/>
                <w:szCs w:val="20"/>
              </w:rPr>
              <w:t>Čtení novin, novinových portálů. N</w:t>
            </w:r>
            <w:r w:rsidRPr="004533AC">
              <w:rPr>
                <w:rFonts w:ascii="Times New Roman" w:hAnsi="Times New Roman" w:cs="Times New Roman"/>
                <w:sz w:val="20"/>
                <w:szCs w:val="20"/>
              </w:rPr>
              <w:t>ere</w:t>
            </w:r>
            <w:r>
              <w:rPr>
                <w:rFonts w:ascii="Times New Roman" w:hAnsi="Times New Roman" w:cs="Times New Roman"/>
                <w:sz w:val="20"/>
                <w:szCs w:val="20"/>
              </w:rPr>
              <w:t>álná podmínka.</w:t>
            </w:r>
          </w:p>
          <w:p w:rsidR="00EE346A" w:rsidRPr="0079042F" w:rsidRDefault="00EE346A" w:rsidP="00EE346A">
            <w:pPr>
              <w:spacing w:after="0" w:line="240" w:lineRule="auto"/>
              <w:rPr>
                <w:rFonts w:ascii="Times New Roman" w:hAnsi="Times New Roman" w:cs="Times New Roman"/>
                <w:sz w:val="20"/>
                <w:szCs w:val="20"/>
              </w:rPr>
            </w:pPr>
            <w:r w:rsidRPr="00D44502">
              <w:rPr>
                <w:rFonts w:ascii="Times New Roman" w:hAnsi="Times New Roman" w:cs="Times New Roman"/>
                <w:sz w:val="20"/>
                <w:szCs w:val="20"/>
              </w:rPr>
              <w:t xml:space="preserve">9. </w:t>
            </w:r>
            <w:r>
              <w:rPr>
                <w:rFonts w:ascii="Times New Roman" w:hAnsi="Times New Roman" w:cs="Times New Roman"/>
                <w:sz w:val="20"/>
                <w:szCs w:val="20"/>
              </w:rPr>
              <w:t>Pravidla a omezení (doprava). S</w:t>
            </w:r>
            <w:r w:rsidRPr="004533AC">
              <w:rPr>
                <w:rFonts w:ascii="Times New Roman" w:hAnsi="Times New Roman" w:cs="Times New Roman"/>
                <w:sz w:val="20"/>
                <w:szCs w:val="20"/>
              </w:rPr>
              <w:t>lo</w:t>
            </w:r>
            <w:r>
              <w:rPr>
                <w:rFonts w:ascii="Times New Roman" w:hAnsi="Times New Roman" w:cs="Times New Roman"/>
                <w:sz w:val="20"/>
                <w:szCs w:val="20"/>
              </w:rPr>
              <w:t>žená slova, nabídky.</w:t>
            </w:r>
          </w:p>
          <w:p w:rsidR="00A94B77" w:rsidRDefault="00EE346A" w:rsidP="00EE346A">
            <w:pPr>
              <w:widowControl w:val="0"/>
              <w:suppressAutoHyphens/>
              <w:spacing w:after="0" w:line="240" w:lineRule="auto"/>
              <w:jc w:val="both"/>
              <w:rPr>
                <w:rFonts w:ascii="Times New Roman" w:hAnsi="Times New Roman" w:cs="Times New Roman"/>
                <w:sz w:val="20"/>
                <w:szCs w:val="20"/>
              </w:rPr>
            </w:pPr>
            <w:r w:rsidRPr="00D44502">
              <w:rPr>
                <w:rFonts w:ascii="Times New Roman" w:hAnsi="Times New Roman" w:cs="Times New Roman"/>
                <w:sz w:val="20"/>
                <w:szCs w:val="20"/>
              </w:rPr>
              <w:t xml:space="preserve">10. </w:t>
            </w:r>
            <w:r>
              <w:rPr>
                <w:rFonts w:ascii="Times New Roman" w:hAnsi="Times New Roman" w:cs="Times New Roman"/>
                <w:sz w:val="20"/>
                <w:szCs w:val="20"/>
              </w:rPr>
              <w:t>Právo a pořádek (Bonnie and Clyde). Nereálná podmínka v minulosti.</w:t>
            </w:r>
          </w:p>
          <w:p w:rsidR="00A94B77" w:rsidRPr="00C501D6" w:rsidRDefault="00A94B77" w:rsidP="005B611D">
            <w:pPr>
              <w:widowControl w:val="0"/>
              <w:suppressAutoHyphens/>
              <w:spacing w:after="0" w:line="240" w:lineRule="auto"/>
              <w:jc w:val="both"/>
              <w:rPr>
                <w:rFonts w:ascii="Times New Roman" w:hAnsi="Times New Roman" w:cs="Times New Roman"/>
                <w:sz w:val="20"/>
                <w:szCs w:val="20"/>
              </w:rPr>
            </w:pPr>
          </w:p>
        </w:tc>
      </w:tr>
      <w:tr w:rsidR="00A94B77" w:rsidRPr="00C501D6" w:rsidTr="005B611D">
        <w:trPr>
          <w:trHeight w:val="265"/>
        </w:trPr>
        <w:tc>
          <w:tcPr>
            <w:tcW w:w="3653" w:type="dxa"/>
            <w:gridSpan w:val="2"/>
            <w:tcBorders>
              <w:top w:val="nil"/>
            </w:tcBorders>
            <w:shd w:val="clear" w:color="auto" w:fill="F7CAAC"/>
          </w:tcPr>
          <w:p w:rsidR="00A94B77" w:rsidRPr="00C501D6" w:rsidRDefault="00A94B77" w:rsidP="005B611D">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A94B77" w:rsidRPr="00C501D6" w:rsidRDefault="00A94B77" w:rsidP="005B611D">
            <w:pPr>
              <w:spacing w:after="0" w:line="240" w:lineRule="auto"/>
              <w:rPr>
                <w:rFonts w:ascii="Times New Roman" w:hAnsi="Times New Roman" w:cs="Times New Roman"/>
                <w:sz w:val="20"/>
                <w:szCs w:val="20"/>
              </w:rPr>
            </w:pPr>
          </w:p>
        </w:tc>
      </w:tr>
      <w:tr w:rsidR="00A94B77" w:rsidRPr="00C501D6" w:rsidTr="005B611D">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A94B77" w:rsidRPr="00C501D6" w:rsidTr="005B611D">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A94B77" w:rsidRPr="00537625" w:rsidRDefault="00A94B77" w:rsidP="005B611D">
                  <w:pPr>
                    <w:spacing w:after="0" w:line="240" w:lineRule="auto"/>
                    <w:rPr>
                      <w:rFonts w:ascii="Times New Roman" w:hAnsi="Times New Roman" w:cs="Times New Roman"/>
                      <w:b/>
                      <w:bCs/>
                      <w:sz w:val="20"/>
                      <w:szCs w:val="20"/>
                    </w:rPr>
                  </w:pPr>
                  <w:r w:rsidRPr="00537625">
                    <w:rPr>
                      <w:rFonts w:ascii="Times New Roman" w:hAnsi="Times New Roman" w:cs="Times New Roman"/>
                      <w:b/>
                      <w:bCs/>
                      <w:sz w:val="20"/>
                      <w:szCs w:val="20"/>
                    </w:rPr>
                    <w:t>Povinná:</w:t>
                  </w:r>
                </w:p>
                <w:p w:rsidR="00A94B77" w:rsidRPr="0043349B" w:rsidRDefault="00A94B77" w:rsidP="005B611D">
                  <w:pPr>
                    <w:tabs>
                      <w:tab w:val="num" w:pos="1068"/>
                    </w:tabs>
                    <w:spacing w:after="0" w:line="240" w:lineRule="auto"/>
                    <w:rPr>
                      <w:rFonts w:ascii="Times New Roman" w:hAnsi="Times New Roman" w:cs="Times New Roman"/>
                      <w:sz w:val="20"/>
                      <w:szCs w:val="20"/>
                      <w:lang w:val="en-US"/>
                    </w:rPr>
                  </w:pPr>
                  <w:r w:rsidRPr="0043349B">
                    <w:rPr>
                      <w:rFonts w:ascii="Times New Roman" w:hAnsi="Times New Roman" w:cs="Times New Roman"/>
                      <w:sz w:val="20"/>
                      <w:szCs w:val="20"/>
                      <w:lang w:val="en-US"/>
                    </w:rPr>
                    <w:t xml:space="preserve">KERR, P., NORRIS, R., CLANDFIELD, L. </w:t>
                  </w:r>
                  <w:r w:rsidRPr="0043349B">
                    <w:rPr>
                      <w:rFonts w:ascii="Times New Roman" w:hAnsi="Times New Roman" w:cs="Times New Roman"/>
                      <w:i/>
                      <w:iCs/>
                      <w:sz w:val="20"/>
                      <w:szCs w:val="20"/>
                      <w:lang w:val="en-US"/>
                    </w:rPr>
                    <w:t xml:space="preserve">Straightforward Second Edition Intermediate Student's Book with Practice Online access. </w:t>
                  </w:r>
                  <w:r w:rsidRPr="0043349B">
                    <w:rPr>
                      <w:rFonts w:ascii="Times New Roman" w:hAnsi="Times New Roman" w:cs="Times New Roman"/>
                      <w:sz w:val="20"/>
                      <w:szCs w:val="20"/>
                      <w:lang w:val="en-US"/>
                    </w:rPr>
                    <w:t>United Kingdom: Macmillan Education, 2012</w:t>
                  </w:r>
                  <w:r>
                    <w:rPr>
                      <w:rFonts w:ascii="Times New Roman" w:hAnsi="Times New Roman" w:cs="Times New Roman"/>
                      <w:sz w:val="20"/>
                      <w:szCs w:val="20"/>
                      <w:lang w:val="en-US"/>
                    </w:rPr>
                    <w:t>.</w:t>
                  </w:r>
                </w:p>
                <w:p w:rsidR="00A94B77" w:rsidRPr="00537625" w:rsidRDefault="00A94B77" w:rsidP="005B611D">
                  <w:pPr>
                    <w:spacing w:after="0" w:line="240" w:lineRule="auto"/>
                    <w:rPr>
                      <w:rFonts w:ascii="Times New Roman" w:hAnsi="Times New Roman" w:cs="Times New Roman"/>
                      <w:sz w:val="20"/>
                      <w:szCs w:val="20"/>
                    </w:rPr>
                  </w:pPr>
                  <w:r w:rsidRPr="0043349B">
                    <w:rPr>
                      <w:rFonts w:ascii="Times New Roman" w:hAnsi="Times New Roman" w:cs="Times New Roman"/>
                      <w:sz w:val="20"/>
                      <w:szCs w:val="20"/>
                      <w:lang w:val="en-US"/>
                    </w:rPr>
                    <w:t xml:space="preserve">KERR, P., NORRIS, R., CLANDFIELD, L. </w:t>
                  </w:r>
                  <w:r w:rsidRPr="0043349B">
                    <w:rPr>
                      <w:rFonts w:ascii="Times New Roman" w:hAnsi="Times New Roman" w:cs="Times New Roman"/>
                      <w:i/>
                      <w:iCs/>
                      <w:sz w:val="20"/>
                      <w:szCs w:val="20"/>
                      <w:lang w:val="en-US"/>
                    </w:rPr>
                    <w:t>Straightforward Second Edition Intermediate Workbook with free Audio CD.</w:t>
                  </w:r>
                  <w:r w:rsidRPr="0043349B">
                    <w:rPr>
                      <w:rFonts w:ascii="Times New Roman" w:hAnsi="Times New Roman" w:cs="Times New Roman"/>
                      <w:sz w:val="20"/>
                      <w:szCs w:val="20"/>
                      <w:lang w:val="en-US"/>
                    </w:rPr>
                    <w:t xml:space="preserve"> United Kin</w:t>
                  </w:r>
                  <w:r>
                    <w:rPr>
                      <w:rFonts w:ascii="Times New Roman" w:hAnsi="Times New Roman" w:cs="Times New Roman"/>
                      <w:sz w:val="20"/>
                      <w:szCs w:val="20"/>
                      <w:lang w:val="en-US"/>
                    </w:rPr>
                    <w:t>gdom: Macmillan Education, 2012.</w:t>
                  </w:r>
                </w:p>
                <w:p w:rsidR="00A94B77" w:rsidRDefault="00A94B77" w:rsidP="005B611D">
                  <w:pPr>
                    <w:spacing w:after="0" w:line="240" w:lineRule="auto"/>
                    <w:rPr>
                      <w:rFonts w:ascii="Times New Roman" w:hAnsi="Times New Roman" w:cs="Times New Roman"/>
                      <w:b/>
                      <w:bCs/>
                      <w:sz w:val="20"/>
                      <w:szCs w:val="20"/>
                    </w:rPr>
                  </w:pPr>
                </w:p>
                <w:p w:rsidR="00A94B77" w:rsidRPr="00537625" w:rsidRDefault="00A94B77" w:rsidP="005B611D">
                  <w:pPr>
                    <w:spacing w:after="0" w:line="240" w:lineRule="auto"/>
                    <w:rPr>
                      <w:rFonts w:ascii="Times New Roman" w:hAnsi="Times New Roman" w:cs="Times New Roman"/>
                      <w:sz w:val="20"/>
                      <w:szCs w:val="20"/>
                    </w:rPr>
                  </w:pPr>
                  <w:r>
                    <w:rPr>
                      <w:rFonts w:ascii="Times New Roman" w:hAnsi="Times New Roman" w:cs="Times New Roman"/>
                      <w:b/>
                      <w:bCs/>
                      <w:sz w:val="20"/>
                      <w:szCs w:val="20"/>
                    </w:rPr>
                    <w:t>Doporučená</w:t>
                  </w:r>
                  <w:r w:rsidRPr="00537625">
                    <w:rPr>
                      <w:rFonts w:ascii="Times New Roman" w:hAnsi="Times New Roman" w:cs="Times New Roman"/>
                      <w:b/>
                      <w:bCs/>
                      <w:sz w:val="20"/>
                      <w:szCs w:val="20"/>
                    </w:rPr>
                    <w:t>:</w:t>
                  </w:r>
                </w:p>
                <w:p w:rsidR="00A94B77" w:rsidRDefault="00A94B77" w:rsidP="005B611D">
                  <w:pPr>
                    <w:spacing w:after="0" w:line="240" w:lineRule="auto"/>
                    <w:rPr>
                      <w:i/>
                      <w:iCs/>
                    </w:rPr>
                  </w:pPr>
                  <w:r w:rsidRPr="0043349B">
                    <w:rPr>
                      <w:rFonts w:ascii="Times New Roman" w:hAnsi="Times New Roman" w:cs="Times New Roman"/>
                      <w:sz w:val="20"/>
                      <w:szCs w:val="20"/>
                      <w:lang w:val="en-US"/>
                    </w:rPr>
                    <w:t>MURPHY, R., SMALZER, W.R.</w:t>
                  </w:r>
                  <w:r>
                    <w:t xml:space="preserve"> </w:t>
                  </w:r>
                  <w:r w:rsidRPr="00FD6301">
                    <w:rPr>
                      <w:rFonts w:ascii="Times New Roman" w:hAnsi="Times New Roman" w:cs="Times New Roman"/>
                      <w:i/>
                      <w:iCs/>
                      <w:sz w:val="20"/>
                      <w:szCs w:val="20"/>
                      <w:lang w:val="en-US"/>
                    </w:rPr>
                    <w:t>Grammar in Use Intermedia</w:t>
                  </w:r>
                  <w:r w:rsidRPr="0043349B">
                    <w:rPr>
                      <w:rFonts w:ascii="Times New Roman" w:hAnsi="Times New Roman" w:cs="Times New Roman"/>
                      <w:i/>
                      <w:iCs/>
                      <w:sz w:val="20"/>
                      <w:szCs w:val="20"/>
                      <w:lang w:val="en-US"/>
                    </w:rPr>
                    <w:t>te Third Edition (with answers and</w:t>
                  </w:r>
                  <w:r w:rsidRPr="00FD6301">
                    <w:rPr>
                      <w:rFonts w:ascii="Times New Roman" w:hAnsi="Times New Roman" w:cs="Times New Roman"/>
                      <w:i/>
                      <w:iCs/>
                      <w:sz w:val="20"/>
                      <w:szCs w:val="20"/>
                      <w:lang w:val="en-US"/>
                    </w:rPr>
                    <w:t xml:space="preserve"> CD-ROM</w:t>
                  </w:r>
                  <w:r w:rsidRPr="0043349B">
                    <w:rPr>
                      <w:rFonts w:ascii="Times New Roman" w:hAnsi="Times New Roman" w:cs="Times New Roman"/>
                      <w:i/>
                      <w:iCs/>
                      <w:sz w:val="20"/>
                      <w:szCs w:val="20"/>
                      <w:lang w:val="en-US"/>
                    </w:rPr>
                    <w:t>).</w:t>
                  </w:r>
                  <w:r>
                    <w:t xml:space="preserve"> </w:t>
                  </w:r>
                  <w:r w:rsidRPr="0043349B">
                    <w:rPr>
                      <w:rFonts w:ascii="Times New Roman" w:hAnsi="Times New Roman" w:cs="Times New Roman"/>
                      <w:sz w:val="20"/>
                      <w:szCs w:val="20"/>
                      <w:lang w:val="en-US"/>
                    </w:rPr>
                    <w:t>United Kingdom: Cambridge University Press, 2009</w:t>
                  </w:r>
                  <w:r>
                    <w:rPr>
                      <w:rFonts w:ascii="Times New Roman" w:hAnsi="Times New Roman" w:cs="Times New Roman"/>
                      <w:sz w:val="20"/>
                      <w:szCs w:val="20"/>
                      <w:lang w:val="en-US"/>
                    </w:rPr>
                    <w:t>.</w:t>
                  </w:r>
                </w:p>
                <w:p w:rsidR="00A94B77" w:rsidRPr="00537625" w:rsidRDefault="00A94B77" w:rsidP="005B611D">
                  <w:pPr>
                    <w:spacing w:after="0" w:line="240" w:lineRule="auto"/>
                    <w:rPr>
                      <w:rFonts w:ascii="Times New Roman" w:hAnsi="Times New Roman" w:cs="Times New Roman"/>
                      <w:sz w:val="20"/>
                      <w:szCs w:val="20"/>
                    </w:rPr>
                  </w:pPr>
                  <w:r w:rsidRPr="0043349B">
                    <w:rPr>
                      <w:rFonts w:ascii="Times New Roman" w:hAnsi="Times New Roman" w:cs="Times New Roman"/>
                      <w:sz w:val="20"/>
                      <w:szCs w:val="20"/>
                      <w:lang w:val="en-US"/>
                    </w:rPr>
                    <w:t>MURPHY, R.,</w:t>
                  </w:r>
                  <w:r>
                    <w:t xml:space="preserve"> </w:t>
                  </w:r>
                  <w:r w:rsidRPr="0043349B">
                    <w:rPr>
                      <w:rFonts w:ascii="Times New Roman" w:hAnsi="Times New Roman" w:cs="Times New Roman"/>
                      <w:i/>
                      <w:iCs/>
                      <w:sz w:val="20"/>
                      <w:szCs w:val="20"/>
                      <w:lang w:val="en-US"/>
                    </w:rPr>
                    <w:t>English Grammar in Use Fourth Edition (with answers).</w:t>
                  </w:r>
                  <w:r>
                    <w:t xml:space="preserve"> </w:t>
                  </w:r>
                  <w:r w:rsidRPr="0043349B">
                    <w:rPr>
                      <w:rFonts w:ascii="Times New Roman" w:hAnsi="Times New Roman" w:cs="Times New Roman"/>
                      <w:sz w:val="20"/>
                      <w:szCs w:val="20"/>
                      <w:lang w:val="en-US"/>
                    </w:rPr>
                    <w:t>United Kingdom: Cambridge University Press, 2012</w:t>
                  </w:r>
                  <w:r>
                    <w:rPr>
                      <w:rFonts w:ascii="Times New Roman" w:hAnsi="Times New Roman" w:cs="Times New Roman"/>
                      <w:sz w:val="20"/>
                      <w:szCs w:val="20"/>
                      <w:lang w:val="en-US"/>
                    </w:rPr>
                    <w:t>.</w:t>
                  </w:r>
                </w:p>
                <w:p w:rsidR="00A94B77" w:rsidRPr="00537625" w:rsidRDefault="00A94B77" w:rsidP="005B611D">
                  <w:pPr>
                    <w:spacing w:after="0" w:line="240" w:lineRule="auto"/>
                    <w:ind w:left="720"/>
                    <w:rPr>
                      <w:rFonts w:ascii="Times New Roman" w:hAnsi="Times New Roman" w:cs="Times New Roman"/>
                      <w:sz w:val="20"/>
                      <w:szCs w:val="20"/>
                    </w:rPr>
                  </w:pPr>
                </w:p>
              </w:tc>
            </w:tr>
          </w:tbl>
          <w:p w:rsidR="00A94B77" w:rsidRPr="00C501D6" w:rsidRDefault="00A94B77" w:rsidP="005B611D">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A94B77" w:rsidRDefault="00A94B77"/>
    <w:p w:rsidR="00A94B77" w:rsidRDefault="00A94B77"/>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0608E" w:rsidRPr="00C501D6" w:rsidTr="0020608E">
        <w:tc>
          <w:tcPr>
            <w:tcW w:w="9855" w:type="dxa"/>
            <w:gridSpan w:val="8"/>
            <w:tcBorders>
              <w:bottom w:val="double" w:sz="4" w:space="0" w:color="auto"/>
            </w:tcBorders>
            <w:shd w:val="clear" w:color="auto" w:fill="BDD6EE"/>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lastRenderedPageBreak/>
              <w:br w:type="page"/>
            </w:r>
            <w:r w:rsidRPr="00C501D6">
              <w:rPr>
                <w:rFonts w:ascii="Times New Roman" w:hAnsi="Times New Roman" w:cs="Times New Roman"/>
                <w:b/>
                <w:sz w:val="20"/>
                <w:szCs w:val="20"/>
              </w:rPr>
              <w:t>B-III – Charakteristika studijního předmětu</w:t>
            </w:r>
          </w:p>
        </w:tc>
      </w:tr>
      <w:tr w:rsidR="0020608E" w:rsidRPr="00C501D6" w:rsidTr="0020608E">
        <w:tc>
          <w:tcPr>
            <w:tcW w:w="3086" w:type="dxa"/>
            <w:tcBorders>
              <w:top w:val="double" w:sz="4" w:space="0" w:color="auto"/>
            </w:tcBorders>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Ekonomie</w:t>
            </w: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20608E" w:rsidRPr="00C501D6" w:rsidRDefault="0020608E" w:rsidP="0020608E">
            <w:pPr>
              <w:spacing w:after="0" w:line="240" w:lineRule="auto"/>
              <w:rPr>
                <w:rFonts w:ascii="Times New Roman" w:hAnsi="Times New Roman" w:cs="Times New Roman"/>
                <w:sz w:val="20"/>
                <w:szCs w:val="20"/>
              </w:rPr>
            </w:pPr>
            <w:r>
              <w:rPr>
                <w:rFonts w:ascii="Times New Roman" w:hAnsi="Times New Roman" w:cs="Times New Roman"/>
                <w:sz w:val="20"/>
                <w:szCs w:val="20"/>
              </w:rPr>
              <w:t>Povinný/ ZT</w:t>
            </w:r>
          </w:p>
        </w:tc>
        <w:tc>
          <w:tcPr>
            <w:tcW w:w="2695" w:type="dxa"/>
            <w:gridSpan w:val="2"/>
            <w:shd w:val="clear" w:color="auto" w:fill="F7CAAC"/>
          </w:tcPr>
          <w:p w:rsidR="0020608E" w:rsidRPr="00C501D6" w:rsidRDefault="0020608E" w:rsidP="0020608E">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1/Z</w:t>
            </w:r>
            <w:r>
              <w:rPr>
                <w:rFonts w:ascii="Times New Roman" w:hAnsi="Times New Roman" w:cs="Times New Roman"/>
                <w:sz w:val="20"/>
                <w:szCs w:val="20"/>
              </w:rPr>
              <w:t>S</w:t>
            </w: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14p + 14s</w:t>
            </w:r>
          </w:p>
        </w:tc>
        <w:tc>
          <w:tcPr>
            <w:tcW w:w="889"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1p + 1s</w:t>
            </w:r>
          </w:p>
        </w:tc>
        <w:tc>
          <w:tcPr>
            <w:tcW w:w="215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20608E" w:rsidRPr="00C501D6" w:rsidRDefault="0020608E" w:rsidP="0020608E">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20608E" w:rsidRPr="00C501D6" w:rsidRDefault="0020608E" w:rsidP="0020608E">
            <w:pPr>
              <w:spacing w:after="0" w:line="240" w:lineRule="auto"/>
              <w:rPr>
                <w:rFonts w:ascii="Times New Roman" w:hAnsi="Times New Roman" w:cs="Times New Roman"/>
                <w:sz w:val="20"/>
                <w:szCs w:val="20"/>
              </w:rPr>
            </w:pP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zápočet, zkouška</w:t>
            </w:r>
          </w:p>
        </w:tc>
        <w:tc>
          <w:tcPr>
            <w:tcW w:w="215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přednáška, seminář</w:t>
            </w: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b/>
                <w:bCs/>
                <w:sz w:val="20"/>
                <w:szCs w:val="20"/>
              </w:rPr>
              <w:t>Požadavky k zápočtu:</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Aktivní účast na seminářích (80</w:t>
            </w:r>
            <w:r>
              <w:rPr>
                <w:rFonts w:ascii="Times New Roman" w:hAnsi="Times New Roman" w:cs="Times New Roman"/>
                <w:sz w:val="20"/>
                <w:szCs w:val="20"/>
              </w:rPr>
              <w:t xml:space="preserve"> </w:t>
            </w:r>
            <w:r w:rsidRPr="008D4BEB">
              <w:rPr>
                <w:rFonts w:ascii="Times New Roman" w:hAnsi="Times New Roman" w:cs="Times New Roman"/>
                <w:sz w:val="20"/>
                <w:szCs w:val="20"/>
              </w:rPr>
              <w:t>%).</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Úspěšné absolvování písemného zápočtového testu (min. 60</w:t>
            </w:r>
            <w:r>
              <w:rPr>
                <w:rFonts w:ascii="Times New Roman" w:hAnsi="Times New Roman" w:cs="Times New Roman"/>
                <w:sz w:val="20"/>
                <w:szCs w:val="20"/>
              </w:rPr>
              <w:t xml:space="preserve"> </w:t>
            </w:r>
            <w:r w:rsidRPr="008D4BEB">
              <w:rPr>
                <w:rFonts w:ascii="Times New Roman" w:hAnsi="Times New Roman" w:cs="Times New Roman"/>
                <w:sz w:val="20"/>
                <w:szCs w:val="20"/>
              </w:rPr>
              <w:t>%).</w:t>
            </w:r>
          </w:p>
          <w:p w:rsidR="0020608E" w:rsidRPr="008D4BEB" w:rsidRDefault="0020608E" w:rsidP="0020608E">
            <w:pPr>
              <w:widowControl w:val="0"/>
              <w:suppressAutoHyphens/>
              <w:spacing w:after="0" w:line="240" w:lineRule="auto"/>
              <w:rPr>
                <w:rFonts w:ascii="Times New Roman" w:hAnsi="Times New Roman" w:cs="Times New Roman"/>
                <w:sz w:val="20"/>
                <w:szCs w:val="20"/>
              </w:rPr>
            </w:pPr>
          </w:p>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b/>
                <w:bCs/>
                <w:sz w:val="20"/>
                <w:szCs w:val="20"/>
              </w:rPr>
              <w:t>Požadavky ke zkoušce:</w:t>
            </w:r>
          </w:p>
          <w:p w:rsidR="0020608E" w:rsidRPr="00C501D6"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Ústní zkouška z látky předmětu.</w:t>
            </w:r>
          </w:p>
        </w:tc>
      </w:tr>
      <w:tr w:rsidR="0020608E" w:rsidRPr="00C501D6" w:rsidTr="0020608E">
        <w:trPr>
          <w:trHeight w:val="554"/>
        </w:trPr>
        <w:tc>
          <w:tcPr>
            <w:tcW w:w="9855" w:type="dxa"/>
            <w:gridSpan w:val="8"/>
            <w:tcBorders>
              <w:top w:val="nil"/>
            </w:tcBorders>
          </w:tcPr>
          <w:p w:rsidR="0020608E" w:rsidRPr="00C501D6" w:rsidRDefault="0020608E" w:rsidP="0020608E">
            <w:pPr>
              <w:spacing w:after="0" w:line="240" w:lineRule="auto"/>
              <w:rPr>
                <w:rFonts w:ascii="Times New Roman" w:hAnsi="Times New Roman" w:cs="Times New Roman"/>
                <w:sz w:val="20"/>
                <w:szCs w:val="20"/>
              </w:rPr>
            </w:pPr>
          </w:p>
        </w:tc>
      </w:tr>
      <w:tr w:rsidR="0020608E" w:rsidRPr="00C501D6" w:rsidTr="0020608E">
        <w:trPr>
          <w:trHeight w:val="197"/>
        </w:trPr>
        <w:tc>
          <w:tcPr>
            <w:tcW w:w="3086" w:type="dxa"/>
            <w:tcBorders>
              <w:top w:val="nil"/>
            </w:tcBorders>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doc. Ing. Zuzana Dohnalová, Ph.D.</w:t>
            </w:r>
          </w:p>
        </w:tc>
      </w:tr>
      <w:tr w:rsidR="0020608E" w:rsidRPr="00C501D6" w:rsidTr="0020608E">
        <w:trPr>
          <w:trHeight w:val="243"/>
        </w:trPr>
        <w:tc>
          <w:tcPr>
            <w:tcW w:w="3086" w:type="dxa"/>
            <w:tcBorders>
              <w:top w:val="nil"/>
            </w:tcBorders>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přednášky 30</w:t>
            </w:r>
            <w:r>
              <w:rPr>
                <w:rFonts w:ascii="Times New Roman" w:hAnsi="Times New Roman" w:cs="Times New Roman"/>
                <w:sz w:val="20"/>
                <w:szCs w:val="20"/>
              </w:rPr>
              <w:t xml:space="preserve"> </w:t>
            </w:r>
            <w:r w:rsidRPr="008D4BEB">
              <w:rPr>
                <w:rFonts w:ascii="Times New Roman" w:hAnsi="Times New Roman" w:cs="Times New Roman"/>
                <w:sz w:val="20"/>
                <w:szCs w:val="20"/>
              </w:rPr>
              <w:t>%</w:t>
            </w: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20608E" w:rsidRPr="00C501D6" w:rsidRDefault="0020608E" w:rsidP="0020608E">
            <w:pPr>
              <w:spacing w:after="0" w:line="240" w:lineRule="auto"/>
              <w:rPr>
                <w:rFonts w:ascii="Times New Roman" w:hAnsi="Times New Roman" w:cs="Times New Roman"/>
                <w:sz w:val="20"/>
                <w:szCs w:val="20"/>
              </w:rPr>
            </w:pPr>
          </w:p>
        </w:tc>
      </w:tr>
      <w:tr w:rsidR="0020608E" w:rsidRPr="00C501D6" w:rsidTr="0020608E">
        <w:trPr>
          <w:trHeight w:val="554"/>
        </w:trPr>
        <w:tc>
          <w:tcPr>
            <w:tcW w:w="9855" w:type="dxa"/>
            <w:gridSpan w:val="8"/>
            <w:tcBorders>
              <w:top w:val="nil"/>
            </w:tcBorders>
          </w:tcPr>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doc. Ing. Zuzana Dohnalová, Ph.D.</w:t>
            </w:r>
          </w:p>
          <w:p w:rsidR="0020608E" w:rsidRPr="00C501D6" w:rsidRDefault="0020608E" w:rsidP="0020608E">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Ing. Jan Kramoliš, Ph.D.</w:t>
            </w:r>
            <w:r>
              <w:rPr>
                <w:rFonts w:ascii="Times New Roman" w:hAnsi="Times New Roman" w:cs="Times New Roman"/>
                <w:sz w:val="20"/>
                <w:szCs w:val="20"/>
              </w:rPr>
              <w:t xml:space="preserve"> (p – 70 %, s – 100 %)</w:t>
            </w:r>
          </w:p>
        </w:tc>
      </w:tr>
      <w:tr w:rsidR="0020608E" w:rsidRPr="00C501D6" w:rsidTr="0020608E">
        <w:tc>
          <w:tcPr>
            <w:tcW w:w="3086" w:type="dxa"/>
            <w:shd w:val="clear" w:color="auto" w:fill="F7CAAC"/>
          </w:tcPr>
          <w:p w:rsidR="0020608E" w:rsidRPr="00C501D6" w:rsidRDefault="0020608E" w:rsidP="0020608E">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20608E" w:rsidRPr="00C501D6" w:rsidRDefault="0020608E" w:rsidP="0020608E">
            <w:pPr>
              <w:spacing w:after="0" w:line="240" w:lineRule="auto"/>
              <w:rPr>
                <w:rFonts w:ascii="Times New Roman" w:hAnsi="Times New Roman" w:cs="Times New Roman"/>
                <w:sz w:val="20"/>
                <w:szCs w:val="20"/>
              </w:rPr>
            </w:pPr>
          </w:p>
        </w:tc>
      </w:tr>
      <w:tr w:rsidR="0020608E" w:rsidRPr="00C501D6" w:rsidTr="0020608E">
        <w:trPr>
          <w:trHeight w:val="3938"/>
        </w:trPr>
        <w:tc>
          <w:tcPr>
            <w:tcW w:w="9855" w:type="dxa"/>
            <w:gridSpan w:val="8"/>
            <w:tcBorders>
              <w:top w:val="nil"/>
              <w:bottom w:val="single" w:sz="12" w:space="0" w:color="auto"/>
            </w:tcBorders>
          </w:tcPr>
          <w:p w:rsidR="0020608E" w:rsidRDefault="0020608E" w:rsidP="0020608E">
            <w:pPr>
              <w:widowControl w:val="0"/>
              <w:suppressAutoHyphens/>
              <w:spacing w:after="0" w:line="240" w:lineRule="auto"/>
              <w:rPr>
                <w:rFonts w:ascii="Times New Roman" w:hAnsi="Times New Roman" w:cs="Times New Roman"/>
                <w:b/>
                <w:bCs/>
                <w:sz w:val="20"/>
                <w:szCs w:val="20"/>
              </w:rPr>
            </w:pPr>
          </w:p>
          <w:p w:rsidR="0020608E" w:rsidRPr="008D4BEB" w:rsidRDefault="0020608E" w:rsidP="0020608E">
            <w:pPr>
              <w:widowControl w:val="0"/>
              <w:suppressAutoHyphens/>
              <w:spacing w:after="0" w:line="240" w:lineRule="auto"/>
              <w:rPr>
                <w:rFonts w:ascii="Times New Roman" w:hAnsi="Times New Roman" w:cs="Times New Roman"/>
                <w:b/>
                <w:bCs/>
                <w:sz w:val="20"/>
                <w:szCs w:val="20"/>
              </w:rPr>
            </w:pPr>
            <w:r w:rsidRPr="008D4BEB">
              <w:rPr>
                <w:rFonts w:ascii="Times New Roman" w:hAnsi="Times New Roman" w:cs="Times New Roman"/>
                <w:b/>
                <w:bCs/>
                <w:sz w:val="20"/>
                <w:szCs w:val="20"/>
              </w:rPr>
              <w:t>Cíl předmětu:</w:t>
            </w:r>
          </w:p>
          <w:p w:rsidR="0020608E" w:rsidRPr="008D4BEB" w:rsidRDefault="0020608E" w:rsidP="0020608E">
            <w:pPr>
              <w:widowControl w:val="0"/>
              <w:suppressAutoHyphens/>
              <w:spacing w:after="0" w:line="240" w:lineRule="auto"/>
              <w:jc w:val="both"/>
              <w:rPr>
                <w:rFonts w:ascii="Times New Roman" w:hAnsi="Times New Roman" w:cs="Times New Roman"/>
                <w:sz w:val="20"/>
                <w:szCs w:val="20"/>
              </w:rPr>
            </w:pPr>
            <w:r w:rsidRPr="008D4BEB">
              <w:rPr>
                <w:rFonts w:ascii="Times New Roman" w:hAnsi="Times New Roman" w:cs="Times New Roman"/>
                <w:sz w:val="20"/>
                <w:szCs w:val="20"/>
              </w:rPr>
              <w:t>Cílem předmětu je obeznámit posluchače se základy ekonomické teorie tak, aby získal základní znalosti o zákonitostech tržní ekonomiky. Posluchač bude seznámen postupně s fungováním trhů a tržních mechanismů, a to jak z pohledu mikroekonomického, tak makroekonomického. Tržní nabídka a tržní poptávka bude analyzovaná v prostředí dílčích trhů finální produkce, trhů výrobních faktorů a trhů agregovaných. Důraz bude kladen na aktuální otázky ekonomického vývoje v České republice a na mezinárodní souvislosti hospodářského vývoje, a to s cílem využít získané znalosti při</w:t>
            </w:r>
            <w:r>
              <w:rPr>
                <w:rFonts w:ascii="Times New Roman" w:hAnsi="Times New Roman" w:cs="Times New Roman"/>
                <w:sz w:val="20"/>
                <w:szCs w:val="20"/>
              </w:rPr>
              <w:t> </w:t>
            </w:r>
            <w:r w:rsidRPr="008D4BEB">
              <w:rPr>
                <w:rFonts w:ascii="Times New Roman" w:hAnsi="Times New Roman" w:cs="Times New Roman"/>
                <w:sz w:val="20"/>
                <w:szCs w:val="20"/>
              </w:rPr>
              <w:t>orientaci posluchače v současném ekonomickém prostředí.</w:t>
            </w:r>
          </w:p>
          <w:p w:rsidR="0020608E" w:rsidRPr="008D4BEB" w:rsidRDefault="0020608E" w:rsidP="0020608E">
            <w:pPr>
              <w:widowControl w:val="0"/>
              <w:suppressAutoHyphens/>
              <w:spacing w:after="0" w:line="240" w:lineRule="auto"/>
              <w:jc w:val="both"/>
              <w:rPr>
                <w:rFonts w:ascii="Times New Roman" w:hAnsi="Times New Roman" w:cs="Times New Roman"/>
                <w:sz w:val="20"/>
                <w:szCs w:val="20"/>
              </w:rPr>
            </w:pPr>
          </w:p>
          <w:p w:rsidR="0020608E" w:rsidRPr="008D4BEB" w:rsidRDefault="0020608E" w:rsidP="0020608E">
            <w:pPr>
              <w:widowControl w:val="0"/>
              <w:suppressAutoHyphens/>
              <w:spacing w:after="0" w:line="240" w:lineRule="auto"/>
              <w:rPr>
                <w:rFonts w:ascii="Times New Roman" w:hAnsi="Times New Roman" w:cs="Times New Roman"/>
                <w:b/>
                <w:bCs/>
                <w:sz w:val="20"/>
                <w:szCs w:val="20"/>
              </w:rPr>
            </w:pPr>
            <w:r w:rsidRPr="008D4BEB">
              <w:rPr>
                <w:rFonts w:ascii="Times New Roman" w:hAnsi="Times New Roman" w:cs="Times New Roman"/>
                <w:b/>
                <w:bCs/>
                <w:sz w:val="20"/>
                <w:szCs w:val="20"/>
              </w:rPr>
              <w:t>Obsah předmětu:</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8D4BEB">
              <w:rPr>
                <w:rFonts w:ascii="Times New Roman" w:hAnsi="Times New Roman" w:cs="Times New Roman"/>
                <w:sz w:val="20"/>
                <w:szCs w:val="20"/>
              </w:rPr>
              <w:t>Úvod do studia ekonomie, historický pohled.</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8D4BEB">
              <w:rPr>
                <w:rFonts w:ascii="Times New Roman" w:hAnsi="Times New Roman" w:cs="Times New Roman"/>
                <w:sz w:val="20"/>
                <w:szCs w:val="20"/>
              </w:rPr>
              <w:t>Předmět ekonomické teorie, trh a tržní mechanismus.</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8D4BEB">
              <w:rPr>
                <w:rFonts w:ascii="Times New Roman" w:hAnsi="Times New Roman" w:cs="Times New Roman"/>
                <w:sz w:val="20"/>
                <w:szCs w:val="20"/>
              </w:rPr>
              <w:t>Peníze, historie a vývoj peněz. Finanční systém a finanční instituce.</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8D4BEB">
              <w:rPr>
                <w:rFonts w:ascii="Times New Roman" w:hAnsi="Times New Roman" w:cs="Times New Roman"/>
                <w:sz w:val="20"/>
                <w:szCs w:val="20"/>
              </w:rPr>
              <w:t>Ekonomická funkce státu, cíle, nástroje a typy hospodářské politiky.</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8D4BEB">
              <w:rPr>
                <w:rFonts w:ascii="Times New Roman" w:hAnsi="Times New Roman" w:cs="Times New Roman"/>
                <w:sz w:val="20"/>
                <w:szCs w:val="20"/>
              </w:rPr>
              <w:t>Měření národohospodářských výsledků, hrubý domácí produkt, inflace, nezaměstnanost, platební bilance.</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8D4BEB">
              <w:rPr>
                <w:rFonts w:ascii="Times New Roman" w:hAnsi="Times New Roman" w:cs="Times New Roman"/>
                <w:sz w:val="20"/>
                <w:szCs w:val="20"/>
              </w:rPr>
              <w:t>Monetární politika, nástroje a cíle monetární politiky.</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8D4BEB">
              <w:rPr>
                <w:rFonts w:ascii="Times New Roman" w:hAnsi="Times New Roman" w:cs="Times New Roman"/>
                <w:sz w:val="20"/>
                <w:szCs w:val="20"/>
              </w:rPr>
              <w:t>Fiskální politika, nástroje a cíle fiskální politiky.</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8D4BEB">
              <w:rPr>
                <w:rFonts w:ascii="Times New Roman" w:hAnsi="Times New Roman" w:cs="Times New Roman"/>
                <w:sz w:val="20"/>
                <w:szCs w:val="20"/>
              </w:rPr>
              <w:t>Důchod a bohatství, důchody a jejich rozdělování.</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8D4BEB">
              <w:rPr>
                <w:rFonts w:ascii="Times New Roman" w:hAnsi="Times New Roman" w:cs="Times New Roman"/>
                <w:sz w:val="20"/>
                <w:szCs w:val="20"/>
              </w:rPr>
              <w:t>Inflace a nezaměstnanost, řešení sociálních problémů.</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8D4BEB">
              <w:rPr>
                <w:rFonts w:ascii="Times New Roman" w:hAnsi="Times New Roman" w:cs="Times New Roman"/>
                <w:sz w:val="20"/>
                <w:szCs w:val="20"/>
              </w:rPr>
              <w:t>Ekonomický růst a hospodářský cyklus.</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11. </w:t>
            </w:r>
            <w:r w:rsidRPr="008D4BEB">
              <w:rPr>
                <w:rFonts w:ascii="Times New Roman" w:hAnsi="Times New Roman" w:cs="Times New Roman"/>
                <w:sz w:val="20"/>
                <w:szCs w:val="20"/>
              </w:rPr>
              <w:t>Mezinárodní ekonomické souvislosti.</w:t>
            </w:r>
          </w:p>
          <w:p w:rsidR="0020608E" w:rsidRPr="00C501D6" w:rsidRDefault="0020608E" w:rsidP="0020608E">
            <w:pPr>
              <w:widowControl w:val="0"/>
              <w:suppressAutoHyphens/>
              <w:spacing w:after="0" w:line="240" w:lineRule="auto"/>
              <w:jc w:val="both"/>
              <w:rPr>
                <w:rFonts w:ascii="Times New Roman" w:hAnsi="Times New Roman" w:cs="Times New Roman"/>
                <w:sz w:val="20"/>
                <w:szCs w:val="20"/>
              </w:rPr>
            </w:pPr>
          </w:p>
        </w:tc>
      </w:tr>
      <w:tr w:rsidR="0020608E" w:rsidRPr="00C501D6" w:rsidTr="0020608E">
        <w:trPr>
          <w:trHeight w:val="265"/>
        </w:trPr>
        <w:tc>
          <w:tcPr>
            <w:tcW w:w="3653" w:type="dxa"/>
            <w:gridSpan w:val="2"/>
            <w:tcBorders>
              <w:top w:val="nil"/>
            </w:tcBorders>
            <w:shd w:val="clear" w:color="auto" w:fill="F7CAAC"/>
          </w:tcPr>
          <w:p w:rsidR="0020608E" w:rsidRPr="00C501D6" w:rsidRDefault="0020608E" w:rsidP="0020608E">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20608E" w:rsidRPr="00C501D6" w:rsidRDefault="0020608E" w:rsidP="0020608E">
            <w:pPr>
              <w:spacing w:after="0" w:line="240" w:lineRule="auto"/>
              <w:rPr>
                <w:rFonts w:ascii="Times New Roman" w:hAnsi="Times New Roman" w:cs="Times New Roman"/>
                <w:sz w:val="20"/>
                <w:szCs w:val="20"/>
              </w:rPr>
            </w:pPr>
          </w:p>
        </w:tc>
      </w:tr>
      <w:tr w:rsidR="0020608E" w:rsidRPr="00C501D6" w:rsidTr="0020608E">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20608E" w:rsidRPr="00C501D6" w:rsidTr="0020608E">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b/>
                      <w:sz w:val="20"/>
                      <w:szCs w:val="20"/>
                    </w:rPr>
                    <w:t>Povinná:</w:t>
                  </w:r>
                </w:p>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sz w:val="20"/>
                      <w:szCs w:val="20"/>
                    </w:rPr>
                    <w:t xml:space="preserve">DOHNALOVÁ, Z. </w:t>
                  </w:r>
                  <w:r w:rsidRPr="008D4BEB">
                    <w:rPr>
                      <w:rFonts w:ascii="Times New Roman" w:hAnsi="Times New Roman" w:cs="Times New Roman"/>
                      <w:i/>
                      <w:iCs/>
                      <w:sz w:val="20"/>
                      <w:szCs w:val="20"/>
                    </w:rPr>
                    <w:t>Základy ekonomie</w:t>
                  </w:r>
                  <w:r w:rsidRPr="008D4BEB">
                    <w:rPr>
                      <w:rFonts w:ascii="Times New Roman" w:hAnsi="Times New Roman" w:cs="Times New Roman"/>
                      <w:sz w:val="20"/>
                      <w:szCs w:val="20"/>
                    </w:rPr>
                    <w:t>. Zlín: Univerzita Tomáše Bati ve Zlíně, 2011.</w:t>
                  </w:r>
                </w:p>
                <w:p w:rsidR="0020608E" w:rsidRPr="008D4BEB" w:rsidRDefault="0020608E" w:rsidP="0020608E">
                  <w:pPr>
                    <w:widowControl w:val="0"/>
                    <w:suppressAutoHyphens/>
                    <w:spacing w:after="0" w:line="240" w:lineRule="auto"/>
                    <w:rPr>
                      <w:rFonts w:ascii="Times New Roman" w:hAnsi="Times New Roman" w:cs="Times New Roman"/>
                      <w:sz w:val="20"/>
                      <w:szCs w:val="20"/>
                    </w:rPr>
                  </w:pPr>
                </w:p>
                <w:p w:rsidR="0020608E" w:rsidRPr="008D4BEB" w:rsidRDefault="0020608E" w:rsidP="0020608E">
                  <w:pPr>
                    <w:widowControl w:val="0"/>
                    <w:suppressAutoHyphens/>
                    <w:spacing w:after="0" w:line="240" w:lineRule="auto"/>
                    <w:rPr>
                      <w:rFonts w:ascii="Times New Roman" w:hAnsi="Times New Roman" w:cs="Times New Roman"/>
                      <w:sz w:val="20"/>
                      <w:szCs w:val="20"/>
                    </w:rPr>
                  </w:pPr>
                  <w:r w:rsidRPr="008D4BEB">
                    <w:rPr>
                      <w:rFonts w:ascii="Times New Roman" w:hAnsi="Times New Roman" w:cs="Times New Roman"/>
                      <w:b/>
                      <w:bCs/>
                      <w:sz w:val="20"/>
                      <w:szCs w:val="20"/>
                    </w:rPr>
                    <w:t>Doporučená:</w:t>
                  </w:r>
                </w:p>
                <w:p w:rsidR="00881C4D" w:rsidRPr="00881C4D" w:rsidRDefault="00881C4D" w:rsidP="00881C4D">
                  <w:pPr>
                    <w:widowControl w:val="0"/>
                    <w:suppressAutoHyphens/>
                    <w:spacing w:after="0" w:line="240" w:lineRule="auto"/>
                    <w:rPr>
                      <w:ins w:id="126" w:author="Marek Libor" w:date="2018-04-12T06:12:00Z"/>
                      <w:rFonts w:ascii="Times New Roman" w:hAnsi="Times New Roman" w:cs="Times New Roman"/>
                      <w:sz w:val="20"/>
                      <w:szCs w:val="20"/>
                    </w:rPr>
                  </w:pPr>
                  <w:ins w:id="127" w:author="Marek Libor" w:date="2018-04-12T06:12:00Z">
                    <w:r w:rsidRPr="00881C4D">
                      <w:rPr>
                        <w:rFonts w:ascii="Times New Roman" w:hAnsi="Times New Roman" w:cs="Times New Roman"/>
                        <w:sz w:val="20"/>
                        <w:szCs w:val="20"/>
                      </w:rPr>
                      <w:t xml:space="preserve">JUREČKA, V. a kolektiv. </w:t>
                    </w:r>
                    <w:r w:rsidRPr="00881C4D">
                      <w:rPr>
                        <w:rFonts w:ascii="Times New Roman" w:hAnsi="Times New Roman" w:cs="Times New Roman"/>
                        <w:i/>
                        <w:sz w:val="20"/>
                        <w:szCs w:val="20"/>
                        <w:rPrChange w:id="128" w:author="Marek Libor" w:date="2018-04-12T06:13:00Z">
                          <w:rPr>
                            <w:rFonts w:ascii="Times New Roman" w:hAnsi="Times New Roman" w:cs="Times New Roman"/>
                            <w:sz w:val="20"/>
                            <w:szCs w:val="20"/>
                          </w:rPr>
                        </w:rPrChange>
                      </w:rPr>
                      <w:t>Makroekonomie</w:t>
                    </w:r>
                    <w:r w:rsidRPr="00881C4D">
                      <w:rPr>
                        <w:rFonts w:ascii="Times New Roman" w:hAnsi="Times New Roman" w:cs="Times New Roman"/>
                        <w:sz w:val="20"/>
                        <w:szCs w:val="20"/>
                      </w:rPr>
                      <w:t>. Praha: Grada Publishin</w:t>
                    </w:r>
                    <w:r>
                      <w:rPr>
                        <w:rFonts w:ascii="Times New Roman" w:hAnsi="Times New Roman" w:cs="Times New Roman"/>
                        <w:sz w:val="20"/>
                        <w:szCs w:val="20"/>
                      </w:rPr>
                      <w:t>g, 2010.</w:t>
                    </w:r>
                  </w:ins>
                </w:p>
                <w:p w:rsidR="00881C4D" w:rsidRPr="00881C4D" w:rsidRDefault="00881C4D" w:rsidP="00881C4D">
                  <w:pPr>
                    <w:widowControl w:val="0"/>
                    <w:suppressAutoHyphens/>
                    <w:spacing w:after="0" w:line="240" w:lineRule="auto"/>
                    <w:rPr>
                      <w:ins w:id="129" w:author="Marek Libor" w:date="2018-04-12T06:12:00Z"/>
                      <w:rFonts w:ascii="Times New Roman" w:hAnsi="Times New Roman" w:cs="Times New Roman"/>
                      <w:sz w:val="20"/>
                      <w:szCs w:val="20"/>
                    </w:rPr>
                  </w:pPr>
                  <w:ins w:id="130" w:author="Marek Libor" w:date="2018-04-12T06:12:00Z">
                    <w:r w:rsidRPr="00881C4D">
                      <w:rPr>
                        <w:rFonts w:ascii="Times New Roman" w:hAnsi="Times New Roman" w:cs="Times New Roman"/>
                        <w:sz w:val="20"/>
                        <w:szCs w:val="20"/>
                      </w:rPr>
                      <w:t xml:space="preserve">JUREČKA, V. </w:t>
                    </w:r>
                    <w:r w:rsidRPr="00881C4D">
                      <w:rPr>
                        <w:rFonts w:ascii="Times New Roman" w:hAnsi="Times New Roman" w:cs="Times New Roman"/>
                        <w:i/>
                        <w:sz w:val="20"/>
                        <w:szCs w:val="20"/>
                        <w:rPrChange w:id="131" w:author="Marek Libor" w:date="2018-04-12T06:13:00Z">
                          <w:rPr>
                            <w:rFonts w:ascii="Times New Roman" w:hAnsi="Times New Roman" w:cs="Times New Roman"/>
                            <w:sz w:val="20"/>
                            <w:szCs w:val="20"/>
                          </w:rPr>
                        </w:rPrChange>
                      </w:rPr>
                      <w:t>Mikroekonomie</w:t>
                    </w:r>
                    <w:r w:rsidRPr="00881C4D">
                      <w:rPr>
                        <w:rFonts w:ascii="Times New Roman" w:hAnsi="Times New Roman" w:cs="Times New Roman"/>
                        <w:sz w:val="20"/>
                        <w:szCs w:val="20"/>
                      </w:rPr>
                      <w:t>. Praha: Gr</w:t>
                    </w:r>
                    <w:r>
                      <w:rPr>
                        <w:rFonts w:ascii="Times New Roman" w:hAnsi="Times New Roman" w:cs="Times New Roman"/>
                        <w:sz w:val="20"/>
                        <w:szCs w:val="20"/>
                      </w:rPr>
                      <w:t>ada, 2013</w:t>
                    </w:r>
                    <w:r w:rsidRPr="00881C4D">
                      <w:rPr>
                        <w:rFonts w:ascii="Times New Roman" w:hAnsi="Times New Roman" w:cs="Times New Roman"/>
                        <w:sz w:val="20"/>
                        <w:szCs w:val="20"/>
                      </w:rPr>
                      <w:t>.</w:t>
                    </w:r>
                  </w:ins>
                </w:p>
                <w:p w:rsidR="0020608E" w:rsidRPr="008D4BEB" w:rsidDel="00881C4D" w:rsidRDefault="00881C4D" w:rsidP="00881C4D">
                  <w:pPr>
                    <w:widowControl w:val="0"/>
                    <w:suppressAutoHyphens/>
                    <w:spacing w:after="0" w:line="240" w:lineRule="auto"/>
                    <w:rPr>
                      <w:del w:id="132" w:author="Marek Libor" w:date="2018-04-12T06:12:00Z"/>
                      <w:rFonts w:ascii="Times New Roman" w:hAnsi="Times New Roman" w:cs="Times New Roman"/>
                      <w:sz w:val="20"/>
                      <w:szCs w:val="20"/>
                    </w:rPr>
                  </w:pPr>
                  <w:ins w:id="133" w:author="Marek Libor" w:date="2018-04-12T06:12:00Z">
                    <w:r w:rsidRPr="00881C4D">
                      <w:rPr>
                        <w:rFonts w:ascii="Times New Roman" w:hAnsi="Times New Roman" w:cs="Times New Roman"/>
                        <w:sz w:val="20"/>
                        <w:szCs w:val="20"/>
                      </w:rPr>
                      <w:t xml:space="preserve">SCHILLER, B. R. </w:t>
                    </w:r>
                    <w:r w:rsidRPr="00881C4D">
                      <w:rPr>
                        <w:rFonts w:ascii="Times New Roman" w:hAnsi="Times New Roman" w:cs="Times New Roman"/>
                        <w:i/>
                        <w:sz w:val="20"/>
                        <w:szCs w:val="20"/>
                        <w:rPrChange w:id="134" w:author="Marek Libor" w:date="2018-04-12T06:13:00Z">
                          <w:rPr>
                            <w:rFonts w:ascii="Times New Roman" w:hAnsi="Times New Roman" w:cs="Times New Roman"/>
                            <w:sz w:val="20"/>
                            <w:szCs w:val="20"/>
                          </w:rPr>
                        </w:rPrChange>
                      </w:rPr>
                      <w:t>Essentials of Economics</w:t>
                    </w:r>
                    <w:r w:rsidRPr="00881C4D">
                      <w:rPr>
                        <w:rFonts w:ascii="Times New Roman" w:hAnsi="Times New Roman" w:cs="Times New Roman"/>
                        <w:sz w:val="20"/>
                        <w:szCs w:val="20"/>
                      </w:rPr>
                      <w:t>. Boston: McGraw-Hill/Irwin., 2009.</w:t>
                    </w:r>
                  </w:ins>
                  <w:del w:id="135" w:author="Marek Libor" w:date="2018-04-12T06:12:00Z">
                    <w:r w:rsidR="0020608E" w:rsidRPr="008D4BEB" w:rsidDel="00881C4D">
                      <w:rPr>
                        <w:rFonts w:ascii="Times New Roman" w:hAnsi="Times New Roman" w:cs="Times New Roman"/>
                        <w:sz w:val="20"/>
                        <w:szCs w:val="20"/>
                      </w:rPr>
                      <w:delText xml:space="preserve">HOLMAN, R. </w:delText>
                    </w:r>
                    <w:r w:rsidR="0020608E" w:rsidRPr="008D4BEB" w:rsidDel="00881C4D">
                      <w:rPr>
                        <w:rFonts w:ascii="Times New Roman" w:hAnsi="Times New Roman" w:cs="Times New Roman"/>
                        <w:i/>
                        <w:iCs/>
                        <w:sz w:val="20"/>
                        <w:szCs w:val="20"/>
                      </w:rPr>
                      <w:delText xml:space="preserve">Ekonomie. </w:delText>
                    </w:r>
                    <w:r w:rsidR="0020608E" w:rsidRPr="008D4BEB" w:rsidDel="00881C4D">
                      <w:rPr>
                        <w:rFonts w:ascii="Times New Roman" w:hAnsi="Times New Roman" w:cs="Times New Roman"/>
                        <w:sz w:val="20"/>
                        <w:szCs w:val="20"/>
                      </w:rPr>
                      <w:delText>Praha: C. H. Beck, 2011.</w:delText>
                    </w:r>
                  </w:del>
                </w:p>
                <w:p w:rsidR="0020608E" w:rsidRPr="008D4BEB" w:rsidDel="00881C4D" w:rsidRDefault="0020608E" w:rsidP="0020608E">
                  <w:pPr>
                    <w:widowControl w:val="0"/>
                    <w:suppressAutoHyphens/>
                    <w:spacing w:after="0" w:line="240" w:lineRule="auto"/>
                    <w:rPr>
                      <w:del w:id="136" w:author="Marek Libor" w:date="2018-04-12T06:12:00Z"/>
                      <w:rFonts w:ascii="Times New Roman" w:hAnsi="Times New Roman" w:cs="Times New Roman"/>
                      <w:sz w:val="20"/>
                      <w:szCs w:val="20"/>
                    </w:rPr>
                  </w:pPr>
                  <w:del w:id="137" w:author="Marek Libor" w:date="2018-04-12T06:12:00Z">
                    <w:r w:rsidRPr="008D4BEB" w:rsidDel="00881C4D">
                      <w:rPr>
                        <w:rFonts w:ascii="Times New Roman" w:hAnsi="Times New Roman" w:cs="Times New Roman"/>
                        <w:sz w:val="20"/>
                        <w:szCs w:val="20"/>
                      </w:rPr>
                      <w:delText xml:space="preserve">MANKIW, N. G. </w:delText>
                    </w:r>
                    <w:r w:rsidRPr="008D4BEB" w:rsidDel="00881C4D">
                      <w:rPr>
                        <w:rFonts w:ascii="Times New Roman" w:hAnsi="Times New Roman" w:cs="Times New Roman"/>
                        <w:i/>
                        <w:iCs/>
                        <w:sz w:val="20"/>
                        <w:szCs w:val="20"/>
                      </w:rPr>
                      <w:delText>Zásady ekonomie</w:delText>
                    </w:r>
                    <w:r w:rsidRPr="008D4BEB" w:rsidDel="00881C4D">
                      <w:rPr>
                        <w:rFonts w:ascii="Times New Roman" w:hAnsi="Times New Roman" w:cs="Times New Roman"/>
                        <w:sz w:val="20"/>
                        <w:szCs w:val="20"/>
                      </w:rPr>
                      <w:delText>. Praha: Grada, 1999.</w:delText>
                    </w:r>
                  </w:del>
                </w:p>
                <w:p w:rsidR="0020608E" w:rsidRPr="008D4BEB" w:rsidDel="00881C4D" w:rsidRDefault="0020608E" w:rsidP="0020608E">
                  <w:pPr>
                    <w:widowControl w:val="0"/>
                    <w:suppressAutoHyphens/>
                    <w:spacing w:after="0" w:line="240" w:lineRule="auto"/>
                    <w:rPr>
                      <w:del w:id="138" w:author="Marek Libor" w:date="2018-04-12T06:12:00Z"/>
                      <w:rFonts w:ascii="Times New Roman" w:hAnsi="Times New Roman" w:cs="Times New Roman"/>
                      <w:sz w:val="20"/>
                      <w:szCs w:val="20"/>
                    </w:rPr>
                  </w:pPr>
                  <w:del w:id="139" w:author="Marek Libor" w:date="2018-04-12T06:12:00Z">
                    <w:r w:rsidRPr="008D4BEB" w:rsidDel="00881C4D">
                      <w:rPr>
                        <w:rFonts w:ascii="Times New Roman" w:hAnsi="Times New Roman" w:cs="Times New Roman"/>
                        <w:sz w:val="20"/>
                        <w:szCs w:val="20"/>
                      </w:rPr>
                      <w:delText xml:space="preserve">SAMUELSON, P. A. – NORDHAUS, W. D. </w:delText>
                    </w:r>
                    <w:r w:rsidRPr="008D4BEB" w:rsidDel="00881C4D">
                      <w:rPr>
                        <w:rFonts w:ascii="Times New Roman" w:hAnsi="Times New Roman" w:cs="Times New Roman"/>
                        <w:i/>
                        <w:iCs/>
                        <w:sz w:val="20"/>
                        <w:szCs w:val="20"/>
                      </w:rPr>
                      <w:delText>Ekonomie</w:delText>
                    </w:r>
                    <w:r w:rsidRPr="008D4BEB" w:rsidDel="00881C4D">
                      <w:rPr>
                        <w:rFonts w:ascii="Times New Roman" w:hAnsi="Times New Roman" w:cs="Times New Roman"/>
                        <w:sz w:val="20"/>
                        <w:szCs w:val="20"/>
                      </w:rPr>
                      <w:delText>. Praha: Svoboda-Libertas, 2008.</w:delText>
                    </w:r>
                  </w:del>
                </w:p>
                <w:p w:rsidR="0020608E" w:rsidRPr="00537625" w:rsidRDefault="0020608E" w:rsidP="00CF45D6">
                  <w:pPr>
                    <w:widowControl w:val="0"/>
                    <w:suppressAutoHyphens/>
                    <w:spacing w:after="0" w:line="240" w:lineRule="auto"/>
                    <w:rPr>
                      <w:rFonts w:ascii="Times New Roman" w:hAnsi="Times New Roman" w:cs="Times New Roman"/>
                      <w:sz w:val="20"/>
                      <w:szCs w:val="20"/>
                    </w:rPr>
                  </w:pPr>
                  <w:del w:id="140" w:author="Marek Libor" w:date="2018-04-12T06:12:00Z">
                    <w:r w:rsidRPr="008D4BEB" w:rsidDel="00881C4D">
                      <w:rPr>
                        <w:rFonts w:ascii="Times New Roman" w:hAnsi="Times New Roman" w:cs="Times New Roman"/>
                        <w:sz w:val="20"/>
                        <w:szCs w:val="20"/>
                      </w:rPr>
                      <w:delText xml:space="preserve">SCHILLER, B. R. </w:delText>
                    </w:r>
                    <w:r w:rsidRPr="008D4BEB" w:rsidDel="00881C4D">
                      <w:rPr>
                        <w:rFonts w:ascii="Times New Roman" w:hAnsi="Times New Roman" w:cs="Times New Roman"/>
                        <w:i/>
                        <w:iCs/>
                        <w:sz w:val="20"/>
                        <w:szCs w:val="20"/>
                      </w:rPr>
                      <w:delText>Essentials of Economics</w:delText>
                    </w:r>
                    <w:r w:rsidRPr="008D4BEB" w:rsidDel="00881C4D">
                      <w:rPr>
                        <w:rFonts w:ascii="Times New Roman" w:hAnsi="Times New Roman" w:cs="Times New Roman"/>
                        <w:sz w:val="20"/>
                        <w:szCs w:val="20"/>
                      </w:rPr>
                      <w:delText>. Boston: McGraw-Hill/Irwin., 2009</w:delText>
                    </w:r>
                  </w:del>
                  <w:r w:rsidRPr="008D4BEB">
                    <w:rPr>
                      <w:rFonts w:ascii="Times New Roman" w:hAnsi="Times New Roman" w:cs="Times New Roman"/>
                      <w:sz w:val="20"/>
                      <w:szCs w:val="20"/>
                    </w:rPr>
                    <w:t>.</w:t>
                  </w:r>
                </w:p>
              </w:tc>
            </w:tr>
          </w:tbl>
          <w:p w:rsidR="0020608E" w:rsidRPr="00C501D6" w:rsidRDefault="0020608E" w:rsidP="0020608E">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20608E" w:rsidRDefault="0020608E"/>
    <w:p w:rsidR="00CF45D6" w:rsidRDefault="0020608E">
      <w: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F45D6" w:rsidRPr="00C501D6" w:rsidTr="009C720D">
        <w:tc>
          <w:tcPr>
            <w:tcW w:w="9855" w:type="dxa"/>
            <w:gridSpan w:val="8"/>
            <w:tcBorders>
              <w:bottom w:val="double" w:sz="4" w:space="0" w:color="auto"/>
            </w:tcBorders>
            <w:shd w:val="clear" w:color="auto" w:fill="BDD6EE"/>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lastRenderedPageBreak/>
              <w:br w:type="page"/>
            </w:r>
            <w:r w:rsidRPr="00C501D6">
              <w:rPr>
                <w:rFonts w:ascii="Times New Roman" w:hAnsi="Times New Roman" w:cs="Times New Roman"/>
                <w:b/>
                <w:sz w:val="20"/>
                <w:szCs w:val="20"/>
              </w:rPr>
              <w:t>B-III – Charakteristika studijního předmětu</w:t>
            </w:r>
          </w:p>
        </w:tc>
      </w:tr>
      <w:tr w:rsidR="00CF45D6" w:rsidRPr="00C501D6" w:rsidTr="009C720D">
        <w:tc>
          <w:tcPr>
            <w:tcW w:w="3086" w:type="dxa"/>
            <w:tcBorders>
              <w:top w:val="double" w:sz="4" w:space="0" w:color="auto"/>
            </w:tcBorders>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Informační technologie</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CF45D6" w:rsidRPr="00C501D6" w:rsidRDefault="00CF45D6" w:rsidP="00CF45D6">
            <w:pPr>
              <w:spacing w:after="0" w:line="240" w:lineRule="auto"/>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CF45D6" w:rsidRPr="00C501D6" w:rsidRDefault="00CF45D6" w:rsidP="00CF45D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CF45D6" w:rsidRPr="00C501D6" w:rsidRDefault="00CF45D6" w:rsidP="00CF45D6">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1/Z</w:t>
            </w:r>
            <w:r>
              <w:rPr>
                <w:rFonts w:ascii="Times New Roman" w:hAnsi="Times New Roman" w:cs="Times New Roman"/>
                <w:sz w:val="20"/>
                <w:szCs w:val="20"/>
              </w:rPr>
              <w:t>S</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CF45D6" w:rsidRPr="00C501D6" w:rsidRDefault="00CF45D6" w:rsidP="00CF45D6">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28s</w:t>
            </w:r>
          </w:p>
        </w:tc>
        <w:tc>
          <w:tcPr>
            <w:tcW w:w="889"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CF45D6" w:rsidRPr="00C501D6" w:rsidRDefault="00CF45D6" w:rsidP="00CF45D6">
            <w:pPr>
              <w:spacing w:after="0" w:line="240" w:lineRule="auto"/>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CF45D6" w:rsidRPr="00C501D6" w:rsidRDefault="00CF45D6" w:rsidP="00CF45D6">
            <w:pPr>
              <w:spacing w:after="0" w:line="240" w:lineRule="auto"/>
              <w:rPr>
                <w:rFonts w:ascii="Times New Roman" w:hAnsi="Times New Roman" w:cs="Times New Roman"/>
                <w:sz w:val="20"/>
                <w:szCs w:val="20"/>
              </w:rPr>
            </w:pPr>
            <w:r>
              <w:rPr>
                <w:rFonts w:ascii="Times New Roman" w:hAnsi="Times New Roman" w:cs="Times New Roman"/>
                <w:sz w:val="20"/>
                <w:szCs w:val="20"/>
              </w:rPr>
              <w:t>2</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CF45D6" w:rsidRPr="00C501D6" w:rsidRDefault="00CF45D6" w:rsidP="00CF45D6">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zápočet</w:t>
            </w:r>
          </w:p>
        </w:tc>
        <w:tc>
          <w:tcPr>
            <w:tcW w:w="215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CF45D6" w:rsidRPr="00C501D6" w:rsidRDefault="00CF45D6" w:rsidP="00CF45D6">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seminář</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F45D6" w:rsidRPr="00FB2E80" w:rsidRDefault="00CF45D6" w:rsidP="00CF45D6">
            <w:pPr>
              <w:widowControl w:val="0"/>
              <w:suppressAutoHyphens/>
              <w:spacing w:after="0" w:line="240" w:lineRule="auto"/>
              <w:rPr>
                <w:rFonts w:ascii="Times New Roman" w:hAnsi="Times New Roman" w:cs="Times New Roman"/>
                <w:b/>
                <w:sz w:val="20"/>
                <w:szCs w:val="20"/>
              </w:rPr>
            </w:pPr>
            <w:r w:rsidRPr="00FB2E80">
              <w:rPr>
                <w:rFonts w:ascii="Times New Roman" w:hAnsi="Times New Roman" w:cs="Times New Roman"/>
                <w:b/>
                <w:sz w:val="20"/>
                <w:szCs w:val="20"/>
              </w:rPr>
              <w:t>Požadavky k zápočtu:</w:t>
            </w:r>
          </w:p>
          <w:p w:rsidR="00CF45D6" w:rsidRPr="00FB2E80"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FB2E80">
              <w:rPr>
                <w:rFonts w:ascii="Times New Roman" w:hAnsi="Times New Roman" w:cs="Times New Roman"/>
                <w:sz w:val="20"/>
                <w:szCs w:val="20"/>
              </w:rPr>
              <w:t>Aktivní účast ve výuce v rozsahu min. 80</w:t>
            </w:r>
            <w:r>
              <w:rPr>
                <w:rFonts w:ascii="Times New Roman" w:hAnsi="Times New Roman" w:cs="Times New Roman"/>
                <w:sz w:val="20"/>
                <w:szCs w:val="20"/>
              </w:rPr>
              <w:t xml:space="preserve"> </w:t>
            </w:r>
            <w:r w:rsidRPr="00FB2E80">
              <w:rPr>
                <w:rFonts w:ascii="Times New Roman" w:hAnsi="Times New Roman" w:cs="Times New Roman"/>
                <w:sz w:val="20"/>
                <w:szCs w:val="20"/>
              </w:rPr>
              <w:t>%.</w:t>
            </w:r>
          </w:p>
          <w:p w:rsidR="00CF45D6" w:rsidRPr="00C501D6"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FB2E80">
              <w:rPr>
                <w:rFonts w:ascii="Times New Roman" w:hAnsi="Times New Roman" w:cs="Times New Roman"/>
                <w:sz w:val="20"/>
                <w:szCs w:val="20"/>
              </w:rPr>
              <w:t>Vypracování semestrální práce a její úspěšné obhájení formou kolokvia.</w:t>
            </w:r>
          </w:p>
        </w:tc>
      </w:tr>
      <w:tr w:rsidR="00CF45D6" w:rsidRPr="00C501D6" w:rsidTr="009C720D">
        <w:trPr>
          <w:trHeight w:val="554"/>
        </w:trPr>
        <w:tc>
          <w:tcPr>
            <w:tcW w:w="9855" w:type="dxa"/>
            <w:gridSpan w:val="8"/>
            <w:tcBorders>
              <w:top w:val="nil"/>
            </w:tcBorders>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rPr>
          <w:trHeight w:val="197"/>
        </w:trPr>
        <w:tc>
          <w:tcPr>
            <w:tcW w:w="3086" w:type="dxa"/>
            <w:tcBorders>
              <w:top w:val="nil"/>
            </w:tcBorders>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CF45D6" w:rsidRPr="008D4BEB" w:rsidRDefault="00BB23C4"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Ing. Jan Kolek</w:t>
            </w:r>
          </w:p>
        </w:tc>
      </w:tr>
      <w:tr w:rsidR="00CF45D6" w:rsidRPr="00C501D6" w:rsidTr="009C720D">
        <w:trPr>
          <w:trHeight w:val="243"/>
        </w:trPr>
        <w:tc>
          <w:tcPr>
            <w:tcW w:w="3086" w:type="dxa"/>
            <w:tcBorders>
              <w:top w:val="nil"/>
            </w:tcBorders>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CF45D6" w:rsidRPr="00C501D6" w:rsidRDefault="00BB23C4" w:rsidP="00CF45D6">
            <w:pPr>
              <w:spacing w:after="0" w:line="240" w:lineRule="auto"/>
              <w:rPr>
                <w:rFonts w:ascii="Times New Roman" w:hAnsi="Times New Roman" w:cs="Times New Roman"/>
                <w:sz w:val="20"/>
                <w:szCs w:val="20"/>
              </w:rPr>
            </w:pPr>
            <w:r w:rsidRPr="00276853">
              <w:rPr>
                <w:rFonts w:ascii="Times New Roman" w:hAnsi="Times New Roman" w:cs="Times New Roman"/>
                <w:color w:val="000000" w:themeColor="text1"/>
                <w:sz w:val="20"/>
                <w:szCs w:val="20"/>
              </w:rPr>
              <w:t>s – 100 %</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CF45D6" w:rsidRPr="00C501D6" w:rsidRDefault="00BB23C4" w:rsidP="00B005CF">
            <w:pPr>
              <w:spacing w:after="0" w:line="240" w:lineRule="auto"/>
              <w:rPr>
                <w:rFonts w:ascii="Times New Roman" w:hAnsi="Times New Roman" w:cs="Times New Roman"/>
                <w:sz w:val="20"/>
                <w:szCs w:val="20"/>
              </w:rPr>
            </w:pPr>
            <w:r>
              <w:rPr>
                <w:rFonts w:ascii="Times New Roman" w:hAnsi="Times New Roman" w:cs="Times New Roman"/>
                <w:sz w:val="20"/>
                <w:szCs w:val="20"/>
              </w:rPr>
              <w:t>Ing. Jan Kolek</w:t>
            </w:r>
          </w:p>
        </w:tc>
      </w:tr>
      <w:tr w:rsidR="00CF45D6" w:rsidRPr="00C501D6" w:rsidTr="009C720D">
        <w:trPr>
          <w:trHeight w:val="554"/>
        </w:trPr>
        <w:tc>
          <w:tcPr>
            <w:tcW w:w="9855" w:type="dxa"/>
            <w:gridSpan w:val="8"/>
            <w:tcBorders>
              <w:top w:val="nil"/>
            </w:tcBorders>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rPr>
          <w:trHeight w:val="3938"/>
        </w:trPr>
        <w:tc>
          <w:tcPr>
            <w:tcW w:w="9855" w:type="dxa"/>
            <w:gridSpan w:val="8"/>
            <w:tcBorders>
              <w:top w:val="nil"/>
              <w:bottom w:val="single" w:sz="12" w:space="0" w:color="auto"/>
            </w:tcBorders>
          </w:tcPr>
          <w:p w:rsidR="00CF45D6" w:rsidRDefault="00CF45D6" w:rsidP="00CF45D6">
            <w:pPr>
              <w:widowControl w:val="0"/>
              <w:suppressAutoHyphens/>
              <w:spacing w:after="0" w:line="240" w:lineRule="auto"/>
              <w:rPr>
                <w:rFonts w:ascii="Times New Roman" w:hAnsi="Times New Roman" w:cs="Times New Roman"/>
                <w:b/>
                <w:bCs/>
                <w:sz w:val="20"/>
                <w:szCs w:val="20"/>
              </w:rPr>
            </w:pPr>
          </w:p>
          <w:p w:rsidR="00CF45D6" w:rsidRPr="00FB2E80" w:rsidRDefault="00CF45D6" w:rsidP="00CF45D6">
            <w:pPr>
              <w:widowControl w:val="0"/>
              <w:suppressAutoHyphens/>
              <w:spacing w:after="0" w:line="240" w:lineRule="auto"/>
              <w:rPr>
                <w:rFonts w:ascii="Times New Roman" w:hAnsi="Times New Roman" w:cs="Times New Roman"/>
                <w:b/>
                <w:sz w:val="20"/>
                <w:szCs w:val="20"/>
              </w:rPr>
            </w:pPr>
            <w:r w:rsidRPr="00FB2E80">
              <w:rPr>
                <w:rFonts w:ascii="Times New Roman" w:hAnsi="Times New Roman" w:cs="Times New Roman"/>
                <w:b/>
                <w:sz w:val="20"/>
                <w:szCs w:val="20"/>
              </w:rPr>
              <w:t xml:space="preserve">Cíl předmětu: </w:t>
            </w:r>
          </w:p>
          <w:p w:rsidR="00CF45D6" w:rsidRDefault="00BB23C4" w:rsidP="00CF45D6">
            <w:pPr>
              <w:widowControl w:val="0"/>
              <w:suppressAutoHyphens/>
              <w:spacing w:after="0" w:line="240" w:lineRule="auto"/>
              <w:jc w:val="both"/>
              <w:rPr>
                <w:rFonts w:ascii="Times New Roman" w:hAnsi="Times New Roman" w:cs="Times New Roman"/>
                <w:sz w:val="20"/>
                <w:szCs w:val="20"/>
              </w:rPr>
            </w:pPr>
            <w:r w:rsidRPr="00BB23C4">
              <w:rPr>
                <w:rFonts w:ascii="Times New Roman" w:hAnsi="Times New Roman" w:cs="Times New Roman"/>
                <w:sz w:val="20"/>
                <w:szCs w:val="20"/>
              </w:rPr>
              <w:t>Cílem předmětu je seznámit posluchače s možnostmi současných trendů v oboru informačních technologií a jejich praktickým využitím. Seminář je veden formou aktivních diskusí a je zaměřen na práci s aktuálními informačními zdroji. Hlavními tématy jsou cíle informačních technologií, počítač jako každodenní pracovní nástroj, Internet a cloudové systémy. Studenti jsou seznámeni se základním kancelářským softwarem, získají základní znalosti z oblasti využití statistiky, využití databází k ukládání dat a používáním multimédií (zachytávání a další zpracování zvu</w:t>
            </w:r>
            <w:r>
              <w:rPr>
                <w:rFonts w:ascii="Times New Roman" w:hAnsi="Times New Roman" w:cs="Times New Roman"/>
                <w:sz w:val="20"/>
                <w:szCs w:val="20"/>
              </w:rPr>
              <w:t>ku a obrazu v digitální podobě)</w:t>
            </w:r>
            <w:r w:rsidR="00961B09">
              <w:rPr>
                <w:rFonts w:ascii="Times New Roman" w:hAnsi="Times New Roman" w:cs="Times New Roman"/>
                <w:sz w:val="20"/>
                <w:szCs w:val="20"/>
              </w:rPr>
              <w:t>.</w:t>
            </w:r>
          </w:p>
          <w:p w:rsidR="00961B09" w:rsidRPr="00FB2E80" w:rsidRDefault="00961B09" w:rsidP="00CF45D6">
            <w:pPr>
              <w:widowControl w:val="0"/>
              <w:suppressAutoHyphens/>
              <w:spacing w:after="0" w:line="240" w:lineRule="auto"/>
              <w:jc w:val="both"/>
              <w:rPr>
                <w:rFonts w:ascii="Times New Roman" w:hAnsi="Times New Roman" w:cs="Times New Roman"/>
                <w:sz w:val="20"/>
                <w:szCs w:val="20"/>
              </w:rPr>
            </w:pPr>
            <w:r w:rsidRPr="00961B09">
              <w:rPr>
                <w:rFonts w:ascii="Times New Roman" w:hAnsi="Times New Roman" w:cs="Times New Roman"/>
                <w:sz w:val="20"/>
                <w:szCs w:val="20"/>
              </w:rPr>
              <w:t>Studenti jsou schopni pracovat s PC na uživatelské úrovni 21. století, zvládají běžné kancelářské aplikace – práce s textem, tvorba grafů, tabulek a prezentací. Také mají znalost o základech statistiky, umí využívat služeb na Internetu, pracovat s multimédii a využívat E-learning.</w:t>
            </w:r>
          </w:p>
          <w:p w:rsidR="00CF45D6" w:rsidRPr="00FB2E80" w:rsidRDefault="00CF45D6" w:rsidP="00CF45D6">
            <w:pPr>
              <w:widowControl w:val="0"/>
              <w:suppressAutoHyphens/>
              <w:spacing w:after="0" w:line="240" w:lineRule="auto"/>
              <w:jc w:val="both"/>
              <w:rPr>
                <w:rFonts w:ascii="Times New Roman" w:hAnsi="Times New Roman" w:cs="Times New Roman"/>
                <w:sz w:val="20"/>
                <w:szCs w:val="20"/>
              </w:rPr>
            </w:pPr>
          </w:p>
          <w:p w:rsidR="00CF45D6" w:rsidRPr="00FB2E80" w:rsidRDefault="00CF45D6" w:rsidP="00CF45D6">
            <w:pPr>
              <w:widowControl w:val="0"/>
              <w:suppressAutoHyphens/>
              <w:spacing w:after="0" w:line="240" w:lineRule="auto"/>
              <w:rPr>
                <w:rFonts w:ascii="Times New Roman" w:hAnsi="Times New Roman" w:cs="Times New Roman"/>
                <w:b/>
                <w:sz w:val="20"/>
                <w:szCs w:val="20"/>
              </w:rPr>
            </w:pPr>
            <w:r w:rsidRPr="00FB2E80">
              <w:rPr>
                <w:rFonts w:ascii="Times New Roman" w:hAnsi="Times New Roman" w:cs="Times New Roman"/>
                <w:b/>
                <w:sz w:val="20"/>
                <w:szCs w:val="20"/>
              </w:rPr>
              <w:t>Obsah předmětu:</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961B09">
              <w:rPr>
                <w:rFonts w:ascii="Times New Roman" w:hAnsi="Times New Roman" w:cs="Times New Roman"/>
                <w:sz w:val="20"/>
                <w:szCs w:val="20"/>
              </w:rPr>
              <w:t>Základní pojmy z oblasti informačních a komunikačních technologií.</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961B09">
              <w:rPr>
                <w:rFonts w:ascii="Times New Roman" w:hAnsi="Times New Roman" w:cs="Times New Roman"/>
                <w:sz w:val="20"/>
                <w:szCs w:val="20"/>
              </w:rPr>
              <w:t>Práce s PC a správa souborů.</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961B09">
              <w:rPr>
                <w:rFonts w:ascii="Times New Roman" w:hAnsi="Times New Roman" w:cs="Times New Roman"/>
                <w:sz w:val="20"/>
                <w:szCs w:val="20"/>
              </w:rPr>
              <w:t>Internet a jeho služby, informační systémy.</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961B09">
              <w:rPr>
                <w:rFonts w:ascii="Times New Roman" w:hAnsi="Times New Roman" w:cs="Times New Roman"/>
                <w:sz w:val="20"/>
                <w:szCs w:val="20"/>
              </w:rPr>
              <w:t>Ochrana dat, šifrování, elektronický podpis.</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961B09">
              <w:rPr>
                <w:rFonts w:ascii="Times New Roman" w:hAnsi="Times New Roman" w:cs="Times New Roman"/>
                <w:sz w:val="20"/>
                <w:szCs w:val="20"/>
              </w:rPr>
              <w:t>Sdílení dat, cloudové systémy.</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961B09">
              <w:rPr>
                <w:rFonts w:ascii="Times New Roman" w:hAnsi="Times New Roman" w:cs="Times New Roman"/>
                <w:sz w:val="20"/>
                <w:szCs w:val="20"/>
              </w:rPr>
              <w:t>Multimédia, e-learning a videokonference.</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961B09">
              <w:rPr>
                <w:rFonts w:ascii="Times New Roman" w:hAnsi="Times New Roman" w:cs="Times New Roman"/>
                <w:sz w:val="20"/>
                <w:szCs w:val="20"/>
              </w:rPr>
              <w:t>Zachytávání a zpracování zvuku a obrazu.</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961B09">
              <w:rPr>
                <w:rFonts w:ascii="Times New Roman" w:hAnsi="Times New Roman" w:cs="Times New Roman"/>
                <w:sz w:val="20"/>
                <w:szCs w:val="20"/>
              </w:rPr>
              <w:t>Mobilní technologie.</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961B09">
              <w:rPr>
                <w:rFonts w:ascii="Times New Roman" w:hAnsi="Times New Roman" w:cs="Times New Roman"/>
                <w:sz w:val="20"/>
                <w:szCs w:val="20"/>
              </w:rPr>
              <w:t>Kancelářské systémy – textový editor (MS Word, Dokument Google).</w:t>
            </w:r>
          </w:p>
          <w:p w:rsidR="00961B09" w:rsidRPr="00961B09"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961B09">
              <w:rPr>
                <w:rFonts w:ascii="Times New Roman" w:hAnsi="Times New Roman" w:cs="Times New Roman"/>
                <w:sz w:val="20"/>
                <w:szCs w:val="20"/>
              </w:rPr>
              <w:t xml:space="preserve">Kancelářské systémy – tabulkový editor (MS Excel, Tabulka Google). </w:t>
            </w:r>
          </w:p>
          <w:p w:rsidR="00CF45D6" w:rsidRDefault="00961B09" w:rsidP="00961B09">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11. </w:t>
            </w:r>
            <w:r w:rsidRPr="00961B09">
              <w:rPr>
                <w:rFonts w:ascii="Times New Roman" w:hAnsi="Times New Roman" w:cs="Times New Roman"/>
                <w:sz w:val="20"/>
                <w:szCs w:val="20"/>
              </w:rPr>
              <w:t>Kancelářské systémy – tvorba prezentací (MS PowerPoint, prezentace Google, Prezi).</w:t>
            </w:r>
          </w:p>
          <w:p w:rsidR="00CF45D6" w:rsidRPr="00C501D6" w:rsidRDefault="00CF45D6" w:rsidP="00CF45D6">
            <w:pPr>
              <w:widowControl w:val="0"/>
              <w:suppressAutoHyphens/>
              <w:spacing w:after="0" w:line="240" w:lineRule="auto"/>
              <w:jc w:val="both"/>
              <w:rPr>
                <w:rFonts w:ascii="Times New Roman" w:hAnsi="Times New Roman" w:cs="Times New Roman"/>
                <w:sz w:val="20"/>
                <w:szCs w:val="20"/>
              </w:rPr>
            </w:pPr>
          </w:p>
        </w:tc>
      </w:tr>
      <w:tr w:rsidR="00CF45D6" w:rsidRPr="00C501D6" w:rsidTr="009C720D">
        <w:trPr>
          <w:trHeight w:val="265"/>
        </w:trPr>
        <w:tc>
          <w:tcPr>
            <w:tcW w:w="3653" w:type="dxa"/>
            <w:gridSpan w:val="2"/>
            <w:tcBorders>
              <w:top w:val="nil"/>
            </w:tcBorders>
            <w:shd w:val="clear" w:color="auto" w:fill="F7CAAC"/>
          </w:tcPr>
          <w:p w:rsidR="00CF45D6" w:rsidRPr="00C501D6" w:rsidRDefault="00CF45D6" w:rsidP="00CF45D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CF45D6" w:rsidRPr="00C501D6" w:rsidTr="009C720D">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CF45D6" w:rsidRPr="00FB2E80" w:rsidRDefault="00CF45D6" w:rsidP="00CF45D6">
                  <w:pPr>
                    <w:spacing w:after="0" w:line="240" w:lineRule="auto"/>
                    <w:rPr>
                      <w:rFonts w:ascii="Times New Roman" w:hAnsi="Times New Roman" w:cs="Times New Roman"/>
                      <w:b/>
                      <w:bCs/>
                      <w:sz w:val="20"/>
                      <w:szCs w:val="20"/>
                    </w:rPr>
                  </w:pPr>
                  <w:r w:rsidRPr="00FB2E80">
                    <w:rPr>
                      <w:rFonts w:ascii="Times New Roman" w:hAnsi="Times New Roman" w:cs="Times New Roman"/>
                      <w:b/>
                      <w:bCs/>
                      <w:sz w:val="20"/>
                      <w:szCs w:val="20"/>
                    </w:rPr>
                    <w:t>Povinná:</w:t>
                  </w:r>
                </w:p>
                <w:p w:rsidR="00961B09" w:rsidRDefault="00961B09">
                  <w:pPr>
                    <w:pStyle w:val="bb"/>
                    <w:ind w:left="0" w:firstLine="0"/>
                    <w:pPrChange w:id="141" w:author="Marek Libor" w:date="2018-04-12T03:47:00Z">
                      <w:pPr>
                        <w:pStyle w:val="bb"/>
                      </w:pPr>
                    </w:pPrChange>
                  </w:pPr>
                  <w:r>
                    <w:t xml:space="preserve">PECINOVSKÝ, J., PECINOVSKÝ, R. </w:t>
                  </w:r>
                  <w:r w:rsidRPr="00961B09">
                    <w:rPr>
                      <w:i/>
                    </w:rPr>
                    <w:t>Office 2016: Průvodce uživatele</w:t>
                  </w:r>
                  <w:r>
                    <w:t xml:space="preserve">. Grada, 2016. </w:t>
                  </w:r>
                </w:p>
                <w:p w:rsidR="00CF45D6" w:rsidRPr="00FB2E80" w:rsidRDefault="00961B09">
                  <w:pPr>
                    <w:pStyle w:val="bb"/>
                    <w:ind w:left="0" w:firstLine="0"/>
                    <w:pPrChange w:id="142" w:author="Marek Libor" w:date="2018-04-12T03:47:00Z">
                      <w:pPr>
                        <w:pStyle w:val="bb"/>
                      </w:pPr>
                    </w:pPrChange>
                  </w:pPr>
                  <w:r>
                    <w:t xml:space="preserve">ROUBAL, P. </w:t>
                  </w:r>
                  <w:r w:rsidRPr="00961B09">
                    <w:rPr>
                      <w:i/>
                    </w:rPr>
                    <w:t>Informatika a výpočetní technika pro střední školy</w:t>
                  </w:r>
                  <w:r>
                    <w:t xml:space="preserve">: </w:t>
                  </w:r>
                  <w:r w:rsidRPr="00961B09">
                    <w:rPr>
                      <w:i/>
                    </w:rPr>
                    <w:t>Teoretická učebnice</w:t>
                  </w:r>
                  <w:r>
                    <w:t xml:space="preserve">. Brno: Computer Press, Albatros Media, 2017. </w:t>
                  </w:r>
                </w:p>
                <w:p w:rsidR="00CF45D6" w:rsidRPr="00FB2E80" w:rsidRDefault="00CF45D6">
                  <w:pPr>
                    <w:pStyle w:val="bb"/>
                    <w:ind w:left="0" w:firstLine="0"/>
                    <w:pPrChange w:id="143" w:author="Marek Libor" w:date="2018-04-12T03:47:00Z">
                      <w:pPr>
                        <w:pStyle w:val="bb"/>
                      </w:pPr>
                    </w:pPrChange>
                  </w:pPr>
                </w:p>
                <w:p w:rsidR="00CF45D6" w:rsidRPr="00FB2E80" w:rsidRDefault="00CF45D6">
                  <w:pPr>
                    <w:pStyle w:val="bb"/>
                    <w:ind w:left="0" w:firstLine="0"/>
                    <w:rPr>
                      <w:b/>
                      <w:bCs/>
                    </w:rPr>
                    <w:pPrChange w:id="144" w:author="Marek Libor" w:date="2018-04-12T03:47:00Z">
                      <w:pPr>
                        <w:pStyle w:val="bb"/>
                      </w:pPr>
                    </w:pPrChange>
                  </w:pPr>
                  <w:r w:rsidRPr="00FB2E80">
                    <w:rPr>
                      <w:b/>
                      <w:bCs/>
                    </w:rPr>
                    <w:t>Doporučená:</w:t>
                  </w:r>
                </w:p>
                <w:p w:rsidR="00961B09" w:rsidRDefault="00961B09">
                  <w:pPr>
                    <w:pStyle w:val="bb"/>
                    <w:ind w:left="0" w:firstLine="0"/>
                    <w:pPrChange w:id="145" w:author="Marek Libor" w:date="2018-04-12T03:47:00Z">
                      <w:pPr>
                        <w:pStyle w:val="bb"/>
                      </w:pPr>
                    </w:pPrChange>
                  </w:pPr>
                  <w:r>
                    <w:t xml:space="preserve">GÁLA L., POUR J., ŠEDIVÁ Z. </w:t>
                  </w:r>
                  <w:r w:rsidRPr="00961B09">
                    <w:rPr>
                      <w:i/>
                    </w:rPr>
                    <w:t>Podniková informatika</w:t>
                  </w:r>
                  <w:r>
                    <w:t>. Grada, 2015.</w:t>
                  </w:r>
                </w:p>
                <w:p w:rsidR="00961B09" w:rsidRDefault="00961B09">
                  <w:pPr>
                    <w:pStyle w:val="bb"/>
                    <w:ind w:left="0" w:firstLine="0"/>
                    <w:pPrChange w:id="146" w:author="Marek Libor" w:date="2018-04-12T03:47:00Z">
                      <w:pPr>
                        <w:pStyle w:val="bb"/>
                      </w:pPr>
                    </w:pPrChange>
                  </w:pPr>
                  <w:r>
                    <w:t xml:space="preserve">PECINOVSKÝ, J. </w:t>
                  </w:r>
                  <w:r w:rsidRPr="00961B09">
                    <w:rPr>
                      <w:i/>
                    </w:rPr>
                    <w:t>1001 tipů a triků pro Microsoft Windows 10</w:t>
                  </w:r>
                  <w:r>
                    <w:t>. Praha: ComputerPress, 2016.</w:t>
                  </w:r>
                </w:p>
                <w:p w:rsidR="00CF45D6" w:rsidRPr="00537625" w:rsidRDefault="00961B09" w:rsidP="003C1143">
                  <w:pPr>
                    <w:pStyle w:val="bb"/>
                    <w:ind w:left="0" w:firstLine="0"/>
                  </w:pPr>
                  <w:r>
                    <w:t xml:space="preserve">BURIAN, P. </w:t>
                  </w:r>
                  <w:r w:rsidRPr="00961B09">
                    <w:rPr>
                      <w:i/>
                    </w:rPr>
                    <w:t>Internet inteligentních aktivit</w:t>
                  </w:r>
                  <w:r>
                    <w:t>. Grada, 2014.</w:t>
                  </w:r>
                </w:p>
              </w:tc>
            </w:tr>
          </w:tbl>
          <w:p w:rsidR="00CF45D6" w:rsidRPr="00C501D6" w:rsidRDefault="00CF45D6" w:rsidP="00CF45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CF45D6" w:rsidRDefault="00CF45D6"/>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F45D6" w:rsidRPr="00C501D6" w:rsidTr="009C720D">
        <w:tc>
          <w:tcPr>
            <w:tcW w:w="9855" w:type="dxa"/>
            <w:gridSpan w:val="8"/>
            <w:tcBorders>
              <w:bottom w:val="double" w:sz="4" w:space="0" w:color="auto"/>
            </w:tcBorders>
            <w:shd w:val="clear" w:color="auto" w:fill="BDD6EE"/>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lastRenderedPageBreak/>
              <w:br w:type="page"/>
            </w:r>
            <w:r w:rsidRPr="00C501D6">
              <w:rPr>
                <w:rFonts w:ascii="Times New Roman" w:hAnsi="Times New Roman" w:cs="Times New Roman"/>
                <w:b/>
                <w:sz w:val="20"/>
                <w:szCs w:val="20"/>
              </w:rPr>
              <w:t>B-III – Charakteristika studijního předmětu</w:t>
            </w:r>
          </w:p>
        </w:tc>
      </w:tr>
      <w:tr w:rsidR="00CF45D6" w:rsidRPr="00C501D6" w:rsidTr="009C720D">
        <w:tc>
          <w:tcPr>
            <w:tcW w:w="3086" w:type="dxa"/>
            <w:tcBorders>
              <w:top w:val="double" w:sz="4" w:space="0" w:color="auto"/>
            </w:tcBorders>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F45D6" w:rsidRPr="00FB2E80" w:rsidRDefault="00CF45D6" w:rsidP="009C720D">
            <w:pPr>
              <w:widowControl w:val="0"/>
              <w:suppressAutoHyphens/>
              <w:spacing w:after="0" w:line="240" w:lineRule="auto"/>
              <w:rPr>
                <w:rFonts w:ascii="Times New Roman" w:hAnsi="Times New Roman" w:cs="Times New Roman"/>
                <w:sz w:val="20"/>
                <w:szCs w:val="20"/>
              </w:rPr>
            </w:pPr>
            <w:r w:rsidRPr="00FB2E80">
              <w:rPr>
                <w:rFonts w:ascii="Times New Roman" w:hAnsi="Times New Roman" w:cs="Times New Roman"/>
                <w:sz w:val="20"/>
                <w:szCs w:val="20"/>
              </w:rPr>
              <w:t>Management</w:t>
            </w: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CF45D6" w:rsidRPr="00C501D6" w:rsidRDefault="00CF45D6" w:rsidP="009C720D">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povinný / ZT</w:t>
            </w:r>
          </w:p>
        </w:tc>
        <w:tc>
          <w:tcPr>
            <w:tcW w:w="2695" w:type="dxa"/>
            <w:gridSpan w:val="2"/>
            <w:shd w:val="clear" w:color="auto" w:fill="F7CAAC"/>
          </w:tcPr>
          <w:p w:rsidR="00CF45D6" w:rsidRPr="00C501D6" w:rsidRDefault="00CF45D6" w:rsidP="009C720D">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CF45D6" w:rsidRPr="00C501D6" w:rsidRDefault="00CF45D6" w:rsidP="009C720D">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1/</w:t>
            </w:r>
            <w:r>
              <w:rPr>
                <w:rFonts w:ascii="Times New Roman" w:hAnsi="Times New Roman" w:cs="Times New Roman"/>
                <w:sz w:val="20"/>
                <w:szCs w:val="20"/>
              </w:rPr>
              <w:t>LS</w:t>
            </w: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CF45D6" w:rsidRPr="00C501D6" w:rsidRDefault="00CF45D6" w:rsidP="009C720D">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14p + 28s</w:t>
            </w:r>
          </w:p>
        </w:tc>
        <w:tc>
          <w:tcPr>
            <w:tcW w:w="889"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CF45D6" w:rsidRPr="00C501D6" w:rsidRDefault="00CF45D6" w:rsidP="009C720D">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1p + 2s</w:t>
            </w:r>
          </w:p>
        </w:tc>
        <w:tc>
          <w:tcPr>
            <w:tcW w:w="215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CF45D6" w:rsidRPr="00C501D6" w:rsidRDefault="00CF45D6" w:rsidP="009C720D">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CF45D6" w:rsidRPr="00C501D6" w:rsidRDefault="00CF45D6" w:rsidP="009C720D">
            <w:pPr>
              <w:spacing w:after="0" w:line="240" w:lineRule="auto"/>
              <w:rPr>
                <w:rFonts w:ascii="Times New Roman" w:hAnsi="Times New Roman" w:cs="Times New Roman"/>
                <w:sz w:val="20"/>
                <w:szCs w:val="20"/>
              </w:rPr>
            </w:pP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CF45D6" w:rsidRPr="00C501D6" w:rsidRDefault="00CF45D6" w:rsidP="009C720D">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zápočet, zkouška</w:t>
            </w:r>
          </w:p>
        </w:tc>
        <w:tc>
          <w:tcPr>
            <w:tcW w:w="215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CF45D6" w:rsidRPr="00C501D6" w:rsidRDefault="00CF45D6" w:rsidP="009C720D">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přednáška, seminář</w:t>
            </w: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FB2E80">
              <w:rPr>
                <w:rFonts w:ascii="Times New Roman" w:hAnsi="Times New Roman" w:cs="Times New Roman"/>
                <w:b/>
                <w:bCs/>
                <w:sz w:val="20"/>
                <w:szCs w:val="20"/>
              </w:rPr>
              <w:t>Požadavky k zápočtu:</w:t>
            </w:r>
            <w:r w:rsidRPr="00FB2E80">
              <w:rPr>
                <w:rFonts w:ascii="Times New Roman" w:hAnsi="Times New Roman" w:cs="Times New Roman"/>
                <w:sz w:val="20"/>
                <w:szCs w:val="20"/>
              </w:rPr>
              <w:t xml:space="preserve"> </w:t>
            </w:r>
          </w:p>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FB2E80">
              <w:rPr>
                <w:rFonts w:ascii="Times New Roman" w:hAnsi="Times New Roman" w:cs="Times New Roman"/>
                <w:sz w:val="20"/>
                <w:szCs w:val="20"/>
              </w:rPr>
              <w:t>Aktivní účast na seminářích (80</w:t>
            </w:r>
            <w:r>
              <w:rPr>
                <w:rFonts w:ascii="Times New Roman" w:hAnsi="Times New Roman" w:cs="Times New Roman"/>
                <w:sz w:val="20"/>
                <w:szCs w:val="20"/>
              </w:rPr>
              <w:t xml:space="preserve"> </w:t>
            </w:r>
            <w:r w:rsidRPr="00FB2E80">
              <w:rPr>
                <w:rFonts w:ascii="Times New Roman" w:hAnsi="Times New Roman" w:cs="Times New Roman"/>
                <w:sz w:val="20"/>
                <w:szCs w:val="20"/>
              </w:rPr>
              <w:t>%)</w:t>
            </w:r>
            <w:r>
              <w:rPr>
                <w:rFonts w:ascii="Times New Roman" w:hAnsi="Times New Roman" w:cs="Times New Roman"/>
                <w:sz w:val="20"/>
                <w:szCs w:val="20"/>
              </w:rPr>
              <w:t>.</w:t>
            </w:r>
          </w:p>
          <w:p w:rsidR="00CF45D6" w:rsidRPr="00FB2E80" w:rsidRDefault="00CF45D6" w:rsidP="00CF45D6">
            <w:pPr>
              <w:widowControl w:val="0"/>
              <w:suppressAutoHyphens/>
              <w:spacing w:after="0" w:line="240" w:lineRule="auto"/>
              <w:rPr>
                <w:rFonts w:ascii="Times New Roman" w:hAnsi="Times New Roman" w:cs="Times New Roman"/>
                <w:sz w:val="20"/>
                <w:szCs w:val="20"/>
              </w:rPr>
            </w:pPr>
          </w:p>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FB2E80">
              <w:rPr>
                <w:rFonts w:ascii="Times New Roman" w:hAnsi="Times New Roman" w:cs="Times New Roman"/>
                <w:b/>
                <w:bCs/>
                <w:sz w:val="20"/>
                <w:szCs w:val="20"/>
              </w:rPr>
              <w:t xml:space="preserve">Požadavky ke zkoušce: </w:t>
            </w:r>
          </w:p>
          <w:p w:rsidR="00CF45D6" w:rsidRPr="00FB2E80"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FB2E80">
              <w:rPr>
                <w:rFonts w:ascii="Times New Roman" w:hAnsi="Times New Roman" w:cs="Times New Roman"/>
                <w:sz w:val="20"/>
                <w:szCs w:val="20"/>
              </w:rPr>
              <w:t xml:space="preserve">Odevzdání manažerského projektu (týmová seminární práce z oblasti managementu). </w:t>
            </w:r>
          </w:p>
          <w:p w:rsidR="00CF45D6" w:rsidRPr="00FB2E80"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FB2E80">
              <w:rPr>
                <w:rFonts w:ascii="Times New Roman" w:hAnsi="Times New Roman" w:cs="Times New Roman"/>
                <w:sz w:val="20"/>
                <w:szCs w:val="20"/>
              </w:rPr>
              <w:t>Úspěšné složení písemné zkoušky z probírané problematiky.</w:t>
            </w:r>
          </w:p>
          <w:p w:rsidR="00CF45D6" w:rsidRPr="00C501D6" w:rsidRDefault="00CF45D6" w:rsidP="009C720D">
            <w:pPr>
              <w:widowControl w:val="0"/>
              <w:suppressAutoHyphens/>
              <w:spacing w:after="0" w:line="240" w:lineRule="auto"/>
              <w:rPr>
                <w:rFonts w:ascii="Times New Roman" w:hAnsi="Times New Roman" w:cs="Times New Roman"/>
                <w:sz w:val="20"/>
                <w:szCs w:val="20"/>
              </w:rPr>
            </w:pPr>
          </w:p>
        </w:tc>
      </w:tr>
      <w:tr w:rsidR="00CF45D6" w:rsidRPr="00C501D6" w:rsidTr="009C720D">
        <w:trPr>
          <w:trHeight w:val="554"/>
        </w:trPr>
        <w:tc>
          <w:tcPr>
            <w:tcW w:w="9855" w:type="dxa"/>
            <w:gridSpan w:val="8"/>
            <w:tcBorders>
              <w:top w:val="nil"/>
            </w:tcBorders>
          </w:tcPr>
          <w:p w:rsidR="00CF45D6" w:rsidRPr="00C501D6" w:rsidRDefault="00CF45D6" w:rsidP="009C720D">
            <w:pPr>
              <w:spacing w:after="0" w:line="240" w:lineRule="auto"/>
              <w:rPr>
                <w:rFonts w:ascii="Times New Roman" w:hAnsi="Times New Roman" w:cs="Times New Roman"/>
                <w:sz w:val="20"/>
                <w:szCs w:val="20"/>
              </w:rPr>
            </w:pPr>
          </w:p>
        </w:tc>
      </w:tr>
      <w:tr w:rsidR="00CF45D6" w:rsidRPr="00C501D6" w:rsidTr="009C720D">
        <w:trPr>
          <w:trHeight w:val="197"/>
        </w:trPr>
        <w:tc>
          <w:tcPr>
            <w:tcW w:w="3086" w:type="dxa"/>
            <w:tcBorders>
              <w:top w:val="nil"/>
            </w:tcBorders>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CF45D6" w:rsidRPr="008D4BEB" w:rsidRDefault="00CF45D6" w:rsidP="009C720D">
            <w:pPr>
              <w:widowControl w:val="0"/>
              <w:suppressAutoHyphens/>
              <w:spacing w:after="0" w:line="240" w:lineRule="auto"/>
              <w:rPr>
                <w:rFonts w:ascii="Times New Roman" w:hAnsi="Times New Roman" w:cs="Times New Roman"/>
                <w:sz w:val="20"/>
                <w:szCs w:val="20"/>
              </w:rPr>
            </w:pPr>
            <w:r w:rsidRPr="00FB2E80">
              <w:rPr>
                <w:rFonts w:ascii="Times New Roman" w:hAnsi="Times New Roman" w:cs="Times New Roman"/>
                <w:sz w:val="20"/>
                <w:szCs w:val="20"/>
              </w:rPr>
              <w:t>prof. Ing. Ján Porvazník, CSc.</w:t>
            </w:r>
          </w:p>
        </w:tc>
      </w:tr>
      <w:tr w:rsidR="00CF45D6" w:rsidRPr="00C501D6" w:rsidTr="009C720D">
        <w:trPr>
          <w:trHeight w:val="243"/>
        </w:trPr>
        <w:tc>
          <w:tcPr>
            <w:tcW w:w="3086" w:type="dxa"/>
            <w:tcBorders>
              <w:top w:val="nil"/>
            </w:tcBorders>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CF45D6" w:rsidRPr="00C501D6" w:rsidRDefault="00CF45D6" w:rsidP="009C720D">
            <w:pPr>
              <w:spacing w:after="0" w:line="240" w:lineRule="auto"/>
              <w:rPr>
                <w:rFonts w:ascii="Times New Roman" w:hAnsi="Times New Roman" w:cs="Times New Roman"/>
                <w:sz w:val="20"/>
                <w:szCs w:val="20"/>
              </w:rPr>
            </w:pPr>
            <w:r>
              <w:rPr>
                <w:rFonts w:ascii="Times New Roman" w:hAnsi="Times New Roman" w:cs="Times New Roman"/>
                <w:sz w:val="20"/>
                <w:szCs w:val="20"/>
              </w:rPr>
              <w:t>p –</w:t>
            </w:r>
            <w:r w:rsidRPr="00FB2E80">
              <w:rPr>
                <w:rFonts w:ascii="Times New Roman" w:hAnsi="Times New Roman" w:cs="Times New Roman"/>
                <w:sz w:val="20"/>
                <w:szCs w:val="20"/>
              </w:rPr>
              <w:t xml:space="preserve"> 20</w:t>
            </w:r>
            <w:r>
              <w:rPr>
                <w:rFonts w:ascii="Times New Roman" w:hAnsi="Times New Roman" w:cs="Times New Roman"/>
                <w:sz w:val="20"/>
                <w:szCs w:val="20"/>
              </w:rPr>
              <w:t xml:space="preserve"> </w:t>
            </w:r>
            <w:r w:rsidRPr="00FB2E80">
              <w:rPr>
                <w:rFonts w:ascii="Times New Roman" w:hAnsi="Times New Roman" w:cs="Times New Roman"/>
                <w:sz w:val="20"/>
                <w:szCs w:val="20"/>
              </w:rPr>
              <w:t>%</w:t>
            </w: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CF45D6" w:rsidRPr="00C501D6" w:rsidRDefault="00CF45D6" w:rsidP="009C720D">
            <w:pPr>
              <w:spacing w:after="0" w:line="240" w:lineRule="auto"/>
              <w:rPr>
                <w:rFonts w:ascii="Times New Roman" w:hAnsi="Times New Roman" w:cs="Times New Roman"/>
                <w:sz w:val="20"/>
                <w:szCs w:val="20"/>
              </w:rPr>
            </w:pPr>
          </w:p>
        </w:tc>
      </w:tr>
      <w:tr w:rsidR="00CF45D6" w:rsidRPr="00C501D6" w:rsidTr="009C720D">
        <w:trPr>
          <w:trHeight w:val="554"/>
        </w:trPr>
        <w:tc>
          <w:tcPr>
            <w:tcW w:w="9855" w:type="dxa"/>
            <w:gridSpan w:val="8"/>
            <w:tcBorders>
              <w:top w:val="nil"/>
            </w:tcBorders>
          </w:tcPr>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FB2E80">
              <w:rPr>
                <w:rFonts w:ascii="Times New Roman" w:hAnsi="Times New Roman" w:cs="Times New Roman"/>
                <w:sz w:val="20"/>
                <w:szCs w:val="20"/>
              </w:rPr>
              <w:t xml:space="preserve">prof. Ing. Ján Porvazník, CSc. </w:t>
            </w:r>
          </w:p>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FB2E80">
              <w:rPr>
                <w:rFonts w:ascii="Times New Roman" w:hAnsi="Times New Roman" w:cs="Times New Roman"/>
                <w:sz w:val="20"/>
                <w:szCs w:val="20"/>
              </w:rPr>
              <w:t>Ing. Janka Vydrová, Ph.D.</w:t>
            </w:r>
            <w:r>
              <w:rPr>
                <w:rFonts w:ascii="Times New Roman" w:hAnsi="Times New Roman" w:cs="Times New Roman"/>
                <w:sz w:val="20"/>
                <w:szCs w:val="20"/>
              </w:rPr>
              <w:t xml:space="preserve"> (</w:t>
            </w:r>
            <w:r>
              <w:rPr>
                <w:rFonts w:ascii="Times New Roman" w:hAnsi="Times New Roman" w:cs="Times New Roman"/>
                <w:color w:val="000000" w:themeColor="text1"/>
                <w:sz w:val="20"/>
                <w:szCs w:val="20"/>
              </w:rPr>
              <w:t xml:space="preserve">p – 80 %, </w:t>
            </w:r>
            <w:r>
              <w:rPr>
                <w:rFonts w:ascii="Times New Roman" w:hAnsi="Times New Roman" w:cs="Times New Roman"/>
                <w:sz w:val="20"/>
                <w:szCs w:val="20"/>
              </w:rPr>
              <w:t xml:space="preserve">s – </w:t>
            </w:r>
            <w:r>
              <w:rPr>
                <w:rFonts w:ascii="Times New Roman" w:hAnsi="Times New Roman" w:cs="Times New Roman"/>
                <w:color w:val="000000" w:themeColor="text1"/>
                <w:sz w:val="20"/>
                <w:szCs w:val="20"/>
              </w:rPr>
              <w:t>10</w:t>
            </w:r>
            <w:r w:rsidRPr="00F364D9">
              <w:rPr>
                <w:rFonts w:ascii="Times New Roman" w:hAnsi="Times New Roman" w:cs="Times New Roman"/>
                <w:color w:val="000000" w:themeColor="text1"/>
                <w:sz w:val="20"/>
                <w:szCs w:val="20"/>
              </w:rPr>
              <w:t>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rPr>
          <w:trHeight w:val="3938"/>
        </w:trPr>
        <w:tc>
          <w:tcPr>
            <w:tcW w:w="9855" w:type="dxa"/>
            <w:gridSpan w:val="8"/>
            <w:tcBorders>
              <w:top w:val="nil"/>
              <w:bottom w:val="single" w:sz="12" w:space="0" w:color="auto"/>
            </w:tcBorders>
          </w:tcPr>
          <w:p w:rsidR="00CF45D6" w:rsidRDefault="00CF45D6" w:rsidP="00CF45D6">
            <w:pPr>
              <w:widowControl w:val="0"/>
              <w:suppressAutoHyphens/>
              <w:spacing w:after="0" w:line="240" w:lineRule="auto"/>
              <w:rPr>
                <w:rFonts w:ascii="Times New Roman" w:hAnsi="Times New Roman" w:cs="Times New Roman"/>
                <w:b/>
                <w:bCs/>
                <w:sz w:val="20"/>
                <w:szCs w:val="20"/>
              </w:rPr>
            </w:pPr>
          </w:p>
          <w:p w:rsidR="00CF45D6" w:rsidRPr="00FB2E80" w:rsidRDefault="00CF45D6" w:rsidP="00CF45D6">
            <w:pPr>
              <w:widowControl w:val="0"/>
              <w:suppressAutoHyphens/>
              <w:spacing w:after="0" w:line="240" w:lineRule="auto"/>
              <w:rPr>
                <w:rFonts w:ascii="Times New Roman" w:hAnsi="Times New Roman" w:cs="Times New Roman"/>
                <w:b/>
                <w:bCs/>
                <w:sz w:val="20"/>
                <w:szCs w:val="20"/>
              </w:rPr>
            </w:pPr>
            <w:r w:rsidRPr="00FB2E80">
              <w:rPr>
                <w:rFonts w:ascii="Times New Roman" w:hAnsi="Times New Roman" w:cs="Times New Roman"/>
                <w:b/>
                <w:bCs/>
                <w:sz w:val="20"/>
                <w:szCs w:val="20"/>
              </w:rPr>
              <w:t>Cíl předmětu:</w:t>
            </w:r>
          </w:p>
          <w:p w:rsidR="00CF45D6" w:rsidRPr="00FB2E80" w:rsidRDefault="00CF45D6" w:rsidP="00CF45D6">
            <w:pPr>
              <w:widowControl w:val="0"/>
              <w:suppressAutoHyphens/>
              <w:spacing w:after="0" w:line="240" w:lineRule="auto"/>
              <w:jc w:val="both"/>
              <w:rPr>
                <w:rFonts w:ascii="Times New Roman" w:hAnsi="Times New Roman" w:cs="Times New Roman"/>
                <w:sz w:val="20"/>
                <w:szCs w:val="20"/>
              </w:rPr>
            </w:pPr>
            <w:r w:rsidRPr="00FB2E80">
              <w:rPr>
                <w:rFonts w:ascii="Times New Roman" w:hAnsi="Times New Roman" w:cs="Times New Roman"/>
                <w:sz w:val="20"/>
                <w:szCs w:val="20"/>
              </w:rPr>
              <w:t xml:space="preserve">Cílem předmětu je seznámit studenty se základními pojmy z oblasti managementu a jejich praktická aplikace. Důraz je kladen na získání základních dovedností z oblasti komunikace, motivace, týmové práce a self a time managementu. Nezbytnou součástí bude i zdůraznění osobnostních vlastností, které jsou nezbytné pro vykonávání kvalitní manažerské praxe. Studenti se seznámí i se základními a doplňkovými funkcemi řízení, jako je plánování, organizování, kontrola a rozhodování, regulace a koordinace. V rámci předmětu budou vyučovat i vybraní odborníci z praxe, studenti budou mít možnost jít i na exkurze, kde budou mít možnost poznat managementu v praxi. </w:t>
            </w:r>
          </w:p>
          <w:p w:rsidR="00CF45D6" w:rsidRPr="00FB2E80" w:rsidRDefault="00CF45D6" w:rsidP="00CF45D6">
            <w:pPr>
              <w:widowControl w:val="0"/>
              <w:suppressAutoHyphens/>
              <w:spacing w:after="0" w:line="240" w:lineRule="auto"/>
              <w:rPr>
                <w:rFonts w:ascii="Times New Roman" w:hAnsi="Times New Roman" w:cs="Times New Roman"/>
                <w:sz w:val="20"/>
                <w:szCs w:val="20"/>
              </w:rPr>
            </w:pPr>
          </w:p>
          <w:p w:rsidR="00CF45D6" w:rsidRPr="00FB2E80" w:rsidRDefault="00CF45D6" w:rsidP="00CF45D6">
            <w:pPr>
              <w:widowControl w:val="0"/>
              <w:suppressAutoHyphens/>
              <w:spacing w:after="0" w:line="240" w:lineRule="auto"/>
              <w:rPr>
                <w:rFonts w:ascii="Times New Roman" w:hAnsi="Times New Roman" w:cs="Times New Roman"/>
                <w:b/>
                <w:bCs/>
                <w:sz w:val="20"/>
                <w:szCs w:val="20"/>
              </w:rPr>
            </w:pPr>
            <w:r w:rsidRPr="00FB2E80">
              <w:rPr>
                <w:rFonts w:ascii="Times New Roman" w:hAnsi="Times New Roman" w:cs="Times New Roman"/>
                <w:b/>
                <w:bCs/>
                <w:sz w:val="20"/>
                <w:szCs w:val="20"/>
              </w:rPr>
              <w:t>Obsah předmětu:</w:t>
            </w:r>
          </w:p>
          <w:p w:rsidR="00CF45D6" w:rsidRPr="00FB2E80" w:rsidRDefault="00CF45D6" w:rsidP="00CF45D6">
            <w:pPr>
              <w:pStyle w:val="Odstavecseseznamem"/>
              <w:widowControl w:val="0"/>
              <w:suppressAutoHyphens/>
              <w:ind w:left="0"/>
            </w:pPr>
            <w:r>
              <w:t xml:space="preserve">1. </w:t>
            </w:r>
            <w:r w:rsidRPr="00FB2E80">
              <w:t>Historie, současné trendy v managementu a budoucnost managementu.</w:t>
            </w:r>
          </w:p>
          <w:p w:rsidR="00CF45D6" w:rsidRPr="00FB2E80" w:rsidRDefault="00CF45D6" w:rsidP="00CF45D6">
            <w:pPr>
              <w:pStyle w:val="Odstavecseseznamem"/>
              <w:widowControl w:val="0"/>
              <w:suppressAutoHyphens/>
              <w:ind w:left="0"/>
            </w:pPr>
            <w:r>
              <w:t xml:space="preserve">2. </w:t>
            </w:r>
            <w:r w:rsidRPr="00FB2E80">
              <w:t xml:space="preserve">Příprava – vzdělávání – manažerů pro jejich práci. </w:t>
            </w:r>
          </w:p>
          <w:p w:rsidR="00CF45D6" w:rsidRPr="00FB2E80" w:rsidRDefault="00CF45D6" w:rsidP="00CF45D6">
            <w:pPr>
              <w:pStyle w:val="Odstavecseseznamem"/>
              <w:widowControl w:val="0"/>
              <w:suppressAutoHyphens/>
              <w:ind w:left="0"/>
            </w:pPr>
            <w:r>
              <w:t xml:space="preserve">3. </w:t>
            </w:r>
            <w:r w:rsidRPr="00FB2E80">
              <w:t xml:space="preserve">Ohodnocování úrovně manažerské kompetentnosti. </w:t>
            </w:r>
          </w:p>
          <w:p w:rsidR="00CF45D6" w:rsidRPr="00FB2E80" w:rsidRDefault="00CF45D6" w:rsidP="00CF45D6">
            <w:pPr>
              <w:pStyle w:val="Odstavecseseznamem"/>
              <w:widowControl w:val="0"/>
              <w:suppressAutoHyphens/>
              <w:ind w:left="0"/>
            </w:pPr>
            <w:r>
              <w:t xml:space="preserve">4. </w:t>
            </w:r>
            <w:r w:rsidRPr="00FB2E80">
              <w:t>Osobnostní vlastnosti manažera – charakter, kreativita, temperament.</w:t>
            </w:r>
          </w:p>
          <w:p w:rsidR="00CF45D6" w:rsidRPr="00FB2E80" w:rsidRDefault="00CF45D6" w:rsidP="00CF45D6">
            <w:pPr>
              <w:pStyle w:val="Odstavecseseznamem"/>
              <w:widowControl w:val="0"/>
              <w:suppressAutoHyphens/>
              <w:ind w:left="0"/>
            </w:pPr>
            <w:r>
              <w:t xml:space="preserve">5. </w:t>
            </w:r>
            <w:r w:rsidRPr="00FB2E80">
              <w:t xml:space="preserve">Somatické vlastnosti manažera a stres. </w:t>
            </w:r>
          </w:p>
          <w:p w:rsidR="00CF45D6" w:rsidRPr="00FB2E80" w:rsidRDefault="00CF45D6" w:rsidP="00CF45D6">
            <w:pPr>
              <w:pStyle w:val="Odstavecseseznamem"/>
              <w:widowControl w:val="0"/>
              <w:suppressAutoHyphens/>
              <w:ind w:left="0"/>
            </w:pPr>
            <w:r>
              <w:t xml:space="preserve">6. </w:t>
            </w:r>
            <w:r w:rsidRPr="00FB2E80">
              <w:t>Komunikační dovednosti manažera.</w:t>
            </w:r>
          </w:p>
          <w:p w:rsidR="00CF45D6" w:rsidRPr="00FB2E80" w:rsidRDefault="00CF45D6" w:rsidP="00CF45D6">
            <w:pPr>
              <w:pStyle w:val="Odstavecseseznamem"/>
              <w:widowControl w:val="0"/>
              <w:suppressAutoHyphens/>
              <w:ind w:left="0"/>
            </w:pPr>
            <w:r>
              <w:t xml:space="preserve">7. </w:t>
            </w:r>
            <w:r w:rsidRPr="00FB2E80">
              <w:t xml:space="preserve">Motivace v managementu. </w:t>
            </w:r>
          </w:p>
          <w:p w:rsidR="00CF45D6" w:rsidRPr="00FB2E80" w:rsidRDefault="00CF45D6" w:rsidP="00CF45D6">
            <w:pPr>
              <w:pStyle w:val="Odstavecseseznamem"/>
              <w:widowControl w:val="0"/>
              <w:suppressAutoHyphens/>
              <w:ind w:left="0"/>
            </w:pPr>
            <w:r>
              <w:t xml:space="preserve">8. </w:t>
            </w:r>
            <w:r w:rsidRPr="00FB2E80">
              <w:t xml:space="preserve">Týmová práce v managementu. </w:t>
            </w:r>
          </w:p>
          <w:p w:rsidR="00CF45D6" w:rsidRPr="00FB2E80" w:rsidRDefault="00CF45D6" w:rsidP="00CF45D6">
            <w:pPr>
              <w:pStyle w:val="Odstavecseseznamem"/>
              <w:widowControl w:val="0"/>
              <w:suppressAutoHyphens/>
              <w:ind w:left="0"/>
            </w:pPr>
            <w:r>
              <w:t xml:space="preserve">9. </w:t>
            </w:r>
            <w:r w:rsidRPr="00FB2E80">
              <w:t>Self a Time management.</w:t>
            </w:r>
          </w:p>
          <w:p w:rsidR="00CF45D6" w:rsidRPr="00FB2E80" w:rsidRDefault="00CF45D6" w:rsidP="00CF45D6">
            <w:pPr>
              <w:pStyle w:val="Odstavecseseznamem"/>
              <w:widowControl w:val="0"/>
              <w:suppressAutoHyphens/>
              <w:ind w:left="0"/>
            </w:pPr>
            <w:r>
              <w:t xml:space="preserve">10. </w:t>
            </w:r>
            <w:r w:rsidRPr="00FB2E80">
              <w:t>Funkce plánování a rozhodování.</w:t>
            </w:r>
          </w:p>
          <w:p w:rsidR="00CF45D6" w:rsidRPr="00FB2E80" w:rsidRDefault="00CF45D6" w:rsidP="00CF45D6">
            <w:pPr>
              <w:pStyle w:val="Odstavecseseznamem"/>
              <w:widowControl w:val="0"/>
              <w:suppressAutoHyphens/>
              <w:ind w:left="0"/>
            </w:pPr>
            <w:r>
              <w:t xml:space="preserve">11. </w:t>
            </w:r>
            <w:r w:rsidRPr="00FB2E80">
              <w:t>Funkce organizování a regulace.</w:t>
            </w:r>
          </w:p>
          <w:p w:rsidR="00CF45D6" w:rsidRPr="00FB2E80" w:rsidRDefault="00CF45D6" w:rsidP="00CF45D6">
            <w:pPr>
              <w:pStyle w:val="Odstavecseseznamem"/>
              <w:widowControl w:val="0"/>
              <w:suppressAutoHyphens/>
              <w:ind w:left="0"/>
            </w:pPr>
            <w:r>
              <w:t xml:space="preserve">12. </w:t>
            </w:r>
            <w:r w:rsidRPr="00FB2E80">
              <w:t>Funkce kontroly a koordinace.</w:t>
            </w:r>
          </w:p>
          <w:p w:rsidR="00CF45D6" w:rsidRPr="00FB2E80" w:rsidRDefault="00CF45D6" w:rsidP="00CF45D6">
            <w:pPr>
              <w:pStyle w:val="Odstavecseseznamem"/>
              <w:widowControl w:val="0"/>
              <w:suppressAutoHyphens/>
              <w:ind w:left="0"/>
            </w:pPr>
            <w:r>
              <w:t xml:space="preserve">13. </w:t>
            </w:r>
            <w:r w:rsidRPr="00FB2E80">
              <w:t>Organizace jako objekty řízení.</w:t>
            </w:r>
          </w:p>
          <w:p w:rsidR="00CF45D6" w:rsidRPr="00FB2E80" w:rsidRDefault="00CF45D6" w:rsidP="00CF45D6">
            <w:pPr>
              <w:pStyle w:val="Odstavecseseznamem"/>
              <w:widowControl w:val="0"/>
              <w:suppressAutoHyphens/>
              <w:ind w:left="0"/>
            </w:pPr>
            <w:r>
              <w:t xml:space="preserve">14. </w:t>
            </w:r>
            <w:r w:rsidRPr="00FB2E80">
              <w:t>Informace pro management.</w:t>
            </w:r>
          </w:p>
          <w:p w:rsidR="00CF45D6" w:rsidRPr="00C501D6" w:rsidRDefault="00CF45D6" w:rsidP="00CF45D6">
            <w:pPr>
              <w:widowControl w:val="0"/>
              <w:suppressAutoHyphens/>
              <w:spacing w:after="0" w:line="240" w:lineRule="auto"/>
              <w:jc w:val="both"/>
              <w:rPr>
                <w:rFonts w:ascii="Times New Roman" w:hAnsi="Times New Roman" w:cs="Times New Roman"/>
                <w:sz w:val="20"/>
                <w:szCs w:val="20"/>
              </w:rPr>
            </w:pPr>
          </w:p>
        </w:tc>
      </w:tr>
      <w:tr w:rsidR="00CF45D6" w:rsidRPr="00C501D6" w:rsidTr="009C720D">
        <w:trPr>
          <w:trHeight w:val="265"/>
        </w:trPr>
        <w:tc>
          <w:tcPr>
            <w:tcW w:w="3653" w:type="dxa"/>
            <w:gridSpan w:val="2"/>
            <w:tcBorders>
              <w:top w:val="nil"/>
            </w:tcBorders>
            <w:shd w:val="clear" w:color="auto" w:fill="F7CAAC"/>
          </w:tcPr>
          <w:p w:rsidR="00CF45D6" w:rsidRPr="00C501D6" w:rsidRDefault="00CF45D6" w:rsidP="00CF45D6">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CF45D6" w:rsidRPr="00C501D6" w:rsidTr="009C720D">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CF45D6" w:rsidRPr="00FB2E80" w:rsidRDefault="00CF45D6" w:rsidP="00CF45D6">
                  <w:pPr>
                    <w:pStyle w:val="bb"/>
                    <w:widowControl w:val="0"/>
                    <w:suppressAutoHyphens/>
                    <w:rPr>
                      <w:b/>
                      <w:bCs/>
                    </w:rPr>
                  </w:pPr>
                  <w:r w:rsidRPr="00FB2E80">
                    <w:rPr>
                      <w:b/>
                      <w:bCs/>
                    </w:rPr>
                    <w:t>Povinná:</w:t>
                  </w:r>
                </w:p>
                <w:p w:rsidR="00CF45D6" w:rsidRPr="00FB2E80" w:rsidRDefault="00CF45D6" w:rsidP="00CF45D6">
                  <w:pPr>
                    <w:pStyle w:val="bb"/>
                    <w:widowControl w:val="0"/>
                    <w:suppressAutoHyphens/>
                  </w:pPr>
                  <w:r>
                    <w:t>PORVAZNÍK, J.; VYDROVÁ, J.;</w:t>
                  </w:r>
                  <w:r w:rsidRPr="00FB2E80">
                    <w:t xml:space="preserve"> LJUDVIGOVÁ, I. </w:t>
                  </w:r>
                  <w:r w:rsidRPr="00FB2E80">
                    <w:rPr>
                      <w:i/>
                      <w:iCs/>
                    </w:rPr>
                    <w:t>Celostní management</w:t>
                  </w:r>
                  <w:r w:rsidRPr="00FB2E80">
                    <w:t xml:space="preserve">. 6. vyd. Bratislava: IRIS, 2016. </w:t>
                  </w:r>
                </w:p>
                <w:p w:rsidR="00CF45D6" w:rsidRDefault="00CF45D6" w:rsidP="00CF45D6">
                  <w:pPr>
                    <w:pStyle w:val="bb"/>
                    <w:widowControl w:val="0"/>
                    <w:suppressAutoHyphens/>
                    <w:rPr>
                      <w:b/>
                      <w:highlight w:val="white"/>
                    </w:rPr>
                  </w:pPr>
                </w:p>
                <w:p w:rsidR="00CF45D6" w:rsidRPr="00CF1F0C" w:rsidRDefault="00CF45D6" w:rsidP="00CF45D6">
                  <w:pPr>
                    <w:pStyle w:val="bb"/>
                    <w:widowControl w:val="0"/>
                    <w:suppressAutoHyphens/>
                    <w:rPr>
                      <w:b/>
                      <w:highlight w:val="white"/>
                    </w:rPr>
                  </w:pPr>
                  <w:r>
                    <w:rPr>
                      <w:b/>
                      <w:highlight w:val="white"/>
                    </w:rPr>
                    <w:t>Doporučená:</w:t>
                  </w:r>
                </w:p>
                <w:p w:rsidR="00CF45D6" w:rsidRPr="00FB2E80" w:rsidRDefault="00CF45D6" w:rsidP="00CF45D6">
                  <w:pPr>
                    <w:pStyle w:val="bb"/>
                    <w:widowControl w:val="0"/>
                    <w:suppressAutoHyphens/>
                    <w:ind w:left="0" w:firstLine="0"/>
                  </w:pPr>
                  <w:r w:rsidRPr="00FB2E80">
                    <w:t xml:space="preserve">BĚLOHLÁVEK, F. </w:t>
                  </w:r>
                  <w:r w:rsidRPr="00FB2E80">
                    <w:rPr>
                      <w:i/>
                    </w:rPr>
                    <w:t>Management</w:t>
                  </w:r>
                  <w:r w:rsidRPr="00FB2E80">
                    <w:t>. Brno: Computer Press, 2006.</w:t>
                  </w:r>
                </w:p>
                <w:p w:rsidR="00CF45D6" w:rsidRPr="00537625" w:rsidRDefault="00CF45D6" w:rsidP="00CF45D6">
                  <w:pPr>
                    <w:pStyle w:val="bb"/>
                    <w:widowControl w:val="0"/>
                    <w:suppressAutoHyphens/>
                    <w:ind w:left="0" w:firstLine="0"/>
                  </w:pPr>
                  <w:r w:rsidRPr="00FB2E80">
                    <w:t xml:space="preserve">VÁGNER, I. </w:t>
                  </w:r>
                  <w:r w:rsidRPr="00FB2E80">
                    <w:rPr>
                      <w:i/>
                    </w:rPr>
                    <w:t>Management z pohledu všeobecného a celostního</w:t>
                  </w:r>
                  <w:r w:rsidRPr="00FB2E80">
                    <w:t>. 3. vyd. Brno: Masarykova univerzita v Brně, 2004.</w:t>
                  </w:r>
                </w:p>
              </w:tc>
            </w:tr>
          </w:tbl>
          <w:p w:rsidR="00CF45D6" w:rsidRPr="00C501D6" w:rsidRDefault="00CF45D6" w:rsidP="00CF45D6">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FB2E80" w:rsidRDefault="00FB2E80" w:rsidP="008D4BEB">
      <w:pPr>
        <w:spacing w:after="0" w:line="240" w:lineRule="auto"/>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F45D6" w:rsidRPr="00C501D6" w:rsidTr="009C720D">
        <w:tc>
          <w:tcPr>
            <w:tcW w:w="9855" w:type="dxa"/>
            <w:gridSpan w:val="8"/>
            <w:tcBorders>
              <w:bottom w:val="double" w:sz="4" w:space="0" w:color="auto"/>
            </w:tcBorders>
            <w:shd w:val="clear" w:color="auto" w:fill="BDD6EE"/>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CF45D6" w:rsidRPr="00C501D6" w:rsidTr="009C720D">
        <w:tc>
          <w:tcPr>
            <w:tcW w:w="3086" w:type="dxa"/>
            <w:tcBorders>
              <w:top w:val="double" w:sz="4" w:space="0" w:color="auto"/>
            </w:tcBorders>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F45D6" w:rsidRPr="00FB2E80" w:rsidRDefault="00CF45D6" w:rsidP="009C720D">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Komunikační praxe</w:t>
            </w:r>
          </w:p>
        </w:tc>
      </w:tr>
      <w:tr w:rsidR="00CF45D6" w:rsidRPr="00C501D6" w:rsidTr="009C720D">
        <w:tc>
          <w:tcPr>
            <w:tcW w:w="3086" w:type="dxa"/>
            <w:shd w:val="clear" w:color="auto" w:fill="F7CAAC"/>
          </w:tcPr>
          <w:p w:rsidR="00CF45D6" w:rsidRPr="00C501D6" w:rsidRDefault="00CF45D6" w:rsidP="009C720D">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CF45D6" w:rsidRPr="00C501D6" w:rsidRDefault="00CF45D6" w:rsidP="009C720D">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Pr="00FB2E80">
              <w:rPr>
                <w:rFonts w:ascii="Times New Roman" w:hAnsi="Times New Roman" w:cs="Times New Roman"/>
                <w:sz w:val="20"/>
                <w:szCs w:val="20"/>
              </w:rPr>
              <w:t>ovinný</w:t>
            </w:r>
            <w:r>
              <w:rPr>
                <w:rFonts w:ascii="Times New Roman" w:hAnsi="Times New Roman" w:cs="Times New Roman"/>
                <w:sz w:val="20"/>
                <w:szCs w:val="20"/>
              </w:rPr>
              <w:t>/ PZ</w:t>
            </w:r>
          </w:p>
        </w:tc>
        <w:tc>
          <w:tcPr>
            <w:tcW w:w="2695" w:type="dxa"/>
            <w:gridSpan w:val="2"/>
            <w:shd w:val="clear" w:color="auto" w:fill="F7CAAC"/>
          </w:tcPr>
          <w:p w:rsidR="00CF45D6" w:rsidRPr="00C501D6" w:rsidRDefault="00CF45D6" w:rsidP="009C720D">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CF45D6" w:rsidRPr="00C501D6" w:rsidRDefault="00CF45D6" w:rsidP="009C720D">
            <w:pPr>
              <w:spacing w:after="0" w:line="240" w:lineRule="auto"/>
              <w:rPr>
                <w:rFonts w:ascii="Times New Roman" w:hAnsi="Times New Roman" w:cs="Times New Roman"/>
                <w:sz w:val="20"/>
                <w:szCs w:val="20"/>
              </w:rPr>
            </w:pPr>
            <w:r w:rsidRPr="008D4BEB">
              <w:rPr>
                <w:rFonts w:ascii="Times New Roman" w:hAnsi="Times New Roman" w:cs="Times New Roman"/>
                <w:sz w:val="20"/>
                <w:szCs w:val="20"/>
              </w:rPr>
              <w:t>1/</w:t>
            </w:r>
            <w:r>
              <w:rPr>
                <w:rFonts w:ascii="Times New Roman" w:hAnsi="Times New Roman" w:cs="Times New Roman"/>
                <w:sz w:val="20"/>
                <w:szCs w:val="20"/>
              </w:rPr>
              <w:t>LS</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CF45D6" w:rsidRPr="00C501D6" w:rsidRDefault="00CF45D6" w:rsidP="00CF45D6">
            <w:pPr>
              <w:spacing w:after="0" w:line="240" w:lineRule="auto"/>
              <w:rPr>
                <w:rFonts w:ascii="Times New Roman" w:hAnsi="Times New Roman" w:cs="Times New Roman"/>
                <w:sz w:val="20"/>
                <w:szCs w:val="20"/>
              </w:rPr>
            </w:pPr>
            <w:r w:rsidRPr="00080F0C">
              <w:rPr>
                <w:rFonts w:ascii="Times New Roman" w:hAnsi="Times New Roman" w:cs="Times New Roman"/>
                <w:sz w:val="20"/>
                <w:szCs w:val="20"/>
              </w:rPr>
              <w:t>14p + 14s</w:t>
            </w:r>
          </w:p>
        </w:tc>
        <w:tc>
          <w:tcPr>
            <w:tcW w:w="889"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CF45D6" w:rsidRPr="00FB2E80" w:rsidRDefault="00CF45D6" w:rsidP="00CF45D6">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1p + 1s</w:t>
            </w:r>
          </w:p>
        </w:tc>
        <w:tc>
          <w:tcPr>
            <w:tcW w:w="215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CF45D6" w:rsidRPr="00C501D6" w:rsidRDefault="00CF45D6" w:rsidP="00CF45D6">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CF45D6" w:rsidRPr="00C501D6" w:rsidRDefault="00CF45D6" w:rsidP="00CF45D6">
            <w:pPr>
              <w:spacing w:after="0" w:line="240" w:lineRule="auto"/>
              <w:rPr>
                <w:rFonts w:ascii="Times New Roman" w:hAnsi="Times New Roman" w:cs="Times New Roman"/>
                <w:sz w:val="20"/>
                <w:szCs w:val="20"/>
              </w:rPr>
            </w:pP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CF45D6" w:rsidRPr="00C501D6" w:rsidRDefault="00CF45D6" w:rsidP="00CF45D6">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zápočet, zkouška</w:t>
            </w:r>
          </w:p>
        </w:tc>
        <w:tc>
          <w:tcPr>
            <w:tcW w:w="215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CF45D6" w:rsidRPr="00C501D6" w:rsidRDefault="00CF45D6" w:rsidP="00CF45D6">
            <w:pPr>
              <w:spacing w:after="0" w:line="240" w:lineRule="auto"/>
              <w:rPr>
                <w:rFonts w:ascii="Times New Roman" w:hAnsi="Times New Roman" w:cs="Times New Roman"/>
                <w:sz w:val="20"/>
                <w:szCs w:val="20"/>
              </w:rPr>
            </w:pPr>
            <w:r w:rsidRPr="00FB2E80">
              <w:rPr>
                <w:rFonts w:ascii="Times New Roman" w:hAnsi="Times New Roman" w:cs="Times New Roman"/>
                <w:sz w:val="20"/>
                <w:szCs w:val="20"/>
              </w:rPr>
              <w:t>přednáška, seminář</w:t>
            </w:r>
          </w:p>
        </w:tc>
      </w:tr>
      <w:tr w:rsidR="00CF45D6" w:rsidRPr="00C501D6" w:rsidTr="009C720D">
        <w:tc>
          <w:tcPr>
            <w:tcW w:w="3086" w:type="dxa"/>
            <w:shd w:val="clear" w:color="auto" w:fill="F7CAAC"/>
          </w:tcPr>
          <w:p w:rsidR="00CF45D6" w:rsidRPr="00C501D6" w:rsidRDefault="00CF45D6" w:rsidP="00CF45D6">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F45D6" w:rsidRPr="00080F0C" w:rsidRDefault="00CF45D6" w:rsidP="00CF45D6">
            <w:pPr>
              <w:widowControl w:val="0"/>
              <w:suppressAutoHyphens/>
              <w:spacing w:after="0" w:line="240" w:lineRule="auto"/>
              <w:rPr>
                <w:rFonts w:ascii="Times New Roman" w:hAnsi="Times New Roman" w:cs="Times New Roman"/>
                <w:b/>
                <w:sz w:val="20"/>
                <w:szCs w:val="20"/>
              </w:rPr>
            </w:pPr>
            <w:r w:rsidRPr="00080F0C">
              <w:rPr>
                <w:rFonts w:ascii="Times New Roman" w:hAnsi="Times New Roman" w:cs="Times New Roman"/>
                <w:b/>
                <w:sz w:val="20"/>
                <w:szCs w:val="20"/>
              </w:rPr>
              <w:t>Požadavky k zápočtu:</w:t>
            </w:r>
          </w:p>
          <w:p w:rsidR="00CF45D6" w:rsidRPr="00080F0C"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080F0C">
              <w:rPr>
                <w:rFonts w:ascii="Times New Roman" w:hAnsi="Times New Roman" w:cs="Times New Roman"/>
                <w:sz w:val="20"/>
                <w:szCs w:val="20"/>
              </w:rPr>
              <w:t>Účast na seminářích (minimálně na 80 %).</w:t>
            </w:r>
          </w:p>
          <w:p w:rsidR="00CF45D6" w:rsidRPr="00080F0C"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080F0C">
              <w:rPr>
                <w:rFonts w:ascii="Times New Roman" w:hAnsi="Times New Roman" w:cs="Times New Roman"/>
                <w:sz w:val="20"/>
                <w:szCs w:val="20"/>
              </w:rPr>
              <w:t xml:space="preserve">Seminární práce na zadané téma. </w:t>
            </w:r>
          </w:p>
          <w:p w:rsidR="00CF45D6" w:rsidRPr="00080F0C" w:rsidRDefault="00CF45D6" w:rsidP="00CF45D6">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080F0C">
              <w:rPr>
                <w:rFonts w:ascii="Times New Roman" w:hAnsi="Times New Roman" w:cs="Times New Roman"/>
                <w:sz w:val="20"/>
                <w:szCs w:val="20"/>
              </w:rPr>
              <w:t>Ústní prezentace seminární práce na semináři.</w:t>
            </w:r>
          </w:p>
          <w:p w:rsidR="00CF45D6" w:rsidRPr="00080F0C" w:rsidRDefault="00CF45D6" w:rsidP="00CF45D6">
            <w:pPr>
              <w:widowControl w:val="0"/>
              <w:suppressAutoHyphens/>
              <w:spacing w:after="0" w:line="240" w:lineRule="auto"/>
              <w:rPr>
                <w:rFonts w:ascii="Times New Roman" w:hAnsi="Times New Roman" w:cs="Times New Roman"/>
                <w:sz w:val="20"/>
                <w:szCs w:val="20"/>
              </w:rPr>
            </w:pPr>
          </w:p>
          <w:p w:rsidR="00CF45D6" w:rsidRPr="00080F0C" w:rsidRDefault="00CF45D6" w:rsidP="00CF45D6">
            <w:pPr>
              <w:widowControl w:val="0"/>
              <w:suppressAutoHyphens/>
              <w:spacing w:after="0" w:line="240" w:lineRule="auto"/>
              <w:rPr>
                <w:rFonts w:ascii="Times New Roman" w:hAnsi="Times New Roman" w:cs="Times New Roman"/>
                <w:b/>
                <w:sz w:val="20"/>
                <w:szCs w:val="20"/>
              </w:rPr>
            </w:pPr>
            <w:r w:rsidRPr="00080F0C">
              <w:rPr>
                <w:rFonts w:ascii="Times New Roman" w:hAnsi="Times New Roman" w:cs="Times New Roman"/>
                <w:b/>
                <w:sz w:val="20"/>
                <w:szCs w:val="20"/>
              </w:rPr>
              <w:t>Požadavky ke zkoušce:</w:t>
            </w:r>
          </w:p>
          <w:p w:rsidR="00CF45D6" w:rsidRPr="00C501D6" w:rsidRDefault="00CF45D6" w:rsidP="00CF45D6">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Zvládnutí učiva v rozsahu přednášek a studijních materiálů v Moodlu (písemný test alespoň na 60 %).</w:t>
            </w:r>
          </w:p>
        </w:tc>
      </w:tr>
      <w:tr w:rsidR="00CF45D6" w:rsidRPr="00C501D6" w:rsidTr="009C720D">
        <w:trPr>
          <w:trHeight w:val="554"/>
        </w:trPr>
        <w:tc>
          <w:tcPr>
            <w:tcW w:w="9855" w:type="dxa"/>
            <w:gridSpan w:val="8"/>
            <w:tcBorders>
              <w:top w:val="nil"/>
            </w:tcBorders>
          </w:tcPr>
          <w:p w:rsidR="00CF45D6" w:rsidRPr="00C501D6" w:rsidRDefault="00CF45D6" w:rsidP="00CF45D6">
            <w:pPr>
              <w:spacing w:after="0" w:line="240" w:lineRule="auto"/>
              <w:rPr>
                <w:rFonts w:ascii="Times New Roman" w:hAnsi="Times New Roman" w:cs="Times New Roman"/>
                <w:sz w:val="20"/>
                <w:szCs w:val="20"/>
              </w:rPr>
            </w:pPr>
          </w:p>
        </w:tc>
      </w:tr>
      <w:tr w:rsidR="0072666B" w:rsidRPr="00C501D6" w:rsidTr="009C720D">
        <w:trPr>
          <w:trHeight w:val="197"/>
        </w:trPr>
        <w:tc>
          <w:tcPr>
            <w:tcW w:w="3086" w:type="dxa"/>
            <w:tcBorders>
              <w:top w:val="nil"/>
            </w:tcBorders>
            <w:shd w:val="clear" w:color="auto" w:fill="F7CAAC"/>
          </w:tcPr>
          <w:p w:rsidR="0072666B" w:rsidRPr="00C501D6" w:rsidRDefault="0072666B" w:rsidP="0072666B">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72666B" w:rsidRPr="00FB2E80"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Ing. Petra Benyahya, Ph.D.</w:t>
            </w:r>
          </w:p>
        </w:tc>
      </w:tr>
      <w:tr w:rsidR="0072666B" w:rsidRPr="00C501D6" w:rsidTr="009C720D">
        <w:trPr>
          <w:trHeight w:val="243"/>
        </w:trPr>
        <w:tc>
          <w:tcPr>
            <w:tcW w:w="3086" w:type="dxa"/>
            <w:tcBorders>
              <w:top w:val="nil"/>
            </w:tcBorders>
            <w:shd w:val="clear" w:color="auto" w:fill="F7CAAC"/>
          </w:tcPr>
          <w:p w:rsidR="0072666B" w:rsidRPr="00C501D6" w:rsidRDefault="0072666B" w:rsidP="0072666B">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72666B" w:rsidRPr="00FB2E80" w:rsidRDefault="0072666B" w:rsidP="0072666B">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p – 100 %</w:t>
            </w:r>
          </w:p>
        </w:tc>
      </w:tr>
      <w:tr w:rsidR="0072666B" w:rsidRPr="00C501D6" w:rsidTr="009C720D">
        <w:tc>
          <w:tcPr>
            <w:tcW w:w="3086" w:type="dxa"/>
            <w:shd w:val="clear" w:color="auto" w:fill="F7CAAC"/>
          </w:tcPr>
          <w:p w:rsidR="0072666B" w:rsidRPr="00C501D6" w:rsidRDefault="0072666B" w:rsidP="0072666B">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72666B" w:rsidRPr="00C501D6" w:rsidRDefault="0072666B" w:rsidP="0072666B">
            <w:pPr>
              <w:spacing w:after="0" w:line="240" w:lineRule="auto"/>
              <w:rPr>
                <w:rFonts w:ascii="Times New Roman" w:hAnsi="Times New Roman" w:cs="Times New Roman"/>
                <w:sz w:val="20"/>
                <w:szCs w:val="20"/>
              </w:rPr>
            </w:pPr>
          </w:p>
        </w:tc>
      </w:tr>
      <w:tr w:rsidR="0072666B" w:rsidRPr="00C501D6" w:rsidTr="009C720D">
        <w:trPr>
          <w:trHeight w:val="554"/>
        </w:trPr>
        <w:tc>
          <w:tcPr>
            <w:tcW w:w="9855" w:type="dxa"/>
            <w:gridSpan w:val="8"/>
            <w:tcBorders>
              <w:top w:val="nil"/>
            </w:tcBorders>
          </w:tcPr>
          <w:p w:rsidR="0072666B" w:rsidRPr="00FB2E80"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Ing. Petra Benyahya, Ph.D.</w:t>
            </w:r>
          </w:p>
        </w:tc>
      </w:tr>
      <w:tr w:rsidR="0072666B" w:rsidRPr="00C501D6" w:rsidTr="009C720D">
        <w:tc>
          <w:tcPr>
            <w:tcW w:w="3086" w:type="dxa"/>
            <w:shd w:val="clear" w:color="auto" w:fill="F7CAAC"/>
          </w:tcPr>
          <w:p w:rsidR="0072666B" w:rsidRPr="00C501D6" w:rsidRDefault="0072666B" w:rsidP="0072666B">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72666B" w:rsidRPr="00C501D6" w:rsidRDefault="0072666B" w:rsidP="0072666B">
            <w:pPr>
              <w:spacing w:after="0" w:line="240" w:lineRule="auto"/>
              <w:rPr>
                <w:rFonts w:ascii="Times New Roman" w:hAnsi="Times New Roman" w:cs="Times New Roman"/>
                <w:sz w:val="20"/>
                <w:szCs w:val="20"/>
              </w:rPr>
            </w:pPr>
          </w:p>
        </w:tc>
      </w:tr>
      <w:tr w:rsidR="0072666B" w:rsidRPr="00C501D6" w:rsidTr="009C720D">
        <w:trPr>
          <w:trHeight w:val="3938"/>
        </w:trPr>
        <w:tc>
          <w:tcPr>
            <w:tcW w:w="9855" w:type="dxa"/>
            <w:gridSpan w:val="8"/>
            <w:tcBorders>
              <w:top w:val="nil"/>
              <w:bottom w:val="single" w:sz="12" w:space="0" w:color="auto"/>
            </w:tcBorders>
          </w:tcPr>
          <w:p w:rsidR="0072666B" w:rsidRDefault="0072666B" w:rsidP="0072666B">
            <w:pPr>
              <w:widowControl w:val="0"/>
              <w:suppressAutoHyphens/>
              <w:spacing w:after="0" w:line="240" w:lineRule="auto"/>
              <w:rPr>
                <w:rFonts w:ascii="Times New Roman" w:hAnsi="Times New Roman" w:cs="Times New Roman"/>
                <w:b/>
                <w:bCs/>
                <w:sz w:val="20"/>
                <w:szCs w:val="20"/>
              </w:rPr>
            </w:pPr>
          </w:p>
          <w:p w:rsidR="0072666B" w:rsidRPr="00080F0C" w:rsidRDefault="0072666B" w:rsidP="0072666B">
            <w:pPr>
              <w:widowControl w:val="0"/>
              <w:suppressAutoHyphens/>
              <w:spacing w:after="0" w:line="240" w:lineRule="auto"/>
              <w:rPr>
                <w:rFonts w:ascii="Times New Roman" w:hAnsi="Times New Roman" w:cs="Times New Roman"/>
                <w:b/>
                <w:sz w:val="20"/>
                <w:szCs w:val="20"/>
              </w:rPr>
            </w:pPr>
            <w:r w:rsidRPr="00080F0C">
              <w:rPr>
                <w:rFonts w:ascii="Times New Roman" w:hAnsi="Times New Roman" w:cs="Times New Roman"/>
                <w:b/>
                <w:sz w:val="20"/>
                <w:szCs w:val="20"/>
              </w:rPr>
              <w:t xml:space="preserve">Cíl předmětu: </w:t>
            </w:r>
          </w:p>
          <w:p w:rsidR="0072666B" w:rsidRPr="00080F0C"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Cílem předmětu je rozvíjet komunikační dovednosti studentů v nejrůznějších oblastech manažerské praxe. Po nezbytném teoretickém a metodickém výkladu bude dán prostor pro řešení mnoha modelových situací z manažerské komunikační praxe, hraní rolí a jejich následný rozbor. Studenti se naučí vést manažerské rozhovory, poskytovat efektivní zpětnou vazbu, adekvátně sdělovat nepříjemné zprávy, řešit konflikty, vést obchodní jednání, efektivně vyjednávat, komunikovat s novináři atd.</w:t>
            </w:r>
          </w:p>
          <w:p w:rsidR="0072666B" w:rsidRPr="00080F0C" w:rsidRDefault="0072666B" w:rsidP="0072666B">
            <w:pPr>
              <w:widowControl w:val="0"/>
              <w:suppressAutoHyphens/>
              <w:spacing w:after="0" w:line="240" w:lineRule="auto"/>
              <w:rPr>
                <w:rFonts w:ascii="Times New Roman" w:hAnsi="Times New Roman" w:cs="Times New Roman"/>
                <w:sz w:val="20"/>
                <w:szCs w:val="20"/>
              </w:rPr>
            </w:pPr>
          </w:p>
          <w:p w:rsidR="0072666B" w:rsidRPr="00080F0C" w:rsidRDefault="0072666B" w:rsidP="0072666B">
            <w:pPr>
              <w:widowControl w:val="0"/>
              <w:suppressAutoHyphens/>
              <w:spacing w:after="0" w:line="240" w:lineRule="auto"/>
              <w:rPr>
                <w:rFonts w:ascii="Times New Roman" w:hAnsi="Times New Roman" w:cs="Times New Roman"/>
                <w:b/>
                <w:sz w:val="20"/>
                <w:szCs w:val="20"/>
              </w:rPr>
            </w:pPr>
            <w:r w:rsidRPr="00080F0C">
              <w:rPr>
                <w:rFonts w:ascii="Times New Roman" w:hAnsi="Times New Roman" w:cs="Times New Roman"/>
                <w:b/>
                <w:sz w:val="20"/>
                <w:szCs w:val="20"/>
              </w:rPr>
              <w:t>Obsah předmětu:</w:t>
            </w:r>
          </w:p>
          <w:p w:rsidR="0072666B" w:rsidRPr="00080F0C"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Neverbální komunikace manažera.</w:t>
            </w:r>
          </w:p>
          <w:p w:rsidR="0072666B" w:rsidRPr="00080F0C"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Práce s hlasem, hlasová hygiena, práce s mikrofony.</w:t>
            </w:r>
          </w:p>
          <w:p w:rsidR="0072666B" w:rsidRPr="00080F0C"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Zajímavý proslov, poutavá prezentace, tipy úspěšných řečníků.</w:t>
            </w:r>
          </w:p>
          <w:p w:rsidR="0072666B" w:rsidRPr="00080F0C"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Manažerské rozhovory (poskytování zpětné vazby, sdělování nepříjemných zpráv, přijímání kritiky od zákazníka).</w:t>
            </w:r>
          </w:p>
          <w:p w:rsidR="0072666B" w:rsidRPr="00080F0C"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 xml:space="preserve">Asertivita, řešení konfliktů. </w:t>
            </w:r>
          </w:p>
          <w:p w:rsidR="0072666B" w:rsidRPr="00080F0C"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Komunikace s problémovými lidmi.</w:t>
            </w:r>
          </w:p>
          <w:p w:rsidR="0072666B" w:rsidRPr="00080F0C"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 xml:space="preserve">Obchodní jednání, vyjednávání. </w:t>
            </w:r>
          </w:p>
          <w:p w:rsidR="0072666B" w:rsidRPr="00080F0C"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 xml:space="preserve">Techniky kladení otázek a zvládání námitek u obchodního jednání. </w:t>
            </w:r>
          </w:p>
          <w:p w:rsidR="0072666B" w:rsidRPr="00080F0C"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 xml:space="preserve">Obrana před nátlakovými technikami při obchodním jednání. </w:t>
            </w:r>
          </w:p>
          <w:p w:rsidR="0072666B" w:rsidRPr="00080F0C"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 xml:space="preserve">Komunikace se zástupci médií. </w:t>
            </w:r>
          </w:p>
          <w:p w:rsidR="0072666B" w:rsidRPr="00080F0C" w:rsidRDefault="0072666B" w:rsidP="0072666B">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sz w:val="20"/>
                <w:szCs w:val="20"/>
              </w:rPr>
              <w:t xml:space="preserve">Tiskové konference. </w:t>
            </w:r>
          </w:p>
          <w:p w:rsidR="0072666B" w:rsidRDefault="0072666B" w:rsidP="0072666B">
            <w:pPr>
              <w:widowControl w:val="0"/>
              <w:suppressAutoHyphens/>
              <w:spacing w:after="0" w:line="240" w:lineRule="auto"/>
              <w:jc w:val="both"/>
              <w:rPr>
                <w:rFonts w:ascii="Times New Roman" w:hAnsi="Times New Roman" w:cs="Times New Roman"/>
                <w:sz w:val="20"/>
                <w:szCs w:val="20"/>
              </w:rPr>
            </w:pPr>
            <w:r w:rsidRPr="00080F0C">
              <w:rPr>
                <w:rFonts w:ascii="Times New Roman" w:hAnsi="Times New Roman" w:cs="Times New Roman"/>
                <w:sz w:val="20"/>
                <w:szCs w:val="20"/>
              </w:rPr>
              <w:t>Etiketa manažerského oblékání (formal business dress code).</w:t>
            </w:r>
          </w:p>
          <w:p w:rsidR="0072666B" w:rsidRPr="00C501D6" w:rsidRDefault="0072666B" w:rsidP="0072666B">
            <w:pPr>
              <w:widowControl w:val="0"/>
              <w:suppressAutoHyphens/>
              <w:spacing w:after="0" w:line="240" w:lineRule="auto"/>
              <w:jc w:val="both"/>
              <w:rPr>
                <w:rFonts w:ascii="Times New Roman" w:hAnsi="Times New Roman" w:cs="Times New Roman"/>
                <w:sz w:val="20"/>
                <w:szCs w:val="20"/>
              </w:rPr>
            </w:pPr>
          </w:p>
        </w:tc>
      </w:tr>
      <w:tr w:rsidR="0072666B" w:rsidRPr="00C501D6" w:rsidTr="009C720D">
        <w:trPr>
          <w:trHeight w:val="265"/>
        </w:trPr>
        <w:tc>
          <w:tcPr>
            <w:tcW w:w="3653" w:type="dxa"/>
            <w:gridSpan w:val="2"/>
            <w:tcBorders>
              <w:top w:val="nil"/>
            </w:tcBorders>
            <w:shd w:val="clear" w:color="auto" w:fill="F7CAAC"/>
          </w:tcPr>
          <w:p w:rsidR="0072666B" w:rsidRPr="00C501D6" w:rsidRDefault="0072666B" w:rsidP="0072666B">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72666B" w:rsidRPr="00C501D6" w:rsidRDefault="0072666B" w:rsidP="0072666B">
            <w:pPr>
              <w:spacing w:after="0" w:line="240" w:lineRule="auto"/>
              <w:rPr>
                <w:rFonts w:ascii="Times New Roman" w:hAnsi="Times New Roman" w:cs="Times New Roman"/>
                <w:sz w:val="20"/>
                <w:szCs w:val="20"/>
              </w:rPr>
            </w:pPr>
          </w:p>
        </w:tc>
      </w:tr>
      <w:tr w:rsidR="0072666B" w:rsidRPr="00C501D6" w:rsidTr="0072666B">
        <w:trPr>
          <w:trHeight w:val="1119"/>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72666B" w:rsidRPr="00C501D6" w:rsidTr="0072666B">
              <w:trPr>
                <w:trHeight w:val="1055"/>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72666B" w:rsidRPr="00080F0C" w:rsidRDefault="0072666B" w:rsidP="0072666B">
                  <w:pPr>
                    <w:pStyle w:val="bb"/>
                    <w:rPr>
                      <w:b/>
                    </w:rPr>
                  </w:pPr>
                  <w:r w:rsidRPr="00080F0C">
                    <w:rPr>
                      <w:b/>
                    </w:rPr>
                    <w:t>Povinná:</w:t>
                  </w:r>
                </w:p>
                <w:p w:rsidR="0072666B" w:rsidRDefault="0072666B" w:rsidP="0072666B">
                  <w:pPr>
                    <w:pStyle w:val="bb"/>
                  </w:pPr>
                  <w:r>
                    <w:t>ALLHOFF, D</w:t>
                  </w:r>
                  <w:r w:rsidR="0003538A">
                    <w:t>.</w:t>
                  </w:r>
                  <w:r>
                    <w:t>-W. – ALLHOFF, W</w:t>
                  </w:r>
                  <w:r w:rsidRPr="0002696F">
                    <w:rPr>
                      <w:i/>
                    </w:rPr>
                    <w:t>. Rétorika a komunikace</w:t>
                  </w:r>
                  <w:r>
                    <w:t>. 14. vyd. Praha: Grada, 2008.</w:t>
                  </w:r>
                </w:p>
                <w:p w:rsidR="0072666B" w:rsidRDefault="0072666B" w:rsidP="0072666B">
                  <w:pPr>
                    <w:pStyle w:val="bb"/>
                  </w:pPr>
                  <w:r>
                    <w:t>BĚLOHLÁVEK, F</w:t>
                  </w:r>
                  <w:r w:rsidRPr="0002696F">
                    <w:rPr>
                      <w:i/>
                    </w:rPr>
                    <w:t>. 25 typů lidí – jak s nimi jednat, jak je vést a motivovat</w:t>
                  </w:r>
                  <w:r>
                    <w:t>. 3. vyd. Praha: Grada, 2016.</w:t>
                  </w:r>
                </w:p>
                <w:p w:rsidR="0072666B" w:rsidRDefault="0072666B" w:rsidP="0072666B">
                  <w:pPr>
                    <w:pStyle w:val="bb"/>
                  </w:pPr>
                  <w:r>
                    <w:t>EDMÜLLER, A</w:t>
                  </w:r>
                  <w:r w:rsidR="0003538A">
                    <w:t>.,</w:t>
                  </w:r>
                  <w:r>
                    <w:t xml:space="preserve"> WILHELM, T. </w:t>
                  </w:r>
                  <w:r w:rsidRPr="0002696F">
                    <w:rPr>
                      <w:i/>
                    </w:rPr>
                    <w:t>Velká kniha manipulativních technik</w:t>
                  </w:r>
                  <w:r>
                    <w:t>. Praha: Grada, 2011.</w:t>
                  </w:r>
                </w:p>
                <w:p w:rsidR="0072666B" w:rsidRDefault="0072666B" w:rsidP="0072666B">
                  <w:pPr>
                    <w:pStyle w:val="bb"/>
                  </w:pPr>
                  <w:r>
                    <w:t>HIERHOLD, E</w:t>
                  </w:r>
                  <w:r w:rsidRPr="0002696F">
                    <w:rPr>
                      <w:i/>
                    </w:rPr>
                    <w:t>. Rétorika a prezentace</w:t>
                  </w:r>
                  <w:r>
                    <w:t>. Praha: Grada, 2008.</w:t>
                  </w:r>
                </w:p>
                <w:p w:rsidR="0072666B" w:rsidRDefault="0072666B" w:rsidP="0072666B">
                  <w:pPr>
                    <w:pStyle w:val="bb"/>
                  </w:pPr>
                  <w:r>
                    <w:t xml:space="preserve">KHELEROVÁ, V. </w:t>
                  </w:r>
                  <w:r w:rsidRPr="0002696F">
                    <w:rPr>
                      <w:i/>
                    </w:rPr>
                    <w:t>Komunikační a obchodní dovednosti manažera</w:t>
                  </w:r>
                  <w:r>
                    <w:t xml:space="preserve">. 3. vyd. Praha: Grada, 2010. </w:t>
                  </w:r>
                </w:p>
                <w:p w:rsidR="0072666B" w:rsidRDefault="0072666B" w:rsidP="0072666B">
                  <w:pPr>
                    <w:pStyle w:val="bb"/>
                  </w:pPr>
                </w:p>
                <w:p w:rsidR="0072666B" w:rsidRPr="00080F0C" w:rsidRDefault="0072666B" w:rsidP="0072666B">
                  <w:pPr>
                    <w:pStyle w:val="bb"/>
                    <w:rPr>
                      <w:b/>
                    </w:rPr>
                  </w:pPr>
                  <w:r w:rsidRPr="00080F0C">
                    <w:rPr>
                      <w:b/>
                    </w:rPr>
                    <w:t>Doporučená:</w:t>
                  </w:r>
                </w:p>
                <w:p w:rsidR="0072666B" w:rsidRDefault="0072666B" w:rsidP="0072666B">
                  <w:pPr>
                    <w:pStyle w:val="bb"/>
                    <w:ind w:left="0" w:firstLine="0"/>
                  </w:pPr>
                  <w:r>
                    <w:t xml:space="preserve">LAKHANI, D. </w:t>
                  </w:r>
                  <w:r w:rsidRPr="0002696F">
                    <w:rPr>
                      <w:i/>
                    </w:rPr>
                    <w:t>Jak prodávat, když nikdo nekupuje...a jak prodávat ještě více, až lidé a firmy kupovat začnou</w:t>
                  </w:r>
                  <w:r>
                    <w:t xml:space="preserve">. </w:t>
                  </w:r>
                  <w:r>
                    <w:lastRenderedPageBreak/>
                    <w:t xml:space="preserve">Praha: Grada, 2010. </w:t>
                  </w:r>
                </w:p>
                <w:p w:rsidR="0072666B" w:rsidRDefault="0072666B" w:rsidP="0072666B">
                  <w:pPr>
                    <w:pStyle w:val="bb"/>
                    <w:ind w:left="0" w:firstLine="0"/>
                  </w:pPr>
                  <w:r>
                    <w:t>PEASE, B</w:t>
                  </w:r>
                  <w:r w:rsidR="00BA026F">
                    <w:t>.,</w:t>
                  </w:r>
                  <w:r>
                    <w:t xml:space="preserve"> PEASE, A. </w:t>
                  </w:r>
                  <w:r w:rsidRPr="0002696F">
                    <w:rPr>
                      <w:i/>
                    </w:rPr>
                    <w:t>The Definitive Book of Body Language: The Hidden Meaning Behind People’s Gestures and Expressions</w:t>
                  </w:r>
                  <w:r>
                    <w:t>. Buderim: Please International, 2006.</w:t>
                  </w:r>
                </w:p>
                <w:p w:rsidR="0072666B" w:rsidRPr="00537625" w:rsidRDefault="0072666B" w:rsidP="0072666B">
                  <w:pPr>
                    <w:pStyle w:val="bb"/>
                    <w:ind w:left="0" w:firstLine="0"/>
                  </w:pPr>
                  <w:r>
                    <w:t>ŠPAČEK, L</w:t>
                  </w:r>
                  <w:r w:rsidRPr="0002696F">
                    <w:rPr>
                      <w:i/>
                    </w:rPr>
                    <w:t>. Business etiketa a komunikace</w:t>
                  </w:r>
                  <w:r>
                    <w:t>. Praha: L. Špaček, 2013.</w:t>
                  </w:r>
                </w:p>
              </w:tc>
            </w:tr>
          </w:tbl>
          <w:p w:rsidR="0072666B" w:rsidRPr="00C501D6" w:rsidRDefault="0072666B" w:rsidP="0072666B">
            <w:pPr>
              <w:spacing w:after="0" w:line="240" w:lineRule="auto"/>
              <w:rPr>
                <w:rFonts w:ascii="Times New Roman" w:hAnsi="Times New Roman" w:cs="Times New Roman"/>
                <w:sz w:val="20"/>
                <w:szCs w:val="20"/>
              </w:rPr>
            </w:pPr>
          </w:p>
        </w:tc>
      </w:tr>
    </w:tbl>
    <w:p w:rsidR="00080F0C" w:rsidRDefault="00080F0C">
      <w:pPr>
        <w:rPr>
          <w:rFonts w:ascii="Times New Roman" w:hAnsi="Times New Roman" w:cs="Times New Roman"/>
          <w:sz w:val="20"/>
          <w:szCs w:val="20"/>
        </w:rPr>
      </w:pPr>
    </w:p>
    <w:p w:rsidR="0072666B" w:rsidRDefault="0072666B">
      <w:pPr>
        <w:rPr>
          <w:rFonts w:ascii="Times New Roman" w:hAnsi="Times New Roman" w:cs="Times New Roman"/>
          <w:sz w:val="20"/>
          <w:szCs w:val="20"/>
        </w:rPr>
      </w:pPr>
    </w:p>
    <w:p w:rsidR="00080F0C" w:rsidRDefault="00080F0C" w:rsidP="00080F0C">
      <w:pPr>
        <w:rPr>
          <w:rFonts w:ascii="Times New Roman" w:hAnsi="Times New Roman" w:cs="Times New Roman"/>
          <w:sz w:val="20"/>
          <w:szCs w:val="20"/>
        </w:rPr>
      </w:pPr>
    </w:p>
    <w:p w:rsidR="0072666B" w:rsidRDefault="0072666B">
      <w:pPr>
        <w:rPr>
          <w:rFonts w:ascii="Times New Roman" w:hAnsi="Times New Roman" w:cs="Times New Roman"/>
          <w:sz w:val="20"/>
          <w:szCs w:val="20"/>
        </w:rPr>
      </w:pPr>
      <w:r>
        <w:rPr>
          <w:rFonts w:ascii="Times New Roman" w:hAnsi="Times New Roman" w:cs="Times New Roman"/>
          <w:sz w:val="20"/>
          <w:szCs w:val="20"/>
        </w:rPr>
        <w:br w:type="page"/>
      </w:r>
    </w:p>
    <w:p w:rsidR="0020717A" w:rsidRDefault="0020717A"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0717A" w:rsidRPr="00176AE1" w:rsidTr="00EF3361">
        <w:tc>
          <w:tcPr>
            <w:tcW w:w="9855" w:type="dxa"/>
            <w:gridSpan w:val="8"/>
            <w:tcBorders>
              <w:bottom w:val="double" w:sz="4" w:space="0" w:color="auto"/>
            </w:tcBorders>
            <w:shd w:val="clear" w:color="auto" w:fill="BDD6EE"/>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sz w:val="20"/>
                <w:szCs w:val="20"/>
              </w:rPr>
              <w:br w:type="page"/>
            </w:r>
            <w:r w:rsidRPr="00176AE1">
              <w:rPr>
                <w:rFonts w:ascii="Times New Roman" w:hAnsi="Times New Roman" w:cs="Times New Roman"/>
                <w:b/>
                <w:sz w:val="20"/>
                <w:szCs w:val="20"/>
              </w:rPr>
              <w:t>B-III – Charakteristika studijního předmětu</w:t>
            </w:r>
          </w:p>
        </w:tc>
      </w:tr>
      <w:tr w:rsidR="0020717A" w:rsidRPr="00176AE1" w:rsidTr="00EF3361">
        <w:tc>
          <w:tcPr>
            <w:tcW w:w="3086" w:type="dxa"/>
            <w:tcBorders>
              <w:top w:val="double" w:sz="4" w:space="0" w:color="auto"/>
            </w:tcBorders>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Odborný jazyk 1</w:t>
            </w:r>
          </w:p>
        </w:tc>
      </w:tr>
      <w:tr w:rsidR="0020717A" w:rsidRPr="00176AE1" w:rsidTr="00EF3361">
        <w:tc>
          <w:tcPr>
            <w:tcW w:w="3086"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Typ předmětu</w:t>
            </w:r>
          </w:p>
        </w:tc>
        <w:tc>
          <w:tcPr>
            <w:tcW w:w="3406" w:type="dxa"/>
            <w:gridSpan w:val="4"/>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povinný</w:t>
            </w:r>
            <w:r>
              <w:rPr>
                <w:rFonts w:ascii="Times New Roman" w:hAnsi="Times New Roman" w:cs="Times New Roman"/>
                <w:sz w:val="20"/>
                <w:szCs w:val="20"/>
              </w:rPr>
              <w:t xml:space="preserve"> /</w:t>
            </w:r>
            <w:r w:rsidRPr="00176AE1">
              <w:rPr>
                <w:rFonts w:ascii="Times New Roman" w:hAnsi="Times New Roman" w:cs="Times New Roman"/>
                <w:sz w:val="20"/>
                <w:szCs w:val="20"/>
              </w:rPr>
              <w:t xml:space="preserve"> PZ</w:t>
            </w:r>
          </w:p>
        </w:tc>
        <w:tc>
          <w:tcPr>
            <w:tcW w:w="2695" w:type="dxa"/>
            <w:gridSpan w:val="2"/>
            <w:shd w:val="clear" w:color="auto" w:fill="F7CAAC"/>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b/>
                <w:sz w:val="20"/>
                <w:szCs w:val="20"/>
              </w:rPr>
              <w:t>doporučený ročník / semestr</w:t>
            </w:r>
          </w:p>
        </w:tc>
        <w:tc>
          <w:tcPr>
            <w:tcW w:w="668" w:type="dxa"/>
          </w:tcPr>
          <w:p w:rsidR="0020717A" w:rsidRPr="00176AE1" w:rsidRDefault="00444A69"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2/ZS</w:t>
            </w:r>
          </w:p>
        </w:tc>
      </w:tr>
      <w:tr w:rsidR="0020717A" w:rsidRPr="00176AE1" w:rsidTr="00EF3361">
        <w:tc>
          <w:tcPr>
            <w:tcW w:w="3086"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Rozsah studijního předmětu</w:t>
            </w:r>
          </w:p>
        </w:tc>
        <w:tc>
          <w:tcPr>
            <w:tcW w:w="1701" w:type="dxa"/>
            <w:gridSpan w:val="2"/>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42s</w:t>
            </w:r>
          </w:p>
        </w:tc>
        <w:tc>
          <w:tcPr>
            <w:tcW w:w="889"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 xml:space="preserve">hod. </w:t>
            </w:r>
          </w:p>
        </w:tc>
        <w:tc>
          <w:tcPr>
            <w:tcW w:w="816" w:type="dxa"/>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3s</w:t>
            </w:r>
          </w:p>
        </w:tc>
        <w:tc>
          <w:tcPr>
            <w:tcW w:w="2156"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kreditů</w:t>
            </w:r>
          </w:p>
        </w:tc>
        <w:tc>
          <w:tcPr>
            <w:tcW w:w="1207" w:type="dxa"/>
            <w:gridSpan w:val="2"/>
          </w:tcPr>
          <w:p w:rsidR="0020717A" w:rsidRPr="00176AE1" w:rsidRDefault="00444A69" w:rsidP="00EF33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w:t>
            </w:r>
          </w:p>
        </w:tc>
      </w:tr>
      <w:tr w:rsidR="0020717A" w:rsidRPr="00176AE1" w:rsidTr="00EF3361">
        <w:tc>
          <w:tcPr>
            <w:tcW w:w="3086" w:type="dxa"/>
            <w:shd w:val="clear" w:color="auto" w:fill="F7CAAC"/>
          </w:tcPr>
          <w:p w:rsidR="0020717A" w:rsidRPr="00176AE1" w:rsidRDefault="0020717A" w:rsidP="00EF3361">
            <w:pPr>
              <w:spacing w:after="0" w:line="240" w:lineRule="auto"/>
              <w:rPr>
                <w:rFonts w:ascii="Times New Roman" w:hAnsi="Times New Roman" w:cs="Times New Roman"/>
                <w:b/>
                <w:sz w:val="20"/>
                <w:szCs w:val="20"/>
              </w:rPr>
            </w:pPr>
            <w:r w:rsidRPr="00176AE1">
              <w:rPr>
                <w:rFonts w:ascii="Times New Roman" w:hAnsi="Times New Roman" w:cs="Times New Roman"/>
                <w:b/>
                <w:sz w:val="20"/>
                <w:szCs w:val="20"/>
              </w:rPr>
              <w:t>Prerekvizity, korekvizity, ekvivalence</w:t>
            </w:r>
          </w:p>
        </w:tc>
        <w:tc>
          <w:tcPr>
            <w:tcW w:w="6769" w:type="dxa"/>
            <w:gridSpan w:val="7"/>
          </w:tcPr>
          <w:p w:rsidR="0020717A" w:rsidRPr="00176AE1" w:rsidRDefault="0020717A" w:rsidP="00EF3361">
            <w:pPr>
              <w:spacing w:after="0" w:line="240" w:lineRule="auto"/>
              <w:jc w:val="both"/>
              <w:rPr>
                <w:rFonts w:ascii="Times New Roman" w:hAnsi="Times New Roman" w:cs="Times New Roman"/>
                <w:sz w:val="20"/>
                <w:szCs w:val="20"/>
              </w:rPr>
            </w:pPr>
          </w:p>
        </w:tc>
      </w:tr>
      <w:tr w:rsidR="0020717A" w:rsidRPr="00176AE1" w:rsidTr="00EF3361">
        <w:tc>
          <w:tcPr>
            <w:tcW w:w="3086" w:type="dxa"/>
            <w:shd w:val="clear" w:color="auto" w:fill="F7CAAC"/>
          </w:tcPr>
          <w:p w:rsidR="0020717A" w:rsidRPr="00176AE1" w:rsidRDefault="0020717A" w:rsidP="00EF3361">
            <w:pPr>
              <w:spacing w:after="0" w:line="240" w:lineRule="auto"/>
              <w:rPr>
                <w:rFonts w:ascii="Times New Roman" w:hAnsi="Times New Roman" w:cs="Times New Roman"/>
                <w:b/>
                <w:sz w:val="20"/>
                <w:szCs w:val="20"/>
              </w:rPr>
            </w:pPr>
            <w:r w:rsidRPr="00176AE1">
              <w:rPr>
                <w:rFonts w:ascii="Times New Roman" w:hAnsi="Times New Roman" w:cs="Times New Roman"/>
                <w:b/>
                <w:sz w:val="20"/>
                <w:szCs w:val="20"/>
              </w:rPr>
              <w:t>Způsob ověření studijních výsledků</w:t>
            </w:r>
          </w:p>
        </w:tc>
        <w:tc>
          <w:tcPr>
            <w:tcW w:w="3406" w:type="dxa"/>
            <w:gridSpan w:val="4"/>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klasifikovaný zápočet</w:t>
            </w:r>
          </w:p>
        </w:tc>
        <w:tc>
          <w:tcPr>
            <w:tcW w:w="2156"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Forma výuky</w:t>
            </w:r>
          </w:p>
        </w:tc>
        <w:tc>
          <w:tcPr>
            <w:tcW w:w="1207" w:type="dxa"/>
            <w:gridSpan w:val="2"/>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seminář</w:t>
            </w:r>
          </w:p>
        </w:tc>
      </w:tr>
      <w:tr w:rsidR="0020717A" w:rsidRPr="00176AE1" w:rsidTr="00EF3361">
        <w:tc>
          <w:tcPr>
            <w:tcW w:w="3086" w:type="dxa"/>
            <w:shd w:val="clear" w:color="auto" w:fill="F7CAAC"/>
          </w:tcPr>
          <w:p w:rsidR="0020717A" w:rsidRPr="00176AE1" w:rsidRDefault="0020717A" w:rsidP="00EF3361">
            <w:pPr>
              <w:spacing w:after="0" w:line="240" w:lineRule="auto"/>
              <w:rPr>
                <w:rFonts w:ascii="Times New Roman" w:hAnsi="Times New Roman" w:cs="Times New Roman"/>
                <w:b/>
                <w:sz w:val="20"/>
                <w:szCs w:val="20"/>
              </w:rPr>
            </w:pPr>
            <w:r w:rsidRPr="00176AE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BD458A" w:rsidRDefault="00BD458A" w:rsidP="00BD458A">
            <w:pPr>
              <w:spacing w:after="0" w:line="240" w:lineRule="auto"/>
              <w:jc w:val="both"/>
              <w:rPr>
                <w:rFonts w:ascii="Times New Roman" w:hAnsi="Times New Roman" w:cs="Times New Roman"/>
                <w:b/>
                <w:bCs/>
                <w:sz w:val="20"/>
                <w:szCs w:val="20"/>
              </w:rPr>
            </w:pPr>
            <w:r>
              <w:rPr>
                <w:rFonts w:ascii="Times New Roman" w:hAnsi="Times New Roman" w:cs="Times New Roman"/>
                <w:b/>
                <w:bCs/>
                <w:sz w:val="20"/>
                <w:szCs w:val="20"/>
              </w:rPr>
              <w:t>Požadavky k zápočtu:</w:t>
            </w:r>
          </w:p>
          <w:p w:rsidR="00444A69" w:rsidRPr="00BD458A" w:rsidRDefault="00BD458A" w:rsidP="00BD458A">
            <w:pPr>
              <w:spacing w:after="0" w:line="240" w:lineRule="auto"/>
              <w:jc w:val="both"/>
              <w:rPr>
                <w:rFonts w:ascii="Times New Roman" w:hAnsi="Times New Roman" w:cs="Times New Roman"/>
                <w:b/>
                <w:bCs/>
                <w:sz w:val="20"/>
                <w:szCs w:val="20"/>
              </w:rPr>
            </w:pPr>
            <w:r w:rsidRPr="00BD458A">
              <w:rPr>
                <w:rFonts w:ascii="Times New Roman" w:hAnsi="Times New Roman" w:cs="Times New Roman"/>
                <w:bCs/>
                <w:sz w:val="20"/>
                <w:szCs w:val="20"/>
              </w:rPr>
              <w:t>1.</w:t>
            </w:r>
            <w:r>
              <w:rPr>
                <w:rFonts w:ascii="Times New Roman" w:hAnsi="Times New Roman" w:cs="Times New Roman"/>
                <w:b/>
                <w:bCs/>
                <w:sz w:val="20"/>
                <w:szCs w:val="20"/>
              </w:rPr>
              <w:t xml:space="preserve"> </w:t>
            </w:r>
            <w:r w:rsidR="00444A69" w:rsidRPr="00176AE1">
              <w:rPr>
                <w:rFonts w:ascii="Times New Roman" w:hAnsi="Times New Roman" w:cs="Times New Roman"/>
                <w:sz w:val="20"/>
                <w:szCs w:val="20"/>
              </w:rPr>
              <w:t>Aktivní účast na seminářích (min. 80</w:t>
            </w:r>
            <w:r w:rsidR="00FA3CE7">
              <w:rPr>
                <w:rFonts w:ascii="Times New Roman" w:hAnsi="Times New Roman" w:cs="Times New Roman"/>
                <w:sz w:val="20"/>
                <w:szCs w:val="20"/>
              </w:rPr>
              <w:t xml:space="preserve"> </w:t>
            </w:r>
            <w:r w:rsidR="00444A69" w:rsidRPr="00176AE1">
              <w:rPr>
                <w:rFonts w:ascii="Times New Roman" w:hAnsi="Times New Roman" w:cs="Times New Roman"/>
                <w:sz w:val="20"/>
                <w:szCs w:val="20"/>
              </w:rPr>
              <w:t>%).</w:t>
            </w:r>
          </w:p>
          <w:p w:rsidR="00444A69" w:rsidRPr="00176AE1" w:rsidRDefault="00BD458A" w:rsidP="00BD458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00444A69" w:rsidRPr="00176AE1">
              <w:rPr>
                <w:rFonts w:ascii="Times New Roman" w:hAnsi="Times New Roman" w:cs="Times New Roman"/>
                <w:sz w:val="20"/>
                <w:szCs w:val="20"/>
              </w:rPr>
              <w:t>Absolvování zápočtového testu s minimální úspěšností 60</w:t>
            </w:r>
            <w:r w:rsidR="00FA3CE7">
              <w:rPr>
                <w:rFonts w:ascii="Times New Roman" w:hAnsi="Times New Roman" w:cs="Times New Roman"/>
                <w:sz w:val="20"/>
                <w:szCs w:val="20"/>
              </w:rPr>
              <w:t xml:space="preserve"> </w:t>
            </w:r>
            <w:r w:rsidR="00444A69" w:rsidRPr="00176AE1">
              <w:rPr>
                <w:rFonts w:ascii="Times New Roman" w:hAnsi="Times New Roman" w:cs="Times New Roman"/>
                <w:sz w:val="20"/>
                <w:szCs w:val="20"/>
              </w:rPr>
              <w:t>%.</w:t>
            </w:r>
          </w:p>
          <w:p w:rsidR="0020717A" w:rsidRPr="00444A69" w:rsidRDefault="00BD458A" w:rsidP="00BD458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00444A69" w:rsidRPr="00176AE1">
              <w:rPr>
                <w:rFonts w:ascii="Times New Roman" w:hAnsi="Times New Roman" w:cs="Times New Roman"/>
                <w:sz w:val="20"/>
                <w:szCs w:val="20"/>
              </w:rPr>
              <w:t>Vypracování dvou písemných seminárních prací.</w:t>
            </w:r>
          </w:p>
        </w:tc>
      </w:tr>
      <w:tr w:rsidR="0020717A" w:rsidRPr="00176AE1" w:rsidTr="00EF3361">
        <w:trPr>
          <w:trHeight w:val="554"/>
        </w:trPr>
        <w:tc>
          <w:tcPr>
            <w:tcW w:w="9855" w:type="dxa"/>
            <w:gridSpan w:val="8"/>
            <w:tcBorders>
              <w:top w:val="nil"/>
            </w:tcBorders>
          </w:tcPr>
          <w:p w:rsidR="0020717A" w:rsidRPr="00176AE1" w:rsidRDefault="0020717A" w:rsidP="00444A69">
            <w:pPr>
              <w:spacing w:after="0" w:line="240" w:lineRule="auto"/>
              <w:ind w:left="720"/>
              <w:jc w:val="both"/>
              <w:rPr>
                <w:rFonts w:ascii="Times New Roman" w:hAnsi="Times New Roman" w:cs="Times New Roman"/>
                <w:sz w:val="20"/>
                <w:szCs w:val="20"/>
              </w:rPr>
            </w:pPr>
          </w:p>
        </w:tc>
      </w:tr>
      <w:tr w:rsidR="0020717A" w:rsidRPr="00176AE1" w:rsidTr="00EF3361">
        <w:trPr>
          <w:trHeight w:val="197"/>
        </w:trPr>
        <w:tc>
          <w:tcPr>
            <w:tcW w:w="3086" w:type="dxa"/>
            <w:tcBorders>
              <w:top w:val="nil"/>
            </w:tcBorders>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Garant předmětu</w:t>
            </w:r>
          </w:p>
        </w:tc>
        <w:tc>
          <w:tcPr>
            <w:tcW w:w="6769" w:type="dxa"/>
            <w:gridSpan w:val="7"/>
            <w:tcBorders>
              <w:top w:val="nil"/>
            </w:tcBorders>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Mgr. Renata Šilhánová, Ph.D.</w:t>
            </w:r>
          </w:p>
        </w:tc>
      </w:tr>
      <w:tr w:rsidR="0020717A" w:rsidRPr="00176AE1" w:rsidTr="00EF3361">
        <w:trPr>
          <w:trHeight w:val="243"/>
        </w:trPr>
        <w:tc>
          <w:tcPr>
            <w:tcW w:w="3086" w:type="dxa"/>
            <w:tcBorders>
              <w:top w:val="nil"/>
            </w:tcBorders>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Zapojení garanta do výuky předmětu</w:t>
            </w:r>
          </w:p>
        </w:tc>
        <w:tc>
          <w:tcPr>
            <w:tcW w:w="6769" w:type="dxa"/>
            <w:gridSpan w:val="7"/>
            <w:tcBorders>
              <w:top w:val="nil"/>
            </w:tcBorders>
          </w:tcPr>
          <w:p w:rsidR="0020717A" w:rsidRPr="00176AE1" w:rsidRDefault="00444A69" w:rsidP="00EF33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w:t>
            </w:r>
            <w:r w:rsidR="0020717A" w:rsidRPr="00176AE1">
              <w:rPr>
                <w:rFonts w:ascii="Times New Roman" w:hAnsi="Times New Roman" w:cs="Times New Roman"/>
                <w:sz w:val="20"/>
                <w:szCs w:val="20"/>
              </w:rPr>
              <w:t xml:space="preserve"> 100</w:t>
            </w:r>
            <w:r w:rsidR="0025315E">
              <w:rPr>
                <w:rFonts w:ascii="Times New Roman" w:hAnsi="Times New Roman" w:cs="Times New Roman"/>
                <w:sz w:val="20"/>
                <w:szCs w:val="20"/>
              </w:rPr>
              <w:t xml:space="preserve"> </w:t>
            </w:r>
            <w:r w:rsidR="0020717A" w:rsidRPr="00176AE1">
              <w:rPr>
                <w:rFonts w:ascii="Times New Roman" w:hAnsi="Times New Roman" w:cs="Times New Roman"/>
                <w:sz w:val="20"/>
                <w:szCs w:val="20"/>
              </w:rPr>
              <w:t>%.</w:t>
            </w:r>
          </w:p>
        </w:tc>
      </w:tr>
      <w:tr w:rsidR="0020717A" w:rsidRPr="00176AE1" w:rsidTr="00EF3361">
        <w:tc>
          <w:tcPr>
            <w:tcW w:w="3086"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Vyučující</w:t>
            </w:r>
          </w:p>
        </w:tc>
        <w:tc>
          <w:tcPr>
            <w:tcW w:w="6769" w:type="dxa"/>
            <w:gridSpan w:val="7"/>
            <w:tcBorders>
              <w:bottom w:val="nil"/>
            </w:tcBorders>
          </w:tcPr>
          <w:p w:rsidR="0020717A" w:rsidRPr="00176AE1" w:rsidRDefault="0020717A" w:rsidP="00EF3361">
            <w:pPr>
              <w:spacing w:after="0" w:line="240" w:lineRule="auto"/>
              <w:jc w:val="both"/>
              <w:rPr>
                <w:rFonts w:ascii="Times New Roman" w:hAnsi="Times New Roman" w:cs="Times New Roman"/>
                <w:sz w:val="20"/>
                <w:szCs w:val="20"/>
              </w:rPr>
            </w:pPr>
          </w:p>
        </w:tc>
      </w:tr>
      <w:tr w:rsidR="0020717A" w:rsidRPr="00176AE1" w:rsidTr="00EF3361">
        <w:trPr>
          <w:trHeight w:val="380"/>
        </w:trPr>
        <w:tc>
          <w:tcPr>
            <w:tcW w:w="9855" w:type="dxa"/>
            <w:gridSpan w:val="8"/>
            <w:tcBorders>
              <w:top w:val="nil"/>
            </w:tcBorders>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sz w:val="20"/>
                <w:szCs w:val="20"/>
              </w:rPr>
              <w:t>Mgr. Renata Šilhánová, Ph.D.</w:t>
            </w:r>
          </w:p>
        </w:tc>
      </w:tr>
      <w:tr w:rsidR="0020717A" w:rsidRPr="00176AE1" w:rsidTr="00EF3361">
        <w:tc>
          <w:tcPr>
            <w:tcW w:w="3086" w:type="dxa"/>
            <w:shd w:val="clear" w:color="auto" w:fill="F7CAAC"/>
          </w:tcPr>
          <w:p w:rsidR="0020717A" w:rsidRPr="00176AE1" w:rsidRDefault="0020717A" w:rsidP="00EF3361">
            <w:pPr>
              <w:spacing w:after="0" w:line="240" w:lineRule="auto"/>
              <w:jc w:val="both"/>
              <w:rPr>
                <w:rFonts w:ascii="Times New Roman" w:hAnsi="Times New Roman" w:cs="Times New Roman"/>
                <w:b/>
                <w:sz w:val="20"/>
                <w:szCs w:val="20"/>
              </w:rPr>
            </w:pPr>
            <w:r w:rsidRPr="00176AE1">
              <w:rPr>
                <w:rFonts w:ascii="Times New Roman" w:hAnsi="Times New Roman" w:cs="Times New Roman"/>
                <w:b/>
                <w:sz w:val="20"/>
                <w:szCs w:val="20"/>
              </w:rPr>
              <w:t>Stručná anotace předmětu</w:t>
            </w:r>
          </w:p>
        </w:tc>
        <w:tc>
          <w:tcPr>
            <w:tcW w:w="6769" w:type="dxa"/>
            <w:gridSpan w:val="7"/>
            <w:tcBorders>
              <w:bottom w:val="nil"/>
            </w:tcBorders>
          </w:tcPr>
          <w:p w:rsidR="0020717A" w:rsidRPr="00176AE1" w:rsidRDefault="0020717A" w:rsidP="00EF3361">
            <w:pPr>
              <w:spacing w:after="0" w:line="240" w:lineRule="auto"/>
              <w:jc w:val="both"/>
              <w:rPr>
                <w:rFonts w:ascii="Times New Roman" w:hAnsi="Times New Roman" w:cs="Times New Roman"/>
                <w:sz w:val="20"/>
                <w:szCs w:val="20"/>
              </w:rPr>
            </w:pPr>
          </w:p>
        </w:tc>
      </w:tr>
      <w:tr w:rsidR="0020717A" w:rsidRPr="00176AE1" w:rsidTr="00EF3361">
        <w:trPr>
          <w:trHeight w:val="3938"/>
        </w:trPr>
        <w:tc>
          <w:tcPr>
            <w:tcW w:w="9855" w:type="dxa"/>
            <w:gridSpan w:val="8"/>
            <w:tcBorders>
              <w:top w:val="nil"/>
              <w:bottom w:val="single" w:sz="12" w:space="0" w:color="auto"/>
            </w:tcBorders>
          </w:tcPr>
          <w:p w:rsidR="0020717A" w:rsidRPr="00176AE1" w:rsidRDefault="0020717A" w:rsidP="00EF3361">
            <w:pPr>
              <w:autoSpaceDE w:val="0"/>
              <w:autoSpaceDN w:val="0"/>
              <w:adjustRightInd w:val="0"/>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b/>
                <w:bCs/>
                <w:sz w:val="20"/>
                <w:szCs w:val="20"/>
              </w:rPr>
              <w:t xml:space="preserve">Cílem předmětu </w:t>
            </w:r>
            <w:r w:rsidRPr="00176AE1">
              <w:rPr>
                <w:rFonts w:ascii="Times New Roman" w:eastAsia="Calibri" w:hAnsi="Times New Roman" w:cs="Times New Roman"/>
                <w:sz w:val="20"/>
                <w:szCs w:val="20"/>
              </w:rPr>
              <w:t>je připravit studenty</w:t>
            </w:r>
            <w:r w:rsidRPr="00176AE1">
              <w:rPr>
                <w:rFonts w:ascii="Times New Roman" w:eastAsia="Calibri" w:hAnsi="Times New Roman" w:cs="Times New Roman"/>
                <w:color w:val="000000"/>
                <w:sz w:val="20"/>
                <w:szCs w:val="20"/>
              </w:rPr>
              <w:t xml:space="preserve"> na profesně zaměřenou komunikaci </w:t>
            </w:r>
            <w:r w:rsidRPr="00176AE1">
              <w:rPr>
                <w:rFonts w:ascii="Times New Roman" w:eastAsia="Calibri" w:hAnsi="Times New Roman" w:cs="Times New Roman"/>
                <w:sz w:val="20"/>
                <w:szCs w:val="20"/>
              </w:rPr>
              <w:t>v zahraniční firmě</w:t>
            </w:r>
            <w:r w:rsidRPr="00176AE1">
              <w:rPr>
                <w:rFonts w:ascii="Times New Roman" w:eastAsia="Calibri" w:hAnsi="Times New Roman" w:cs="Times New Roman"/>
                <w:color w:val="000000"/>
                <w:sz w:val="20"/>
                <w:szCs w:val="20"/>
              </w:rPr>
              <w:t>. Studenti získají přehled o</w:t>
            </w:r>
            <w:r w:rsidR="00E74B1B">
              <w:rPr>
                <w:rFonts w:ascii="Times New Roman" w:eastAsia="Calibri" w:hAnsi="Times New Roman" w:cs="Times New Roman"/>
                <w:color w:val="000000"/>
                <w:sz w:val="20"/>
                <w:szCs w:val="20"/>
              </w:rPr>
              <w:t> </w:t>
            </w:r>
            <w:r w:rsidRPr="00176AE1">
              <w:rPr>
                <w:rFonts w:ascii="Times New Roman" w:eastAsia="Calibri" w:hAnsi="Times New Roman" w:cs="Times New Roman"/>
                <w:color w:val="000000"/>
                <w:sz w:val="20"/>
                <w:szCs w:val="20"/>
              </w:rPr>
              <w:t xml:space="preserve">problematice jazyka ekonomie. Předmět jim poskytne základní vhled do ekonomických termínů, které se naučí používat a dále rozvíjet v německém jazyce. Důraz je kladen na odbornou terminologii využívanou v běžné firemní písemné či ústní komunikaci </w:t>
            </w:r>
            <w:r w:rsidRPr="00176AE1">
              <w:rPr>
                <w:rFonts w:ascii="Times New Roman" w:eastAsia="Calibri" w:hAnsi="Times New Roman" w:cs="Times New Roman"/>
                <w:sz w:val="20"/>
                <w:szCs w:val="20"/>
              </w:rPr>
              <w:t xml:space="preserve">vztahující se ke každodennímu provozu firmy. </w:t>
            </w:r>
            <w:r w:rsidRPr="00176AE1">
              <w:rPr>
                <w:rFonts w:ascii="Times New Roman" w:eastAsia="Calibri" w:hAnsi="Times New Roman" w:cs="Times New Roman"/>
                <w:color w:val="000000"/>
                <w:sz w:val="20"/>
                <w:szCs w:val="20"/>
              </w:rPr>
              <w:t>Studenti</w:t>
            </w:r>
            <w:r w:rsidRPr="00176AE1">
              <w:rPr>
                <w:rFonts w:ascii="Times New Roman" w:eastAsia="Calibri" w:hAnsi="Times New Roman" w:cs="Times New Roman"/>
                <w:sz w:val="20"/>
                <w:szCs w:val="20"/>
              </w:rPr>
              <w:t xml:space="preserve"> si osvojí</w:t>
            </w:r>
            <w:r w:rsidRPr="00176AE1">
              <w:rPr>
                <w:rFonts w:ascii="Times New Roman" w:eastAsia="Calibri" w:hAnsi="Times New Roman" w:cs="Times New Roman"/>
                <w:color w:val="000000"/>
                <w:sz w:val="20"/>
                <w:szCs w:val="20"/>
              </w:rPr>
              <w:t xml:space="preserve"> </w:t>
            </w:r>
            <w:r w:rsidRPr="00176AE1">
              <w:rPr>
                <w:rFonts w:ascii="Times New Roman" w:eastAsia="Calibri" w:hAnsi="Times New Roman" w:cs="Times New Roman"/>
                <w:sz w:val="20"/>
                <w:szCs w:val="20"/>
              </w:rPr>
              <w:t>prezenta</w:t>
            </w:r>
            <w:r w:rsidRPr="00176AE1">
              <w:rPr>
                <w:rFonts w:ascii="Times New Roman" w:eastAsia="TimesNewRoman" w:hAnsi="Times New Roman" w:cs="Times New Roman"/>
                <w:sz w:val="20"/>
                <w:szCs w:val="20"/>
              </w:rPr>
              <w:t>č</w:t>
            </w:r>
            <w:r w:rsidRPr="00176AE1">
              <w:rPr>
                <w:rFonts w:ascii="Times New Roman" w:eastAsia="Calibri" w:hAnsi="Times New Roman" w:cs="Times New Roman"/>
                <w:sz w:val="20"/>
                <w:szCs w:val="20"/>
              </w:rPr>
              <w:t>ní dovednosti a zvládnou základní pravidla pro psaní obchodní korespondence se zam</w:t>
            </w:r>
            <w:r w:rsidRPr="00176AE1">
              <w:rPr>
                <w:rFonts w:ascii="Times New Roman" w:eastAsia="TimesNewRoman" w:hAnsi="Times New Roman" w:cs="Times New Roman"/>
                <w:sz w:val="20"/>
                <w:szCs w:val="20"/>
              </w:rPr>
              <w:t>ěř</w:t>
            </w:r>
            <w:r w:rsidRPr="00176AE1">
              <w:rPr>
                <w:rFonts w:ascii="Times New Roman" w:eastAsia="Calibri" w:hAnsi="Times New Roman" w:cs="Times New Roman"/>
                <w:sz w:val="20"/>
                <w:szCs w:val="20"/>
              </w:rPr>
              <w:t>ením na e-mail. Studenti se naučí prakticky aplikovat odborný jazyk a komunikační dovednosti v konkrétních situacích podnikatelské sféry.</w:t>
            </w:r>
          </w:p>
          <w:p w:rsidR="0020717A" w:rsidRPr="00176AE1" w:rsidRDefault="0020717A" w:rsidP="00EF3361">
            <w:pPr>
              <w:spacing w:after="0" w:line="240" w:lineRule="auto"/>
              <w:jc w:val="both"/>
              <w:rPr>
                <w:rFonts w:ascii="Times New Roman" w:eastAsia="Calibri" w:hAnsi="Times New Roman" w:cs="Times New Roman"/>
                <w:b/>
                <w:bCs/>
                <w:sz w:val="20"/>
                <w:szCs w:val="20"/>
              </w:rPr>
            </w:pPr>
          </w:p>
          <w:p w:rsidR="0020717A" w:rsidRPr="00176AE1" w:rsidRDefault="0020717A" w:rsidP="00EF3361">
            <w:pPr>
              <w:spacing w:after="0" w:line="240" w:lineRule="auto"/>
              <w:jc w:val="both"/>
              <w:rPr>
                <w:rFonts w:ascii="Times New Roman" w:eastAsia="Calibri" w:hAnsi="Times New Roman" w:cs="Times New Roman"/>
                <w:b/>
                <w:bCs/>
                <w:sz w:val="20"/>
                <w:szCs w:val="20"/>
              </w:rPr>
            </w:pPr>
            <w:r w:rsidRPr="00176AE1">
              <w:rPr>
                <w:rFonts w:ascii="Times New Roman" w:eastAsia="Calibri" w:hAnsi="Times New Roman" w:cs="Times New Roman"/>
                <w:b/>
                <w:bCs/>
                <w:sz w:val="20"/>
                <w:szCs w:val="20"/>
              </w:rPr>
              <w:t>Obsah předmětu</w:t>
            </w:r>
            <w:r w:rsidR="00734F7A">
              <w:rPr>
                <w:rFonts w:ascii="Times New Roman" w:eastAsia="Calibri" w:hAnsi="Times New Roman" w:cs="Times New Roman"/>
                <w:b/>
                <w:bCs/>
                <w:sz w:val="20"/>
                <w:szCs w:val="20"/>
              </w:rPr>
              <w:t>:</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1. Úvod do hospodářství (základní pojmy).</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2. Hospodářská odvětví, typy společností, právní forma společnosti.</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3. Sféra výroby a sféra služeb.</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3. Představení vybrané firmy, sestavení programu pro zahraniční návštěvu, včetně exkurze v závodě.</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4. Vnitřní struktura a organizace ve firmě, oddělení a úseky, kompetence ve firmě, orientace ve firmě.</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5. Grafy a diagramy, prezentace vývojových tendencí (obrat, prodej, ceny, počet zaměstnanců apod.).</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6. Právní formy společností, historie vybrané firmy.</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7. Zpráva o hospodaření (slovní zásoba: výnos, zisk, ztráta, hospodářský výsledek apod.)</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8. Ochrana životního prostředí a bezpečnost práce (vybraná firma).</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9. Telefonická komunikace se zákazníky, slovní zásoba a praktické aktivity, využití moderních komunikačních prostředků.</w:t>
            </w:r>
          </w:p>
          <w:p w:rsidR="0020717A" w:rsidRPr="00176AE1" w:rsidRDefault="0020717A" w:rsidP="00EF3361">
            <w:pPr>
              <w:spacing w:after="0" w:line="240" w:lineRule="auto"/>
              <w:jc w:val="both"/>
              <w:rPr>
                <w:rFonts w:ascii="Times New Roman" w:eastAsia="Calibri" w:hAnsi="Times New Roman" w:cs="Times New Roman"/>
                <w:sz w:val="20"/>
                <w:szCs w:val="20"/>
              </w:rPr>
            </w:pPr>
            <w:r w:rsidRPr="00176AE1">
              <w:rPr>
                <w:rFonts w:ascii="Times New Roman" w:eastAsia="Calibri" w:hAnsi="Times New Roman" w:cs="Times New Roman"/>
                <w:sz w:val="20"/>
                <w:szCs w:val="20"/>
              </w:rPr>
              <w:t>10. Zásady firemní komunikace prostřednictvím e-mailu a klasického dopisu (vybrané texty).</w:t>
            </w:r>
          </w:p>
        </w:tc>
      </w:tr>
      <w:tr w:rsidR="0020717A" w:rsidRPr="00176AE1" w:rsidTr="00EF3361">
        <w:trPr>
          <w:trHeight w:val="265"/>
        </w:trPr>
        <w:tc>
          <w:tcPr>
            <w:tcW w:w="3653" w:type="dxa"/>
            <w:gridSpan w:val="2"/>
            <w:tcBorders>
              <w:top w:val="nil"/>
            </w:tcBorders>
            <w:shd w:val="clear" w:color="auto" w:fill="F7CAAC"/>
          </w:tcPr>
          <w:p w:rsidR="0020717A" w:rsidRPr="00176AE1" w:rsidRDefault="0020717A" w:rsidP="00EF3361">
            <w:pPr>
              <w:spacing w:after="0" w:line="240" w:lineRule="auto"/>
              <w:jc w:val="both"/>
              <w:rPr>
                <w:rFonts w:ascii="Times New Roman" w:hAnsi="Times New Roman" w:cs="Times New Roman"/>
                <w:sz w:val="20"/>
                <w:szCs w:val="20"/>
              </w:rPr>
            </w:pPr>
            <w:r w:rsidRPr="00176AE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20717A" w:rsidRPr="00176AE1" w:rsidRDefault="0020717A" w:rsidP="00EF3361">
            <w:pPr>
              <w:spacing w:after="0" w:line="240" w:lineRule="auto"/>
              <w:jc w:val="both"/>
              <w:rPr>
                <w:rFonts w:ascii="Times New Roman" w:hAnsi="Times New Roman" w:cs="Times New Roman"/>
                <w:sz w:val="20"/>
                <w:szCs w:val="20"/>
              </w:rPr>
            </w:pPr>
          </w:p>
        </w:tc>
      </w:tr>
      <w:tr w:rsidR="0020717A" w:rsidRPr="00176AE1" w:rsidTr="00EF3361">
        <w:trPr>
          <w:trHeight w:val="1497"/>
        </w:trPr>
        <w:tc>
          <w:tcPr>
            <w:tcW w:w="9855" w:type="dxa"/>
            <w:gridSpan w:val="8"/>
            <w:tcBorders>
              <w:top w:val="nil"/>
            </w:tcBorders>
          </w:tcPr>
          <w:p w:rsidR="00E74B1B" w:rsidRDefault="00E74B1B" w:rsidP="00EF3361">
            <w:pPr>
              <w:tabs>
                <w:tab w:val="num" w:pos="1068"/>
              </w:tabs>
              <w:spacing w:after="0" w:line="240" w:lineRule="auto"/>
              <w:rPr>
                <w:rFonts w:ascii="Times New Roman" w:eastAsia="Calibri" w:hAnsi="Times New Roman" w:cs="Times New Roman"/>
                <w:b/>
                <w:bCs/>
                <w:sz w:val="20"/>
                <w:szCs w:val="20"/>
              </w:rPr>
            </w:pPr>
          </w:p>
          <w:p w:rsidR="0020717A" w:rsidRPr="00176AE1" w:rsidRDefault="0020717A" w:rsidP="00EF3361">
            <w:pPr>
              <w:tabs>
                <w:tab w:val="num" w:pos="1068"/>
              </w:tabs>
              <w:spacing w:after="0" w:line="240" w:lineRule="auto"/>
              <w:rPr>
                <w:rFonts w:ascii="Times New Roman" w:eastAsia="Calibri" w:hAnsi="Times New Roman" w:cs="Times New Roman"/>
                <w:b/>
                <w:bCs/>
                <w:sz w:val="20"/>
                <w:szCs w:val="20"/>
              </w:rPr>
            </w:pPr>
            <w:r w:rsidRPr="00176AE1">
              <w:rPr>
                <w:rFonts w:ascii="Times New Roman" w:eastAsia="Calibri" w:hAnsi="Times New Roman" w:cs="Times New Roman"/>
                <w:b/>
                <w:bCs/>
                <w:sz w:val="20"/>
                <w:szCs w:val="20"/>
              </w:rPr>
              <w:t>Povinná</w:t>
            </w:r>
            <w:r w:rsidR="00E74B1B">
              <w:rPr>
                <w:rFonts w:ascii="Times New Roman" w:eastAsia="Calibri" w:hAnsi="Times New Roman" w:cs="Times New Roman"/>
                <w:b/>
                <w:bCs/>
                <w:sz w:val="20"/>
                <w:szCs w:val="20"/>
              </w:rPr>
              <w:t>:</w:t>
            </w:r>
          </w:p>
          <w:p w:rsidR="0020717A" w:rsidRPr="00176AE1" w:rsidRDefault="0020717A" w:rsidP="00EF3361">
            <w:pPr>
              <w:tabs>
                <w:tab w:val="num" w:pos="1068"/>
              </w:tabs>
              <w:spacing w:after="0" w:line="240" w:lineRule="auto"/>
              <w:rPr>
                <w:rFonts w:ascii="Times New Roman" w:eastAsia="Calibri" w:hAnsi="Times New Roman" w:cs="Times New Roman"/>
                <w:sz w:val="20"/>
                <w:szCs w:val="20"/>
                <w:lang w:val="de-DE"/>
              </w:rPr>
            </w:pPr>
            <w:r w:rsidRPr="00176AE1">
              <w:rPr>
                <w:rFonts w:ascii="Times New Roman" w:eastAsia="Calibri" w:hAnsi="Times New Roman" w:cs="Times New Roman"/>
                <w:sz w:val="20"/>
                <w:szCs w:val="20"/>
              </w:rPr>
              <w:t>BRAUNERT</w:t>
            </w:r>
            <w:r w:rsidRPr="00176AE1">
              <w:rPr>
                <w:rFonts w:ascii="Times New Roman" w:eastAsia="Calibri" w:hAnsi="Times New Roman" w:cs="Times New Roman"/>
                <w:sz w:val="20"/>
                <w:szCs w:val="20"/>
                <w:lang w:val="de-DE"/>
              </w:rPr>
              <w:t xml:space="preserve">, J., SCHLENKER, W. </w:t>
            </w:r>
            <w:r w:rsidRPr="00176AE1">
              <w:rPr>
                <w:rFonts w:ascii="Times New Roman" w:eastAsia="Calibri" w:hAnsi="Times New Roman" w:cs="Times New Roman"/>
                <w:i/>
                <w:iCs/>
                <w:sz w:val="20"/>
                <w:szCs w:val="20"/>
                <w:lang w:val="de-DE"/>
              </w:rPr>
              <w:t>Unternehmen Deutsch Aufbaukurs. Lehrbuch</w:t>
            </w:r>
            <w:r w:rsidRPr="00176AE1">
              <w:rPr>
                <w:rFonts w:ascii="Times New Roman" w:eastAsia="Calibri" w:hAnsi="Times New Roman" w:cs="Times New Roman"/>
                <w:sz w:val="20"/>
                <w:szCs w:val="20"/>
                <w:lang w:val="de-DE"/>
              </w:rPr>
              <w:t>. Stuttgart: Klett, 20</w:t>
            </w:r>
            <w:ins w:id="147" w:author="Marek Libor" w:date="2018-04-12T05:11:00Z">
              <w:r w:rsidR="0085401F">
                <w:rPr>
                  <w:rFonts w:ascii="Times New Roman" w:eastAsia="Calibri" w:hAnsi="Times New Roman" w:cs="Times New Roman"/>
                  <w:sz w:val="20"/>
                  <w:szCs w:val="20"/>
                  <w:lang w:val="de-DE"/>
                </w:rPr>
                <w:t>16</w:t>
              </w:r>
            </w:ins>
            <w:del w:id="148" w:author="Marek Libor" w:date="2018-04-12T05:11:00Z">
              <w:r w:rsidRPr="00176AE1" w:rsidDel="0085401F">
                <w:rPr>
                  <w:rFonts w:ascii="Times New Roman" w:eastAsia="Calibri" w:hAnsi="Times New Roman" w:cs="Times New Roman"/>
                  <w:sz w:val="20"/>
                  <w:szCs w:val="20"/>
                  <w:lang w:val="de-DE"/>
                </w:rPr>
                <w:delText>07</w:delText>
              </w:r>
            </w:del>
            <w:r w:rsidRPr="00176AE1">
              <w:rPr>
                <w:rFonts w:ascii="Times New Roman" w:eastAsia="Calibri" w:hAnsi="Times New Roman" w:cs="Times New Roman"/>
                <w:sz w:val="20"/>
                <w:szCs w:val="20"/>
                <w:lang w:val="de-DE"/>
              </w:rPr>
              <w:t>.</w:t>
            </w:r>
          </w:p>
          <w:p w:rsidR="0020717A" w:rsidRPr="00176AE1" w:rsidRDefault="0020717A" w:rsidP="00EF3361">
            <w:pPr>
              <w:tabs>
                <w:tab w:val="num" w:pos="1068"/>
              </w:tabs>
              <w:spacing w:after="0" w:line="240" w:lineRule="auto"/>
              <w:rPr>
                <w:rFonts w:ascii="Times New Roman" w:eastAsia="Calibri" w:hAnsi="Times New Roman" w:cs="Times New Roman"/>
                <w:sz w:val="20"/>
                <w:szCs w:val="20"/>
                <w:lang w:val="pl-PL"/>
              </w:rPr>
            </w:pPr>
            <w:r w:rsidRPr="00176AE1">
              <w:rPr>
                <w:rFonts w:ascii="Times New Roman" w:eastAsia="Calibri" w:hAnsi="Times New Roman" w:cs="Times New Roman"/>
                <w:sz w:val="20"/>
                <w:szCs w:val="20"/>
                <w:lang w:val="pl-PL"/>
              </w:rPr>
              <w:t xml:space="preserve">BŘEZINA, D., DRMLOVÁ, J. a kol. </w:t>
            </w:r>
            <w:r w:rsidRPr="00176AE1">
              <w:rPr>
                <w:rFonts w:ascii="Times New Roman" w:eastAsia="Calibri" w:hAnsi="Times New Roman" w:cs="Times New Roman"/>
                <w:i/>
                <w:iCs/>
                <w:sz w:val="20"/>
                <w:szCs w:val="20"/>
                <w:lang w:val="pl-PL"/>
              </w:rPr>
              <w:t>Fachsprache Wirtschaft</w:t>
            </w:r>
            <w:r w:rsidRPr="00176AE1">
              <w:rPr>
                <w:rFonts w:ascii="Times New Roman" w:eastAsia="Calibri" w:hAnsi="Times New Roman" w:cs="Times New Roman"/>
                <w:sz w:val="20"/>
                <w:szCs w:val="20"/>
                <w:lang w:val="pl-PL"/>
              </w:rPr>
              <w:t>. Praha: Oeconomica Nakladateství VŠE, 2011.</w:t>
            </w:r>
          </w:p>
          <w:p w:rsidR="0020717A" w:rsidRPr="00176AE1" w:rsidRDefault="0020717A" w:rsidP="00EF3361">
            <w:pPr>
              <w:tabs>
                <w:tab w:val="num" w:pos="1068"/>
              </w:tabs>
              <w:spacing w:after="0" w:line="240" w:lineRule="auto"/>
              <w:rPr>
                <w:rFonts w:ascii="Times New Roman" w:eastAsia="Calibri" w:hAnsi="Times New Roman" w:cs="Times New Roman"/>
                <w:sz w:val="20"/>
                <w:szCs w:val="20"/>
              </w:rPr>
            </w:pPr>
            <w:r w:rsidRPr="00176AE1">
              <w:rPr>
                <w:rFonts w:ascii="Times New Roman" w:eastAsia="Calibri" w:hAnsi="Times New Roman" w:cs="Times New Roman"/>
                <w:sz w:val="20"/>
                <w:szCs w:val="20"/>
              </w:rPr>
              <w:t>EISMANN, V.</w:t>
            </w:r>
            <w:r w:rsidRPr="00176AE1">
              <w:rPr>
                <w:rFonts w:ascii="Times New Roman" w:eastAsia="Calibri" w:hAnsi="Times New Roman" w:cs="Times New Roman"/>
                <w:i/>
                <w:iCs/>
                <w:sz w:val="20"/>
                <w:szCs w:val="20"/>
              </w:rPr>
              <w:t xml:space="preserve"> Wirtschaftskommunikation Deutsch NEU., </w:t>
            </w:r>
            <w:r w:rsidRPr="00176AE1">
              <w:rPr>
                <w:rFonts w:ascii="Times New Roman" w:eastAsia="Calibri" w:hAnsi="Times New Roman" w:cs="Times New Roman"/>
                <w:sz w:val="20"/>
                <w:szCs w:val="20"/>
              </w:rPr>
              <w:t>Berlin und M</w:t>
            </w:r>
            <w:r w:rsidRPr="00176AE1">
              <w:rPr>
                <w:rFonts w:ascii="Times New Roman" w:eastAsia="Calibri" w:hAnsi="Times New Roman" w:cs="Times New Roman"/>
                <w:sz w:val="20"/>
                <w:szCs w:val="20"/>
                <w:lang w:val="de-DE"/>
              </w:rPr>
              <w:t>ünchen: La</w:t>
            </w:r>
            <w:r w:rsidRPr="00176AE1">
              <w:rPr>
                <w:rFonts w:ascii="Times New Roman" w:eastAsia="Calibri" w:hAnsi="Times New Roman" w:cs="Times New Roman"/>
                <w:sz w:val="20"/>
                <w:szCs w:val="20"/>
              </w:rPr>
              <w:t>ngenscheidt, 2013.</w:t>
            </w:r>
          </w:p>
          <w:p w:rsidR="00E74B1B" w:rsidRDefault="00E74B1B" w:rsidP="00EF3361">
            <w:pPr>
              <w:tabs>
                <w:tab w:val="num" w:pos="1068"/>
              </w:tabs>
              <w:spacing w:after="0" w:line="240" w:lineRule="auto"/>
              <w:rPr>
                <w:rFonts w:ascii="Times New Roman" w:eastAsia="Calibri" w:hAnsi="Times New Roman" w:cs="Times New Roman"/>
                <w:b/>
                <w:bCs/>
                <w:sz w:val="20"/>
                <w:szCs w:val="20"/>
              </w:rPr>
            </w:pPr>
          </w:p>
          <w:p w:rsidR="0020717A" w:rsidRPr="00176AE1" w:rsidRDefault="0020717A" w:rsidP="00EF3361">
            <w:pPr>
              <w:tabs>
                <w:tab w:val="num" w:pos="1068"/>
              </w:tabs>
              <w:spacing w:after="0" w:line="240" w:lineRule="auto"/>
              <w:rPr>
                <w:rFonts w:ascii="Times New Roman" w:eastAsia="Calibri" w:hAnsi="Times New Roman" w:cs="Times New Roman"/>
                <w:b/>
                <w:bCs/>
                <w:sz w:val="20"/>
                <w:szCs w:val="20"/>
              </w:rPr>
            </w:pPr>
            <w:r w:rsidRPr="00176AE1">
              <w:rPr>
                <w:rFonts w:ascii="Times New Roman" w:eastAsia="Calibri" w:hAnsi="Times New Roman" w:cs="Times New Roman"/>
                <w:b/>
                <w:bCs/>
                <w:sz w:val="20"/>
                <w:szCs w:val="20"/>
              </w:rPr>
              <w:t>Doporučená</w:t>
            </w:r>
            <w:r w:rsidR="00E74B1B">
              <w:rPr>
                <w:rFonts w:ascii="Times New Roman" w:eastAsia="Calibri" w:hAnsi="Times New Roman" w:cs="Times New Roman"/>
                <w:b/>
                <w:bCs/>
                <w:sz w:val="20"/>
                <w:szCs w:val="20"/>
              </w:rPr>
              <w:t>:</w:t>
            </w:r>
          </w:p>
          <w:p w:rsidR="0020717A" w:rsidRPr="00176AE1" w:rsidRDefault="0020717A" w:rsidP="00EF3361">
            <w:pPr>
              <w:tabs>
                <w:tab w:val="num" w:pos="1068"/>
              </w:tabs>
              <w:spacing w:after="0" w:line="240" w:lineRule="auto"/>
              <w:rPr>
                <w:rFonts w:ascii="Times New Roman" w:eastAsia="Calibri" w:hAnsi="Times New Roman" w:cs="Times New Roman"/>
                <w:sz w:val="20"/>
                <w:szCs w:val="20"/>
                <w:lang w:val="de-DE"/>
              </w:rPr>
            </w:pPr>
            <w:r w:rsidRPr="00176AE1">
              <w:rPr>
                <w:rFonts w:ascii="Times New Roman" w:eastAsia="Calibri" w:hAnsi="Times New Roman" w:cs="Times New Roman"/>
                <w:sz w:val="20"/>
                <w:szCs w:val="20"/>
              </w:rPr>
              <w:t>CONLIN, CH.</w:t>
            </w:r>
            <w:r w:rsidRPr="00176AE1">
              <w:rPr>
                <w:rFonts w:ascii="Times New Roman" w:eastAsia="Calibri" w:hAnsi="Times New Roman" w:cs="Times New Roman"/>
                <w:sz w:val="20"/>
                <w:szCs w:val="20"/>
                <w:lang w:val="de-DE"/>
              </w:rPr>
              <w:t xml:space="preserve"> </w:t>
            </w:r>
            <w:r w:rsidRPr="00176AE1">
              <w:rPr>
                <w:rFonts w:ascii="Times New Roman" w:eastAsia="Calibri" w:hAnsi="Times New Roman" w:cs="Times New Roman"/>
                <w:i/>
                <w:iCs/>
                <w:sz w:val="20"/>
                <w:szCs w:val="20"/>
                <w:lang w:val="de-DE"/>
              </w:rPr>
              <w:t>Unternehmen Deutsch Neubearbeitung. Lehrbuch</w:t>
            </w:r>
            <w:r w:rsidRPr="00176AE1">
              <w:rPr>
                <w:rFonts w:ascii="Times New Roman" w:eastAsia="Calibri" w:hAnsi="Times New Roman" w:cs="Times New Roman"/>
                <w:sz w:val="20"/>
                <w:szCs w:val="20"/>
                <w:lang w:val="de-DE"/>
              </w:rPr>
              <w:t>. Stuttgart: Klett, 2009.</w:t>
            </w:r>
          </w:p>
          <w:p w:rsidR="0020717A" w:rsidRPr="00176AE1" w:rsidRDefault="0020717A" w:rsidP="00EF3361">
            <w:pPr>
              <w:tabs>
                <w:tab w:val="num" w:pos="1068"/>
              </w:tabs>
              <w:spacing w:after="0" w:line="240" w:lineRule="auto"/>
              <w:rPr>
                <w:rFonts w:ascii="Times New Roman" w:eastAsia="Calibri" w:hAnsi="Times New Roman" w:cs="Times New Roman"/>
                <w:sz w:val="20"/>
                <w:szCs w:val="20"/>
              </w:rPr>
            </w:pPr>
            <w:r w:rsidRPr="00176AE1">
              <w:rPr>
                <w:rFonts w:ascii="Times New Roman" w:eastAsia="Calibri" w:hAnsi="Times New Roman" w:cs="Times New Roman"/>
                <w:sz w:val="20"/>
                <w:szCs w:val="20"/>
              </w:rPr>
              <w:t xml:space="preserve">NEKOVÁŘOVÁ A., FLIEGER, D. </w:t>
            </w:r>
            <w:r w:rsidRPr="00176AE1">
              <w:rPr>
                <w:rFonts w:ascii="Times New Roman" w:eastAsia="Calibri" w:hAnsi="Times New Roman" w:cs="Times New Roman"/>
                <w:i/>
                <w:iCs/>
                <w:sz w:val="20"/>
                <w:szCs w:val="20"/>
              </w:rPr>
              <w:t>Alltagssprache Deutsch NEU</w:t>
            </w:r>
            <w:r w:rsidRPr="00176AE1">
              <w:rPr>
                <w:rFonts w:ascii="Times New Roman" w:eastAsia="Calibri" w:hAnsi="Times New Roman" w:cs="Times New Roman"/>
                <w:sz w:val="20"/>
                <w:szCs w:val="20"/>
              </w:rPr>
              <w:t>. Plzeň: Fraus, 2012.</w:t>
            </w:r>
          </w:p>
          <w:p w:rsidR="0020717A" w:rsidRDefault="0020717A" w:rsidP="00EF3361">
            <w:pPr>
              <w:tabs>
                <w:tab w:val="num" w:pos="1068"/>
              </w:tabs>
              <w:spacing w:after="0" w:line="240" w:lineRule="auto"/>
              <w:rPr>
                <w:rFonts w:ascii="Times New Roman" w:eastAsia="Calibri" w:hAnsi="Times New Roman" w:cs="Times New Roman"/>
                <w:sz w:val="20"/>
                <w:szCs w:val="20"/>
              </w:rPr>
            </w:pPr>
            <w:r w:rsidRPr="00176AE1">
              <w:rPr>
                <w:rFonts w:ascii="Times New Roman" w:eastAsia="Calibri" w:hAnsi="Times New Roman" w:cs="Times New Roman"/>
                <w:sz w:val="20"/>
                <w:szCs w:val="20"/>
              </w:rPr>
              <w:t xml:space="preserve">RIEGLER-POYET M., STRAUB, B., THIELE, P. </w:t>
            </w:r>
            <w:r w:rsidRPr="00176AE1">
              <w:rPr>
                <w:rFonts w:ascii="Times New Roman" w:eastAsia="Calibri" w:hAnsi="Times New Roman" w:cs="Times New Roman"/>
                <w:i/>
                <w:iCs/>
                <w:sz w:val="20"/>
                <w:szCs w:val="20"/>
              </w:rPr>
              <w:t xml:space="preserve">Das Testbuch Wirtschaftsdeutsch. </w:t>
            </w:r>
            <w:r w:rsidRPr="00176AE1">
              <w:rPr>
                <w:rFonts w:ascii="Times New Roman" w:eastAsia="Calibri" w:hAnsi="Times New Roman" w:cs="Times New Roman"/>
                <w:sz w:val="20"/>
                <w:szCs w:val="20"/>
              </w:rPr>
              <w:t>Berlin: Langenscheidt, 20</w:t>
            </w:r>
            <w:ins w:id="149" w:author="Marek Libor" w:date="2018-04-12T05:15:00Z">
              <w:r w:rsidR="0085401F">
                <w:rPr>
                  <w:rFonts w:ascii="Times New Roman" w:eastAsia="Calibri" w:hAnsi="Times New Roman" w:cs="Times New Roman"/>
                  <w:sz w:val="20"/>
                  <w:szCs w:val="20"/>
                </w:rPr>
                <w:t>13</w:t>
              </w:r>
            </w:ins>
            <w:del w:id="150" w:author="Marek Libor" w:date="2018-04-12T05:15:00Z">
              <w:r w:rsidRPr="00176AE1" w:rsidDel="0085401F">
                <w:rPr>
                  <w:rFonts w:ascii="Times New Roman" w:eastAsia="Calibri" w:hAnsi="Times New Roman" w:cs="Times New Roman"/>
                  <w:sz w:val="20"/>
                  <w:szCs w:val="20"/>
                </w:rPr>
                <w:delText>08</w:delText>
              </w:r>
            </w:del>
            <w:r w:rsidRPr="00176AE1">
              <w:rPr>
                <w:rFonts w:ascii="Times New Roman" w:eastAsia="Calibri" w:hAnsi="Times New Roman" w:cs="Times New Roman"/>
                <w:sz w:val="20"/>
                <w:szCs w:val="20"/>
              </w:rPr>
              <w:t>.</w:t>
            </w:r>
          </w:p>
          <w:p w:rsidR="007C2BB8" w:rsidRPr="00176AE1" w:rsidRDefault="007C2BB8" w:rsidP="00EF3361">
            <w:pPr>
              <w:tabs>
                <w:tab w:val="num" w:pos="1068"/>
              </w:tabs>
              <w:spacing w:after="0" w:line="240" w:lineRule="auto"/>
              <w:rPr>
                <w:rFonts w:ascii="Times New Roman" w:eastAsia="Calibri" w:hAnsi="Times New Roman" w:cs="Times New Roman"/>
                <w:sz w:val="20"/>
                <w:szCs w:val="20"/>
              </w:rPr>
            </w:pPr>
          </w:p>
        </w:tc>
      </w:tr>
    </w:tbl>
    <w:p w:rsidR="0020717A" w:rsidRDefault="0020717A" w:rsidP="00080F0C">
      <w:pPr>
        <w:rPr>
          <w:rFonts w:ascii="Times New Roman" w:hAnsi="Times New Roman" w:cs="Times New Roman"/>
          <w:sz w:val="20"/>
          <w:szCs w:val="20"/>
        </w:rPr>
      </w:pPr>
    </w:p>
    <w:p w:rsidR="00A94B77" w:rsidRDefault="00A94B77" w:rsidP="00080F0C">
      <w:pPr>
        <w:rPr>
          <w:rFonts w:ascii="Times New Roman" w:hAnsi="Times New Roman" w:cs="Times New Roman"/>
          <w:sz w:val="20"/>
          <w:szCs w:val="20"/>
        </w:rPr>
      </w:pPr>
    </w:p>
    <w:p w:rsidR="00E74B1B" w:rsidRDefault="00E74B1B"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219B6" w:rsidRPr="007219B6" w:rsidTr="007219B6">
        <w:tc>
          <w:tcPr>
            <w:tcW w:w="9855" w:type="dxa"/>
            <w:gridSpan w:val="8"/>
            <w:tcBorders>
              <w:bottom w:val="double" w:sz="4" w:space="0" w:color="auto"/>
            </w:tcBorders>
            <w:shd w:val="clear" w:color="auto" w:fill="BDD6EE"/>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sz w:val="20"/>
                <w:szCs w:val="20"/>
              </w:rPr>
              <w:lastRenderedPageBreak/>
              <w:br w:type="page"/>
            </w:r>
            <w:r w:rsidRPr="007219B6">
              <w:rPr>
                <w:rFonts w:ascii="Times New Roman" w:hAnsi="Times New Roman" w:cs="Times New Roman"/>
                <w:b/>
                <w:sz w:val="20"/>
                <w:szCs w:val="20"/>
              </w:rPr>
              <w:t>B-III – Charakteristika studijního předmětu</w:t>
            </w:r>
          </w:p>
        </w:tc>
      </w:tr>
      <w:tr w:rsidR="007219B6" w:rsidRPr="007219B6" w:rsidTr="007219B6">
        <w:tc>
          <w:tcPr>
            <w:tcW w:w="3086" w:type="dxa"/>
            <w:tcBorders>
              <w:top w:val="double" w:sz="4" w:space="0" w:color="auto"/>
            </w:tcBorders>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Německá literatura 1</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Typ předmětu</w:t>
            </w:r>
          </w:p>
        </w:tc>
        <w:tc>
          <w:tcPr>
            <w:tcW w:w="3406" w:type="dxa"/>
            <w:gridSpan w:val="4"/>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povinný</w:t>
            </w:r>
            <w:r w:rsidR="00C46A39">
              <w:rPr>
                <w:rFonts w:ascii="Times New Roman" w:hAnsi="Times New Roman" w:cs="Times New Roman"/>
                <w:sz w:val="20"/>
                <w:szCs w:val="20"/>
              </w:rPr>
              <w:t xml:space="preserve"> /</w:t>
            </w:r>
            <w:r w:rsidR="0030160F">
              <w:rPr>
                <w:rFonts w:ascii="Times New Roman" w:hAnsi="Times New Roman" w:cs="Times New Roman"/>
                <w:sz w:val="20"/>
                <w:szCs w:val="20"/>
              </w:rPr>
              <w:t xml:space="preserve"> ZT</w:t>
            </w:r>
          </w:p>
        </w:tc>
        <w:tc>
          <w:tcPr>
            <w:tcW w:w="2695" w:type="dxa"/>
            <w:gridSpan w:val="2"/>
            <w:shd w:val="clear" w:color="auto" w:fill="F7CAAC"/>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b/>
                <w:sz w:val="20"/>
                <w:szCs w:val="20"/>
              </w:rPr>
              <w:t>doporučený ročník / semestr</w:t>
            </w:r>
          </w:p>
        </w:tc>
        <w:tc>
          <w:tcPr>
            <w:tcW w:w="668" w:type="dxa"/>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2/ZS</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Rozsah studijního předmětu</w:t>
            </w:r>
          </w:p>
        </w:tc>
        <w:tc>
          <w:tcPr>
            <w:tcW w:w="1701" w:type="dxa"/>
            <w:gridSpan w:val="2"/>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14p + 14s</w:t>
            </w:r>
          </w:p>
        </w:tc>
        <w:tc>
          <w:tcPr>
            <w:tcW w:w="889"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 xml:space="preserve">hod. </w:t>
            </w:r>
          </w:p>
        </w:tc>
        <w:tc>
          <w:tcPr>
            <w:tcW w:w="816" w:type="dxa"/>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1p</w:t>
            </w:r>
            <w:r>
              <w:rPr>
                <w:rFonts w:ascii="Times New Roman" w:hAnsi="Times New Roman" w:cs="Times New Roman"/>
                <w:sz w:val="20"/>
                <w:szCs w:val="20"/>
              </w:rPr>
              <w:t xml:space="preserve"> </w:t>
            </w:r>
            <w:r w:rsidRPr="007219B6">
              <w:rPr>
                <w:rFonts w:ascii="Times New Roman" w:hAnsi="Times New Roman" w:cs="Times New Roman"/>
                <w:sz w:val="20"/>
                <w:szCs w:val="20"/>
              </w:rPr>
              <w:t>+</w:t>
            </w:r>
            <w:r>
              <w:rPr>
                <w:rFonts w:ascii="Times New Roman" w:hAnsi="Times New Roman" w:cs="Times New Roman"/>
                <w:sz w:val="20"/>
                <w:szCs w:val="20"/>
              </w:rPr>
              <w:t xml:space="preserve"> </w:t>
            </w:r>
            <w:r w:rsidRPr="007219B6">
              <w:rPr>
                <w:rFonts w:ascii="Times New Roman" w:hAnsi="Times New Roman" w:cs="Times New Roman"/>
                <w:sz w:val="20"/>
                <w:szCs w:val="20"/>
              </w:rPr>
              <w:t>1s</w:t>
            </w:r>
          </w:p>
        </w:tc>
        <w:tc>
          <w:tcPr>
            <w:tcW w:w="215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kreditů</w:t>
            </w:r>
          </w:p>
        </w:tc>
        <w:tc>
          <w:tcPr>
            <w:tcW w:w="1207" w:type="dxa"/>
            <w:gridSpan w:val="2"/>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5</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Prerekvizity, korekvizity, ekvivalence</w:t>
            </w:r>
          </w:p>
        </w:tc>
        <w:tc>
          <w:tcPr>
            <w:tcW w:w="6769" w:type="dxa"/>
            <w:gridSpan w:val="7"/>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Způsob ověření studijních výsledků</w:t>
            </w:r>
          </w:p>
        </w:tc>
        <w:tc>
          <w:tcPr>
            <w:tcW w:w="3406" w:type="dxa"/>
            <w:gridSpan w:val="4"/>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zápočet, zkouška</w:t>
            </w:r>
          </w:p>
        </w:tc>
        <w:tc>
          <w:tcPr>
            <w:tcW w:w="215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Forma výuky</w:t>
            </w:r>
          </w:p>
        </w:tc>
        <w:tc>
          <w:tcPr>
            <w:tcW w:w="1207" w:type="dxa"/>
            <w:gridSpan w:val="2"/>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přednáška, seminář</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30160F" w:rsidRPr="007219B6" w:rsidRDefault="0030160F" w:rsidP="0030160F">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Požadavky k zápočtu:</w:t>
            </w:r>
          </w:p>
          <w:p w:rsidR="0030160F" w:rsidRPr="007219B6" w:rsidRDefault="0030160F" w:rsidP="0030160F">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w:t>
            </w:r>
            <w:r>
              <w:rPr>
                <w:rFonts w:ascii="Times New Roman" w:hAnsi="Times New Roman" w:cs="Times New Roman"/>
                <w:sz w:val="20"/>
                <w:szCs w:val="20"/>
              </w:rPr>
              <w:t xml:space="preserve"> </w:t>
            </w:r>
            <w:r w:rsidRPr="007219B6">
              <w:rPr>
                <w:rFonts w:ascii="Times New Roman" w:hAnsi="Times New Roman" w:cs="Times New Roman"/>
                <w:sz w:val="20"/>
                <w:szCs w:val="20"/>
              </w:rPr>
              <w:t>Aktivní účast na seminářích (min. 80</w:t>
            </w:r>
            <w:r>
              <w:rPr>
                <w:rFonts w:ascii="Times New Roman" w:hAnsi="Times New Roman" w:cs="Times New Roman"/>
                <w:sz w:val="20"/>
                <w:szCs w:val="20"/>
              </w:rPr>
              <w:t xml:space="preserve"> </w:t>
            </w:r>
            <w:r w:rsidRPr="007219B6">
              <w:rPr>
                <w:rFonts w:ascii="Times New Roman" w:hAnsi="Times New Roman" w:cs="Times New Roman"/>
                <w:sz w:val="20"/>
                <w:szCs w:val="20"/>
              </w:rPr>
              <w:t>%).</w:t>
            </w:r>
          </w:p>
          <w:p w:rsidR="0030160F" w:rsidRPr="007219B6" w:rsidRDefault="0030160F" w:rsidP="0030160F">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2. Četba dle zadaného seznamu.</w:t>
            </w:r>
          </w:p>
          <w:p w:rsidR="0030160F" w:rsidRPr="007219B6" w:rsidRDefault="0030160F" w:rsidP="0030160F">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3. Vypracování eseje na zvolené téma.</w:t>
            </w:r>
          </w:p>
          <w:p w:rsidR="0030160F" w:rsidRPr="007219B6" w:rsidRDefault="0030160F" w:rsidP="0030160F">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4. </w:t>
            </w:r>
            <w:r>
              <w:rPr>
                <w:rFonts w:ascii="Times New Roman" w:hAnsi="Times New Roman" w:cs="Times New Roman"/>
                <w:sz w:val="20"/>
                <w:szCs w:val="20"/>
              </w:rPr>
              <w:t>V</w:t>
            </w:r>
            <w:r w:rsidRPr="007219B6">
              <w:rPr>
                <w:rFonts w:ascii="Times New Roman" w:hAnsi="Times New Roman" w:cs="Times New Roman"/>
                <w:sz w:val="20"/>
                <w:szCs w:val="20"/>
              </w:rPr>
              <w:t>ypracování prezentace na zadané téma.</w:t>
            </w:r>
          </w:p>
          <w:p w:rsidR="0030160F" w:rsidRDefault="0030160F" w:rsidP="0030160F">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5.</w:t>
            </w:r>
            <w:r>
              <w:rPr>
                <w:rFonts w:ascii="Times New Roman" w:hAnsi="Times New Roman" w:cs="Times New Roman"/>
                <w:sz w:val="20"/>
                <w:szCs w:val="20"/>
              </w:rPr>
              <w:t xml:space="preserve"> A</w:t>
            </w:r>
            <w:r w:rsidRPr="007219B6">
              <w:rPr>
                <w:rFonts w:ascii="Times New Roman" w:hAnsi="Times New Roman" w:cs="Times New Roman"/>
                <w:sz w:val="20"/>
                <w:szCs w:val="20"/>
              </w:rPr>
              <w:t xml:space="preserve">bsolvování zápočtového testu s minimální úspěšností 60 %. </w:t>
            </w:r>
          </w:p>
          <w:p w:rsidR="0030160F" w:rsidRDefault="0030160F" w:rsidP="0030160F">
            <w:pPr>
              <w:spacing w:after="0" w:line="240" w:lineRule="auto"/>
              <w:jc w:val="both"/>
              <w:rPr>
                <w:rFonts w:ascii="Times New Roman" w:hAnsi="Times New Roman" w:cs="Times New Roman"/>
                <w:sz w:val="20"/>
                <w:szCs w:val="20"/>
              </w:rPr>
            </w:pPr>
          </w:p>
          <w:p w:rsidR="0030160F" w:rsidRPr="007219B6" w:rsidRDefault="0030160F" w:rsidP="0030160F">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 xml:space="preserve">Požadavky ke zkoušce: </w:t>
            </w:r>
          </w:p>
          <w:p w:rsidR="007219B6" w:rsidRPr="007219B6" w:rsidRDefault="0030160F"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Znalost epoch německé literatury od germánského období až po literární hnutí Bouře a vzdor.</w:t>
            </w:r>
          </w:p>
        </w:tc>
      </w:tr>
      <w:tr w:rsidR="007219B6" w:rsidRPr="007219B6" w:rsidTr="007219B6">
        <w:trPr>
          <w:trHeight w:val="554"/>
        </w:trPr>
        <w:tc>
          <w:tcPr>
            <w:tcW w:w="9855" w:type="dxa"/>
            <w:gridSpan w:val="8"/>
            <w:tcBorders>
              <w:top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rPr>
          <w:trHeight w:val="197"/>
        </w:trPr>
        <w:tc>
          <w:tcPr>
            <w:tcW w:w="3086" w:type="dxa"/>
            <w:tcBorders>
              <w:top w:val="nil"/>
            </w:tcBorders>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Garant předmětu</w:t>
            </w:r>
          </w:p>
        </w:tc>
        <w:tc>
          <w:tcPr>
            <w:tcW w:w="6769" w:type="dxa"/>
            <w:gridSpan w:val="7"/>
            <w:tcBorders>
              <w:top w:val="nil"/>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Mgr. Libor Marek, Ph.D.</w:t>
            </w:r>
          </w:p>
        </w:tc>
      </w:tr>
      <w:tr w:rsidR="007219B6" w:rsidRPr="007219B6" w:rsidTr="007219B6">
        <w:trPr>
          <w:trHeight w:val="243"/>
        </w:trPr>
        <w:tc>
          <w:tcPr>
            <w:tcW w:w="3086" w:type="dxa"/>
            <w:tcBorders>
              <w:top w:val="nil"/>
            </w:tcBorders>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Zapojení garanta do výuky předmětu</w:t>
            </w:r>
          </w:p>
        </w:tc>
        <w:tc>
          <w:tcPr>
            <w:tcW w:w="6769" w:type="dxa"/>
            <w:gridSpan w:val="7"/>
            <w:tcBorders>
              <w:top w:val="nil"/>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100 %</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Vyučující</w:t>
            </w:r>
          </w:p>
        </w:tc>
        <w:tc>
          <w:tcPr>
            <w:tcW w:w="6769" w:type="dxa"/>
            <w:gridSpan w:val="7"/>
            <w:tcBorders>
              <w:bottom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rPr>
          <w:trHeight w:val="554"/>
        </w:trPr>
        <w:tc>
          <w:tcPr>
            <w:tcW w:w="9855" w:type="dxa"/>
            <w:gridSpan w:val="8"/>
            <w:tcBorders>
              <w:top w:val="nil"/>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Mgr. Libor Marek, Ph.D.</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Stručná anotace předmětu</w:t>
            </w:r>
          </w:p>
        </w:tc>
        <w:tc>
          <w:tcPr>
            <w:tcW w:w="6769" w:type="dxa"/>
            <w:gridSpan w:val="7"/>
            <w:tcBorders>
              <w:bottom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rPr>
          <w:trHeight w:val="3938"/>
        </w:trPr>
        <w:tc>
          <w:tcPr>
            <w:tcW w:w="9855" w:type="dxa"/>
            <w:gridSpan w:val="8"/>
            <w:tcBorders>
              <w:top w:val="nil"/>
              <w:bottom w:val="single" w:sz="12" w:space="0" w:color="auto"/>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b/>
                <w:sz w:val="20"/>
                <w:szCs w:val="20"/>
              </w:rPr>
              <w:t>Cílem předmětu</w:t>
            </w:r>
            <w:r w:rsidRPr="007219B6">
              <w:rPr>
                <w:rFonts w:ascii="Times New Roman" w:hAnsi="Times New Roman" w:cs="Times New Roman"/>
                <w:sz w:val="20"/>
                <w:szCs w:val="20"/>
              </w:rPr>
              <w:t xml:space="preserve"> je poskytnout studentům přehled o epochách německé literatury, významných myšlenkových proudech a německých autorech od raného středověku až do konce 18. století. V seminářích se studenti podrobně zabývají vybranými díly prózy, poezie a dramatu, interpretují je a v rámci diskuze se naučí zasadit umělecké dílo do širšího kulturního a</w:t>
            </w:r>
            <w:r w:rsidR="0030160F">
              <w:rPr>
                <w:rFonts w:ascii="Times New Roman" w:hAnsi="Times New Roman" w:cs="Times New Roman"/>
                <w:sz w:val="20"/>
                <w:szCs w:val="20"/>
              </w:rPr>
              <w:t> </w:t>
            </w:r>
            <w:r w:rsidRPr="007219B6">
              <w:rPr>
                <w:rFonts w:ascii="Times New Roman" w:hAnsi="Times New Roman" w:cs="Times New Roman"/>
                <w:sz w:val="20"/>
                <w:szCs w:val="20"/>
              </w:rPr>
              <w:t>historického kontextu.</w:t>
            </w:r>
          </w:p>
          <w:p w:rsidR="007219B6" w:rsidRPr="007219B6" w:rsidRDefault="007219B6" w:rsidP="007219B6">
            <w:pPr>
              <w:spacing w:after="0" w:line="240" w:lineRule="auto"/>
              <w:jc w:val="both"/>
              <w:rPr>
                <w:rFonts w:ascii="Times New Roman" w:hAnsi="Times New Roman" w:cs="Times New Roman"/>
                <w:sz w:val="20"/>
                <w:szCs w:val="20"/>
              </w:rPr>
            </w:pPr>
          </w:p>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Obsah předmětu</w:t>
            </w:r>
            <w:r w:rsidR="00734F7A">
              <w:rPr>
                <w:rFonts w:ascii="Times New Roman" w:hAnsi="Times New Roman" w:cs="Times New Roman"/>
                <w:b/>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 Kultura a mytologie germánských kmenů.</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2. Literatura a kultura ve Francké říši. </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3. Duchovní literatura raného středověku. </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4. Dvorská lyrika a epika.</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5. Nibelungenlied.</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6. Počátky měšťanské literatury.</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7. Humanismus a reformace.</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8. Baroko.</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9. Osvícenství.</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10. Bouře a vzdor.</w:t>
            </w:r>
          </w:p>
        </w:tc>
      </w:tr>
      <w:tr w:rsidR="007219B6" w:rsidRPr="007219B6" w:rsidTr="007219B6">
        <w:trPr>
          <w:trHeight w:val="265"/>
        </w:trPr>
        <w:tc>
          <w:tcPr>
            <w:tcW w:w="3653" w:type="dxa"/>
            <w:gridSpan w:val="2"/>
            <w:tcBorders>
              <w:top w:val="nil"/>
            </w:tcBorders>
            <w:shd w:val="clear" w:color="auto" w:fill="F7CAAC"/>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666B">
        <w:trPr>
          <w:trHeight w:val="411"/>
        </w:trPr>
        <w:tc>
          <w:tcPr>
            <w:tcW w:w="9855" w:type="dxa"/>
            <w:gridSpan w:val="8"/>
            <w:tcBorders>
              <w:top w:val="nil"/>
            </w:tcBorders>
          </w:tcPr>
          <w:p w:rsidR="007219B6" w:rsidRPr="007219B6" w:rsidRDefault="00EF3361" w:rsidP="007219B6">
            <w:pPr>
              <w:spacing w:after="0" w:line="240" w:lineRule="auto"/>
              <w:jc w:val="both"/>
              <w:rPr>
                <w:rFonts w:ascii="Times New Roman" w:hAnsi="Times New Roman" w:cs="Times New Roman"/>
                <w:b/>
                <w:sz w:val="20"/>
                <w:szCs w:val="20"/>
              </w:rPr>
            </w:pPr>
            <w:r w:rsidRPr="00176AE1">
              <w:rPr>
                <w:rFonts w:ascii="Times New Roman" w:eastAsia="Calibri" w:hAnsi="Times New Roman" w:cs="Times New Roman"/>
                <w:b/>
                <w:bCs/>
                <w:sz w:val="20"/>
                <w:szCs w:val="20"/>
              </w:rPr>
              <w:t>Povinná</w:t>
            </w:r>
            <w:r>
              <w:rPr>
                <w:rFonts w:ascii="Times New Roman" w:eastAsia="Calibri" w:hAnsi="Times New Roman" w:cs="Times New Roman"/>
                <w:b/>
                <w:bCs/>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BEUTIN, W. </w:t>
            </w:r>
            <w:r w:rsidRPr="00320951">
              <w:rPr>
                <w:rFonts w:ascii="Times New Roman" w:hAnsi="Times New Roman" w:cs="Times New Roman"/>
                <w:i/>
                <w:sz w:val="20"/>
                <w:szCs w:val="20"/>
              </w:rPr>
              <w:t>Deutsche Literaturgeschichte: Von den Anfängen zur Geg</w:t>
            </w:r>
            <w:r w:rsidR="0030160F" w:rsidRPr="00320951">
              <w:rPr>
                <w:rFonts w:ascii="Times New Roman" w:hAnsi="Times New Roman" w:cs="Times New Roman"/>
                <w:i/>
                <w:sz w:val="20"/>
                <w:szCs w:val="20"/>
              </w:rPr>
              <w:t>enwart</w:t>
            </w:r>
            <w:r w:rsidR="0030160F">
              <w:rPr>
                <w:rFonts w:ascii="Times New Roman" w:hAnsi="Times New Roman" w:cs="Times New Roman"/>
                <w:sz w:val="20"/>
                <w:szCs w:val="20"/>
              </w:rPr>
              <w:t>. Stuttgart: Metzler, 2013</w:t>
            </w:r>
            <w:r w:rsidRPr="007219B6">
              <w:rPr>
                <w:rFonts w:ascii="Times New Roman" w:hAnsi="Times New Roman" w:cs="Times New Roman"/>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MADSEN, R. </w:t>
            </w:r>
            <w:r w:rsidRPr="00320951">
              <w:rPr>
                <w:rFonts w:ascii="Times New Roman" w:hAnsi="Times New Roman" w:cs="Times New Roman"/>
                <w:i/>
                <w:sz w:val="20"/>
                <w:szCs w:val="20"/>
              </w:rPr>
              <w:t>Geschichte der deutschen Literatur</w:t>
            </w:r>
            <w:r w:rsidRPr="007219B6">
              <w:rPr>
                <w:rFonts w:ascii="Times New Roman" w:hAnsi="Times New Roman" w:cs="Times New Roman"/>
                <w:sz w:val="20"/>
                <w:szCs w:val="20"/>
              </w:rPr>
              <w:t>. Paderborn: Schöningh, 2011.</w:t>
            </w:r>
          </w:p>
          <w:p w:rsidR="007219B6" w:rsidRPr="007219B6" w:rsidRDefault="007219B6" w:rsidP="007219B6">
            <w:pPr>
              <w:spacing w:after="0" w:line="240" w:lineRule="auto"/>
              <w:jc w:val="both"/>
              <w:rPr>
                <w:rFonts w:ascii="Times New Roman" w:hAnsi="Times New Roman" w:cs="Times New Roman"/>
                <w:sz w:val="20"/>
                <w:szCs w:val="20"/>
              </w:rPr>
            </w:pPr>
          </w:p>
          <w:p w:rsidR="007219B6" w:rsidRPr="007219B6" w:rsidRDefault="00EF3361" w:rsidP="007219B6">
            <w:pPr>
              <w:spacing w:after="0" w:line="240" w:lineRule="auto"/>
              <w:jc w:val="both"/>
              <w:rPr>
                <w:rFonts w:ascii="Times New Roman" w:hAnsi="Times New Roman" w:cs="Times New Roman"/>
                <w:b/>
                <w:sz w:val="20"/>
                <w:szCs w:val="20"/>
              </w:rPr>
            </w:pPr>
            <w:r w:rsidRPr="00176AE1">
              <w:rPr>
                <w:rFonts w:ascii="Times New Roman" w:eastAsia="Calibri" w:hAnsi="Times New Roman" w:cs="Times New Roman"/>
                <w:b/>
                <w:bCs/>
                <w:sz w:val="20"/>
                <w:szCs w:val="20"/>
              </w:rPr>
              <w:t>Doporučená</w:t>
            </w:r>
            <w:r>
              <w:rPr>
                <w:rFonts w:ascii="Times New Roman" w:eastAsia="Calibri" w:hAnsi="Times New Roman" w:cs="Times New Roman"/>
                <w:b/>
                <w:bCs/>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BURDORF, D. </w:t>
            </w:r>
            <w:r w:rsidRPr="00320951">
              <w:rPr>
                <w:rFonts w:ascii="Times New Roman" w:hAnsi="Times New Roman" w:cs="Times New Roman"/>
                <w:i/>
                <w:sz w:val="20"/>
                <w:szCs w:val="20"/>
              </w:rPr>
              <w:t>Metzler Lexikon Literatur</w:t>
            </w:r>
            <w:r w:rsidRPr="00320951">
              <w:rPr>
                <w:rFonts w:ascii="Times New Roman" w:hAnsi="Times New Roman" w:cs="Times New Roman"/>
                <w:sz w:val="20"/>
                <w:szCs w:val="20"/>
              </w:rPr>
              <w:t>:</w:t>
            </w:r>
            <w:r w:rsidRPr="00320951">
              <w:rPr>
                <w:rFonts w:ascii="Times New Roman" w:hAnsi="Times New Roman" w:cs="Times New Roman"/>
                <w:i/>
                <w:sz w:val="20"/>
                <w:szCs w:val="20"/>
              </w:rPr>
              <w:t xml:space="preserve"> Begriffe und Definitionen</w:t>
            </w:r>
            <w:r w:rsidRPr="007219B6">
              <w:rPr>
                <w:rFonts w:ascii="Times New Roman" w:hAnsi="Times New Roman" w:cs="Times New Roman"/>
                <w:sz w:val="20"/>
                <w:szCs w:val="20"/>
              </w:rPr>
              <w:t>. Stuttgart: Metzler, 2007.</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FRENZEL, H. A., FRENZEL, E. </w:t>
            </w:r>
            <w:r w:rsidRPr="00320951">
              <w:rPr>
                <w:rFonts w:ascii="Times New Roman" w:hAnsi="Times New Roman" w:cs="Times New Roman"/>
                <w:i/>
                <w:sz w:val="20"/>
                <w:szCs w:val="20"/>
              </w:rPr>
              <w:t xml:space="preserve">Daten </w:t>
            </w:r>
            <w:r w:rsidR="00320951">
              <w:rPr>
                <w:rFonts w:ascii="Times New Roman" w:hAnsi="Times New Roman" w:cs="Times New Roman"/>
                <w:i/>
                <w:sz w:val="20"/>
                <w:szCs w:val="20"/>
              </w:rPr>
              <w:t>deutscher Dichtung</w:t>
            </w:r>
            <w:r w:rsidR="00320951" w:rsidRPr="00320951">
              <w:rPr>
                <w:rFonts w:ascii="Times New Roman" w:hAnsi="Times New Roman" w:cs="Times New Roman"/>
                <w:sz w:val="20"/>
                <w:szCs w:val="20"/>
              </w:rPr>
              <w:t>:</w:t>
            </w:r>
            <w:r w:rsidRPr="00320951">
              <w:rPr>
                <w:rFonts w:ascii="Times New Roman" w:hAnsi="Times New Roman" w:cs="Times New Roman"/>
                <w:i/>
                <w:sz w:val="20"/>
                <w:szCs w:val="20"/>
              </w:rPr>
              <w:t xml:space="preserve"> Chronologischer Abriß der deutschen Literaturgeschichte</w:t>
            </w:r>
            <w:r w:rsidRPr="007219B6">
              <w:rPr>
                <w:rFonts w:ascii="Times New Roman" w:hAnsi="Times New Roman" w:cs="Times New Roman"/>
                <w:sz w:val="20"/>
                <w:szCs w:val="20"/>
              </w:rPr>
              <w:t>. Band 1. München: dtv, 2007.</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HÜBNER, G. </w:t>
            </w:r>
            <w:r w:rsidRPr="00320951">
              <w:rPr>
                <w:rFonts w:ascii="Times New Roman" w:hAnsi="Times New Roman" w:cs="Times New Roman"/>
                <w:i/>
                <w:sz w:val="20"/>
                <w:szCs w:val="20"/>
              </w:rPr>
              <w:t>Ältere Deutsche Literatur: Eine Einführung</w:t>
            </w:r>
            <w:r w:rsidRPr="007219B6">
              <w:rPr>
                <w:rFonts w:ascii="Times New Roman" w:hAnsi="Times New Roman" w:cs="Times New Roman"/>
                <w:sz w:val="20"/>
                <w:szCs w:val="20"/>
              </w:rPr>
              <w:t>. Tübingen: Francke, 2015.</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MÜLLER, W. </w:t>
            </w:r>
            <w:r w:rsidRPr="00320951">
              <w:rPr>
                <w:rFonts w:ascii="Times New Roman" w:hAnsi="Times New Roman" w:cs="Times New Roman"/>
                <w:i/>
                <w:sz w:val="20"/>
                <w:szCs w:val="20"/>
              </w:rPr>
              <w:t>Germanische Mythologie: Geschichte, Religionssystem und Mythen des Altdeutschen Heiden-</w:t>
            </w:r>
            <w:r w:rsidR="004B38F2">
              <w:rPr>
                <w:rFonts w:ascii="Times New Roman" w:hAnsi="Times New Roman" w:cs="Times New Roman"/>
                <w:i/>
                <w:sz w:val="20"/>
                <w:szCs w:val="20"/>
              </w:rPr>
              <w:t xml:space="preserve"> </w:t>
            </w:r>
            <w:r w:rsidRPr="00320951">
              <w:rPr>
                <w:rFonts w:ascii="Times New Roman" w:hAnsi="Times New Roman" w:cs="Times New Roman"/>
                <w:i/>
                <w:sz w:val="20"/>
                <w:szCs w:val="20"/>
              </w:rPr>
              <w:t>und Christentums</w:t>
            </w:r>
            <w:r w:rsidRPr="007219B6">
              <w:rPr>
                <w:rFonts w:ascii="Times New Roman" w:hAnsi="Times New Roman" w:cs="Times New Roman"/>
                <w:sz w:val="20"/>
                <w:szCs w:val="20"/>
              </w:rPr>
              <w:t>. Leipzig: Bohmeier, 2008.</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PETERSDORFF, D. </w:t>
            </w:r>
            <w:r w:rsidRPr="00320951">
              <w:rPr>
                <w:rFonts w:ascii="Times New Roman" w:hAnsi="Times New Roman" w:cs="Times New Roman"/>
                <w:i/>
                <w:sz w:val="20"/>
                <w:szCs w:val="20"/>
              </w:rPr>
              <w:t>Geschichte der deutschen Lyrik</w:t>
            </w:r>
            <w:r w:rsidRPr="007219B6">
              <w:rPr>
                <w:rFonts w:ascii="Times New Roman" w:hAnsi="Times New Roman" w:cs="Times New Roman"/>
                <w:sz w:val="20"/>
                <w:szCs w:val="20"/>
              </w:rPr>
              <w:t>. München: C. H. Beck, 2008.</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WUCHERPFENNIG, W. </w:t>
            </w:r>
            <w:r w:rsidR="00320951">
              <w:rPr>
                <w:rFonts w:ascii="Times New Roman" w:hAnsi="Times New Roman" w:cs="Times New Roman"/>
                <w:i/>
                <w:sz w:val="20"/>
                <w:szCs w:val="20"/>
              </w:rPr>
              <w:t>Deutsche Literaturgeschichte:</w:t>
            </w:r>
            <w:r w:rsidRPr="00320951">
              <w:rPr>
                <w:rFonts w:ascii="Times New Roman" w:hAnsi="Times New Roman" w:cs="Times New Roman"/>
                <w:i/>
                <w:sz w:val="20"/>
                <w:szCs w:val="20"/>
              </w:rPr>
              <w:t xml:space="preserve"> Von den Anfängen bis zur Gegenwart</w:t>
            </w:r>
            <w:r w:rsidR="00833A94">
              <w:rPr>
                <w:rFonts w:ascii="Times New Roman" w:hAnsi="Times New Roman" w:cs="Times New Roman"/>
                <w:sz w:val="20"/>
                <w:szCs w:val="20"/>
              </w:rPr>
              <w:t>. Stuttgart: Klett, 2015</w:t>
            </w:r>
            <w:r w:rsidRPr="007219B6">
              <w:rPr>
                <w:rFonts w:ascii="Times New Roman" w:hAnsi="Times New Roman" w:cs="Times New Roman"/>
                <w:sz w:val="20"/>
                <w:szCs w:val="20"/>
              </w:rPr>
              <w:t>.</w:t>
            </w:r>
          </w:p>
        </w:tc>
      </w:tr>
      <w:tr w:rsidR="007219B6" w:rsidRPr="007219B6" w:rsidTr="007219B6">
        <w:tc>
          <w:tcPr>
            <w:tcW w:w="9855" w:type="dxa"/>
            <w:gridSpan w:val="8"/>
            <w:tcBorders>
              <w:bottom w:val="double" w:sz="4" w:space="0" w:color="auto"/>
            </w:tcBorders>
            <w:shd w:val="clear" w:color="auto" w:fill="BDD6EE"/>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sz w:val="20"/>
                <w:szCs w:val="20"/>
              </w:rPr>
              <w:lastRenderedPageBreak/>
              <w:br w:type="page"/>
            </w:r>
            <w:r w:rsidRPr="007219B6">
              <w:rPr>
                <w:rFonts w:ascii="Times New Roman" w:hAnsi="Times New Roman" w:cs="Times New Roman"/>
                <w:b/>
                <w:sz w:val="20"/>
                <w:szCs w:val="20"/>
              </w:rPr>
              <w:t>B-III – Charakteristika studijního předmětu</w:t>
            </w:r>
          </w:p>
        </w:tc>
      </w:tr>
      <w:tr w:rsidR="007219B6" w:rsidRPr="007219B6" w:rsidTr="007219B6">
        <w:tc>
          <w:tcPr>
            <w:tcW w:w="3086" w:type="dxa"/>
            <w:tcBorders>
              <w:top w:val="double" w:sz="4" w:space="0" w:color="auto"/>
            </w:tcBorders>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Morfologie</w:t>
            </w:r>
          </w:p>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Typ předmětu</w:t>
            </w:r>
          </w:p>
        </w:tc>
        <w:tc>
          <w:tcPr>
            <w:tcW w:w="3406" w:type="dxa"/>
            <w:gridSpan w:val="4"/>
          </w:tcPr>
          <w:p w:rsidR="007219B6" w:rsidRPr="007219B6" w:rsidRDefault="00C46A39" w:rsidP="007219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 /</w:t>
            </w:r>
            <w:r w:rsidR="007219B6" w:rsidRPr="007219B6">
              <w:rPr>
                <w:rFonts w:ascii="Times New Roman" w:hAnsi="Times New Roman" w:cs="Times New Roman"/>
                <w:sz w:val="20"/>
                <w:szCs w:val="20"/>
              </w:rPr>
              <w:t xml:space="preserve"> ZT</w:t>
            </w:r>
          </w:p>
        </w:tc>
        <w:tc>
          <w:tcPr>
            <w:tcW w:w="2695" w:type="dxa"/>
            <w:gridSpan w:val="2"/>
            <w:shd w:val="clear" w:color="auto" w:fill="F7CAAC"/>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b/>
                <w:sz w:val="20"/>
                <w:szCs w:val="20"/>
              </w:rPr>
              <w:t>doporučený ročník / semestr</w:t>
            </w:r>
          </w:p>
        </w:tc>
        <w:tc>
          <w:tcPr>
            <w:tcW w:w="668" w:type="dxa"/>
          </w:tcPr>
          <w:p w:rsidR="007219B6" w:rsidRPr="007219B6" w:rsidRDefault="007219B6" w:rsidP="007219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2/Z</w:t>
            </w:r>
            <w:r w:rsidR="00E2308E">
              <w:rPr>
                <w:rFonts w:ascii="Times New Roman" w:hAnsi="Times New Roman" w:cs="Times New Roman"/>
                <w:sz w:val="20"/>
                <w:szCs w:val="20"/>
              </w:rPr>
              <w:t>S</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Rozsah studijního předmětu</w:t>
            </w:r>
          </w:p>
        </w:tc>
        <w:tc>
          <w:tcPr>
            <w:tcW w:w="1701" w:type="dxa"/>
            <w:gridSpan w:val="2"/>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14p</w:t>
            </w:r>
            <w:r>
              <w:rPr>
                <w:rFonts w:ascii="Times New Roman" w:hAnsi="Times New Roman" w:cs="Times New Roman"/>
                <w:sz w:val="20"/>
                <w:szCs w:val="20"/>
              </w:rPr>
              <w:t xml:space="preserve"> </w:t>
            </w:r>
            <w:r w:rsidRPr="007219B6">
              <w:rPr>
                <w:rFonts w:ascii="Times New Roman" w:hAnsi="Times New Roman" w:cs="Times New Roman"/>
                <w:sz w:val="20"/>
                <w:szCs w:val="20"/>
              </w:rPr>
              <w:t>+</w:t>
            </w:r>
            <w:r>
              <w:rPr>
                <w:rFonts w:ascii="Times New Roman" w:hAnsi="Times New Roman" w:cs="Times New Roman"/>
                <w:sz w:val="20"/>
                <w:szCs w:val="20"/>
              </w:rPr>
              <w:t xml:space="preserve"> </w:t>
            </w:r>
            <w:r w:rsidRPr="007219B6">
              <w:rPr>
                <w:rFonts w:ascii="Times New Roman" w:hAnsi="Times New Roman" w:cs="Times New Roman"/>
                <w:sz w:val="20"/>
                <w:szCs w:val="20"/>
              </w:rPr>
              <w:t>28s</w:t>
            </w:r>
          </w:p>
        </w:tc>
        <w:tc>
          <w:tcPr>
            <w:tcW w:w="889"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 xml:space="preserve">hod. </w:t>
            </w:r>
          </w:p>
        </w:tc>
        <w:tc>
          <w:tcPr>
            <w:tcW w:w="816" w:type="dxa"/>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1p</w:t>
            </w:r>
            <w:r>
              <w:rPr>
                <w:rFonts w:ascii="Times New Roman" w:hAnsi="Times New Roman" w:cs="Times New Roman"/>
                <w:sz w:val="20"/>
                <w:szCs w:val="20"/>
              </w:rPr>
              <w:t xml:space="preserve"> </w:t>
            </w:r>
            <w:r w:rsidRPr="007219B6">
              <w:rPr>
                <w:rFonts w:ascii="Times New Roman" w:hAnsi="Times New Roman" w:cs="Times New Roman"/>
                <w:sz w:val="20"/>
                <w:szCs w:val="20"/>
              </w:rPr>
              <w:t>+</w:t>
            </w:r>
            <w:r>
              <w:rPr>
                <w:rFonts w:ascii="Times New Roman" w:hAnsi="Times New Roman" w:cs="Times New Roman"/>
                <w:sz w:val="20"/>
                <w:szCs w:val="20"/>
              </w:rPr>
              <w:t xml:space="preserve"> </w:t>
            </w:r>
            <w:r w:rsidRPr="007219B6">
              <w:rPr>
                <w:rFonts w:ascii="Times New Roman" w:hAnsi="Times New Roman" w:cs="Times New Roman"/>
                <w:sz w:val="20"/>
                <w:szCs w:val="20"/>
              </w:rPr>
              <w:t>2s</w:t>
            </w:r>
          </w:p>
        </w:tc>
        <w:tc>
          <w:tcPr>
            <w:tcW w:w="215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kreditů</w:t>
            </w:r>
          </w:p>
        </w:tc>
        <w:tc>
          <w:tcPr>
            <w:tcW w:w="1207" w:type="dxa"/>
            <w:gridSpan w:val="2"/>
          </w:tcPr>
          <w:p w:rsidR="007219B6" w:rsidRPr="007219B6" w:rsidRDefault="007219B6" w:rsidP="007219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Prerekvizity, korekvizity, ,ekvivalence</w:t>
            </w:r>
          </w:p>
        </w:tc>
        <w:tc>
          <w:tcPr>
            <w:tcW w:w="6769" w:type="dxa"/>
            <w:gridSpan w:val="7"/>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Způsob ověření studijních výsledků</w:t>
            </w:r>
          </w:p>
        </w:tc>
        <w:tc>
          <w:tcPr>
            <w:tcW w:w="3406" w:type="dxa"/>
            <w:gridSpan w:val="4"/>
          </w:tcPr>
          <w:p w:rsidR="007219B6" w:rsidRPr="007219B6" w:rsidRDefault="007219B6" w:rsidP="007219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zápočet, zkouška</w:t>
            </w:r>
            <w:r w:rsidRPr="007219B6">
              <w:rPr>
                <w:rFonts w:ascii="Times New Roman" w:hAnsi="Times New Roman" w:cs="Times New Roman"/>
                <w:sz w:val="20"/>
                <w:szCs w:val="20"/>
              </w:rPr>
              <w:t xml:space="preserve"> </w:t>
            </w:r>
          </w:p>
        </w:tc>
        <w:tc>
          <w:tcPr>
            <w:tcW w:w="215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Forma výuky</w:t>
            </w:r>
          </w:p>
        </w:tc>
        <w:tc>
          <w:tcPr>
            <w:tcW w:w="1207" w:type="dxa"/>
            <w:gridSpan w:val="2"/>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přednáška, seminář</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219B6" w:rsidRPr="00CD0628" w:rsidRDefault="007219B6" w:rsidP="007219B6">
            <w:pPr>
              <w:spacing w:after="0" w:line="240" w:lineRule="auto"/>
              <w:jc w:val="both"/>
              <w:rPr>
                <w:rFonts w:ascii="Times New Roman" w:hAnsi="Times New Roman" w:cs="Times New Roman"/>
                <w:b/>
                <w:bCs/>
                <w:sz w:val="20"/>
                <w:szCs w:val="20"/>
              </w:rPr>
            </w:pPr>
            <w:r w:rsidRPr="00CD0628">
              <w:rPr>
                <w:rFonts w:ascii="Times New Roman" w:hAnsi="Times New Roman" w:cs="Times New Roman"/>
                <w:b/>
                <w:bCs/>
                <w:sz w:val="20"/>
                <w:szCs w:val="20"/>
              </w:rPr>
              <w:t>Požadavky k zápočtu:</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1. aktivní účast na seminářích (min. 80</w:t>
            </w:r>
            <w:r>
              <w:rPr>
                <w:rFonts w:ascii="Times New Roman" w:hAnsi="Times New Roman" w:cs="Times New Roman"/>
                <w:sz w:val="20"/>
                <w:szCs w:val="20"/>
              </w:rPr>
              <w:t xml:space="preserve"> </w:t>
            </w:r>
            <w:r w:rsidRPr="007219B6">
              <w:rPr>
                <w:rFonts w:ascii="Times New Roman" w:hAnsi="Times New Roman" w:cs="Times New Roman"/>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2. absolvování zápočtového testu s minimální úspěšností 60</w:t>
            </w:r>
            <w:r>
              <w:rPr>
                <w:rFonts w:ascii="Times New Roman" w:hAnsi="Times New Roman" w:cs="Times New Roman"/>
                <w:sz w:val="20"/>
                <w:szCs w:val="20"/>
              </w:rPr>
              <w:t xml:space="preserve"> </w:t>
            </w:r>
            <w:r w:rsidRPr="007219B6">
              <w:rPr>
                <w:rFonts w:ascii="Times New Roman" w:hAnsi="Times New Roman" w:cs="Times New Roman"/>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3. prezentace/referát na dané téma. </w:t>
            </w:r>
          </w:p>
          <w:p w:rsidR="007219B6" w:rsidRPr="007219B6" w:rsidRDefault="007219B6" w:rsidP="007219B6">
            <w:pPr>
              <w:spacing w:after="0" w:line="240" w:lineRule="auto"/>
              <w:jc w:val="both"/>
              <w:rPr>
                <w:rFonts w:ascii="Times New Roman" w:hAnsi="Times New Roman" w:cs="Times New Roman"/>
                <w:sz w:val="20"/>
                <w:szCs w:val="20"/>
              </w:rPr>
            </w:pPr>
          </w:p>
          <w:p w:rsidR="00CD0628" w:rsidRDefault="00CD0628" w:rsidP="007219B6">
            <w:pPr>
              <w:spacing w:after="0" w:line="240" w:lineRule="auto"/>
              <w:jc w:val="both"/>
              <w:rPr>
                <w:rFonts w:ascii="Times New Roman" w:hAnsi="Times New Roman" w:cs="Times New Roman"/>
                <w:sz w:val="20"/>
                <w:szCs w:val="20"/>
              </w:rPr>
            </w:pPr>
            <w:r w:rsidRPr="00CD0628">
              <w:rPr>
                <w:rFonts w:ascii="Times New Roman" w:hAnsi="Times New Roman" w:cs="Times New Roman"/>
                <w:b/>
                <w:bCs/>
                <w:sz w:val="20"/>
                <w:szCs w:val="20"/>
              </w:rPr>
              <w:t xml:space="preserve">Požadavky k písemné </w:t>
            </w:r>
            <w:r w:rsidR="007219B6" w:rsidRPr="00CD0628">
              <w:rPr>
                <w:rFonts w:ascii="Times New Roman" w:hAnsi="Times New Roman" w:cs="Times New Roman"/>
                <w:b/>
                <w:bCs/>
                <w:sz w:val="20"/>
                <w:szCs w:val="20"/>
              </w:rPr>
              <w:t>zkoušce</w:t>
            </w:r>
            <w:r w:rsidR="007219B6" w:rsidRPr="00CD0628">
              <w:rPr>
                <w:rFonts w:ascii="Times New Roman" w:hAnsi="Times New Roman" w:cs="Times New Roman"/>
                <w:b/>
                <w:sz w:val="20"/>
                <w:szCs w:val="20"/>
              </w:rPr>
              <w:t>:</w:t>
            </w:r>
          </w:p>
          <w:p w:rsidR="007219B6" w:rsidRPr="007219B6" w:rsidRDefault="00CD0628" w:rsidP="007219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Znalosti morfologických jevů</w:t>
            </w:r>
            <w:r w:rsidRPr="007219B6">
              <w:rPr>
                <w:rFonts w:ascii="Times New Roman" w:hAnsi="Times New Roman" w:cs="Times New Roman"/>
                <w:sz w:val="20"/>
                <w:szCs w:val="20"/>
              </w:rPr>
              <w:t xml:space="preserve"> moderní němčiny</w:t>
            </w:r>
            <w:r>
              <w:rPr>
                <w:rFonts w:ascii="Times New Roman" w:hAnsi="Times New Roman" w:cs="Times New Roman"/>
                <w:sz w:val="20"/>
                <w:szCs w:val="20"/>
              </w:rPr>
              <w:t>, charakteristika disciplíny</w:t>
            </w:r>
            <w:r w:rsidRPr="007219B6">
              <w:rPr>
                <w:rFonts w:ascii="Times New Roman" w:hAnsi="Times New Roman" w:cs="Times New Roman"/>
                <w:sz w:val="20"/>
                <w:szCs w:val="20"/>
              </w:rPr>
              <w:t>, defin</w:t>
            </w:r>
            <w:r>
              <w:rPr>
                <w:rFonts w:ascii="Times New Roman" w:hAnsi="Times New Roman" w:cs="Times New Roman"/>
                <w:sz w:val="20"/>
                <w:szCs w:val="20"/>
              </w:rPr>
              <w:t>ice</w:t>
            </w:r>
            <w:r w:rsidRPr="007219B6">
              <w:rPr>
                <w:rFonts w:ascii="Times New Roman" w:hAnsi="Times New Roman" w:cs="Times New Roman"/>
                <w:sz w:val="20"/>
                <w:szCs w:val="20"/>
              </w:rPr>
              <w:t xml:space="preserve"> její</w:t>
            </w:r>
            <w:r>
              <w:rPr>
                <w:rFonts w:ascii="Times New Roman" w:hAnsi="Times New Roman" w:cs="Times New Roman"/>
                <w:sz w:val="20"/>
                <w:szCs w:val="20"/>
              </w:rPr>
              <w:t>ch</w:t>
            </w:r>
            <w:r w:rsidRPr="007219B6">
              <w:rPr>
                <w:rFonts w:ascii="Times New Roman" w:hAnsi="Times New Roman" w:cs="Times New Roman"/>
                <w:sz w:val="20"/>
                <w:szCs w:val="20"/>
              </w:rPr>
              <w:t xml:space="preserve"> základní</w:t>
            </w:r>
            <w:r>
              <w:rPr>
                <w:rFonts w:ascii="Times New Roman" w:hAnsi="Times New Roman" w:cs="Times New Roman"/>
                <w:sz w:val="20"/>
                <w:szCs w:val="20"/>
              </w:rPr>
              <w:t>ch pojmů</w:t>
            </w:r>
            <w:r w:rsidRPr="007219B6">
              <w:rPr>
                <w:rFonts w:ascii="Times New Roman" w:hAnsi="Times New Roman" w:cs="Times New Roman"/>
                <w:sz w:val="20"/>
                <w:szCs w:val="20"/>
              </w:rPr>
              <w:t>, kategorie a problémy</w:t>
            </w:r>
            <w:r>
              <w:rPr>
                <w:rFonts w:ascii="Times New Roman" w:hAnsi="Times New Roman" w:cs="Times New Roman"/>
                <w:sz w:val="20"/>
                <w:szCs w:val="20"/>
              </w:rPr>
              <w:t>.</w:t>
            </w:r>
          </w:p>
          <w:p w:rsidR="007219B6" w:rsidRPr="007219B6" w:rsidRDefault="007219B6" w:rsidP="007219B6">
            <w:pPr>
              <w:spacing w:after="0" w:line="240" w:lineRule="auto"/>
              <w:jc w:val="both"/>
              <w:rPr>
                <w:rFonts w:ascii="Times New Roman" w:hAnsi="Times New Roman" w:cs="Times New Roman"/>
                <w:sz w:val="20"/>
                <w:szCs w:val="20"/>
              </w:rPr>
            </w:pPr>
          </w:p>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rPr>
          <w:trHeight w:val="554"/>
        </w:trPr>
        <w:tc>
          <w:tcPr>
            <w:tcW w:w="9855" w:type="dxa"/>
            <w:gridSpan w:val="8"/>
            <w:tcBorders>
              <w:top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rPr>
          <w:trHeight w:val="197"/>
        </w:trPr>
        <w:tc>
          <w:tcPr>
            <w:tcW w:w="3086" w:type="dxa"/>
            <w:tcBorders>
              <w:top w:val="nil"/>
            </w:tcBorders>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Garant předmětu</w:t>
            </w:r>
          </w:p>
        </w:tc>
        <w:tc>
          <w:tcPr>
            <w:tcW w:w="6769" w:type="dxa"/>
            <w:gridSpan w:val="7"/>
            <w:tcBorders>
              <w:top w:val="nil"/>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Mgr. Dagmar Masár Machová</w:t>
            </w:r>
            <w:ins w:id="151" w:author="Marek Libor" w:date="2018-04-12T05:28:00Z">
              <w:r w:rsidR="00CD5067">
                <w:rPr>
                  <w:rFonts w:ascii="Times New Roman" w:hAnsi="Times New Roman" w:cs="Times New Roman"/>
                  <w:sz w:val="20"/>
                  <w:szCs w:val="20"/>
                </w:rPr>
                <w:t>, Ph.D.</w:t>
              </w:r>
            </w:ins>
          </w:p>
        </w:tc>
      </w:tr>
      <w:tr w:rsidR="007219B6" w:rsidRPr="007219B6" w:rsidTr="007219B6">
        <w:trPr>
          <w:trHeight w:val="243"/>
        </w:trPr>
        <w:tc>
          <w:tcPr>
            <w:tcW w:w="3086" w:type="dxa"/>
            <w:tcBorders>
              <w:top w:val="nil"/>
            </w:tcBorders>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Zapojení garanta do výuky předmětu</w:t>
            </w:r>
          </w:p>
        </w:tc>
        <w:tc>
          <w:tcPr>
            <w:tcW w:w="6769" w:type="dxa"/>
            <w:gridSpan w:val="7"/>
            <w:tcBorders>
              <w:top w:val="nil"/>
            </w:tcBorders>
          </w:tcPr>
          <w:p w:rsidR="007219B6" w:rsidRPr="007219B6" w:rsidRDefault="00210B45" w:rsidP="007219B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 – </w:t>
            </w:r>
            <w:r w:rsidR="007219B6">
              <w:rPr>
                <w:rFonts w:ascii="Times New Roman" w:hAnsi="Times New Roman" w:cs="Times New Roman"/>
                <w:sz w:val="20"/>
                <w:szCs w:val="20"/>
              </w:rPr>
              <w:t>30 %</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Vyučující</w:t>
            </w:r>
          </w:p>
        </w:tc>
        <w:tc>
          <w:tcPr>
            <w:tcW w:w="6769" w:type="dxa"/>
            <w:gridSpan w:val="7"/>
            <w:tcBorders>
              <w:bottom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EA17BE">
        <w:trPr>
          <w:trHeight w:val="396"/>
        </w:trPr>
        <w:tc>
          <w:tcPr>
            <w:tcW w:w="9855" w:type="dxa"/>
            <w:gridSpan w:val="8"/>
            <w:tcBorders>
              <w:top w:val="nil"/>
            </w:tcBorders>
          </w:tcPr>
          <w:p w:rsidR="007219B6" w:rsidRPr="007219B6" w:rsidRDefault="001D53F6" w:rsidP="001D53F6">
            <w:pPr>
              <w:spacing w:after="0" w:line="240" w:lineRule="auto"/>
              <w:jc w:val="both"/>
              <w:rPr>
                <w:rFonts w:ascii="Times New Roman" w:hAnsi="Times New Roman" w:cs="Times New Roman"/>
                <w:sz w:val="20"/>
                <w:szCs w:val="20"/>
              </w:rPr>
            </w:pPr>
            <w:ins w:id="152" w:author="Marek Libor" w:date="2018-04-12T04:30:00Z">
              <w:r w:rsidRPr="001D53F6">
                <w:rPr>
                  <w:rFonts w:ascii="Times New Roman" w:hAnsi="Times New Roman" w:cs="Times New Roman"/>
                  <w:sz w:val="20"/>
                  <w:szCs w:val="20"/>
                </w:rPr>
                <w:t>Mgr. Petra Bačuvčíková, Ph.D.</w:t>
              </w:r>
              <w:r>
                <w:rPr>
                  <w:rFonts w:ascii="Times New Roman" w:hAnsi="Times New Roman" w:cs="Times New Roman"/>
                  <w:sz w:val="20"/>
                  <w:szCs w:val="20"/>
                </w:rPr>
                <w:t xml:space="preserve"> (p – přednášky 70 %), </w:t>
              </w:r>
            </w:ins>
            <w:r w:rsidR="007219B6" w:rsidRPr="007219B6">
              <w:rPr>
                <w:rFonts w:ascii="Times New Roman" w:hAnsi="Times New Roman" w:cs="Times New Roman"/>
                <w:sz w:val="20"/>
                <w:szCs w:val="20"/>
              </w:rPr>
              <w:t>Mgr. Michal Rubáš</w:t>
            </w:r>
            <w:r w:rsidR="007219B6">
              <w:rPr>
                <w:rFonts w:ascii="Times New Roman" w:hAnsi="Times New Roman" w:cs="Times New Roman"/>
                <w:sz w:val="20"/>
                <w:szCs w:val="20"/>
              </w:rPr>
              <w:t xml:space="preserve"> (</w:t>
            </w:r>
            <w:del w:id="153" w:author="Marek Libor" w:date="2018-04-12T04:30:00Z">
              <w:r w:rsidR="00CD0628" w:rsidDel="001D53F6">
                <w:rPr>
                  <w:rFonts w:ascii="Times New Roman" w:hAnsi="Times New Roman" w:cs="Times New Roman"/>
                  <w:sz w:val="20"/>
                  <w:szCs w:val="20"/>
                </w:rPr>
                <w:delText xml:space="preserve">p – </w:delText>
              </w:r>
              <w:r w:rsidR="007219B6" w:rsidDel="001D53F6">
                <w:rPr>
                  <w:rFonts w:ascii="Times New Roman" w:hAnsi="Times New Roman" w:cs="Times New Roman"/>
                  <w:sz w:val="20"/>
                  <w:szCs w:val="20"/>
                </w:rPr>
                <w:delText xml:space="preserve">přednášky 70 %, </w:delText>
              </w:r>
            </w:del>
            <w:r w:rsidR="00CD0628">
              <w:rPr>
                <w:rFonts w:ascii="Times New Roman" w:hAnsi="Times New Roman" w:cs="Times New Roman"/>
                <w:sz w:val="20"/>
                <w:szCs w:val="20"/>
              </w:rPr>
              <w:t>s –</w:t>
            </w:r>
            <w:r w:rsidR="007219B6">
              <w:rPr>
                <w:rFonts w:ascii="Times New Roman" w:hAnsi="Times New Roman" w:cs="Times New Roman"/>
                <w:sz w:val="20"/>
                <w:szCs w:val="20"/>
              </w:rPr>
              <w:t xml:space="preserve"> 100 %)</w:t>
            </w:r>
          </w:p>
        </w:tc>
      </w:tr>
      <w:tr w:rsidR="007219B6" w:rsidRPr="007219B6" w:rsidTr="007219B6">
        <w:tc>
          <w:tcPr>
            <w:tcW w:w="3086" w:type="dxa"/>
            <w:shd w:val="clear" w:color="auto" w:fill="F7CAAC"/>
          </w:tcPr>
          <w:p w:rsidR="007219B6" w:rsidRPr="007219B6" w:rsidRDefault="007219B6" w:rsidP="007219B6">
            <w:pPr>
              <w:spacing w:after="0" w:line="240" w:lineRule="auto"/>
              <w:jc w:val="both"/>
              <w:rPr>
                <w:rFonts w:ascii="Times New Roman" w:hAnsi="Times New Roman" w:cs="Times New Roman"/>
                <w:b/>
                <w:sz w:val="20"/>
                <w:szCs w:val="20"/>
              </w:rPr>
            </w:pPr>
            <w:r w:rsidRPr="007219B6">
              <w:rPr>
                <w:rFonts w:ascii="Times New Roman" w:hAnsi="Times New Roman" w:cs="Times New Roman"/>
                <w:b/>
                <w:sz w:val="20"/>
                <w:szCs w:val="20"/>
              </w:rPr>
              <w:t>Stručná anotace předmětu</w:t>
            </w:r>
          </w:p>
        </w:tc>
        <w:tc>
          <w:tcPr>
            <w:tcW w:w="6769" w:type="dxa"/>
            <w:gridSpan w:val="7"/>
            <w:tcBorders>
              <w:bottom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EA17BE">
        <w:trPr>
          <w:trHeight w:val="4275"/>
        </w:trPr>
        <w:tc>
          <w:tcPr>
            <w:tcW w:w="9855" w:type="dxa"/>
            <w:gridSpan w:val="8"/>
            <w:tcBorders>
              <w:top w:val="nil"/>
              <w:bottom w:val="single" w:sz="12" w:space="0" w:color="auto"/>
            </w:tcBorders>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b/>
                <w:sz w:val="20"/>
                <w:szCs w:val="20"/>
              </w:rPr>
              <w:t>Cílem předmětu</w:t>
            </w:r>
            <w:r w:rsidRPr="007219B6">
              <w:rPr>
                <w:rFonts w:ascii="Times New Roman" w:hAnsi="Times New Roman" w:cs="Times New Roman"/>
                <w:sz w:val="20"/>
                <w:szCs w:val="20"/>
              </w:rPr>
              <w:t xml:space="preserve"> je prohloubit teoretické poznatky a praktické dovednosti získané v úvodním kurzu Úvod do studia jazyka a rozšířit je o speciální gramatické otázky z oblasti tvoření a ohýbání slov. V teoretické části se studenti seznámí s jednotlivými koncepcemi a definicemi slova a slovních druhů a s principy morfologické analýzy. </w:t>
            </w:r>
            <w:r w:rsidRPr="007219B6">
              <w:rPr>
                <w:rFonts w:ascii="Times New Roman" w:hAnsi="Times New Roman" w:cs="Times New Roman"/>
                <w:sz w:val="20"/>
                <w:szCs w:val="20"/>
              </w:rPr>
              <w:br/>
              <w:t xml:space="preserve">Student získá znalosti o důležitých morfologických jevech moderní němčiny. Naučí se charakterizovat disciplínu, definovat její základní pojmy, kategorie a problémy. Získá přehled o různých klasifikacích slovních druhů a dokáže je kriticky hodnotit. Jednotlivé slovní druhy se naučí správně popsat a analyzovat v textu. </w:t>
            </w:r>
          </w:p>
          <w:p w:rsidR="007219B6" w:rsidRDefault="007219B6" w:rsidP="007219B6">
            <w:pPr>
              <w:spacing w:after="0" w:line="240" w:lineRule="auto"/>
              <w:jc w:val="both"/>
              <w:rPr>
                <w:rFonts w:ascii="Times New Roman" w:hAnsi="Times New Roman" w:cs="Times New Roman"/>
                <w:sz w:val="20"/>
                <w:szCs w:val="20"/>
              </w:rPr>
            </w:pPr>
          </w:p>
          <w:p w:rsidR="00EF3361" w:rsidRPr="0032042D" w:rsidRDefault="00734F7A" w:rsidP="00EF3361">
            <w:pPr>
              <w:pStyle w:val="Textpoznpodarou"/>
              <w:spacing w:line="240" w:lineRule="atLeast"/>
              <w:jc w:val="both"/>
              <w:rPr>
                <w:b/>
                <w:bCs/>
              </w:rPr>
            </w:pPr>
            <w:r>
              <w:rPr>
                <w:b/>
                <w:bCs/>
              </w:rPr>
              <w:t>Obsah předmětu:</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1. Morfologie jako lingvistická disciplína, klasifikace slovních druhů.</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2. Slovesa (tvary; klasifikace podle morfologických a sémantických kritérií; osoba, číslo, čas, rod, způsob, vid).</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3. Podstatná jména (morfologický a sémantický popis; rod, číslo, pád, určenost a neurčenost).</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4. Přídavná jména (tvary, skloňování, stupňování).</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5. Zájmena (klasifikace).</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6. Příslovce (stupňování, modální slova).</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7. Číslovky (klasifikace).</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8. Předložky (rekce, postavení, významy).</w:t>
            </w:r>
          </w:p>
          <w:p w:rsidR="00EF3361" w:rsidRPr="0032042D" w:rsidRDefault="00EF3361" w:rsidP="00EF3361">
            <w:pPr>
              <w:spacing w:after="0" w:line="240" w:lineRule="atLeast"/>
              <w:rPr>
                <w:rFonts w:ascii="Times New Roman" w:hAnsi="Times New Roman" w:cs="Times New Roman"/>
                <w:sz w:val="20"/>
                <w:szCs w:val="20"/>
              </w:rPr>
            </w:pPr>
            <w:r w:rsidRPr="0032042D">
              <w:rPr>
                <w:rFonts w:ascii="Times New Roman" w:hAnsi="Times New Roman" w:cs="Times New Roman"/>
                <w:sz w:val="20"/>
                <w:szCs w:val="20"/>
              </w:rPr>
              <w:t>9. Spojky.</w:t>
            </w:r>
          </w:p>
          <w:p w:rsidR="00EF3361" w:rsidRPr="007219B6" w:rsidRDefault="00EF3361" w:rsidP="00EF3361">
            <w:pPr>
              <w:spacing w:after="0" w:line="240" w:lineRule="auto"/>
              <w:jc w:val="both"/>
              <w:rPr>
                <w:rFonts w:ascii="Times New Roman" w:hAnsi="Times New Roman" w:cs="Times New Roman"/>
                <w:sz w:val="20"/>
                <w:szCs w:val="20"/>
              </w:rPr>
            </w:pPr>
            <w:r w:rsidRPr="0032042D">
              <w:rPr>
                <w:rFonts w:ascii="Times New Roman" w:hAnsi="Times New Roman" w:cs="Times New Roman"/>
                <w:sz w:val="20"/>
                <w:szCs w:val="20"/>
              </w:rPr>
              <w:t>10.</w:t>
            </w:r>
            <w:r>
              <w:rPr>
                <w:rFonts w:ascii="Times New Roman" w:hAnsi="Times New Roman" w:cs="Times New Roman"/>
                <w:sz w:val="20"/>
                <w:szCs w:val="20"/>
              </w:rPr>
              <w:t xml:space="preserve"> </w:t>
            </w:r>
            <w:r w:rsidRPr="0032042D">
              <w:rPr>
                <w:rFonts w:ascii="Times New Roman" w:hAnsi="Times New Roman" w:cs="Times New Roman"/>
                <w:sz w:val="20"/>
                <w:szCs w:val="20"/>
              </w:rPr>
              <w:t>Částice, citoslovce.</w:t>
            </w:r>
          </w:p>
        </w:tc>
      </w:tr>
      <w:tr w:rsidR="007219B6" w:rsidRPr="007219B6" w:rsidTr="007219B6">
        <w:trPr>
          <w:trHeight w:val="265"/>
        </w:trPr>
        <w:tc>
          <w:tcPr>
            <w:tcW w:w="3653" w:type="dxa"/>
            <w:gridSpan w:val="2"/>
            <w:tcBorders>
              <w:top w:val="nil"/>
            </w:tcBorders>
            <w:shd w:val="clear" w:color="auto" w:fill="F7CAAC"/>
          </w:tcPr>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7219B6" w:rsidRPr="007219B6" w:rsidRDefault="007219B6" w:rsidP="007219B6">
            <w:pPr>
              <w:spacing w:after="0" w:line="240" w:lineRule="auto"/>
              <w:jc w:val="both"/>
              <w:rPr>
                <w:rFonts w:ascii="Times New Roman" w:hAnsi="Times New Roman" w:cs="Times New Roman"/>
                <w:sz w:val="20"/>
                <w:szCs w:val="20"/>
              </w:rPr>
            </w:pPr>
          </w:p>
        </w:tc>
      </w:tr>
      <w:tr w:rsidR="007219B6" w:rsidRPr="007219B6" w:rsidTr="007219B6">
        <w:trPr>
          <w:trHeight w:val="1497"/>
        </w:trPr>
        <w:tc>
          <w:tcPr>
            <w:tcW w:w="9855" w:type="dxa"/>
            <w:gridSpan w:val="8"/>
            <w:tcBorders>
              <w:top w:val="nil"/>
            </w:tcBorders>
          </w:tcPr>
          <w:p w:rsidR="007D0AF2" w:rsidRPr="0019465C" w:rsidRDefault="007D0AF2" w:rsidP="007219B6">
            <w:pPr>
              <w:spacing w:after="0" w:line="240" w:lineRule="auto"/>
              <w:jc w:val="both"/>
              <w:rPr>
                <w:rFonts w:ascii="Times New Roman" w:hAnsi="Times New Roman" w:cs="Times New Roman"/>
                <w:b/>
                <w:sz w:val="20"/>
                <w:szCs w:val="20"/>
                <w:lang w:val="en-US"/>
              </w:rPr>
            </w:pPr>
          </w:p>
          <w:p w:rsidR="00EF3361" w:rsidRPr="00262475" w:rsidRDefault="00EF3361" w:rsidP="007219B6">
            <w:pPr>
              <w:spacing w:after="0" w:line="240" w:lineRule="auto"/>
              <w:jc w:val="both"/>
              <w:rPr>
                <w:rFonts w:ascii="Times New Roman" w:hAnsi="Times New Roman" w:cs="Times New Roman"/>
                <w:b/>
                <w:sz w:val="20"/>
                <w:szCs w:val="20"/>
                <w:lang w:val="fr-FR"/>
              </w:rPr>
            </w:pPr>
            <w:r w:rsidRPr="00262475">
              <w:rPr>
                <w:rFonts w:ascii="Times New Roman" w:hAnsi="Times New Roman" w:cs="Times New Roman"/>
                <w:b/>
                <w:sz w:val="20"/>
                <w:szCs w:val="20"/>
                <w:lang w:val="fr-FR"/>
              </w:rPr>
              <w:t>Povinná:</w:t>
            </w:r>
          </w:p>
          <w:p w:rsidR="007219B6" w:rsidRDefault="007219B6" w:rsidP="007219B6">
            <w:pPr>
              <w:spacing w:after="0" w:line="240" w:lineRule="auto"/>
              <w:jc w:val="both"/>
              <w:rPr>
                <w:rFonts w:ascii="Times New Roman" w:hAnsi="Times New Roman" w:cs="Times New Roman"/>
                <w:sz w:val="20"/>
                <w:szCs w:val="20"/>
              </w:rPr>
            </w:pPr>
            <w:r w:rsidRPr="00262475">
              <w:rPr>
                <w:rFonts w:ascii="Times New Roman" w:hAnsi="Times New Roman" w:cs="Times New Roman"/>
                <w:sz w:val="20"/>
                <w:szCs w:val="20"/>
                <w:lang w:val="fr-FR"/>
              </w:rPr>
              <w:t>BOOIJ, G</w:t>
            </w:r>
            <w:r w:rsidR="005A3E10">
              <w:rPr>
                <w:rFonts w:ascii="Times New Roman" w:hAnsi="Times New Roman" w:cs="Times New Roman"/>
                <w:sz w:val="20"/>
                <w:szCs w:val="20"/>
                <w:lang w:val="fr-FR"/>
              </w:rPr>
              <w:t>.</w:t>
            </w:r>
            <w:r w:rsidRPr="00262475">
              <w:rPr>
                <w:rFonts w:ascii="Times New Roman" w:hAnsi="Times New Roman" w:cs="Times New Roman"/>
                <w:sz w:val="20"/>
                <w:szCs w:val="20"/>
                <w:lang w:val="fr-FR"/>
              </w:rPr>
              <w:t xml:space="preserve"> et al. </w:t>
            </w:r>
            <w:r w:rsidRPr="00763DDE">
              <w:rPr>
                <w:rFonts w:ascii="Times New Roman" w:hAnsi="Times New Roman" w:cs="Times New Roman"/>
                <w:sz w:val="20"/>
                <w:szCs w:val="20"/>
                <w:lang w:val="de-DE"/>
              </w:rPr>
              <w:t>(Hrsg)</w:t>
            </w:r>
            <w:r w:rsidR="00EA17BE" w:rsidRPr="00763DDE">
              <w:rPr>
                <w:rFonts w:ascii="Times New Roman" w:hAnsi="Times New Roman" w:cs="Times New Roman"/>
                <w:sz w:val="20"/>
                <w:szCs w:val="20"/>
                <w:lang w:val="de-DE"/>
              </w:rPr>
              <w:t>.</w:t>
            </w:r>
            <w:r w:rsidRPr="00763DDE">
              <w:rPr>
                <w:rFonts w:ascii="Times New Roman" w:hAnsi="Times New Roman" w:cs="Times New Roman"/>
                <w:sz w:val="20"/>
                <w:szCs w:val="20"/>
                <w:lang w:val="de-DE"/>
              </w:rPr>
              <w:t xml:space="preserve"> </w:t>
            </w:r>
            <w:r w:rsidRPr="00EA17BE">
              <w:rPr>
                <w:rFonts w:ascii="Times New Roman" w:hAnsi="Times New Roman" w:cs="Times New Roman"/>
                <w:i/>
                <w:sz w:val="20"/>
                <w:szCs w:val="20"/>
                <w:lang w:val="de-DE"/>
              </w:rPr>
              <w:t>Morphologie</w:t>
            </w:r>
            <w:r w:rsidRPr="007219B6">
              <w:rPr>
                <w:rFonts w:ascii="Times New Roman" w:hAnsi="Times New Roman" w:cs="Times New Roman"/>
                <w:sz w:val="20"/>
                <w:szCs w:val="20"/>
                <w:lang w:val="de-DE"/>
              </w:rPr>
              <w:t>. 2 Bde. Berlin, New York 2000/2004.</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BUSSMANN, H. </w:t>
            </w:r>
            <w:r w:rsidRPr="00EA17BE">
              <w:rPr>
                <w:rFonts w:ascii="Times New Roman" w:hAnsi="Times New Roman" w:cs="Times New Roman"/>
                <w:i/>
                <w:sz w:val="20"/>
                <w:szCs w:val="20"/>
              </w:rPr>
              <w:t>Lexikon der Sprachwissenschaft</w:t>
            </w:r>
            <w:r w:rsidRPr="007219B6">
              <w:rPr>
                <w:rFonts w:ascii="Times New Roman" w:hAnsi="Times New Roman" w:cs="Times New Roman"/>
                <w:sz w:val="20"/>
                <w:szCs w:val="20"/>
              </w:rPr>
              <w:t>. 4., durchgesehene und bibliographisch erg. Aufl. St</w:t>
            </w:r>
            <w:r w:rsidR="00EA17BE">
              <w:rPr>
                <w:rFonts w:ascii="Times New Roman" w:hAnsi="Times New Roman" w:cs="Times New Roman"/>
                <w:sz w:val="20"/>
                <w:szCs w:val="20"/>
              </w:rPr>
              <w:t>uttgart:</w:t>
            </w:r>
            <w:r w:rsidRPr="007219B6">
              <w:rPr>
                <w:rFonts w:ascii="Times New Roman" w:hAnsi="Times New Roman" w:cs="Times New Roman"/>
                <w:sz w:val="20"/>
                <w:szCs w:val="20"/>
              </w:rPr>
              <w:t xml:space="preserve"> Alfred Kröner, 2008.</w:t>
            </w:r>
          </w:p>
          <w:p w:rsidR="007D0AF2" w:rsidRDefault="007D0AF2" w:rsidP="007219B6">
            <w:pPr>
              <w:spacing w:after="0" w:line="240" w:lineRule="auto"/>
              <w:jc w:val="both"/>
              <w:rPr>
                <w:rFonts w:ascii="Times New Roman" w:eastAsia="Calibri" w:hAnsi="Times New Roman" w:cs="Times New Roman"/>
                <w:b/>
                <w:bCs/>
                <w:sz w:val="20"/>
                <w:szCs w:val="20"/>
              </w:rPr>
            </w:pPr>
          </w:p>
          <w:p w:rsidR="00EF3361" w:rsidRDefault="00EF3361" w:rsidP="007219B6">
            <w:pPr>
              <w:spacing w:after="0" w:line="240" w:lineRule="auto"/>
              <w:jc w:val="both"/>
              <w:rPr>
                <w:rFonts w:ascii="Times New Roman" w:hAnsi="Times New Roman" w:cs="Times New Roman"/>
                <w:sz w:val="20"/>
                <w:szCs w:val="20"/>
              </w:rPr>
            </w:pPr>
            <w:r w:rsidRPr="00176AE1">
              <w:rPr>
                <w:rFonts w:ascii="Times New Roman" w:eastAsia="Calibri" w:hAnsi="Times New Roman" w:cs="Times New Roman"/>
                <w:b/>
                <w:bCs/>
                <w:sz w:val="20"/>
                <w:szCs w:val="20"/>
              </w:rPr>
              <w:t>Doporučená</w:t>
            </w:r>
            <w:r>
              <w:rPr>
                <w:rFonts w:ascii="Times New Roman" w:eastAsia="Calibri" w:hAnsi="Times New Roman" w:cs="Times New Roman"/>
                <w:b/>
                <w:bCs/>
                <w:sz w:val="20"/>
                <w:szCs w:val="20"/>
              </w:rPr>
              <w:t>:</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DREYER, H, SCHMITT, R. </w:t>
            </w:r>
            <w:r w:rsidRPr="00EA17BE">
              <w:rPr>
                <w:rFonts w:ascii="Times New Roman" w:hAnsi="Times New Roman" w:cs="Times New Roman"/>
                <w:i/>
                <w:sz w:val="20"/>
                <w:szCs w:val="20"/>
              </w:rPr>
              <w:t>Lehr- und Übungsbuch der deutschen Grammatik - aktuell</w:t>
            </w:r>
            <w:r w:rsidRPr="007219B6">
              <w:rPr>
                <w:rFonts w:ascii="Times New Roman" w:hAnsi="Times New Roman" w:cs="Times New Roman"/>
                <w:sz w:val="20"/>
                <w:szCs w:val="20"/>
              </w:rPr>
              <w:t>. Ismaning: Hueber, 2010.</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DUDENREDAKTION (Hg.). </w:t>
            </w:r>
            <w:r w:rsidRPr="00EA17BE">
              <w:rPr>
                <w:rFonts w:ascii="Times New Roman" w:hAnsi="Times New Roman" w:cs="Times New Roman"/>
                <w:i/>
                <w:sz w:val="20"/>
                <w:szCs w:val="20"/>
              </w:rPr>
              <w:t>Duden 04. Die Grammatik: Unentbehrlich für richtiges Deutsch: Band 4.</w:t>
            </w:r>
            <w:r w:rsidRPr="007219B6">
              <w:rPr>
                <w:rFonts w:ascii="Times New Roman" w:hAnsi="Times New Roman" w:cs="Times New Roman"/>
                <w:sz w:val="20"/>
                <w:szCs w:val="20"/>
              </w:rPr>
              <w:t xml:space="preserve"> Mannheim, Leipzig,</w:t>
            </w:r>
            <w:r w:rsidR="003416CA">
              <w:rPr>
                <w:rFonts w:ascii="Times New Roman" w:hAnsi="Times New Roman" w:cs="Times New Roman"/>
                <w:sz w:val="20"/>
                <w:szCs w:val="20"/>
              </w:rPr>
              <w:t xml:space="preserve"> Wien, Zürich: Dudenverlag, 2016</w:t>
            </w:r>
            <w:r w:rsidRPr="007219B6">
              <w:rPr>
                <w:rFonts w:ascii="Times New Roman" w:hAnsi="Times New Roman" w:cs="Times New Roman"/>
                <w:sz w:val="20"/>
                <w:szCs w:val="20"/>
              </w:rPr>
              <w:t>.</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lang w:val="de-DE"/>
              </w:rPr>
              <w:t>ELSEN, H</w:t>
            </w:r>
            <w:r w:rsidR="00AF25AC">
              <w:rPr>
                <w:rFonts w:ascii="Times New Roman" w:hAnsi="Times New Roman" w:cs="Times New Roman"/>
                <w:sz w:val="20"/>
                <w:szCs w:val="20"/>
                <w:lang w:val="de-DE"/>
              </w:rPr>
              <w:t>.</w:t>
            </w:r>
            <w:r w:rsidRPr="007219B6">
              <w:rPr>
                <w:rFonts w:ascii="Times New Roman" w:hAnsi="Times New Roman" w:cs="Times New Roman"/>
                <w:sz w:val="20"/>
                <w:szCs w:val="20"/>
                <w:lang w:val="de-DE"/>
              </w:rPr>
              <w:t xml:space="preserve"> </w:t>
            </w:r>
            <w:r w:rsidRPr="00EA17BE">
              <w:rPr>
                <w:rFonts w:ascii="Times New Roman" w:hAnsi="Times New Roman" w:cs="Times New Roman"/>
                <w:i/>
                <w:sz w:val="20"/>
                <w:szCs w:val="20"/>
                <w:lang w:val="de-DE"/>
              </w:rPr>
              <w:t>Grundzüge der Morphologie des Deutschen</w:t>
            </w:r>
            <w:r w:rsidR="003416CA">
              <w:rPr>
                <w:rFonts w:ascii="Times New Roman" w:hAnsi="Times New Roman" w:cs="Times New Roman"/>
                <w:sz w:val="20"/>
                <w:szCs w:val="20"/>
                <w:lang w:val="de-DE"/>
              </w:rPr>
              <w:t>. Berlin/Boston 2014</w:t>
            </w:r>
            <w:r w:rsidRPr="007219B6">
              <w:rPr>
                <w:rFonts w:ascii="Times New Roman" w:hAnsi="Times New Roman" w:cs="Times New Roman"/>
                <w:sz w:val="20"/>
                <w:szCs w:val="20"/>
                <w:lang w:val="de-DE"/>
              </w:rPr>
              <w:t>.</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EISENBERG, P. </w:t>
            </w:r>
            <w:r w:rsidRPr="00EA17BE">
              <w:rPr>
                <w:rFonts w:ascii="Times New Roman" w:hAnsi="Times New Roman" w:cs="Times New Roman"/>
                <w:i/>
                <w:sz w:val="20"/>
                <w:szCs w:val="20"/>
              </w:rPr>
              <w:t>Grundriss der deutschen Grammatik. Bd.1: Das Wort.</w:t>
            </w:r>
            <w:r w:rsidR="003416CA">
              <w:rPr>
                <w:rFonts w:ascii="Times New Roman" w:hAnsi="Times New Roman" w:cs="Times New Roman"/>
                <w:sz w:val="20"/>
                <w:szCs w:val="20"/>
              </w:rPr>
              <w:t xml:space="preserve"> Stuttgart: Metzler, 2013</w:t>
            </w:r>
            <w:r w:rsidRPr="007219B6">
              <w:rPr>
                <w:rFonts w:ascii="Times New Roman" w:hAnsi="Times New Roman" w:cs="Times New Roman"/>
                <w:sz w:val="20"/>
                <w:szCs w:val="20"/>
              </w:rPr>
              <w:t>.</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lastRenderedPageBreak/>
              <w:t xml:space="preserve">GLÜCK, H. </w:t>
            </w:r>
            <w:r w:rsidRPr="00EA17BE">
              <w:rPr>
                <w:rFonts w:ascii="Times New Roman" w:hAnsi="Times New Roman" w:cs="Times New Roman"/>
                <w:i/>
                <w:sz w:val="20"/>
                <w:szCs w:val="20"/>
              </w:rPr>
              <w:t>Metzler Lexikon Sprache</w:t>
            </w:r>
            <w:r w:rsidRPr="007219B6">
              <w:rPr>
                <w:rFonts w:ascii="Times New Roman" w:hAnsi="Times New Roman" w:cs="Times New Roman"/>
                <w:sz w:val="20"/>
                <w:szCs w:val="20"/>
              </w:rPr>
              <w:t>. 4., aktualisierte und überarb. Aufl. Stuttgart: Metzler, 2010.</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HALL, K., SCHEINER, B. </w:t>
            </w:r>
            <w:r w:rsidRPr="00EA17BE">
              <w:rPr>
                <w:rFonts w:ascii="Times New Roman" w:hAnsi="Times New Roman" w:cs="Times New Roman"/>
                <w:i/>
                <w:sz w:val="20"/>
                <w:szCs w:val="20"/>
              </w:rPr>
              <w:t>Übungsgrammatik Deutsch als Fremdsprache für Fortgeschrittene</w:t>
            </w:r>
            <w:r w:rsidRPr="007219B6">
              <w:rPr>
                <w:rFonts w:ascii="Times New Roman" w:hAnsi="Times New Roman" w:cs="Times New Roman"/>
                <w:sz w:val="20"/>
                <w:szCs w:val="20"/>
              </w:rPr>
              <w:t>. Ismaning: Hueber Verlag, 2001.</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HENTSCHEL, E.</w:t>
            </w:r>
            <w:r w:rsidR="00AF25AC">
              <w:rPr>
                <w:rFonts w:ascii="Times New Roman" w:hAnsi="Times New Roman" w:cs="Times New Roman"/>
                <w:sz w:val="20"/>
                <w:szCs w:val="20"/>
              </w:rPr>
              <w:t>,</w:t>
            </w:r>
            <w:r w:rsidRPr="007219B6">
              <w:rPr>
                <w:rFonts w:ascii="Times New Roman" w:hAnsi="Times New Roman" w:cs="Times New Roman"/>
                <w:sz w:val="20"/>
                <w:szCs w:val="20"/>
              </w:rPr>
              <w:t xml:space="preserve"> VOGEL, P. M. </w:t>
            </w:r>
            <w:r w:rsidRPr="00EA17BE">
              <w:rPr>
                <w:rFonts w:ascii="Times New Roman" w:hAnsi="Times New Roman" w:cs="Times New Roman"/>
                <w:i/>
                <w:sz w:val="20"/>
                <w:szCs w:val="20"/>
              </w:rPr>
              <w:t>Deutsche Morphologie</w:t>
            </w:r>
            <w:r w:rsidR="003416CA">
              <w:rPr>
                <w:rFonts w:ascii="Times New Roman" w:hAnsi="Times New Roman" w:cs="Times New Roman"/>
                <w:sz w:val="20"/>
                <w:szCs w:val="20"/>
              </w:rPr>
              <w:t>. Berlin: de Gruyter, 2010</w:t>
            </w:r>
            <w:r w:rsidRPr="007219B6">
              <w:rPr>
                <w:rFonts w:ascii="Times New Roman" w:hAnsi="Times New Roman" w:cs="Times New Roman"/>
                <w:sz w:val="20"/>
                <w:szCs w:val="20"/>
              </w:rPr>
              <w:t>.</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HENTSCHEL, E.</w:t>
            </w:r>
            <w:r w:rsidR="00AF25AC">
              <w:rPr>
                <w:rFonts w:ascii="Times New Roman" w:hAnsi="Times New Roman" w:cs="Times New Roman"/>
                <w:sz w:val="20"/>
                <w:szCs w:val="20"/>
              </w:rPr>
              <w:t>,</w:t>
            </w:r>
            <w:r w:rsidRPr="007219B6">
              <w:rPr>
                <w:rFonts w:ascii="Times New Roman" w:hAnsi="Times New Roman" w:cs="Times New Roman"/>
                <w:sz w:val="20"/>
                <w:szCs w:val="20"/>
              </w:rPr>
              <w:t xml:space="preserve"> WEYDT, H</w:t>
            </w:r>
            <w:r w:rsidRPr="00EA17BE">
              <w:rPr>
                <w:rFonts w:ascii="Times New Roman" w:hAnsi="Times New Roman" w:cs="Times New Roman"/>
                <w:i/>
                <w:sz w:val="20"/>
                <w:szCs w:val="20"/>
              </w:rPr>
              <w:t>. Handbuch der Deutschen Grammatik</w:t>
            </w:r>
            <w:r w:rsidRPr="007219B6">
              <w:rPr>
                <w:rFonts w:ascii="Times New Roman" w:hAnsi="Times New Roman" w:cs="Times New Roman"/>
                <w:sz w:val="20"/>
                <w:szCs w:val="20"/>
              </w:rPr>
              <w:t>. Berlin: de Gruyter, 2003.</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LINKE, A. </w:t>
            </w:r>
            <w:r w:rsidRPr="007219B6">
              <w:rPr>
                <w:rFonts w:ascii="Times New Roman" w:hAnsi="Times New Roman" w:cs="Times New Roman"/>
                <w:i/>
                <w:sz w:val="20"/>
                <w:szCs w:val="20"/>
              </w:rPr>
              <w:t xml:space="preserve">Studienbuch Linguistik, </w:t>
            </w:r>
            <w:r w:rsidRPr="007219B6">
              <w:rPr>
                <w:rFonts w:ascii="Times New Roman" w:hAnsi="Times New Roman" w:cs="Times New Roman"/>
                <w:sz w:val="20"/>
                <w:szCs w:val="20"/>
              </w:rPr>
              <w:t xml:space="preserve">5., erweiterte Auflage, Max Niemeyer Verlag Tübingen 2004 </w:t>
            </w:r>
          </w:p>
          <w:p w:rsid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 xml:space="preserve">RÖMER, C. </w:t>
            </w:r>
            <w:r w:rsidRPr="00EA17BE">
              <w:rPr>
                <w:rFonts w:ascii="Times New Roman" w:hAnsi="Times New Roman" w:cs="Times New Roman"/>
                <w:i/>
                <w:sz w:val="20"/>
                <w:szCs w:val="20"/>
              </w:rPr>
              <w:t>Morphologie der deutschen Sprache</w:t>
            </w:r>
            <w:r w:rsidRPr="007219B6">
              <w:rPr>
                <w:rFonts w:ascii="Times New Roman" w:hAnsi="Times New Roman" w:cs="Times New Roman"/>
                <w:sz w:val="20"/>
                <w:szCs w:val="20"/>
              </w:rPr>
              <w:t>. Tübingen: A. Francke, 2006.</w:t>
            </w:r>
          </w:p>
          <w:p w:rsidR="007219B6" w:rsidRPr="007219B6" w:rsidRDefault="007219B6" w:rsidP="007219B6">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WELLMANN, H</w:t>
            </w:r>
            <w:r w:rsidRPr="00EA17BE">
              <w:rPr>
                <w:rFonts w:ascii="Times New Roman" w:hAnsi="Times New Roman" w:cs="Times New Roman"/>
                <w:i/>
                <w:sz w:val="20"/>
                <w:szCs w:val="20"/>
              </w:rPr>
              <w:t>. Deutsche Grammatik: Laut - Wort - Satz - Text</w:t>
            </w:r>
            <w:r w:rsidRPr="007219B6">
              <w:rPr>
                <w:rFonts w:ascii="Times New Roman" w:hAnsi="Times New Roman" w:cs="Times New Roman"/>
                <w:sz w:val="20"/>
                <w:szCs w:val="20"/>
              </w:rPr>
              <w:t>. Heidelberg:</w:t>
            </w:r>
            <w:r w:rsidR="00F440A8">
              <w:rPr>
                <w:rFonts w:ascii="Times New Roman" w:hAnsi="Times New Roman" w:cs="Times New Roman"/>
                <w:sz w:val="20"/>
                <w:szCs w:val="20"/>
              </w:rPr>
              <w:t xml:space="preserve"> Universitätsverlag Winter, 2008</w:t>
            </w:r>
            <w:r w:rsidRPr="007219B6">
              <w:rPr>
                <w:rFonts w:ascii="Times New Roman" w:hAnsi="Times New Roman" w:cs="Times New Roman"/>
                <w:sz w:val="20"/>
                <w:szCs w:val="20"/>
              </w:rPr>
              <w:t>.</w:t>
            </w:r>
          </w:p>
        </w:tc>
      </w:tr>
    </w:tbl>
    <w:p w:rsidR="007219B6" w:rsidRDefault="007219B6">
      <w:pPr>
        <w:rPr>
          <w:rFonts w:ascii="Times New Roman" w:hAnsi="Times New Roman" w:cs="Times New Roman"/>
          <w:sz w:val="20"/>
          <w:szCs w:val="20"/>
        </w:rPr>
      </w:pPr>
      <w:r>
        <w:rPr>
          <w:rFonts w:ascii="Times New Roman" w:hAnsi="Times New Roman" w:cs="Times New Roman"/>
          <w:sz w:val="20"/>
          <w:szCs w:val="20"/>
        </w:rPr>
        <w:lastRenderedPageBreak/>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B03E6" w:rsidTr="00E0040F">
        <w:tc>
          <w:tcPr>
            <w:tcW w:w="9855" w:type="dxa"/>
            <w:gridSpan w:val="8"/>
            <w:tcBorders>
              <w:bottom w:val="double" w:sz="4" w:space="0" w:color="auto"/>
            </w:tcBorders>
            <w:shd w:val="clear" w:color="auto" w:fill="BDD6EE"/>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sz w:val="20"/>
                <w:szCs w:val="20"/>
              </w:rPr>
              <w:lastRenderedPageBreak/>
              <w:br w:type="page"/>
            </w:r>
            <w:r w:rsidRPr="008B03E6">
              <w:rPr>
                <w:rFonts w:ascii="Times New Roman" w:hAnsi="Times New Roman" w:cs="Times New Roman"/>
                <w:b/>
                <w:sz w:val="20"/>
                <w:szCs w:val="20"/>
              </w:rPr>
              <w:t>B-III – Charakteristika studijního předmětu</w:t>
            </w:r>
          </w:p>
        </w:tc>
      </w:tr>
      <w:tr w:rsidR="008B03E6" w:rsidTr="00E0040F">
        <w:tc>
          <w:tcPr>
            <w:tcW w:w="3086" w:type="dxa"/>
            <w:tcBorders>
              <w:top w:val="double" w:sz="4" w:space="0" w:color="auto"/>
            </w:tcBorders>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Základy překladu</w:t>
            </w:r>
          </w:p>
        </w:tc>
      </w:tr>
      <w:tr w:rsidR="008B03E6" w:rsidTr="00E0040F">
        <w:tc>
          <w:tcPr>
            <w:tcW w:w="3086"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Typ předmětu</w:t>
            </w:r>
          </w:p>
        </w:tc>
        <w:tc>
          <w:tcPr>
            <w:tcW w:w="3406" w:type="dxa"/>
            <w:gridSpan w:val="4"/>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povinný</w:t>
            </w:r>
            <w:r w:rsidR="001E7575">
              <w:rPr>
                <w:rFonts w:ascii="Times New Roman" w:hAnsi="Times New Roman" w:cs="Times New Roman"/>
                <w:sz w:val="20"/>
                <w:szCs w:val="20"/>
              </w:rPr>
              <w:t xml:space="preserve"> /</w:t>
            </w:r>
            <w:r w:rsidRPr="008B03E6">
              <w:rPr>
                <w:rFonts w:ascii="Times New Roman" w:hAnsi="Times New Roman" w:cs="Times New Roman"/>
                <w:sz w:val="20"/>
                <w:szCs w:val="20"/>
              </w:rPr>
              <w:t xml:space="preserve"> PZ</w:t>
            </w:r>
          </w:p>
        </w:tc>
        <w:tc>
          <w:tcPr>
            <w:tcW w:w="2695" w:type="dxa"/>
            <w:gridSpan w:val="2"/>
            <w:shd w:val="clear" w:color="auto" w:fill="F7CAAC"/>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b/>
                <w:sz w:val="20"/>
                <w:szCs w:val="20"/>
              </w:rPr>
              <w:t>doporučený ročník / semestr</w:t>
            </w:r>
          </w:p>
        </w:tc>
        <w:tc>
          <w:tcPr>
            <w:tcW w:w="668" w:type="dxa"/>
          </w:tcPr>
          <w:p w:rsidR="008B03E6" w:rsidRPr="008B03E6" w:rsidRDefault="001E7575" w:rsidP="008B03E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008B03E6" w:rsidRPr="008B03E6">
              <w:rPr>
                <w:rFonts w:ascii="Times New Roman" w:hAnsi="Times New Roman" w:cs="Times New Roman"/>
                <w:sz w:val="20"/>
                <w:szCs w:val="20"/>
              </w:rPr>
              <w:t>/ZS</w:t>
            </w:r>
          </w:p>
        </w:tc>
      </w:tr>
      <w:tr w:rsidR="008B03E6" w:rsidTr="00E0040F">
        <w:tc>
          <w:tcPr>
            <w:tcW w:w="3086"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Rozsah studijního předmětu</w:t>
            </w:r>
          </w:p>
        </w:tc>
        <w:tc>
          <w:tcPr>
            <w:tcW w:w="1701" w:type="dxa"/>
            <w:gridSpan w:val="2"/>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14p + 28s</w:t>
            </w:r>
          </w:p>
        </w:tc>
        <w:tc>
          <w:tcPr>
            <w:tcW w:w="889"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 xml:space="preserve">hod. </w:t>
            </w:r>
          </w:p>
        </w:tc>
        <w:tc>
          <w:tcPr>
            <w:tcW w:w="816" w:type="dxa"/>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1p</w:t>
            </w:r>
            <w:r w:rsidR="0025315E">
              <w:rPr>
                <w:rFonts w:ascii="Times New Roman" w:hAnsi="Times New Roman" w:cs="Times New Roman"/>
                <w:sz w:val="20"/>
                <w:szCs w:val="20"/>
              </w:rPr>
              <w:t xml:space="preserve"> </w:t>
            </w:r>
            <w:r w:rsidRPr="008B03E6">
              <w:rPr>
                <w:rFonts w:ascii="Times New Roman" w:hAnsi="Times New Roman" w:cs="Times New Roman"/>
                <w:sz w:val="20"/>
                <w:szCs w:val="20"/>
              </w:rPr>
              <w:t>+</w:t>
            </w:r>
            <w:r w:rsidR="0025315E">
              <w:rPr>
                <w:rFonts w:ascii="Times New Roman" w:hAnsi="Times New Roman" w:cs="Times New Roman"/>
                <w:sz w:val="20"/>
                <w:szCs w:val="20"/>
              </w:rPr>
              <w:t xml:space="preserve"> </w:t>
            </w:r>
            <w:r w:rsidRPr="008B03E6">
              <w:rPr>
                <w:rFonts w:ascii="Times New Roman" w:hAnsi="Times New Roman" w:cs="Times New Roman"/>
                <w:sz w:val="20"/>
                <w:szCs w:val="20"/>
              </w:rPr>
              <w:t>2s</w:t>
            </w:r>
          </w:p>
        </w:tc>
        <w:tc>
          <w:tcPr>
            <w:tcW w:w="2156"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kreditů</w:t>
            </w:r>
          </w:p>
        </w:tc>
        <w:tc>
          <w:tcPr>
            <w:tcW w:w="1207" w:type="dxa"/>
            <w:gridSpan w:val="2"/>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4</w:t>
            </w:r>
          </w:p>
        </w:tc>
      </w:tr>
      <w:tr w:rsidR="008B03E6" w:rsidTr="00E0040F">
        <w:tc>
          <w:tcPr>
            <w:tcW w:w="3086" w:type="dxa"/>
            <w:shd w:val="clear" w:color="auto" w:fill="F7CAAC"/>
          </w:tcPr>
          <w:p w:rsidR="008B03E6" w:rsidRPr="008B03E6" w:rsidRDefault="008B03E6" w:rsidP="008B03E6">
            <w:pPr>
              <w:spacing w:after="0" w:line="240" w:lineRule="auto"/>
              <w:rPr>
                <w:rFonts w:ascii="Times New Roman" w:hAnsi="Times New Roman" w:cs="Times New Roman"/>
                <w:b/>
                <w:sz w:val="20"/>
                <w:szCs w:val="20"/>
              </w:rPr>
            </w:pPr>
            <w:r w:rsidRPr="008B03E6">
              <w:rPr>
                <w:rFonts w:ascii="Times New Roman" w:hAnsi="Times New Roman" w:cs="Times New Roman"/>
                <w:b/>
                <w:sz w:val="20"/>
                <w:szCs w:val="20"/>
              </w:rPr>
              <w:t>Prerekvizity, korekvizity, ekvivalence</w:t>
            </w:r>
          </w:p>
        </w:tc>
        <w:tc>
          <w:tcPr>
            <w:tcW w:w="6769" w:type="dxa"/>
            <w:gridSpan w:val="7"/>
          </w:tcPr>
          <w:p w:rsidR="008B03E6" w:rsidRPr="008B03E6" w:rsidRDefault="008B03E6" w:rsidP="008B03E6">
            <w:pPr>
              <w:spacing w:after="0" w:line="240" w:lineRule="auto"/>
              <w:jc w:val="both"/>
              <w:rPr>
                <w:rFonts w:ascii="Times New Roman" w:hAnsi="Times New Roman" w:cs="Times New Roman"/>
                <w:sz w:val="20"/>
                <w:szCs w:val="20"/>
              </w:rPr>
            </w:pPr>
          </w:p>
        </w:tc>
      </w:tr>
      <w:tr w:rsidR="008B03E6" w:rsidTr="00E0040F">
        <w:tc>
          <w:tcPr>
            <w:tcW w:w="3086" w:type="dxa"/>
            <w:shd w:val="clear" w:color="auto" w:fill="F7CAAC"/>
          </w:tcPr>
          <w:p w:rsidR="008B03E6" w:rsidRPr="008B03E6" w:rsidRDefault="008B03E6" w:rsidP="008B03E6">
            <w:pPr>
              <w:spacing w:after="0" w:line="240" w:lineRule="auto"/>
              <w:rPr>
                <w:rFonts w:ascii="Times New Roman" w:hAnsi="Times New Roman" w:cs="Times New Roman"/>
                <w:b/>
                <w:sz w:val="20"/>
                <w:szCs w:val="20"/>
              </w:rPr>
            </w:pPr>
            <w:r w:rsidRPr="008B03E6">
              <w:rPr>
                <w:rFonts w:ascii="Times New Roman" w:hAnsi="Times New Roman" w:cs="Times New Roman"/>
                <w:b/>
                <w:sz w:val="20"/>
                <w:szCs w:val="20"/>
              </w:rPr>
              <w:t>Způsob ověření studijních výsledků</w:t>
            </w:r>
          </w:p>
        </w:tc>
        <w:tc>
          <w:tcPr>
            <w:tcW w:w="3406" w:type="dxa"/>
            <w:gridSpan w:val="4"/>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klasifikovaný zápočet</w:t>
            </w:r>
          </w:p>
        </w:tc>
        <w:tc>
          <w:tcPr>
            <w:tcW w:w="2156"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Forma výuky</w:t>
            </w:r>
          </w:p>
        </w:tc>
        <w:tc>
          <w:tcPr>
            <w:tcW w:w="1207" w:type="dxa"/>
            <w:gridSpan w:val="2"/>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sz w:val="20"/>
                <w:szCs w:val="20"/>
              </w:rPr>
              <w:t>přednáška, seminář</w:t>
            </w:r>
          </w:p>
        </w:tc>
      </w:tr>
      <w:tr w:rsidR="008B03E6" w:rsidTr="00E0040F">
        <w:tc>
          <w:tcPr>
            <w:tcW w:w="3086" w:type="dxa"/>
            <w:shd w:val="clear" w:color="auto" w:fill="F7CAAC"/>
          </w:tcPr>
          <w:p w:rsidR="008B03E6" w:rsidRPr="008B03E6" w:rsidRDefault="008B03E6" w:rsidP="008B03E6">
            <w:pPr>
              <w:spacing w:after="0" w:line="240" w:lineRule="auto"/>
              <w:rPr>
                <w:rFonts w:ascii="Times New Roman" w:hAnsi="Times New Roman" w:cs="Times New Roman"/>
                <w:b/>
                <w:sz w:val="20"/>
                <w:szCs w:val="20"/>
              </w:rPr>
            </w:pPr>
            <w:r w:rsidRPr="008B03E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E7575" w:rsidRPr="008B03E6" w:rsidRDefault="001E7575" w:rsidP="001E7575">
            <w:pPr>
              <w:spacing w:after="0" w:line="240" w:lineRule="auto"/>
              <w:jc w:val="both"/>
              <w:rPr>
                <w:rFonts w:ascii="Times New Roman" w:hAnsi="Times New Roman" w:cs="Times New Roman"/>
                <w:b/>
                <w:bCs/>
                <w:sz w:val="20"/>
                <w:szCs w:val="20"/>
              </w:rPr>
            </w:pPr>
            <w:r w:rsidRPr="008B03E6">
              <w:rPr>
                <w:rFonts w:ascii="Times New Roman" w:hAnsi="Times New Roman" w:cs="Times New Roman"/>
                <w:b/>
                <w:bCs/>
                <w:sz w:val="20"/>
                <w:szCs w:val="20"/>
              </w:rPr>
              <w:t>Požadavky k zápočtu:</w:t>
            </w:r>
          </w:p>
          <w:p w:rsidR="001E7575" w:rsidRPr="008B03E6" w:rsidRDefault="001E7575" w:rsidP="001E757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8B03E6">
              <w:rPr>
                <w:rFonts w:ascii="Times New Roman" w:hAnsi="Times New Roman" w:cs="Times New Roman"/>
                <w:sz w:val="20"/>
                <w:szCs w:val="20"/>
              </w:rPr>
              <w:t>Aktivní účast na seminářích (min. 80%).</w:t>
            </w:r>
          </w:p>
          <w:p w:rsidR="001E7575" w:rsidRPr="008B03E6" w:rsidRDefault="001E7575" w:rsidP="001E757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8B03E6">
              <w:rPr>
                <w:rFonts w:ascii="Times New Roman" w:hAnsi="Times New Roman" w:cs="Times New Roman"/>
                <w:sz w:val="20"/>
                <w:szCs w:val="20"/>
              </w:rPr>
              <w:t>Absolvování zápočtového testu s minimální úspěšností 60%.</w:t>
            </w:r>
          </w:p>
          <w:p w:rsidR="008B03E6" w:rsidRPr="008B03E6" w:rsidRDefault="001E7575" w:rsidP="001E757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Pr="008B03E6">
              <w:rPr>
                <w:rFonts w:ascii="Times New Roman" w:hAnsi="Times New Roman" w:cs="Times New Roman"/>
                <w:sz w:val="20"/>
                <w:szCs w:val="20"/>
              </w:rPr>
              <w:t>Vypracování překladu zadaného textu do každého semináře.</w:t>
            </w:r>
          </w:p>
        </w:tc>
      </w:tr>
      <w:tr w:rsidR="008B03E6" w:rsidTr="00E0040F">
        <w:trPr>
          <w:trHeight w:val="554"/>
        </w:trPr>
        <w:tc>
          <w:tcPr>
            <w:tcW w:w="9855" w:type="dxa"/>
            <w:gridSpan w:val="8"/>
            <w:tcBorders>
              <w:top w:val="nil"/>
            </w:tcBorders>
          </w:tcPr>
          <w:p w:rsidR="008B03E6" w:rsidRPr="008B03E6" w:rsidRDefault="008B03E6" w:rsidP="001E7575">
            <w:pPr>
              <w:spacing w:after="0" w:line="240" w:lineRule="auto"/>
              <w:jc w:val="both"/>
              <w:rPr>
                <w:rFonts w:ascii="Times New Roman" w:hAnsi="Times New Roman" w:cs="Times New Roman"/>
                <w:sz w:val="20"/>
                <w:szCs w:val="20"/>
              </w:rPr>
            </w:pPr>
          </w:p>
        </w:tc>
      </w:tr>
      <w:tr w:rsidR="008B03E6" w:rsidTr="00E0040F">
        <w:trPr>
          <w:trHeight w:val="197"/>
        </w:trPr>
        <w:tc>
          <w:tcPr>
            <w:tcW w:w="3086" w:type="dxa"/>
            <w:tcBorders>
              <w:top w:val="nil"/>
            </w:tcBorders>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Garant předmětu</w:t>
            </w:r>
          </w:p>
        </w:tc>
        <w:tc>
          <w:tcPr>
            <w:tcW w:w="6769" w:type="dxa"/>
            <w:gridSpan w:val="7"/>
            <w:tcBorders>
              <w:top w:val="nil"/>
            </w:tcBorders>
          </w:tcPr>
          <w:p w:rsidR="008B03E6" w:rsidRPr="008B03E6" w:rsidRDefault="006A0CA0" w:rsidP="008B03E6">
            <w:pPr>
              <w:spacing w:after="0" w:line="240" w:lineRule="auto"/>
              <w:jc w:val="both"/>
              <w:rPr>
                <w:rFonts w:ascii="Times New Roman" w:hAnsi="Times New Roman" w:cs="Times New Roman"/>
                <w:sz w:val="20"/>
                <w:szCs w:val="20"/>
              </w:rPr>
            </w:pPr>
            <w:ins w:id="154" w:author="Marek Libor" w:date="2018-04-11T20:57:00Z">
              <w:r w:rsidRPr="00E1036C">
                <w:rPr>
                  <w:rFonts w:ascii="Times New Roman" w:hAnsi="Times New Roman" w:cs="Times New Roman"/>
                  <w:color w:val="000000" w:themeColor="text1"/>
                  <w:sz w:val="20"/>
                  <w:szCs w:val="20"/>
                </w:rPr>
                <w:t>doc. PhDr. Eva Maria Hrdinová, Ph.D.</w:t>
              </w:r>
            </w:ins>
            <w:del w:id="155" w:author="Marek Libor" w:date="2018-04-11T20:57:00Z">
              <w:r w:rsidR="008B03E6" w:rsidRPr="008B03E6" w:rsidDel="006A0CA0">
                <w:rPr>
                  <w:rFonts w:ascii="Times New Roman" w:hAnsi="Times New Roman" w:cs="Times New Roman"/>
                  <w:sz w:val="20"/>
                  <w:szCs w:val="20"/>
                </w:rPr>
                <w:delText>Mgr. Renata Šilhánová, Ph.D.</w:delText>
              </w:r>
            </w:del>
          </w:p>
        </w:tc>
      </w:tr>
      <w:tr w:rsidR="008B03E6" w:rsidTr="00E0040F">
        <w:trPr>
          <w:trHeight w:val="243"/>
        </w:trPr>
        <w:tc>
          <w:tcPr>
            <w:tcW w:w="3086" w:type="dxa"/>
            <w:tcBorders>
              <w:top w:val="nil"/>
            </w:tcBorders>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Zapojení garanta do výuky předmětu</w:t>
            </w:r>
          </w:p>
        </w:tc>
        <w:tc>
          <w:tcPr>
            <w:tcW w:w="6769" w:type="dxa"/>
            <w:gridSpan w:val="7"/>
            <w:tcBorders>
              <w:top w:val="nil"/>
            </w:tcBorders>
          </w:tcPr>
          <w:p w:rsidR="008B03E6" w:rsidRPr="008B03E6" w:rsidRDefault="00EC4618" w:rsidP="008B03E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 s – 100 %</w:t>
            </w:r>
          </w:p>
        </w:tc>
      </w:tr>
      <w:tr w:rsidR="008B03E6" w:rsidTr="00E0040F">
        <w:tc>
          <w:tcPr>
            <w:tcW w:w="3086"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Vyučující</w:t>
            </w:r>
          </w:p>
        </w:tc>
        <w:tc>
          <w:tcPr>
            <w:tcW w:w="6769" w:type="dxa"/>
            <w:gridSpan w:val="7"/>
            <w:tcBorders>
              <w:bottom w:val="nil"/>
            </w:tcBorders>
          </w:tcPr>
          <w:p w:rsidR="008B03E6" w:rsidRPr="008B03E6" w:rsidRDefault="008B03E6" w:rsidP="008B03E6">
            <w:pPr>
              <w:spacing w:after="0" w:line="240" w:lineRule="auto"/>
              <w:jc w:val="both"/>
              <w:rPr>
                <w:rFonts w:ascii="Times New Roman" w:hAnsi="Times New Roman" w:cs="Times New Roman"/>
                <w:sz w:val="20"/>
                <w:szCs w:val="20"/>
              </w:rPr>
            </w:pPr>
          </w:p>
        </w:tc>
      </w:tr>
      <w:tr w:rsidR="008B03E6" w:rsidTr="00E0040F">
        <w:trPr>
          <w:trHeight w:val="462"/>
        </w:trPr>
        <w:tc>
          <w:tcPr>
            <w:tcW w:w="9855" w:type="dxa"/>
            <w:gridSpan w:val="8"/>
            <w:tcBorders>
              <w:top w:val="nil"/>
            </w:tcBorders>
          </w:tcPr>
          <w:p w:rsidR="008B03E6" w:rsidRPr="008B03E6" w:rsidRDefault="006A0CA0" w:rsidP="008B03E6">
            <w:pPr>
              <w:spacing w:after="0" w:line="240" w:lineRule="auto"/>
              <w:jc w:val="both"/>
              <w:rPr>
                <w:rFonts w:ascii="Times New Roman" w:hAnsi="Times New Roman" w:cs="Times New Roman"/>
                <w:sz w:val="20"/>
                <w:szCs w:val="20"/>
              </w:rPr>
            </w:pPr>
            <w:ins w:id="156" w:author="Marek Libor" w:date="2018-04-11T20:57:00Z">
              <w:r w:rsidRPr="00E1036C">
                <w:rPr>
                  <w:rFonts w:ascii="Times New Roman" w:hAnsi="Times New Roman" w:cs="Times New Roman"/>
                  <w:color w:val="000000" w:themeColor="text1"/>
                  <w:sz w:val="20"/>
                  <w:szCs w:val="20"/>
                </w:rPr>
                <w:t>doc. PhDr. Eva Maria Hrdinová, Ph.D.</w:t>
              </w:r>
            </w:ins>
            <w:del w:id="157" w:author="Marek Libor" w:date="2018-04-11T20:57:00Z">
              <w:r w:rsidR="008B03E6" w:rsidRPr="008B03E6" w:rsidDel="006A0CA0">
                <w:rPr>
                  <w:rFonts w:ascii="Times New Roman" w:hAnsi="Times New Roman" w:cs="Times New Roman"/>
                  <w:sz w:val="20"/>
                  <w:szCs w:val="20"/>
                </w:rPr>
                <w:delText>Mgr. Renata Šilhánová, Ph.D.</w:delText>
              </w:r>
            </w:del>
          </w:p>
        </w:tc>
      </w:tr>
      <w:tr w:rsidR="008B03E6" w:rsidTr="00E0040F">
        <w:tc>
          <w:tcPr>
            <w:tcW w:w="3086" w:type="dxa"/>
            <w:shd w:val="clear" w:color="auto" w:fill="F7CAAC"/>
          </w:tcPr>
          <w:p w:rsidR="008B03E6" w:rsidRPr="008B03E6" w:rsidRDefault="008B03E6" w:rsidP="008B03E6">
            <w:pPr>
              <w:spacing w:after="0" w:line="240" w:lineRule="auto"/>
              <w:jc w:val="both"/>
              <w:rPr>
                <w:rFonts w:ascii="Times New Roman" w:hAnsi="Times New Roman" w:cs="Times New Roman"/>
                <w:b/>
                <w:sz w:val="20"/>
                <w:szCs w:val="20"/>
              </w:rPr>
            </w:pPr>
            <w:r w:rsidRPr="008B03E6">
              <w:rPr>
                <w:rFonts w:ascii="Times New Roman" w:hAnsi="Times New Roman" w:cs="Times New Roman"/>
                <w:b/>
                <w:sz w:val="20"/>
                <w:szCs w:val="20"/>
              </w:rPr>
              <w:t>Stručná anotace předmětu</w:t>
            </w:r>
          </w:p>
        </w:tc>
        <w:tc>
          <w:tcPr>
            <w:tcW w:w="6769" w:type="dxa"/>
            <w:gridSpan w:val="7"/>
            <w:tcBorders>
              <w:bottom w:val="nil"/>
            </w:tcBorders>
          </w:tcPr>
          <w:p w:rsidR="008B03E6" w:rsidRPr="008B03E6" w:rsidRDefault="008B03E6" w:rsidP="008B03E6">
            <w:pPr>
              <w:spacing w:after="0" w:line="240" w:lineRule="auto"/>
              <w:jc w:val="both"/>
              <w:rPr>
                <w:rFonts w:ascii="Times New Roman" w:hAnsi="Times New Roman" w:cs="Times New Roman"/>
                <w:sz w:val="20"/>
                <w:szCs w:val="20"/>
              </w:rPr>
            </w:pPr>
          </w:p>
        </w:tc>
      </w:tr>
      <w:tr w:rsidR="008B03E6" w:rsidTr="00E0040F">
        <w:trPr>
          <w:trHeight w:val="3756"/>
        </w:trPr>
        <w:tc>
          <w:tcPr>
            <w:tcW w:w="9855" w:type="dxa"/>
            <w:gridSpan w:val="8"/>
            <w:tcBorders>
              <w:top w:val="nil"/>
              <w:bottom w:val="single" w:sz="12" w:space="0" w:color="auto"/>
            </w:tcBorders>
          </w:tcPr>
          <w:p w:rsidR="008B03E6" w:rsidRPr="008B03E6" w:rsidRDefault="008B03E6" w:rsidP="008B03E6">
            <w:pPr>
              <w:spacing w:after="0" w:line="240" w:lineRule="auto"/>
              <w:jc w:val="both"/>
              <w:rPr>
                <w:rFonts w:ascii="Times New Roman" w:eastAsia="Calibri" w:hAnsi="Times New Roman" w:cs="Times New Roman"/>
                <w:sz w:val="20"/>
                <w:szCs w:val="20"/>
              </w:rPr>
            </w:pPr>
            <w:r w:rsidRPr="008B03E6">
              <w:rPr>
                <w:rFonts w:ascii="Times New Roman" w:eastAsia="Calibri" w:hAnsi="Times New Roman" w:cs="Times New Roman"/>
                <w:b/>
                <w:bCs/>
                <w:sz w:val="20"/>
                <w:szCs w:val="20"/>
              </w:rPr>
              <w:t>Cílem předmětu</w:t>
            </w:r>
            <w:r w:rsidRPr="008B03E6">
              <w:rPr>
                <w:rFonts w:ascii="Times New Roman" w:eastAsia="Calibri" w:hAnsi="Times New Roman" w:cs="Times New Roman"/>
                <w:sz w:val="20"/>
                <w:szCs w:val="20"/>
              </w:rPr>
              <w:t xml:space="preserve"> je poskytnout studentům základní orientaci v translatologii. Student získá poznatky o překladatelských teoriích, základních pojmech a postupech, seznámí se s reálnými problémy překladu, které následně umožní vypořádat se se zadanými texty. Znalosti získané na přednáškách pak poslouží jako fundament pro práci v překladatelském semináři.</w:t>
            </w:r>
          </w:p>
          <w:p w:rsidR="008B03E6" w:rsidRPr="008B03E6" w:rsidRDefault="008B03E6" w:rsidP="008B03E6">
            <w:pPr>
              <w:widowControl w:val="0"/>
              <w:spacing w:after="0" w:line="240" w:lineRule="auto"/>
              <w:jc w:val="both"/>
              <w:rPr>
                <w:rFonts w:ascii="Times New Roman" w:hAnsi="Times New Roman" w:cs="Times New Roman"/>
                <w:b/>
                <w:bCs/>
                <w:sz w:val="20"/>
                <w:szCs w:val="20"/>
              </w:rPr>
            </w:pPr>
            <w:r w:rsidRPr="008B03E6">
              <w:rPr>
                <w:rFonts w:ascii="Times New Roman" w:hAnsi="Times New Roman" w:cs="Times New Roman"/>
                <w:sz w:val="20"/>
                <w:szCs w:val="20"/>
              </w:rPr>
              <w:br/>
            </w:r>
            <w:r w:rsidR="00734F7A">
              <w:rPr>
                <w:rFonts w:ascii="Times New Roman" w:hAnsi="Times New Roman" w:cs="Times New Roman"/>
                <w:b/>
                <w:bCs/>
                <w:sz w:val="20"/>
                <w:szCs w:val="20"/>
              </w:rPr>
              <w:t>Obsah předmětu:</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1. Translatologie jako lingvistická disciplína, přehled teorií překladu.</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 xml:space="preserve">2. Přehled přístupů k překladu. </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3. Fáze překladu, multivariátní faktorový model.</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4. Typy překladu.</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5. Funkční a komunikativní ekvivalence.</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6. Překladatelské problémy, význam jazykových prostředků.</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7. Funkční styly.</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8. Glosáře, slovníky, databáze, počítačově podporovaný překlad a překladatelské programy.</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9. Literární překlad.</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10. Tlumočení.</w:t>
            </w:r>
          </w:p>
        </w:tc>
      </w:tr>
      <w:tr w:rsidR="008B03E6" w:rsidTr="00E0040F">
        <w:trPr>
          <w:trHeight w:val="265"/>
        </w:trPr>
        <w:tc>
          <w:tcPr>
            <w:tcW w:w="3653" w:type="dxa"/>
            <w:gridSpan w:val="2"/>
            <w:tcBorders>
              <w:top w:val="nil"/>
            </w:tcBorders>
            <w:shd w:val="clear" w:color="auto" w:fill="F7CAAC"/>
          </w:tcPr>
          <w:p w:rsidR="008B03E6" w:rsidRPr="008B03E6" w:rsidRDefault="008B03E6" w:rsidP="008B03E6">
            <w:pPr>
              <w:spacing w:after="0" w:line="240" w:lineRule="auto"/>
              <w:jc w:val="both"/>
              <w:rPr>
                <w:rFonts w:ascii="Times New Roman" w:hAnsi="Times New Roman" w:cs="Times New Roman"/>
                <w:sz w:val="20"/>
                <w:szCs w:val="20"/>
              </w:rPr>
            </w:pPr>
            <w:r w:rsidRPr="008B03E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B03E6" w:rsidRPr="008B03E6" w:rsidRDefault="008B03E6" w:rsidP="008B03E6">
            <w:pPr>
              <w:spacing w:after="0" w:line="240" w:lineRule="auto"/>
              <w:jc w:val="both"/>
              <w:rPr>
                <w:rFonts w:ascii="Times New Roman" w:hAnsi="Times New Roman" w:cs="Times New Roman"/>
                <w:sz w:val="20"/>
                <w:szCs w:val="20"/>
              </w:rPr>
            </w:pPr>
          </w:p>
        </w:tc>
      </w:tr>
      <w:tr w:rsidR="008B03E6" w:rsidTr="00E0040F">
        <w:trPr>
          <w:trHeight w:val="1497"/>
        </w:trPr>
        <w:tc>
          <w:tcPr>
            <w:tcW w:w="9855" w:type="dxa"/>
            <w:gridSpan w:val="8"/>
            <w:tcBorders>
              <w:top w:val="nil"/>
            </w:tcBorders>
          </w:tcPr>
          <w:p w:rsidR="005052D3" w:rsidRDefault="005052D3" w:rsidP="008B03E6">
            <w:pPr>
              <w:spacing w:after="0" w:line="240" w:lineRule="auto"/>
              <w:jc w:val="both"/>
              <w:rPr>
                <w:rFonts w:ascii="Times New Roman" w:eastAsia="Calibri" w:hAnsi="Times New Roman" w:cs="Times New Roman"/>
                <w:b/>
                <w:bCs/>
                <w:sz w:val="20"/>
                <w:szCs w:val="20"/>
              </w:rPr>
            </w:pPr>
          </w:p>
          <w:p w:rsidR="008B03E6" w:rsidRPr="008B03E6" w:rsidRDefault="008B03E6" w:rsidP="008B03E6">
            <w:pPr>
              <w:spacing w:after="0" w:line="240" w:lineRule="auto"/>
              <w:jc w:val="both"/>
              <w:rPr>
                <w:rFonts w:ascii="Times New Roman" w:eastAsia="Calibri" w:hAnsi="Times New Roman" w:cs="Times New Roman"/>
                <w:b/>
                <w:bCs/>
                <w:sz w:val="20"/>
                <w:szCs w:val="20"/>
              </w:rPr>
            </w:pPr>
            <w:r w:rsidRPr="008B03E6">
              <w:rPr>
                <w:rFonts w:ascii="Times New Roman" w:eastAsia="Calibri" w:hAnsi="Times New Roman" w:cs="Times New Roman"/>
                <w:b/>
                <w:bCs/>
                <w:sz w:val="20"/>
                <w:szCs w:val="20"/>
              </w:rPr>
              <w:t>Povinná</w:t>
            </w:r>
            <w:r w:rsidR="005052D3">
              <w:rPr>
                <w:rFonts w:ascii="Times New Roman" w:eastAsia="Calibri" w:hAnsi="Times New Roman" w:cs="Times New Roman"/>
                <w:b/>
                <w:bCs/>
                <w:sz w:val="20"/>
                <w:szCs w:val="20"/>
              </w:rPr>
              <w:t>:</w:t>
            </w:r>
          </w:p>
          <w:p w:rsidR="008B03E6" w:rsidRPr="008B03E6" w:rsidRDefault="008B03E6" w:rsidP="008B03E6">
            <w:pPr>
              <w:spacing w:after="0" w:line="240" w:lineRule="auto"/>
              <w:jc w:val="both"/>
              <w:rPr>
                <w:rFonts w:ascii="Times New Roman" w:eastAsia="Calibri" w:hAnsi="Times New Roman" w:cs="Times New Roman"/>
                <w:sz w:val="20"/>
                <w:szCs w:val="20"/>
              </w:rPr>
            </w:pPr>
            <w:r w:rsidRPr="008B03E6">
              <w:rPr>
                <w:rFonts w:ascii="Times New Roman" w:eastAsia="Calibri" w:hAnsi="Times New Roman" w:cs="Times New Roman"/>
                <w:sz w:val="20"/>
                <w:szCs w:val="20"/>
              </w:rPr>
              <w:t xml:space="preserve">COLLIANDER, P., HANSEN, D., ZINT-DYHR, I. </w:t>
            </w:r>
            <w:r w:rsidRPr="008B03E6">
              <w:rPr>
                <w:rFonts w:ascii="Times New Roman" w:eastAsia="Calibri" w:hAnsi="Times New Roman" w:cs="Times New Roman"/>
                <w:i/>
                <w:sz w:val="20"/>
                <w:szCs w:val="20"/>
              </w:rPr>
              <w:t>Linguistische Aspekte der Übersetzungswissenschaft</w:t>
            </w:r>
            <w:r w:rsidRPr="008B03E6">
              <w:rPr>
                <w:rFonts w:ascii="Times New Roman" w:eastAsia="Calibri" w:hAnsi="Times New Roman" w:cs="Times New Roman"/>
                <w:sz w:val="20"/>
                <w:szCs w:val="20"/>
              </w:rPr>
              <w:t>. Tübingen: Stollfuß Verlag, 2015.</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KNITTLOVÁ, D</w:t>
            </w:r>
            <w:r w:rsidRPr="008B03E6">
              <w:rPr>
                <w:rFonts w:ascii="Times New Roman" w:eastAsia="Calibri" w:hAnsi="Times New Roman" w:cs="Times New Roman"/>
                <w:i/>
                <w:sz w:val="20"/>
                <w:szCs w:val="20"/>
              </w:rPr>
              <w:t>. Překlad a překládání</w:t>
            </w:r>
            <w:r w:rsidRPr="008B03E6">
              <w:rPr>
                <w:rFonts w:ascii="Times New Roman" w:eastAsia="Calibri" w:hAnsi="Times New Roman" w:cs="Times New Roman"/>
                <w:sz w:val="20"/>
                <w:szCs w:val="20"/>
              </w:rPr>
              <w:t>. Olomouc: Univerzita Palackého v Olomouci, 2010.</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 xml:space="preserve">KOLLER, W. </w:t>
            </w:r>
            <w:r w:rsidRPr="008B03E6">
              <w:rPr>
                <w:rFonts w:ascii="Times New Roman" w:eastAsia="Calibri" w:hAnsi="Times New Roman" w:cs="Times New Roman"/>
                <w:i/>
                <w:iCs/>
                <w:sz w:val="20"/>
                <w:szCs w:val="20"/>
              </w:rPr>
              <w:t>Einführung in die Übersetzungswissenschaft</w:t>
            </w:r>
            <w:r w:rsidRPr="008B03E6">
              <w:rPr>
                <w:rFonts w:ascii="Times New Roman" w:eastAsia="Calibri" w:hAnsi="Times New Roman" w:cs="Times New Roman"/>
                <w:sz w:val="20"/>
                <w:szCs w:val="20"/>
              </w:rPr>
              <w:t xml:space="preserve">. Stuttgart: UTB, 2011.                                                                                                                 </w:t>
            </w:r>
          </w:p>
          <w:p w:rsidR="008B03E6" w:rsidRPr="008B03E6" w:rsidRDefault="008B03E6" w:rsidP="008B03E6">
            <w:pPr>
              <w:spacing w:after="0" w:line="240" w:lineRule="auto"/>
              <w:rPr>
                <w:rFonts w:ascii="Times New Roman" w:eastAsia="Calibri" w:hAnsi="Times New Roman" w:cs="Times New Roman"/>
                <w:sz w:val="20"/>
                <w:szCs w:val="20"/>
                <w:lang w:val="de-DE"/>
              </w:rPr>
            </w:pPr>
            <w:r w:rsidRPr="008B03E6">
              <w:rPr>
                <w:rFonts w:ascii="Times New Roman" w:eastAsia="Calibri" w:hAnsi="Times New Roman" w:cs="Times New Roman"/>
                <w:sz w:val="20"/>
                <w:szCs w:val="20"/>
              </w:rPr>
              <w:t xml:space="preserve">SIEVER, H. </w:t>
            </w:r>
            <w:r w:rsidRPr="008B03E6">
              <w:rPr>
                <w:rFonts w:ascii="Times New Roman" w:eastAsia="Calibri" w:hAnsi="Times New Roman" w:cs="Times New Roman"/>
                <w:sz w:val="20"/>
                <w:szCs w:val="20"/>
                <w:lang w:val="de-DE"/>
              </w:rPr>
              <w:t>Übersetzungswissenschaft: Eine Einführung (Bachelor-Wissen). Tübingen: Narr Verlag, 2015.</w:t>
            </w:r>
          </w:p>
          <w:p w:rsidR="005052D3" w:rsidRDefault="005052D3" w:rsidP="008B03E6">
            <w:pPr>
              <w:spacing w:after="0" w:line="240" w:lineRule="auto"/>
              <w:rPr>
                <w:rFonts w:ascii="Times New Roman" w:eastAsia="Calibri" w:hAnsi="Times New Roman" w:cs="Times New Roman"/>
                <w:b/>
                <w:bCs/>
                <w:sz w:val="20"/>
                <w:szCs w:val="20"/>
              </w:rPr>
            </w:pPr>
          </w:p>
          <w:p w:rsidR="008B03E6" w:rsidRPr="008B03E6" w:rsidRDefault="008B03E6" w:rsidP="008B03E6">
            <w:pPr>
              <w:spacing w:after="0" w:line="240" w:lineRule="auto"/>
              <w:rPr>
                <w:rFonts w:ascii="Times New Roman" w:eastAsia="Calibri" w:hAnsi="Times New Roman" w:cs="Times New Roman"/>
                <w:b/>
                <w:bCs/>
                <w:sz w:val="20"/>
                <w:szCs w:val="20"/>
              </w:rPr>
            </w:pPr>
            <w:r w:rsidRPr="008B03E6">
              <w:rPr>
                <w:rFonts w:ascii="Times New Roman" w:eastAsia="Calibri" w:hAnsi="Times New Roman" w:cs="Times New Roman"/>
                <w:b/>
                <w:bCs/>
                <w:sz w:val="20"/>
                <w:szCs w:val="20"/>
              </w:rPr>
              <w:t>Doporučená</w:t>
            </w:r>
            <w:r w:rsidR="005052D3">
              <w:rPr>
                <w:rFonts w:ascii="Times New Roman" w:eastAsia="Calibri" w:hAnsi="Times New Roman" w:cs="Times New Roman"/>
                <w:b/>
                <w:bCs/>
                <w:sz w:val="20"/>
                <w:szCs w:val="20"/>
              </w:rPr>
              <w:t>:</w:t>
            </w:r>
            <w:r w:rsidRPr="008B03E6">
              <w:rPr>
                <w:rFonts w:ascii="Times New Roman" w:eastAsia="Calibri" w:hAnsi="Times New Roman" w:cs="Times New Roman"/>
                <w:b/>
                <w:bCs/>
                <w:sz w:val="20"/>
                <w:szCs w:val="20"/>
              </w:rPr>
              <w:t xml:space="preserve"> </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 xml:space="preserve">KRENZ, M., RAMLOW, M. </w:t>
            </w:r>
            <w:r w:rsidRPr="008B03E6">
              <w:rPr>
                <w:rFonts w:ascii="Times New Roman" w:eastAsia="Calibri" w:hAnsi="Times New Roman" w:cs="Times New Roman"/>
                <w:i/>
                <w:iCs/>
                <w:sz w:val="20"/>
                <w:szCs w:val="20"/>
              </w:rPr>
              <w:t>Maschinelle Übersetzung und XML im Übersetzungsprozess</w:t>
            </w:r>
            <w:r w:rsidRPr="008B03E6">
              <w:rPr>
                <w:rFonts w:ascii="Times New Roman" w:eastAsia="Calibri" w:hAnsi="Times New Roman" w:cs="Times New Roman"/>
                <w:sz w:val="20"/>
                <w:szCs w:val="20"/>
              </w:rPr>
              <w:t>.</w:t>
            </w:r>
            <w:r w:rsidRPr="008B03E6">
              <w:rPr>
                <w:rFonts w:ascii="Times New Roman" w:eastAsia="Calibri" w:hAnsi="Times New Roman" w:cs="Times New Roman"/>
                <w:i/>
                <w:iCs/>
                <w:sz w:val="20"/>
                <w:szCs w:val="20"/>
              </w:rPr>
              <w:t xml:space="preserve"> TransÜD, Band 19</w:t>
            </w:r>
            <w:r w:rsidRPr="008B03E6">
              <w:rPr>
                <w:rFonts w:ascii="Times New Roman" w:eastAsia="Calibri" w:hAnsi="Times New Roman" w:cs="Times New Roman"/>
                <w:sz w:val="20"/>
                <w:szCs w:val="20"/>
              </w:rPr>
              <w:t>. Berlin: Frank &amp; Timme, 2008.</w:t>
            </w:r>
            <w:r w:rsidRPr="008B03E6">
              <w:rPr>
                <w:rFonts w:ascii="Times New Roman" w:eastAsiaTheme="minorEastAsia" w:hAnsi="Times New Roman" w:cs="Times New Roman"/>
                <w:b/>
                <w:bCs/>
                <w:color w:val="44546A" w:themeColor="text2"/>
                <w:kern w:val="24"/>
                <w:sz w:val="20"/>
                <w:szCs w:val="20"/>
                <w:lang w:val="de-DE"/>
              </w:rPr>
              <w:t xml:space="preserve"> </w:t>
            </w:r>
          </w:p>
          <w:p w:rsidR="008B03E6" w:rsidRPr="008B03E6" w:rsidRDefault="008B03E6" w:rsidP="008B03E6">
            <w:pPr>
              <w:spacing w:after="0" w:line="240" w:lineRule="auto"/>
              <w:rPr>
                <w:rFonts w:ascii="Times New Roman" w:eastAsia="Calibri" w:hAnsi="Times New Roman" w:cs="Times New Roman"/>
                <w:sz w:val="20"/>
                <w:szCs w:val="20"/>
                <w:lang w:val="de-DE"/>
              </w:rPr>
            </w:pPr>
            <w:r w:rsidRPr="008B03E6">
              <w:rPr>
                <w:rFonts w:ascii="Times New Roman" w:eastAsia="Calibri" w:hAnsi="Times New Roman" w:cs="Times New Roman"/>
                <w:sz w:val="20"/>
                <w:szCs w:val="20"/>
              </w:rPr>
              <w:t xml:space="preserve">NORD, CH. </w:t>
            </w:r>
            <w:r w:rsidRPr="008B03E6">
              <w:rPr>
                <w:rFonts w:ascii="Times New Roman" w:eastAsia="Calibri" w:hAnsi="Times New Roman" w:cs="Times New Roman"/>
                <w:i/>
                <w:sz w:val="20"/>
                <w:szCs w:val="20"/>
              </w:rPr>
              <w:t>Textanalyse und Übersetzen</w:t>
            </w:r>
            <w:r w:rsidRPr="008B03E6">
              <w:rPr>
                <w:rFonts w:ascii="Times New Roman" w:eastAsia="Calibri" w:hAnsi="Times New Roman" w:cs="Times New Roman"/>
                <w:sz w:val="20"/>
                <w:szCs w:val="20"/>
              </w:rPr>
              <w:t>. Tübingen: Groos, 2004.</w:t>
            </w:r>
            <w:r w:rsidRPr="008B03E6">
              <w:rPr>
                <w:rFonts w:ascii="Times New Roman" w:eastAsia="Calibri" w:hAnsi="Times New Roman" w:cs="Times New Roman"/>
                <w:sz w:val="20"/>
                <w:szCs w:val="20"/>
                <w:lang w:val="de-DE"/>
              </w:rPr>
              <w:t xml:space="preserve"> </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 xml:space="preserve">RISKU, H. </w:t>
            </w:r>
            <w:r w:rsidRPr="008B03E6">
              <w:rPr>
                <w:rFonts w:ascii="Times New Roman" w:eastAsia="Calibri" w:hAnsi="Times New Roman" w:cs="Times New Roman"/>
                <w:i/>
                <w:iCs/>
                <w:sz w:val="20"/>
                <w:szCs w:val="20"/>
              </w:rPr>
              <w:t>Translationsmanagement. Band 1</w:t>
            </w:r>
            <w:r w:rsidRPr="008B03E6">
              <w:rPr>
                <w:rFonts w:ascii="Times New Roman" w:eastAsia="Calibri" w:hAnsi="Times New Roman" w:cs="Times New Roman"/>
                <w:sz w:val="20"/>
                <w:szCs w:val="20"/>
              </w:rPr>
              <w:t>. Tübingen: Narr, 2009.</w:t>
            </w:r>
          </w:p>
          <w:p w:rsidR="008B03E6" w:rsidRPr="008B03E6" w:rsidRDefault="008B03E6" w:rsidP="008B03E6">
            <w:pPr>
              <w:spacing w:after="0" w:line="240" w:lineRule="auto"/>
              <w:rPr>
                <w:rFonts w:ascii="Times New Roman" w:eastAsia="Calibri" w:hAnsi="Times New Roman" w:cs="Times New Roman"/>
                <w:sz w:val="20"/>
                <w:szCs w:val="20"/>
              </w:rPr>
            </w:pPr>
            <w:r w:rsidRPr="008B03E6">
              <w:rPr>
                <w:rFonts w:ascii="Times New Roman" w:eastAsia="Calibri" w:hAnsi="Times New Roman" w:cs="Times New Roman"/>
                <w:sz w:val="20"/>
                <w:szCs w:val="20"/>
              </w:rPr>
              <w:t>STOLZE, R.</w:t>
            </w:r>
            <w:r w:rsidRPr="008B03E6">
              <w:rPr>
                <w:rFonts w:ascii="Times New Roman" w:eastAsia="Calibri" w:hAnsi="Times New Roman" w:cs="Times New Roman"/>
                <w:i/>
                <w:iCs/>
                <w:sz w:val="20"/>
                <w:szCs w:val="20"/>
              </w:rPr>
              <w:t xml:space="preserve"> Übersetzungstheorien</w:t>
            </w:r>
            <w:r w:rsidRPr="008B03E6">
              <w:rPr>
                <w:rFonts w:ascii="Times New Roman" w:eastAsia="Calibri" w:hAnsi="Times New Roman" w:cs="Times New Roman"/>
                <w:sz w:val="20"/>
                <w:szCs w:val="20"/>
              </w:rPr>
              <w:t>. Tübingen: Narr, 2008.</w:t>
            </w:r>
          </w:p>
          <w:p w:rsidR="008B03E6" w:rsidRDefault="008B03E6" w:rsidP="008B03E6">
            <w:pPr>
              <w:spacing w:after="0" w:line="240" w:lineRule="auto"/>
              <w:rPr>
                <w:rFonts w:ascii="Times New Roman" w:hAnsi="Times New Roman" w:cs="Times New Roman"/>
                <w:sz w:val="20"/>
                <w:szCs w:val="20"/>
              </w:rPr>
            </w:pPr>
            <w:r w:rsidRPr="008B03E6">
              <w:rPr>
                <w:rFonts w:ascii="Times New Roman" w:hAnsi="Times New Roman" w:cs="Times New Roman"/>
                <w:sz w:val="20"/>
                <w:szCs w:val="20"/>
              </w:rPr>
              <w:t xml:space="preserve">TOMÁŠEK, M. </w:t>
            </w:r>
            <w:r w:rsidRPr="008B03E6">
              <w:rPr>
                <w:rFonts w:ascii="Times New Roman" w:hAnsi="Times New Roman" w:cs="Times New Roman"/>
                <w:i/>
                <w:sz w:val="20"/>
                <w:szCs w:val="20"/>
              </w:rPr>
              <w:t>Překlad v právní praxi</w:t>
            </w:r>
            <w:r w:rsidRPr="008B03E6">
              <w:rPr>
                <w:rFonts w:ascii="Times New Roman" w:hAnsi="Times New Roman" w:cs="Times New Roman"/>
                <w:sz w:val="20"/>
                <w:szCs w:val="20"/>
              </w:rPr>
              <w:t>. Praha: Linde, 2003.</w:t>
            </w:r>
          </w:p>
          <w:p w:rsidR="007D0AF2" w:rsidRPr="008B03E6" w:rsidRDefault="007D0AF2" w:rsidP="008B03E6">
            <w:pPr>
              <w:spacing w:after="0" w:line="240" w:lineRule="auto"/>
              <w:rPr>
                <w:rFonts w:ascii="Times New Roman" w:eastAsia="Calibri" w:hAnsi="Times New Roman" w:cs="Times New Roman"/>
                <w:sz w:val="20"/>
                <w:szCs w:val="20"/>
              </w:rPr>
            </w:pPr>
          </w:p>
        </w:tc>
      </w:tr>
    </w:tbl>
    <w:p w:rsidR="007219B6" w:rsidRDefault="007219B6" w:rsidP="00080F0C">
      <w:pPr>
        <w:rPr>
          <w:rFonts w:ascii="Times New Roman" w:hAnsi="Times New Roman" w:cs="Times New Roman"/>
          <w:sz w:val="20"/>
          <w:szCs w:val="20"/>
        </w:rPr>
      </w:pPr>
    </w:p>
    <w:p w:rsidR="009A7662" w:rsidRDefault="009A7662" w:rsidP="00080F0C">
      <w:pPr>
        <w:rPr>
          <w:rFonts w:ascii="Times New Roman" w:hAnsi="Times New Roman" w:cs="Times New Roman"/>
          <w:sz w:val="20"/>
          <w:szCs w:val="20"/>
        </w:rPr>
      </w:pPr>
    </w:p>
    <w:p w:rsidR="009A7662" w:rsidRDefault="009A7662"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C25FE9" w:rsidRPr="00C501D6" w:rsidTr="00E0040F">
        <w:tc>
          <w:tcPr>
            <w:tcW w:w="9855" w:type="dxa"/>
            <w:gridSpan w:val="8"/>
            <w:tcBorders>
              <w:bottom w:val="double" w:sz="4" w:space="0" w:color="auto"/>
            </w:tcBorders>
            <w:shd w:val="clear" w:color="auto" w:fill="BDD6EE"/>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lastRenderedPageBreak/>
              <w:br w:type="page"/>
            </w:r>
            <w:r w:rsidRPr="00C501D6">
              <w:rPr>
                <w:rFonts w:ascii="Times New Roman" w:hAnsi="Times New Roman" w:cs="Times New Roman"/>
                <w:b/>
                <w:sz w:val="20"/>
                <w:szCs w:val="20"/>
              </w:rPr>
              <w:t>B-III – Charakteristika studijního předmětu</w:t>
            </w:r>
          </w:p>
        </w:tc>
      </w:tr>
      <w:tr w:rsidR="00C25FE9" w:rsidRPr="00C501D6" w:rsidTr="00E0040F">
        <w:tc>
          <w:tcPr>
            <w:tcW w:w="3086" w:type="dxa"/>
            <w:tcBorders>
              <w:top w:val="double" w:sz="4" w:space="0" w:color="auto"/>
            </w:tcBorders>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C25FE9" w:rsidRPr="00C501D6" w:rsidRDefault="00C25FE9" w:rsidP="00E0040F">
            <w:pPr>
              <w:spacing w:after="0" w:line="240" w:lineRule="auto"/>
              <w:rPr>
                <w:rFonts w:ascii="Times New Roman" w:hAnsi="Times New Roman" w:cs="Times New Roman"/>
                <w:sz w:val="20"/>
                <w:szCs w:val="20"/>
              </w:rPr>
            </w:pPr>
            <w:r>
              <w:rPr>
                <w:rFonts w:ascii="Times New Roman" w:hAnsi="Times New Roman" w:cs="Times New Roman"/>
                <w:bCs/>
                <w:sz w:val="20"/>
                <w:szCs w:val="20"/>
              </w:rPr>
              <w:t>Cizí jazyk angličtina 3</w:t>
            </w:r>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C25FE9" w:rsidRPr="00C501D6" w:rsidRDefault="00C25FE9"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C25FE9" w:rsidRPr="00C501D6" w:rsidRDefault="00C25FE9" w:rsidP="00E0040F">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C25FE9" w:rsidRPr="00C501D6" w:rsidRDefault="005A53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2/Z</w:t>
            </w:r>
            <w:r w:rsidR="00C25FE9">
              <w:rPr>
                <w:rFonts w:ascii="Times New Roman" w:hAnsi="Times New Roman" w:cs="Times New Roman"/>
                <w:sz w:val="20"/>
                <w:szCs w:val="20"/>
              </w:rPr>
              <w:t>S</w:t>
            </w:r>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C25FE9" w:rsidRPr="00C501D6" w:rsidRDefault="00C25FE9"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C25FE9" w:rsidRPr="00C501D6" w:rsidRDefault="00C25FE9"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C25FE9" w:rsidRPr="00C501D6" w:rsidRDefault="005A53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4</w:t>
            </w:r>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C25FE9" w:rsidRPr="00C501D6" w:rsidRDefault="00C25FE9" w:rsidP="00E0040F">
            <w:pPr>
              <w:spacing w:after="0" w:line="240" w:lineRule="auto"/>
              <w:rPr>
                <w:rFonts w:ascii="Times New Roman" w:hAnsi="Times New Roman" w:cs="Times New Roman"/>
                <w:sz w:val="20"/>
                <w:szCs w:val="20"/>
              </w:rPr>
            </w:pPr>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C25FE9" w:rsidRPr="00C501D6" w:rsidRDefault="00C25FE9" w:rsidP="00E0040F">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zápočet</w:t>
            </w:r>
            <w:r w:rsidR="005A536D">
              <w:rPr>
                <w:rFonts w:ascii="Times New Roman" w:hAnsi="Times New Roman" w:cs="Times New Roman"/>
                <w:sz w:val="20"/>
                <w:szCs w:val="20"/>
              </w:rPr>
              <w:t>, zkouška</w:t>
            </w:r>
          </w:p>
        </w:tc>
        <w:tc>
          <w:tcPr>
            <w:tcW w:w="215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C25FE9" w:rsidRPr="00C501D6" w:rsidRDefault="00C25FE9" w:rsidP="00E0040F">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seminář</w:t>
            </w:r>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C25FE9" w:rsidRDefault="00C25FE9" w:rsidP="00E0040F">
            <w:pPr>
              <w:spacing w:after="0" w:line="240" w:lineRule="auto"/>
              <w:jc w:val="both"/>
              <w:rPr>
                <w:rFonts w:ascii="Times New Roman" w:hAnsi="Times New Roman" w:cs="Times New Roman"/>
                <w:sz w:val="20"/>
                <w:szCs w:val="20"/>
              </w:rPr>
            </w:pPr>
            <w:r w:rsidRPr="002117F4">
              <w:rPr>
                <w:rFonts w:ascii="Times New Roman" w:hAnsi="Times New Roman" w:cs="Times New Roman"/>
                <w:b/>
                <w:bCs/>
                <w:sz w:val="20"/>
                <w:szCs w:val="20"/>
              </w:rPr>
              <w:t>Požadavky ke klasifikovanému zápočtu</w:t>
            </w:r>
            <w:r>
              <w:rPr>
                <w:rFonts w:ascii="Times New Roman" w:hAnsi="Times New Roman" w:cs="Times New Roman"/>
                <w:sz w:val="20"/>
                <w:szCs w:val="20"/>
              </w:rPr>
              <w:t>:</w:t>
            </w:r>
          </w:p>
          <w:p w:rsidR="00C25FE9" w:rsidRDefault="00C25FE9"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663585">
              <w:rPr>
                <w:rFonts w:ascii="Times New Roman" w:hAnsi="Times New Roman" w:cs="Times New Roman"/>
                <w:sz w:val="20"/>
                <w:szCs w:val="20"/>
              </w:rPr>
              <w:t>Ak</w:t>
            </w:r>
            <w:r>
              <w:rPr>
                <w:rFonts w:ascii="Times New Roman" w:hAnsi="Times New Roman" w:cs="Times New Roman"/>
                <w:sz w:val="20"/>
                <w:szCs w:val="20"/>
              </w:rPr>
              <w:t>tivní účast na seminářích (min. 80</w:t>
            </w:r>
            <w:r w:rsidR="0025315E">
              <w:rPr>
                <w:rFonts w:ascii="Times New Roman" w:hAnsi="Times New Roman" w:cs="Times New Roman"/>
                <w:sz w:val="20"/>
                <w:szCs w:val="20"/>
              </w:rPr>
              <w:t xml:space="preserve"> </w:t>
            </w:r>
            <w:r>
              <w:rPr>
                <w:rFonts w:ascii="Times New Roman" w:hAnsi="Times New Roman" w:cs="Times New Roman"/>
                <w:sz w:val="20"/>
                <w:szCs w:val="20"/>
              </w:rPr>
              <w:t xml:space="preserve">%). </w:t>
            </w:r>
          </w:p>
          <w:p w:rsidR="00C25FE9" w:rsidRDefault="00C25FE9"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Vypracování průběžných úkolů.</w:t>
            </w:r>
          </w:p>
          <w:p w:rsidR="00C25FE9" w:rsidRDefault="00C25FE9"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Absolvování průběžných testů. </w:t>
            </w:r>
          </w:p>
          <w:p w:rsidR="00C25FE9" w:rsidRDefault="00C25FE9"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4. </w:t>
            </w:r>
            <w:r w:rsidRPr="00663585">
              <w:rPr>
                <w:rFonts w:ascii="Times New Roman" w:hAnsi="Times New Roman" w:cs="Times New Roman"/>
                <w:sz w:val="20"/>
                <w:szCs w:val="20"/>
              </w:rPr>
              <w:t>Absolvování zápočtového t</w:t>
            </w:r>
            <w:r>
              <w:rPr>
                <w:rFonts w:ascii="Times New Roman" w:hAnsi="Times New Roman" w:cs="Times New Roman"/>
                <w:sz w:val="20"/>
                <w:szCs w:val="20"/>
              </w:rPr>
              <w:t>estu s minimální úspěšností 60</w:t>
            </w:r>
            <w:r w:rsidR="0025315E">
              <w:rPr>
                <w:rFonts w:ascii="Times New Roman" w:hAnsi="Times New Roman" w:cs="Times New Roman"/>
                <w:sz w:val="20"/>
                <w:szCs w:val="20"/>
              </w:rPr>
              <w:t xml:space="preserve"> </w:t>
            </w:r>
            <w:r>
              <w:rPr>
                <w:rFonts w:ascii="Times New Roman" w:hAnsi="Times New Roman" w:cs="Times New Roman"/>
                <w:sz w:val="20"/>
                <w:szCs w:val="20"/>
              </w:rPr>
              <w:t>%.</w:t>
            </w:r>
            <w:r w:rsidRPr="00663585">
              <w:rPr>
                <w:rFonts w:ascii="Times New Roman" w:hAnsi="Times New Roman" w:cs="Times New Roman"/>
                <w:sz w:val="20"/>
                <w:szCs w:val="20"/>
              </w:rPr>
              <w:t xml:space="preserve"> </w:t>
            </w:r>
            <w:r w:rsidRPr="009E2CA0">
              <w:rPr>
                <w:rFonts w:ascii="Times New Roman" w:hAnsi="Times New Roman" w:cs="Times New Roman"/>
                <w:sz w:val="20"/>
                <w:szCs w:val="20"/>
              </w:rPr>
              <w:t xml:space="preserve"> </w:t>
            </w:r>
          </w:p>
          <w:p w:rsidR="00C25FE9" w:rsidRPr="00C501D6" w:rsidRDefault="00C25FE9" w:rsidP="00E0040F">
            <w:pPr>
              <w:spacing w:after="0" w:line="240" w:lineRule="auto"/>
              <w:rPr>
                <w:rFonts w:ascii="Times New Roman" w:hAnsi="Times New Roman" w:cs="Times New Roman"/>
                <w:sz w:val="20"/>
                <w:szCs w:val="20"/>
              </w:rPr>
            </w:pPr>
          </w:p>
        </w:tc>
      </w:tr>
      <w:tr w:rsidR="00C25FE9" w:rsidRPr="00C501D6" w:rsidTr="00E0040F">
        <w:trPr>
          <w:trHeight w:val="554"/>
        </w:trPr>
        <w:tc>
          <w:tcPr>
            <w:tcW w:w="9855" w:type="dxa"/>
            <w:gridSpan w:val="8"/>
            <w:tcBorders>
              <w:top w:val="nil"/>
            </w:tcBorders>
          </w:tcPr>
          <w:p w:rsidR="00C25FE9" w:rsidRPr="00C501D6" w:rsidRDefault="00C25FE9" w:rsidP="00E0040F">
            <w:pPr>
              <w:spacing w:after="0" w:line="240" w:lineRule="auto"/>
              <w:rPr>
                <w:rFonts w:ascii="Times New Roman" w:hAnsi="Times New Roman" w:cs="Times New Roman"/>
                <w:sz w:val="20"/>
                <w:szCs w:val="20"/>
              </w:rPr>
            </w:pPr>
          </w:p>
        </w:tc>
      </w:tr>
      <w:tr w:rsidR="00C25FE9" w:rsidRPr="00C501D6" w:rsidTr="00E0040F">
        <w:trPr>
          <w:trHeight w:val="197"/>
        </w:trPr>
        <w:tc>
          <w:tcPr>
            <w:tcW w:w="3086" w:type="dxa"/>
            <w:tcBorders>
              <w:top w:val="nil"/>
            </w:tcBorders>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C25FE9" w:rsidRPr="00C501D6" w:rsidRDefault="00C25C81" w:rsidP="00E0040F">
            <w:pPr>
              <w:spacing w:after="0" w:line="240" w:lineRule="auto"/>
              <w:rPr>
                <w:rFonts w:ascii="Times New Roman" w:hAnsi="Times New Roman" w:cs="Times New Roman"/>
                <w:sz w:val="20"/>
                <w:szCs w:val="20"/>
              </w:rPr>
            </w:pPr>
            <w:ins w:id="158" w:author="Marek Libor" w:date="2018-04-12T02:05:00Z">
              <w:r w:rsidRPr="00C25C81">
                <w:rPr>
                  <w:rFonts w:ascii="Times New Roman" w:hAnsi="Times New Roman" w:cs="Times New Roman"/>
                  <w:sz w:val="20"/>
                  <w:szCs w:val="20"/>
                </w:rPr>
                <w:t>Mgr. Vladimíra Fonfárová, Ph.D.</w:t>
              </w:r>
            </w:ins>
          </w:p>
        </w:tc>
      </w:tr>
      <w:tr w:rsidR="00C25FE9" w:rsidRPr="00C501D6" w:rsidTr="00E0040F">
        <w:trPr>
          <w:trHeight w:val="243"/>
        </w:trPr>
        <w:tc>
          <w:tcPr>
            <w:tcW w:w="3086" w:type="dxa"/>
            <w:tcBorders>
              <w:top w:val="nil"/>
            </w:tcBorders>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C25FE9" w:rsidRPr="00C501D6" w:rsidRDefault="00C25C81" w:rsidP="00E0040F">
            <w:pPr>
              <w:spacing w:after="0" w:line="240" w:lineRule="auto"/>
              <w:rPr>
                <w:rFonts w:ascii="Times New Roman" w:hAnsi="Times New Roman" w:cs="Times New Roman"/>
                <w:sz w:val="20"/>
                <w:szCs w:val="20"/>
              </w:rPr>
            </w:pPr>
            <w:ins w:id="159" w:author="Marek Libor" w:date="2018-04-12T02:05:00Z">
              <w:r>
                <w:rPr>
                  <w:rFonts w:ascii="Times New Roman" w:hAnsi="Times New Roman" w:cs="Times New Roman"/>
                  <w:sz w:val="20"/>
                  <w:szCs w:val="20"/>
                </w:rPr>
                <w:t>s – 100 %</w:t>
              </w:r>
            </w:ins>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C25FE9" w:rsidRPr="00C501D6" w:rsidRDefault="00C25FE9" w:rsidP="00E0040F">
            <w:pPr>
              <w:spacing w:after="0" w:line="240" w:lineRule="auto"/>
              <w:rPr>
                <w:rFonts w:ascii="Times New Roman" w:hAnsi="Times New Roman" w:cs="Times New Roman"/>
                <w:sz w:val="20"/>
                <w:szCs w:val="20"/>
              </w:rPr>
            </w:pPr>
          </w:p>
        </w:tc>
      </w:tr>
      <w:tr w:rsidR="00C25FE9" w:rsidRPr="00C501D6" w:rsidTr="00E0040F">
        <w:trPr>
          <w:trHeight w:val="554"/>
        </w:trPr>
        <w:tc>
          <w:tcPr>
            <w:tcW w:w="9855" w:type="dxa"/>
            <w:gridSpan w:val="8"/>
            <w:tcBorders>
              <w:top w:val="nil"/>
            </w:tcBorders>
          </w:tcPr>
          <w:p w:rsidR="00C25FE9" w:rsidRPr="00C501D6" w:rsidRDefault="00C25C81" w:rsidP="00E0040F">
            <w:pPr>
              <w:spacing w:after="0" w:line="240" w:lineRule="auto"/>
              <w:rPr>
                <w:rFonts w:ascii="Times New Roman" w:hAnsi="Times New Roman" w:cs="Times New Roman"/>
                <w:sz w:val="20"/>
                <w:szCs w:val="20"/>
              </w:rPr>
            </w:pPr>
            <w:ins w:id="160" w:author="Marek Libor" w:date="2018-04-12T02:05:00Z">
              <w:r w:rsidRPr="00C25C81">
                <w:rPr>
                  <w:rFonts w:ascii="Times New Roman" w:hAnsi="Times New Roman" w:cs="Times New Roman"/>
                  <w:sz w:val="20"/>
                  <w:szCs w:val="20"/>
                </w:rPr>
                <w:t>Mgr. Vladimíra Fonfárová, Ph.D.</w:t>
              </w:r>
            </w:ins>
          </w:p>
        </w:tc>
      </w:tr>
      <w:tr w:rsidR="00C25FE9" w:rsidRPr="00C501D6" w:rsidTr="00E0040F">
        <w:tc>
          <w:tcPr>
            <w:tcW w:w="3086" w:type="dxa"/>
            <w:shd w:val="clear" w:color="auto" w:fill="F7CAAC"/>
          </w:tcPr>
          <w:p w:rsidR="00C25FE9" w:rsidRPr="00C501D6" w:rsidRDefault="00C25FE9"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C25FE9" w:rsidRPr="00C501D6" w:rsidRDefault="00C25FE9" w:rsidP="00E0040F">
            <w:pPr>
              <w:spacing w:after="0" w:line="240" w:lineRule="auto"/>
              <w:rPr>
                <w:rFonts w:ascii="Times New Roman" w:hAnsi="Times New Roman" w:cs="Times New Roman"/>
                <w:sz w:val="20"/>
                <w:szCs w:val="20"/>
              </w:rPr>
            </w:pPr>
          </w:p>
        </w:tc>
      </w:tr>
      <w:tr w:rsidR="00C25FE9" w:rsidRPr="00C501D6" w:rsidTr="00E0040F">
        <w:trPr>
          <w:trHeight w:val="3938"/>
        </w:trPr>
        <w:tc>
          <w:tcPr>
            <w:tcW w:w="9855" w:type="dxa"/>
            <w:gridSpan w:val="8"/>
            <w:tcBorders>
              <w:top w:val="nil"/>
              <w:bottom w:val="single" w:sz="12" w:space="0" w:color="auto"/>
            </w:tcBorders>
          </w:tcPr>
          <w:p w:rsidR="00C25FE9" w:rsidRDefault="00C25FE9" w:rsidP="00E0040F">
            <w:pPr>
              <w:widowControl w:val="0"/>
              <w:suppressAutoHyphens/>
              <w:spacing w:after="0" w:line="240" w:lineRule="auto"/>
              <w:rPr>
                <w:rFonts w:ascii="Times New Roman" w:hAnsi="Times New Roman" w:cs="Times New Roman"/>
                <w:b/>
                <w:bCs/>
                <w:sz w:val="20"/>
                <w:szCs w:val="20"/>
              </w:rPr>
            </w:pPr>
          </w:p>
          <w:p w:rsidR="005A536D" w:rsidRPr="00A71BCD" w:rsidRDefault="005A536D" w:rsidP="005A536D">
            <w:pPr>
              <w:pStyle w:val="Zkladntext2"/>
              <w:widowControl/>
              <w:tabs>
                <w:tab w:val="clear" w:pos="426"/>
                <w:tab w:val="clear" w:pos="709"/>
              </w:tabs>
              <w:spacing w:before="0" w:after="0"/>
              <w:rPr>
                <w:rFonts w:ascii="Times New Roman" w:hAnsi="Times New Roman" w:cs="Times New Roman"/>
                <w:lang w:val="cs-CZ"/>
              </w:rPr>
            </w:pPr>
            <w:r w:rsidRPr="00A71BCD">
              <w:rPr>
                <w:rFonts w:ascii="Times New Roman" w:hAnsi="Times New Roman" w:cs="Times New Roman"/>
                <w:b/>
                <w:bCs/>
                <w:sz w:val="20"/>
                <w:szCs w:val="20"/>
                <w:lang w:val="cs-CZ"/>
              </w:rPr>
              <w:t>Cílem předmětu</w:t>
            </w:r>
            <w:r w:rsidRPr="00A71BCD">
              <w:rPr>
                <w:rFonts w:ascii="Times New Roman" w:hAnsi="Times New Roman" w:cs="Times New Roman"/>
                <w:lang w:val="cs-CZ"/>
              </w:rPr>
              <w:t xml:space="preserve"> </w:t>
            </w:r>
            <w:r w:rsidRPr="00A71BCD">
              <w:rPr>
                <w:rFonts w:ascii="Times New Roman" w:hAnsi="Times New Roman" w:cs="Times New Roman"/>
                <w:sz w:val="20"/>
                <w:szCs w:val="20"/>
                <w:lang w:val="cs-CZ"/>
              </w:rPr>
              <w:t xml:space="preserve">je dále rozšířit obecné jazykové znalosti a dovednosti studentů </w:t>
            </w:r>
            <w:r>
              <w:rPr>
                <w:rFonts w:ascii="Times New Roman" w:hAnsi="Times New Roman" w:cs="Times New Roman"/>
                <w:sz w:val="20"/>
                <w:szCs w:val="20"/>
                <w:lang w:val="cs-CZ"/>
              </w:rPr>
              <w:t>v angličtině na úrovni</w:t>
            </w:r>
            <w:r w:rsidRPr="00A71BCD">
              <w:rPr>
                <w:rFonts w:ascii="Times New Roman" w:hAnsi="Times New Roman" w:cs="Times New Roman"/>
                <w:sz w:val="20"/>
                <w:szCs w:val="20"/>
                <w:lang w:val="cs-CZ"/>
              </w:rPr>
              <w:t xml:space="preserve"> B1-B2. Studenti si osvojí slovní zásobu z oblastí specifikovaných probíranými tématy, což povede k prohloubení jejich jazykové vybavenosti usnadňující praktické použití angličtiny při čtení, poslechu, psaní a v ústní komunikaci. Kromě procvičování komunikačních dovedností tvoří součást semináře i práce s aktuálními texty z médií a práce s online materiály. </w:t>
            </w:r>
          </w:p>
          <w:p w:rsidR="005A536D" w:rsidRPr="00895A58" w:rsidRDefault="005A536D" w:rsidP="005A536D">
            <w:pPr>
              <w:pStyle w:val="Zkladntext2"/>
              <w:widowControl/>
              <w:tabs>
                <w:tab w:val="clear" w:pos="426"/>
                <w:tab w:val="clear" w:pos="709"/>
              </w:tabs>
              <w:spacing w:before="0" w:after="0"/>
              <w:rPr>
                <w:sz w:val="20"/>
                <w:szCs w:val="20"/>
                <w:lang w:val="cs-CZ"/>
              </w:rPr>
            </w:pPr>
          </w:p>
          <w:p w:rsidR="005A536D" w:rsidRPr="00A71BCD" w:rsidRDefault="005A536D" w:rsidP="005A536D">
            <w:pPr>
              <w:pStyle w:val="Zkladntext2"/>
              <w:widowControl/>
              <w:tabs>
                <w:tab w:val="clear" w:pos="426"/>
                <w:tab w:val="clear" w:pos="709"/>
              </w:tabs>
              <w:spacing w:before="0" w:after="0"/>
              <w:rPr>
                <w:rFonts w:ascii="Times New Roman" w:hAnsi="Times New Roman" w:cs="Times New Roman"/>
                <w:b/>
                <w:bCs/>
                <w:sz w:val="20"/>
                <w:szCs w:val="20"/>
                <w:lang w:val="cs-CZ"/>
              </w:rPr>
            </w:pPr>
            <w:r w:rsidRPr="00A71BCD">
              <w:rPr>
                <w:rFonts w:ascii="Times New Roman" w:hAnsi="Times New Roman" w:cs="Times New Roman"/>
                <w:b/>
                <w:bCs/>
                <w:sz w:val="20"/>
                <w:szCs w:val="20"/>
                <w:lang w:val="cs-CZ"/>
              </w:rPr>
              <w:t>Obsah předmětu</w:t>
            </w:r>
            <w:r w:rsidR="00734F7A">
              <w:rPr>
                <w:rFonts w:ascii="Times New Roman" w:hAnsi="Times New Roman" w:cs="Times New Roman"/>
                <w:b/>
                <w:bCs/>
                <w:sz w:val="20"/>
                <w:szCs w:val="20"/>
                <w:lang w:val="cs-CZ"/>
              </w:rPr>
              <w:t>:</w:t>
            </w:r>
          </w:p>
          <w:p w:rsidR="005A536D" w:rsidRPr="00CF286A" w:rsidRDefault="005A536D" w:rsidP="005A53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1. </w:t>
            </w:r>
            <w:r>
              <w:rPr>
                <w:rFonts w:ascii="Times New Roman" w:hAnsi="Times New Roman" w:cs="Times New Roman"/>
                <w:sz w:val="20"/>
                <w:szCs w:val="20"/>
              </w:rPr>
              <w:t xml:space="preserve">Nákupy a nakupování. Stupňování, členy. </w:t>
            </w:r>
          </w:p>
          <w:p w:rsidR="005A536D" w:rsidRPr="007270E6" w:rsidRDefault="005A536D" w:rsidP="005A536D">
            <w:pPr>
              <w:spacing w:after="0" w:line="240" w:lineRule="auto"/>
              <w:rPr>
                <w:rFonts w:ascii="Times New Roman" w:hAnsi="Times New Roman" w:cs="Times New Roman"/>
                <w:sz w:val="20"/>
                <w:szCs w:val="20"/>
              </w:rPr>
            </w:pPr>
            <w:r>
              <w:rPr>
                <w:rFonts w:ascii="Times New Roman" w:hAnsi="Times New Roman" w:cs="Times New Roman"/>
                <w:sz w:val="20"/>
                <w:szCs w:val="20"/>
              </w:rPr>
              <w:t>2. Elektronické nakupování.</w:t>
            </w:r>
            <w:r w:rsidRPr="009C5AFB">
              <w:rPr>
                <w:rFonts w:ascii="Times New Roman" w:hAnsi="Times New Roman" w:cs="Times New Roman"/>
                <w:sz w:val="20"/>
                <w:szCs w:val="20"/>
              </w:rPr>
              <w:t xml:space="preserve"> </w:t>
            </w:r>
            <w:r>
              <w:rPr>
                <w:rFonts w:ascii="Times New Roman" w:hAnsi="Times New Roman" w:cs="Times New Roman"/>
                <w:sz w:val="20"/>
                <w:szCs w:val="20"/>
              </w:rPr>
              <w:t>Kolokace s „take“, kvantifikátory.</w:t>
            </w:r>
          </w:p>
          <w:p w:rsidR="005A536D" w:rsidRPr="00701AB2" w:rsidRDefault="005A536D" w:rsidP="005A53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3. </w:t>
            </w:r>
            <w:r>
              <w:rPr>
                <w:rFonts w:ascii="Times New Roman" w:hAnsi="Times New Roman" w:cs="Times New Roman"/>
                <w:sz w:val="20"/>
                <w:szCs w:val="20"/>
              </w:rPr>
              <w:t>Telefonování, jednání s poskytovateli. Funkční vazby (stížnost), předložkové vazby.</w:t>
            </w:r>
          </w:p>
          <w:p w:rsidR="005A536D" w:rsidRPr="009C5AFB" w:rsidRDefault="005A536D" w:rsidP="005A53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4. </w:t>
            </w:r>
            <w:r>
              <w:rPr>
                <w:rFonts w:ascii="Times New Roman" w:hAnsi="Times New Roman" w:cs="Times New Roman"/>
                <w:sz w:val="20"/>
                <w:szCs w:val="20"/>
              </w:rPr>
              <w:t>Vnější dojem. M</w:t>
            </w:r>
            <w:r w:rsidRPr="009C5AFB">
              <w:rPr>
                <w:rFonts w:ascii="Times New Roman" w:hAnsi="Times New Roman" w:cs="Times New Roman"/>
                <w:sz w:val="20"/>
                <w:szCs w:val="20"/>
              </w:rPr>
              <w:t xml:space="preserve">odální slovesa </w:t>
            </w:r>
            <w:r>
              <w:rPr>
                <w:rFonts w:ascii="Times New Roman" w:hAnsi="Times New Roman" w:cs="Times New Roman"/>
                <w:sz w:val="20"/>
                <w:szCs w:val="20"/>
              </w:rPr>
              <w:t>(</w:t>
            </w:r>
            <w:r w:rsidRPr="009C5AFB">
              <w:rPr>
                <w:rFonts w:ascii="Times New Roman" w:hAnsi="Times New Roman" w:cs="Times New Roman"/>
                <w:sz w:val="20"/>
                <w:szCs w:val="20"/>
              </w:rPr>
              <w:t>vyjádření spekulace v</w:t>
            </w:r>
            <w:r>
              <w:rPr>
                <w:rFonts w:ascii="Times New Roman" w:hAnsi="Times New Roman" w:cs="Times New Roman"/>
                <w:sz w:val="20"/>
                <w:szCs w:val="20"/>
              </w:rPr>
              <w:t> </w:t>
            </w:r>
            <w:r w:rsidRPr="009C5AFB">
              <w:rPr>
                <w:rFonts w:ascii="Times New Roman" w:hAnsi="Times New Roman" w:cs="Times New Roman"/>
                <w:sz w:val="20"/>
                <w:szCs w:val="20"/>
              </w:rPr>
              <w:t>přítomnosti</w:t>
            </w:r>
            <w:r>
              <w:rPr>
                <w:rFonts w:ascii="Times New Roman" w:hAnsi="Times New Roman" w:cs="Times New Roman"/>
                <w:sz w:val="20"/>
                <w:szCs w:val="20"/>
              </w:rPr>
              <w:t>)</w:t>
            </w:r>
            <w:r w:rsidRPr="009C5AFB">
              <w:rPr>
                <w:rFonts w:ascii="Times New Roman" w:hAnsi="Times New Roman" w:cs="Times New Roman"/>
                <w:sz w:val="20"/>
                <w:szCs w:val="20"/>
              </w:rPr>
              <w:t>, třídy slov</w:t>
            </w:r>
            <w:r>
              <w:rPr>
                <w:rFonts w:ascii="Times New Roman" w:hAnsi="Times New Roman" w:cs="Times New Roman"/>
                <w:sz w:val="20"/>
                <w:szCs w:val="20"/>
              </w:rPr>
              <w:t>.</w:t>
            </w:r>
          </w:p>
          <w:p w:rsidR="005A536D" w:rsidRPr="00701AB2" w:rsidRDefault="005A536D" w:rsidP="005A53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5.</w:t>
            </w:r>
            <w:r>
              <w:rPr>
                <w:rFonts w:ascii="Times New Roman" w:hAnsi="Times New Roman" w:cs="Times New Roman"/>
                <w:sz w:val="20"/>
                <w:szCs w:val="20"/>
              </w:rPr>
              <w:t xml:space="preserve"> Záhady minulosti. M</w:t>
            </w:r>
            <w:r w:rsidRPr="009C5AFB">
              <w:rPr>
                <w:rFonts w:ascii="Times New Roman" w:hAnsi="Times New Roman" w:cs="Times New Roman"/>
                <w:sz w:val="20"/>
                <w:szCs w:val="20"/>
              </w:rPr>
              <w:t>od</w:t>
            </w:r>
            <w:r>
              <w:rPr>
                <w:rFonts w:ascii="Times New Roman" w:hAnsi="Times New Roman" w:cs="Times New Roman"/>
                <w:sz w:val="20"/>
                <w:szCs w:val="20"/>
              </w:rPr>
              <w:t>ální slovesa (vyjádření spekulace v minulosti), slovesa následovaná infinitivem.</w:t>
            </w:r>
            <w:r w:rsidRPr="001C6BE3">
              <w:rPr>
                <w:rFonts w:ascii="Times New Roman" w:hAnsi="Times New Roman" w:cs="Times New Roman"/>
                <w:sz w:val="20"/>
                <w:szCs w:val="20"/>
              </w:rPr>
              <w:t xml:space="preserve"> </w:t>
            </w:r>
            <w:r>
              <w:rPr>
                <w:rFonts w:ascii="Times New Roman" w:hAnsi="Times New Roman" w:cs="Times New Roman"/>
                <w:sz w:val="20"/>
                <w:szCs w:val="20"/>
              </w:rPr>
              <w:t xml:space="preserve"> </w:t>
            </w:r>
          </w:p>
          <w:p w:rsidR="005A536D" w:rsidRPr="00786745" w:rsidRDefault="005A536D" w:rsidP="005A53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6. </w:t>
            </w:r>
            <w:r>
              <w:rPr>
                <w:rFonts w:ascii="Times New Roman" w:hAnsi="Times New Roman" w:cs="Times New Roman"/>
                <w:sz w:val="20"/>
                <w:szCs w:val="20"/>
              </w:rPr>
              <w:t>Monitorování údajů. F</w:t>
            </w:r>
            <w:r w:rsidRPr="009C5AFB">
              <w:rPr>
                <w:rFonts w:ascii="Times New Roman" w:hAnsi="Times New Roman" w:cs="Times New Roman"/>
                <w:sz w:val="20"/>
                <w:szCs w:val="20"/>
              </w:rPr>
              <w:t>unkční fráze pro vyjadřování výhod a nevýhod</w:t>
            </w:r>
            <w:r>
              <w:rPr>
                <w:rFonts w:ascii="Times New Roman" w:hAnsi="Times New Roman" w:cs="Times New Roman"/>
                <w:sz w:val="20"/>
                <w:szCs w:val="20"/>
              </w:rPr>
              <w:t xml:space="preserve">. </w:t>
            </w:r>
          </w:p>
          <w:p w:rsidR="005A536D" w:rsidRPr="006072BA" w:rsidRDefault="005A536D" w:rsidP="005A536D">
            <w:pPr>
              <w:spacing w:after="0" w:line="240" w:lineRule="auto"/>
              <w:rPr>
                <w:rFonts w:ascii="Times New Roman" w:hAnsi="Times New Roman" w:cs="Times New Roman"/>
                <w:sz w:val="20"/>
                <w:szCs w:val="20"/>
              </w:rPr>
            </w:pPr>
            <w:r>
              <w:rPr>
                <w:rFonts w:ascii="Times New Roman" w:hAnsi="Times New Roman" w:cs="Times New Roman"/>
                <w:sz w:val="20"/>
                <w:szCs w:val="20"/>
              </w:rPr>
              <w:t>7. Olympijské sny. P</w:t>
            </w:r>
            <w:r w:rsidRPr="009C5AFB">
              <w:rPr>
                <w:rFonts w:ascii="Times New Roman" w:hAnsi="Times New Roman" w:cs="Times New Roman"/>
                <w:sz w:val="20"/>
                <w:szCs w:val="20"/>
              </w:rPr>
              <w:t>asivum, slovesa se dvěma předměty</w:t>
            </w:r>
            <w:r>
              <w:rPr>
                <w:rFonts w:ascii="Times New Roman" w:hAnsi="Times New Roman" w:cs="Times New Roman"/>
                <w:sz w:val="20"/>
                <w:szCs w:val="20"/>
              </w:rPr>
              <w:t>.</w:t>
            </w:r>
            <w:r w:rsidRPr="009C5AFB">
              <w:rPr>
                <w:rFonts w:ascii="Times New Roman" w:hAnsi="Times New Roman" w:cs="Times New Roman"/>
                <w:sz w:val="20"/>
                <w:szCs w:val="20"/>
              </w:rPr>
              <w:t xml:space="preserve"> </w:t>
            </w:r>
            <w:r>
              <w:rPr>
                <w:rFonts w:ascii="Times New Roman" w:hAnsi="Times New Roman" w:cs="Times New Roman"/>
                <w:sz w:val="20"/>
                <w:szCs w:val="20"/>
              </w:rPr>
              <w:t xml:space="preserve"> </w:t>
            </w:r>
          </w:p>
          <w:p w:rsidR="005A536D" w:rsidRPr="0079042F" w:rsidRDefault="005A536D" w:rsidP="005A53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8. </w:t>
            </w:r>
            <w:r>
              <w:rPr>
                <w:rFonts w:ascii="Times New Roman" w:hAnsi="Times New Roman" w:cs="Times New Roman"/>
                <w:sz w:val="20"/>
                <w:szCs w:val="20"/>
              </w:rPr>
              <w:t>Sportovní rok, rekreační sport.</w:t>
            </w:r>
            <w:r w:rsidRPr="009C5AFB">
              <w:rPr>
                <w:rFonts w:ascii="Times New Roman" w:hAnsi="Times New Roman" w:cs="Times New Roman"/>
                <w:sz w:val="20"/>
                <w:szCs w:val="20"/>
              </w:rPr>
              <w:t xml:space="preserve"> </w:t>
            </w:r>
            <w:r>
              <w:rPr>
                <w:rFonts w:ascii="Times New Roman" w:hAnsi="Times New Roman" w:cs="Times New Roman"/>
                <w:sz w:val="20"/>
                <w:szCs w:val="20"/>
              </w:rPr>
              <w:t xml:space="preserve">Sloveso </w:t>
            </w:r>
            <w:r w:rsidRPr="009C5AFB">
              <w:rPr>
                <w:rFonts w:ascii="Times New Roman" w:hAnsi="Times New Roman" w:cs="Times New Roman"/>
                <w:sz w:val="20"/>
                <w:szCs w:val="20"/>
              </w:rPr>
              <w:t>“have” ve významu “dát si něco udělat”, tázací dovětky, “make” vs “do”</w:t>
            </w:r>
            <w:r>
              <w:rPr>
                <w:rFonts w:ascii="Times New Roman" w:hAnsi="Times New Roman" w:cs="Times New Roman"/>
                <w:sz w:val="20"/>
                <w:szCs w:val="20"/>
              </w:rPr>
              <w:t>.</w:t>
            </w:r>
          </w:p>
          <w:p w:rsidR="005A536D" w:rsidRPr="00677892" w:rsidRDefault="005A536D" w:rsidP="005A536D">
            <w:pPr>
              <w:spacing w:after="0" w:line="240" w:lineRule="auto"/>
              <w:rPr>
                <w:rFonts w:ascii="Times New Roman" w:hAnsi="Times New Roman" w:cs="Times New Roman"/>
                <w:sz w:val="20"/>
                <w:szCs w:val="20"/>
              </w:rPr>
            </w:pPr>
            <w:r w:rsidRPr="00D44502">
              <w:rPr>
                <w:rFonts w:ascii="Times New Roman" w:hAnsi="Times New Roman" w:cs="Times New Roman"/>
                <w:sz w:val="20"/>
                <w:szCs w:val="20"/>
              </w:rPr>
              <w:t>9.</w:t>
            </w:r>
            <w:r>
              <w:rPr>
                <w:rFonts w:ascii="Times New Roman" w:hAnsi="Times New Roman" w:cs="Times New Roman"/>
                <w:sz w:val="20"/>
                <w:szCs w:val="20"/>
              </w:rPr>
              <w:t xml:space="preserve"> Finance.</w:t>
            </w:r>
            <w:r w:rsidRPr="009C5AFB">
              <w:rPr>
                <w:rFonts w:ascii="Times New Roman" w:hAnsi="Times New Roman" w:cs="Times New Roman"/>
                <w:sz w:val="20"/>
                <w:szCs w:val="20"/>
              </w:rPr>
              <w:t xml:space="preserve"> </w:t>
            </w:r>
            <w:r>
              <w:rPr>
                <w:rFonts w:ascii="Times New Roman" w:hAnsi="Times New Roman" w:cs="Times New Roman"/>
                <w:sz w:val="20"/>
                <w:szCs w:val="20"/>
              </w:rPr>
              <w:t>Nepřímá řeč, slovesné vazby spojené s tématem peníze.</w:t>
            </w:r>
          </w:p>
          <w:p w:rsidR="00C25FE9" w:rsidRDefault="005A536D" w:rsidP="005A536D">
            <w:pPr>
              <w:widowControl w:val="0"/>
              <w:suppressAutoHyphens/>
              <w:spacing w:after="0" w:line="240" w:lineRule="auto"/>
              <w:jc w:val="both"/>
              <w:rPr>
                <w:rFonts w:ascii="Times New Roman" w:hAnsi="Times New Roman" w:cs="Times New Roman"/>
                <w:sz w:val="20"/>
                <w:szCs w:val="20"/>
              </w:rPr>
            </w:pPr>
            <w:r w:rsidRPr="00D44502">
              <w:rPr>
                <w:rFonts w:ascii="Times New Roman" w:hAnsi="Times New Roman" w:cs="Times New Roman"/>
                <w:sz w:val="20"/>
                <w:szCs w:val="20"/>
              </w:rPr>
              <w:t xml:space="preserve">10. </w:t>
            </w:r>
            <w:r>
              <w:rPr>
                <w:rFonts w:ascii="Times New Roman" w:hAnsi="Times New Roman" w:cs="Times New Roman"/>
                <w:sz w:val="20"/>
                <w:szCs w:val="20"/>
              </w:rPr>
              <w:t>Dárky a obdarování. Sloveso „tell“ a „ask“ ve vazbě s infinitivem, intonace v sociální komunikaci.</w:t>
            </w:r>
          </w:p>
          <w:p w:rsidR="00C25FE9" w:rsidRPr="00C501D6" w:rsidRDefault="00C25FE9" w:rsidP="00E0040F">
            <w:pPr>
              <w:widowControl w:val="0"/>
              <w:suppressAutoHyphens/>
              <w:spacing w:after="0" w:line="240" w:lineRule="auto"/>
              <w:jc w:val="both"/>
              <w:rPr>
                <w:rFonts w:ascii="Times New Roman" w:hAnsi="Times New Roman" w:cs="Times New Roman"/>
                <w:sz w:val="20"/>
                <w:szCs w:val="20"/>
              </w:rPr>
            </w:pPr>
          </w:p>
        </w:tc>
      </w:tr>
      <w:tr w:rsidR="00C25FE9" w:rsidRPr="00C501D6" w:rsidTr="00E0040F">
        <w:trPr>
          <w:trHeight w:val="265"/>
        </w:trPr>
        <w:tc>
          <w:tcPr>
            <w:tcW w:w="3653" w:type="dxa"/>
            <w:gridSpan w:val="2"/>
            <w:tcBorders>
              <w:top w:val="nil"/>
            </w:tcBorders>
            <w:shd w:val="clear" w:color="auto" w:fill="F7CAAC"/>
          </w:tcPr>
          <w:p w:rsidR="00C25FE9" w:rsidRPr="00C501D6" w:rsidRDefault="00C25FE9" w:rsidP="00E0040F">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C25FE9" w:rsidRPr="00C501D6" w:rsidRDefault="00C25FE9" w:rsidP="00E0040F">
            <w:pPr>
              <w:spacing w:after="0" w:line="240" w:lineRule="auto"/>
              <w:rPr>
                <w:rFonts w:ascii="Times New Roman" w:hAnsi="Times New Roman" w:cs="Times New Roman"/>
                <w:sz w:val="20"/>
                <w:szCs w:val="20"/>
              </w:rPr>
            </w:pPr>
          </w:p>
        </w:tc>
      </w:tr>
      <w:tr w:rsidR="00C25FE9" w:rsidRPr="00C501D6" w:rsidTr="00E0040F">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C25FE9" w:rsidRPr="00C501D6" w:rsidTr="00E0040F">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C25FE9" w:rsidRPr="00537625" w:rsidRDefault="00C25FE9" w:rsidP="00E0040F">
                  <w:pPr>
                    <w:spacing w:after="0" w:line="240" w:lineRule="auto"/>
                    <w:rPr>
                      <w:rFonts w:ascii="Times New Roman" w:hAnsi="Times New Roman" w:cs="Times New Roman"/>
                      <w:b/>
                      <w:bCs/>
                      <w:sz w:val="20"/>
                      <w:szCs w:val="20"/>
                    </w:rPr>
                  </w:pPr>
                  <w:r w:rsidRPr="00537625">
                    <w:rPr>
                      <w:rFonts w:ascii="Times New Roman" w:hAnsi="Times New Roman" w:cs="Times New Roman"/>
                      <w:b/>
                      <w:bCs/>
                      <w:sz w:val="20"/>
                      <w:szCs w:val="20"/>
                    </w:rPr>
                    <w:t>Povinná:</w:t>
                  </w:r>
                </w:p>
                <w:p w:rsidR="00C25FE9" w:rsidRPr="0043349B" w:rsidRDefault="00C25FE9" w:rsidP="00E0040F">
                  <w:pPr>
                    <w:tabs>
                      <w:tab w:val="num" w:pos="1068"/>
                    </w:tabs>
                    <w:spacing w:after="0" w:line="240" w:lineRule="auto"/>
                    <w:rPr>
                      <w:rFonts w:ascii="Times New Roman" w:hAnsi="Times New Roman" w:cs="Times New Roman"/>
                      <w:sz w:val="20"/>
                      <w:szCs w:val="20"/>
                      <w:lang w:val="en-US"/>
                    </w:rPr>
                  </w:pPr>
                  <w:r w:rsidRPr="0043349B">
                    <w:rPr>
                      <w:rFonts w:ascii="Times New Roman" w:hAnsi="Times New Roman" w:cs="Times New Roman"/>
                      <w:sz w:val="20"/>
                      <w:szCs w:val="20"/>
                      <w:lang w:val="en-US"/>
                    </w:rPr>
                    <w:t xml:space="preserve">KERR, P., NORRIS, R., CLANDFIELD, L. </w:t>
                  </w:r>
                  <w:r w:rsidRPr="0043349B">
                    <w:rPr>
                      <w:rFonts w:ascii="Times New Roman" w:hAnsi="Times New Roman" w:cs="Times New Roman"/>
                      <w:i/>
                      <w:iCs/>
                      <w:sz w:val="20"/>
                      <w:szCs w:val="20"/>
                      <w:lang w:val="en-US"/>
                    </w:rPr>
                    <w:t xml:space="preserve">Straightforward Second Edition Intermediate Student's Book with Practice Online access. </w:t>
                  </w:r>
                  <w:r w:rsidRPr="0043349B">
                    <w:rPr>
                      <w:rFonts w:ascii="Times New Roman" w:hAnsi="Times New Roman" w:cs="Times New Roman"/>
                      <w:sz w:val="20"/>
                      <w:szCs w:val="20"/>
                      <w:lang w:val="en-US"/>
                    </w:rPr>
                    <w:t>United Kingdom: Macmillan Education, 2012</w:t>
                  </w:r>
                  <w:r>
                    <w:rPr>
                      <w:rFonts w:ascii="Times New Roman" w:hAnsi="Times New Roman" w:cs="Times New Roman"/>
                      <w:sz w:val="20"/>
                      <w:szCs w:val="20"/>
                      <w:lang w:val="en-US"/>
                    </w:rPr>
                    <w:t>.</w:t>
                  </w:r>
                </w:p>
                <w:p w:rsidR="00C25FE9" w:rsidRPr="00537625" w:rsidRDefault="00C25FE9" w:rsidP="00E0040F">
                  <w:pPr>
                    <w:spacing w:after="0" w:line="240" w:lineRule="auto"/>
                    <w:rPr>
                      <w:rFonts w:ascii="Times New Roman" w:hAnsi="Times New Roman" w:cs="Times New Roman"/>
                      <w:sz w:val="20"/>
                      <w:szCs w:val="20"/>
                    </w:rPr>
                  </w:pPr>
                  <w:r w:rsidRPr="0043349B">
                    <w:rPr>
                      <w:rFonts w:ascii="Times New Roman" w:hAnsi="Times New Roman" w:cs="Times New Roman"/>
                      <w:sz w:val="20"/>
                      <w:szCs w:val="20"/>
                      <w:lang w:val="en-US"/>
                    </w:rPr>
                    <w:t xml:space="preserve">KERR, P., NORRIS, R., CLANDFIELD, L. </w:t>
                  </w:r>
                  <w:r w:rsidRPr="0043349B">
                    <w:rPr>
                      <w:rFonts w:ascii="Times New Roman" w:hAnsi="Times New Roman" w:cs="Times New Roman"/>
                      <w:i/>
                      <w:iCs/>
                      <w:sz w:val="20"/>
                      <w:szCs w:val="20"/>
                      <w:lang w:val="en-US"/>
                    </w:rPr>
                    <w:t>Straightforward Second Edition Intermediate Workbook with free Audio CD.</w:t>
                  </w:r>
                  <w:r w:rsidRPr="0043349B">
                    <w:rPr>
                      <w:rFonts w:ascii="Times New Roman" w:hAnsi="Times New Roman" w:cs="Times New Roman"/>
                      <w:sz w:val="20"/>
                      <w:szCs w:val="20"/>
                      <w:lang w:val="en-US"/>
                    </w:rPr>
                    <w:t xml:space="preserve"> United Kin</w:t>
                  </w:r>
                  <w:r>
                    <w:rPr>
                      <w:rFonts w:ascii="Times New Roman" w:hAnsi="Times New Roman" w:cs="Times New Roman"/>
                      <w:sz w:val="20"/>
                      <w:szCs w:val="20"/>
                      <w:lang w:val="en-US"/>
                    </w:rPr>
                    <w:t>gdom: Macmillan Education, 2012.</w:t>
                  </w:r>
                </w:p>
                <w:p w:rsidR="00C25FE9" w:rsidRDefault="00C25FE9" w:rsidP="00E0040F">
                  <w:pPr>
                    <w:spacing w:after="0" w:line="240" w:lineRule="auto"/>
                    <w:rPr>
                      <w:rFonts w:ascii="Times New Roman" w:hAnsi="Times New Roman" w:cs="Times New Roman"/>
                      <w:b/>
                      <w:bCs/>
                      <w:sz w:val="20"/>
                      <w:szCs w:val="20"/>
                    </w:rPr>
                  </w:pPr>
                </w:p>
                <w:p w:rsidR="00C25FE9" w:rsidRPr="00537625" w:rsidRDefault="00C25FE9" w:rsidP="00E0040F">
                  <w:pPr>
                    <w:spacing w:after="0" w:line="240" w:lineRule="auto"/>
                    <w:rPr>
                      <w:rFonts w:ascii="Times New Roman" w:hAnsi="Times New Roman" w:cs="Times New Roman"/>
                      <w:sz w:val="20"/>
                      <w:szCs w:val="20"/>
                    </w:rPr>
                  </w:pPr>
                  <w:r>
                    <w:rPr>
                      <w:rFonts w:ascii="Times New Roman" w:hAnsi="Times New Roman" w:cs="Times New Roman"/>
                      <w:b/>
                      <w:bCs/>
                      <w:sz w:val="20"/>
                      <w:szCs w:val="20"/>
                    </w:rPr>
                    <w:t>Doporučená</w:t>
                  </w:r>
                  <w:r w:rsidRPr="00537625">
                    <w:rPr>
                      <w:rFonts w:ascii="Times New Roman" w:hAnsi="Times New Roman" w:cs="Times New Roman"/>
                      <w:b/>
                      <w:bCs/>
                      <w:sz w:val="20"/>
                      <w:szCs w:val="20"/>
                    </w:rPr>
                    <w:t>:</w:t>
                  </w:r>
                </w:p>
                <w:p w:rsidR="00C25FE9" w:rsidRDefault="00C25FE9" w:rsidP="00E0040F">
                  <w:pPr>
                    <w:spacing w:after="0" w:line="240" w:lineRule="auto"/>
                    <w:rPr>
                      <w:i/>
                      <w:iCs/>
                    </w:rPr>
                  </w:pPr>
                  <w:r w:rsidRPr="0043349B">
                    <w:rPr>
                      <w:rFonts w:ascii="Times New Roman" w:hAnsi="Times New Roman" w:cs="Times New Roman"/>
                      <w:sz w:val="20"/>
                      <w:szCs w:val="20"/>
                      <w:lang w:val="en-US"/>
                    </w:rPr>
                    <w:t>MURPHY, R., SMALZER, W.R.</w:t>
                  </w:r>
                  <w:r>
                    <w:t xml:space="preserve"> </w:t>
                  </w:r>
                  <w:r w:rsidRPr="00FD6301">
                    <w:rPr>
                      <w:rFonts w:ascii="Times New Roman" w:hAnsi="Times New Roman" w:cs="Times New Roman"/>
                      <w:i/>
                      <w:iCs/>
                      <w:sz w:val="20"/>
                      <w:szCs w:val="20"/>
                      <w:lang w:val="en-US"/>
                    </w:rPr>
                    <w:t>Grammar in Use Intermedia</w:t>
                  </w:r>
                  <w:r w:rsidRPr="0043349B">
                    <w:rPr>
                      <w:rFonts w:ascii="Times New Roman" w:hAnsi="Times New Roman" w:cs="Times New Roman"/>
                      <w:i/>
                      <w:iCs/>
                      <w:sz w:val="20"/>
                      <w:szCs w:val="20"/>
                      <w:lang w:val="en-US"/>
                    </w:rPr>
                    <w:t>te Third Edition (with answers and</w:t>
                  </w:r>
                  <w:r w:rsidRPr="00FD6301">
                    <w:rPr>
                      <w:rFonts w:ascii="Times New Roman" w:hAnsi="Times New Roman" w:cs="Times New Roman"/>
                      <w:i/>
                      <w:iCs/>
                      <w:sz w:val="20"/>
                      <w:szCs w:val="20"/>
                      <w:lang w:val="en-US"/>
                    </w:rPr>
                    <w:t xml:space="preserve"> CD-ROM</w:t>
                  </w:r>
                  <w:r w:rsidRPr="0043349B">
                    <w:rPr>
                      <w:rFonts w:ascii="Times New Roman" w:hAnsi="Times New Roman" w:cs="Times New Roman"/>
                      <w:i/>
                      <w:iCs/>
                      <w:sz w:val="20"/>
                      <w:szCs w:val="20"/>
                      <w:lang w:val="en-US"/>
                    </w:rPr>
                    <w:t>).</w:t>
                  </w:r>
                  <w:r>
                    <w:t xml:space="preserve"> </w:t>
                  </w:r>
                  <w:r w:rsidRPr="0043349B">
                    <w:rPr>
                      <w:rFonts w:ascii="Times New Roman" w:hAnsi="Times New Roman" w:cs="Times New Roman"/>
                      <w:sz w:val="20"/>
                      <w:szCs w:val="20"/>
                      <w:lang w:val="en-US"/>
                    </w:rPr>
                    <w:t>United Kingdom: Cambridge University Press, 2009</w:t>
                  </w:r>
                  <w:r>
                    <w:rPr>
                      <w:rFonts w:ascii="Times New Roman" w:hAnsi="Times New Roman" w:cs="Times New Roman"/>
                      <w:sz w:val="20"/>
                      <w:szCs w:val="20"/>
                      <w:lang w:val="en-US"/>
                    </w:rPr>
                    <w:t>.</w:t>
                  </w:r>
                </w:p>
                <w:p w:rsidR="00C25FE9" w:rsidRPr="00537625" w:rsidRDefault="00C25FE9" w:rsidP="00E0040F">
                  <w:pPr>
                    <w:spacing w:after="0" w:line="240" w:lineRule="auto"/>
                    <w:rPr>
                      <w:rFonts w:ascii="Times New Roman" w:hAnsi="Times New Roman" w:cs="Times New Roman"/>
                      <w:sz w:val="20"/>
                      <w:szCs w:val="20"/>
                    </w:rPr>
                  </w:pPr>
                  <w:r w:rsidRPr="0043349B">
                    <w:rPr>
                      <w:rFonts w:ascii="Times New Roman" w:hAnsi="Times New Roman" w:cs="Times New Roman"/>
                      <w:sz w:val="20"/>
                      <w:szCs w:val="20"/>
                      <w:lang w:val="en-US"/>
                    </w:rPr>
                    <w:t>MURPHY, R.,</w:t>
                  </w:r>
                  <w:r>
                    <w:t xml:space="preserve"> </w:t>
                  </w:r>
                  <w:r w:rsidRPr="0043349B">
                    <w:rPr>
                      <w:rFonts w:ascii="Times New Roman" w:hAnsi="Times New Roman" w:cs="Times New Roman"/>
                      <w:i/>
                      <w:iCs/>
                      <w:sz w:val="20"/>
                      <w:szCs w:val="20"/>
                      <w:lang w:val="en-US"/>
                    </w:rPr>
                    <w:t>English Grammar in Use Fourth Edition (with answers).</w:t>
                  </w:r>
                  <w:r>
                    <w:t xml:space="preserve"> </w:t>
                  </w:r>
                  <w:r w:rsidRPr="0043349B">
                    <w:rPr>
                      <w:rFonts w:ascii="Times New Roman" w:hAnsi="Times New Roman" w:cs="Times New Roman"/>
                      <w:sz w:val="20"/>
                      <w:szCs w:val="20"/>
                      <w:lang w:val="en-US"/>
                    </w:rPr>
                    <w:t>United Kingdom: Cambridge University Press, 2012</w:t>
                  </w:r>
                  <w:r>
                    <w:rPr>
                      <w:rFonts w:ascii="Times New Roman" w:hAnsi="Times New Roman" w:cs="Times New Roman"/>
                      <w:sz w:val="20"/>
                      <w:szCs w:val="20"/>
                      <w:lang w:val="en-US"/>
                    </w:rPr>
                    <w:t>.</w:t>
                  </w:r>
                </w:p>
                <w:p w:rsidR="00C25FE9" w:rsidRPr="00537625" w:rsidRDefault="00C25FE9" w:rsidP="00E0040F">
                  <w:pPr>
                    <w:spacing w:after="0" w:line="240" w:lineRule="auto"/>
                    <w:ind w:left="720"/>
                    <w:rPr>
                      <w:rFonts w:ascii="Times New Roman" w:hAnsi="Times New Roman" w:cs="Times New Roman"/>
                      <w:sz w:val="20"/>
                      <w:szCs w:val="20"/>
                    </w:rPr>
                  </w:pPr>
                </w:p>
              </w:tc>
            </w:tr>
          </w:tbl>
          <w:p w:rsidR="00C25FE9" w:rsidRPr="00C501D6" w:rsidRDefault="00C25FE9" w:rsidP="00E0040F">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9A7662" w:rsidRDefault="009A7662" w:rsidP="00080F0C">
      <w:pPr>
        <w:rPr>
          <w:rFonts w:ascii="Times New Roman" w:hAnsi="Times New Roman" w:cs="Times New Roman"/>
          <w:sz w:val="20"/>
          <w:szCs w:val="20"/>
        </w:rPr>
      </w:pPr>
    </w:p>
    <w:p w:rsidR="00C25FE9" w:rsidRDefault="00C25FE9"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A536D" w:rsidTr="00E0040F">
        <w:tc>
          <w:tcPr>
            <w:tcW w:w="9855" w:type="dxa"/>
            <w:gridSpan w:val="8"/>
            <w:tcBorders>
              <w:bottom w:val="double" w:sz="4" w:space="0" w:color="auto"/>
            </w:tcBorders>
            <w:shd w:val="clear" w:color="auto" w:fill="BDD6EE"/>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lastRenderedPageBreak/>
              <w:br w:type="page"/>
            </w:r>
            <w:r w:rsidRPr="005A536D">
              <w:rPr>
                <w:rFonts w:ascii="Times New Roman" w:hAnsi="Times New Roman" w:cs="Times New Roman"/>
                <w:b/>
                <w:sz w:val="20"/>
                <w:szCs w:val="20"/>
              </w:rPr>
              <w:t>B-III – Charakteristika studijního předmětu</w:t>
            </w:r>
          </w:p>
        </w:tc>
      </w:tr>
      <w:tr w:rsidR="005A536D" w:rsidTr="00E0040F">
        <w:tc>
          <w:tcPr>
            <w:tcW w:w="3086" w:type="dxa"/>
            <w:tcBorders>
              <w:top w:val="double" w:sz="4" w:space="0" w:color="auto"/>
            </w:tcBorders>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Odborný jazyk 2</w:t>
            </w:r>
          </w:p>
        </w:tc>
      </w:tr>
      <w:tr w:rsidR="005A536D" w:rsidTr="00E0040F">
        <w:tc>
          <w:tcPr>
            <w:tcW w:w="3086"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povinný</w:t>
            </w:r>
            <w:r>
              <w:rPr>
                <w:rFonts w:ascii="Times New Roman" w:hAnsi="Times New Roman" w:cs="Times New Roman"/>
                <w:sz w:val="20"/>
                <w:szCs w:val="20"/>
              </w:rPr>
              <w:t xml:space="preserve"> /</w:t>
            </w:r>
            <w:r w:rsidRPr="005A536D">
              <w:rPr>
                <w:rFonts w:ascii="Times New Roman" w:hAnsi="Times New Roman" w:cs="Times New Roman"/>
                <w:sz w:val="20"/>
                <w:szCs w:val="20"/>
              </w:rPr>
              <w:t xml:space="preserve"> PZ</w:t>
            </w:r>
          </w:p>
        </w:tc>
        <w:tc>
          <w:tcPr>
            <w:tcW w:w="2695" w:type="dxa"/>
            <w:gridSpan w:val="2"/>
            <w:shd w:val="clear" w:color="auto" w:fill="F7CAAC"/>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5A536D" w:rsidRPr="005A536D" w:rsidRDefault="005A536D" w:rsidP="005A536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2/LS</w:t>
            </w:r>
          </w:p>
        </w:tc>
      </w:tr>
      <w:tr w:rsidR="005A536D" w:rsidTr="00E0040F">
        <w:tc>
          <w:tcPr>
            <w:tcW w:w="3086"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42s</w:t>
            </w:r>
          </w:p>
        </w:tc>
        <w:tc>
          <w:tcPr>
            <w:tcW w:w="889"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3s</w:t>
            </w:r>
          </w:p>
        </w:tc>
        <w:tc>
          <w:tcPr>
            <w:tcW w:w="2156"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4</w:t>
            </w:r>
          </w:p>
        </w:tc>
      </w:tr>
      <w:tr w:rsidR="005A536D" w:rsidTr="00E0040F">
        <w:tc>
          <w:tcPr>
            <w:tcW w:w="3086" w:type="dxa"/>
            <w:shd w:val="clear" w:color="auto" w:fill="F7CAAC"/>
          </w:tcPr>
          <w:p w:rsidR="005A536D" w:rsidRPr="005A536D" w:rsidRDefault="005A536D" w:rsidP="005A536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5A536D" w:rsidRPr="005A536D" w:rsidRDefault="005A536D" w:rsidP="005A536D">
            <w:pPr>
              <w:spacing w:after="0" w:line="240" w:lineRule="auto"/>
              <w:jc w:val="both"/>
              <w:rPr>
                <w:rFonts w:ascii="Times New Roman" w:hAnsi="Times New Roman" w:cs="Times New Roman"/>
                <w:sz w:val="20"/>
                <w:szCs w:val="20"/>
              </w:rPr>
            </w:pPr>
          </w:p>
        </w:tc>
      </w:tr>
      <w:tr w:rsidR="005A536D" w:rsidTr="00E0040F">
        <w:tc>
          <w:tcPr>
            <w:tcW w:w="3086" w:type="dxa"/>
            <w:shd w:val="clear" w:color="auto" w:fill="F7CAAC"/>
          </w:tcPr>
          <w:p w:rsidR="005A536D" w:rsidRPr="005A536D" w:rsidRDefault="005A536D" w:rsidP="005A536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zápočet, zkouška</w:t>
            </w:r>
          </w:p>
        </w:tc>
        <w:tc>
          <w:tcPr>
            <w:tcW w:w="2156"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seminář</w:t>
            </w:r>
          </w:p>
        </w:tc>
      </w:tr>
      <w:tr w:rsidR="005A536D" w:rsidTr="00E0040F">
        <w:tc>
          <w:tcPr>
            <w:tcW w:w="3086" w:type="dxa"/>
            <w:shd w:val="clear" w:color="auto" w:fill="F7CAAC"/>
          </w:tcPr>
          <w:p w:rsidR="005A536D" w:rsidRPr="005A536D" w:rsidRDefault="005A536D" w:rsidP="005A536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B256E" w:rsidRDefault="006B256E" w:rsidP="006B256E">
            <w:pPr>
              <w:spacing w:after="0" w:line="240" w:lineRule="auto"/>
              <w:jc w:val="both"/>
              <w:rPr>
                <w:rFonts w:ascii="Times New Roman" w:hAnsi="Times New Roman" w:cs="Times New Roman"/>
                <w:b/>
                <w:bCs/>
                <w:sz w:val="20"/>
                <w:szCs w:val="20"/>
              </w:rPr>
            </w:pPr>
            <w:r w:rsidRPr="005A536D">
              <w:rPr>
                <w:rFonts w:ascii="Times New Roman" w:hAnsi="Times New Roman" w:cs="Times New Roman"/>
                <w:b/>
                <w:bCs/>
                <w:sz w:val="20"/>
                <w:szCs w:val="20"/>
              </w:rPr>
              <w:t>Požadavky k zápočtu:</w:t>
            </w:r>
          </w:p>
          <w:p w:rsidR="006B256E" w:rsidRPr="006B256E" w:rsidRDefault="006B256E" w:rsidP="006B256E">
            <w:pPr>
              <w:spacing w:after="0" w:line="240" w:lineRule="auto"/>
              <w:jc w:val="both"/>
              <w:rPr>
                <w:rFonts w:ascii="Times New Roman" w:hAnsi="Times New Roman" w:cs="Times New Roman"/>
                <w:b/>
                <w:bCs/>
                <w:sz w:val="20"/>
                <w:szCs w:val="20"/>
              </w:rPr>
            </w:pPr>
            <w:r>
              <w:rPr>
                <w:rFonts w:ascii="Times New Roman" w:hAnsi="Times New Roman" w:cs="Times New Roman"/>
                <w:sz w:val="20"/>
                <w:szCs w:val="20"/>
              </w:rPr>
              <w:t xml:space="preserve">1. </w:t>
            </w:r>
            <w:r w:rsidRPr="005A536D">
              <w:rPr>
                <w:rFonts w:ascii="Times New Roman" w:hAnsi="Times New Roman" w:cs="Times New Roman"/>
                <w:sz w:val="20"/>
                <w:szCs w:val="20"/>
              </w:rPr>
              <w:t>Aktivní účast na seminářích (min. 80%).</w:t>
            </w:r>
          </w:p>
          <w:p w:rsidR="006B256E" w:rsidRPr="005A536D" w:rsidRDefault="006B256E" w:rsidP="006B256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5A536D">
              <w:rPr>
                <w:rFonts w:ascii="Times New Roman" w:hAnsi="Times New Roman" w:cs="Times New Roman"/>
                <w:sz w:val="20"/>
                <w:szCs w:val="20"/>
              </w:rPr>
              <w:t>Absolvování zápočtového testu s minimální úspěšností 60</w:t>
            </w:r>
            <w:r w:rsidR="005A36A8">
              <w:rPr>
                <w:rFonts w:ascii="Times New Roman" w:hAnsi="Times New Roman" w:cs="Times New Roman"/>
                <w:sz w:val="20"/>
                <w:szCs w:val="20"/>
              </w:rPr>
              <w:t xml:space="preserve"> </w:t>
            </w:r>
            <w:r w:rsidRPr="005A536D">
              <w:rPr>
                <w:rFonts w:ascii="Times New Roman" w:hAnsi="Times New Roman" w:cs="Times New Roman"/>
                <w:sz w:val="20"/>
                <w:szCs w:val="20"/>
              </w:rPr>
              <w:t>%.</w:t>
            </w:r>
          </w:p>
          <w:p w:rsidR="006B256E" w:rsidRPr="005A536D" w:rsidRDefault="006B256E" w:rsidP="006B256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Pr="005A536D">
              <w:rPr>
                <w:rFonts w:ascii="Times New Roman" w:hAnsi="Times New Roman" w:cs="Times New Roman"/>
                <w:sz w:val="20"/>
                <w:szCs w:val="20"/>
              </w:rPr>
              <w:t>Vypracování dvou písemných seminárních prací.</w:t>
            </w:r>
          </w:p>
          <w:p w:rsidR="006B256E" w:rsidRDefault="006B256E" w:rsidP="006B256E">
            <w:pPr>
              <w:spacing w:after="0" w:line="240" w:lineRule="auto"/>
              <w:jc w:val="both"/>
              <w:rPr>
                <w:rFonts w:ascii="Times New Roman" w:eastAsia="Calibri" w:hAnsi="Times New Roman" w:cs="Times New Roman"/>
                <w:b/>
                <w:bCs/>
                <w:sz w:val="20"/>
                <w:szCs w:val="20"/>
              </w:rPr>
            </w:pPr>
          </w:p>
          <w:p w:rsidR="006B256E" w:rsidRPr="005A536D" w:rsidRDefault="006B256E" w:rsidP="006B256E">
            <w:pPr>
              <w:spacing w:after="0" w:line="240" w:lineRule="auto"/>
              <w:jc w:val="both"/>
              <w:rPr>
                <w:rFonts w:ascii="Times New Roman" w:eastAsia="Calibri" w:hAnsi="Times New Roman" w:cs="Times New Roman"/>
                <w:b/>
                <w:bCs/>
                <w:sz w:val="20"/>
                <w:szCs w:val="20"/>
              </w:rPr>
            </w:pPr>
            <w:r w:rsidRPr="005A536D">
              <w:rPr>
                <w:rFonts w:ascii="Times New Roman" w:eastAsia="Calibri" w:hAnsi="Times New Roman" w:cs="Times New Roman"/>
                <w:b/>
                <w:bCs/>
                <w:sz w:val="20"/>
                <w:szCs w:val="20"/>
              </w:rPr>
              <w:t xml:space="preserve">Požadavky ke zkoušce: </w:t>
            </w:r>
            <w:r w:rsidRPr="005A536D">
              <w:rPr>
                <w:rFonts w:ascii="Times New Roman" w:eastAsia="Calibri" w:hAnsi="Times New Roman" w:cs="Times New Roman"/>
                <w:sz w:val="20"/>
                <w:szCs w:val="20"/>
              </w:rPr>
              <w:t xml:space="preserve">Znalost probírané odborné terminologie.  </w:t>
            </w:r>
          </w:p>
          <w:p w:rsidR="005A536D" w:rsidRPr="005A536D" w:rsidRDefault="005A536D" w:rsidP="005A536D">
            <w:pPr>
              <w:spacing w:after="0" w:line="240" w:lineRule="auto"/>
              <w:jc w:val="both"/>
              <w:rPr>
                <w:rFonts w:ascii="Times New Roman" w:hAnsi="Times New Roman" w:cs="Times New Roman"/>
                <w:sz w:val="20"/>
                <w:szCs w:val="20"/>
              </w:rPr>
            </w:pPr>
          </w:p>
        </w:tc>
      </w:tr>
      <w:tr w:rsidR="005A536D" w:rsidTr="00E0040F">
        <w:trPr>
          <w:trHeight w:val="554"/>
        </w:trPr>
        <w:tc>
          <w:tcPr>
            <w:tcW w:w="9855" w:type="dxa"/>
            <w:gridSpan w:val="8"/>
            <w:tcBorders>
              <w:top w:val="nil"/>
            </w:tcBorders>
          </w:tcPr>
          <w:p w:rsidR="005A536D" w:rsidRPr="005A536D" w:rsidRDefault="005A536D" w:rsidP="006B256E">
            <w:pPr>
              <w:spacing w:after="0" w:line="240" w:lineRule="auto"/>
              <w:jc w:val="both"/>
              <w:rPr>
                <w:rFonts w:ascii="Times New Roman" w:eastAsia="Calibri" w:hAnsi="Times New Roman" w:cs="Times New Roman"/>
                <w:b/>
                <w:bCs/>
                <w:sz w:val="20"/>
                <w:szCs w:val="20"/>
              </w:rPr>
            </w:pPr>
          </w:p>
        </w:tc>
      </w:tr>
      <w:tr w:rsidR="005A536D" w:rsidTr="00E0040F">
        <w:trPr>
          <w:trHeight w:val="197"/>
        </w:trPr>
        <w:tc>
          <w:tcPr>
            <w:tcW w:w="3086" w:type="dxa"/>
            <w:tcBorders>
              <w:top w:val="nil"/>
            </w:tcBorders>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Mg. Renata Šilhánová, Ph.D.</w:t>
            </w:r>
          </w:p>
        </w:tc>
      </w:tr>
      <w:tr w:rsidR="005A536D" w:rsidTr="00E0040F">
        <w:trPr>
          <w:trHeight w:val="243"/>
        </w:trPr>
        <w:tc>
          <w:tcPr>
            <w:tcW w:w="3086" w:type="dxa"/>
            <w:tcBorders>
              <w:top w:val="nil"/>
            </w:tcBorders>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5A536D" w:rsidRPr="005A536D" w:rsidRDefault="006B256E" w:rsidP="005A536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 100</w:t>
            </w:r>
            <w:r w:rsidR="005A36A8">
              <w:rPr>
                <w:rFonts w:ascii="Times New Roman" w:hAnsi="Times New Roman" w:cs="Times New Roman"/>
                <w:sz w:val="20"/>
                <w:szCs w:val="20"/>
              </w:rPr>
              <w:t xml:space="preserve"> </w:t>
            </w:r>
            <w:r>
              <w:rPr>
                <w:rFonts w:ascii="Times New Roman" w:hAnsi="Times New Roman" w:cs="Times New Roman"/>
                <w:sz w:val="20"/>
                <w:szCs w:val="20"/>
              </w:rPr>
              <w:t>%</w:t>
            </w:r>
          </w:p>
        </w:tc>
      </w:tr>
      <w:tr w:rsidR="005A536D" w:rsidTr="00E0040F">
        <w:tc>
          <w:tcPr>
            <w:tcW w:w="3086"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5A536D" w:rsidRPr="005A536D" w:rsidRDefault="005A536D" w:rsidP="005A536D">
            <w:pPr>
              <w:spacing w:after="0" w:line="240" w:lineRule="auto"/>
              <w:jc w:val="both"/>
              <w:rPr>
                <w:rFonts w:ascii="Times New Roman" w:hAnsi="Times New Roman" w:cs="Times New Roman"/>
                <w:sz w:val="20"/>
                <w:szCs w:val="20"/>
              </w:rPr>
            </w:pPr>
          </w:p>
        </w:tc>
      </w:tr>
      <w:tr w:rsidR="005A536D" w:rsidTr="00E0040F">
        <w:trPr>
          <w:trHeight w:val="554"/>
        </w:trPr>
        <w:tc>
          <w:tcPr>
            <w:tcW w:w="9855" w:type="dxa"/>
            <w:gridSpan w:val="8"/>
            <w:tcBorders>
              <w:top w:val="nil"/>
            </w:tcBorders>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Mgr. Renata Šilhánová, Ph.D.</w:t>
            </w:r>
          </w:p>
        </w:tc>
      </w:tr>
      <w:tr w:rsidR="005A536D" w:rsidTr="00E0040F">
        <w:tc>
          <w:tcPr>
            <w:tcW w:w="3086" w:type="dxa"/>
            <w:shd w:val="clear" w:color="auto" w:fill="F7CAAC"/>
          </w:tcPr>
          <w:p w:rsidR="005A536D" w:rsidRPr="005A536D" w:rsidRDefault="005A536D" w:rsidP="005A536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5A536D" w:rsidRPr="005A536D" w:rsidRDefault="005A536D" w:rsidP="005A536D">
            <w:pPr>
              <w:spacing w:after="0" w:line="240" w:lineRule="auto"/>
              <w:jc w:val="both"/>
              <w:rPr>
                <w:rFonts w:ascii="Times New Roman" w:hAnsi="Times New Roman" w:cs="Times New Roman"/>
                <w:sz w:val="20"/>
                <w:szCs w:val="20"/>
              </w:rPr>
            </w:pPr>
          </w:p>
        </w:tc>
      </w:tr>
      <w:tr w:rsidR="005A536D" w:rsidTr="00E0040F">
        <w:trPr>
          <w:trHeight w:val="3938"/>
        </w:trPr>
        <w:tc>
          <w:tcPr>
            <w:tcW w:w="9855" w:type="dxa"/>
            <w:gridSpan w:val="8"/>
            <w:tcBorders>
              <w:top w:val="nil"/>
              <w:bottom w:val="single" w:sz="12" w:space="0" w:color="auto"/>
            </w:tcBorders>
          </w:tcPr>
          <w:p w:rsidR="005A536D" w:rsidRPr="005A536D" w:rsidRDefault="005A536D" w:rsidP="005A536D">
            <w:pPr>
              <w:spacing w:after="0" w:line="240" w:lineRule="auto"/>
              <w:jc w:val="both"/>
              <w:rPr>
                <w:rFonts w:ascii="Times New Roman" w:eastAsia="Calibri" w:hAnsi="Times New Roman" w:cs="Times New Roman"/>
                <w:sz w:val="20"/>
                <w:szCs w:val="20"/>
              </w:rPr>
            </w:pPr>
            <w:r w:rsidRPr="00F34F93">
              <w:rPr>
                <w:rFonts w:ascii="Times New Roman" w:eastAsia="Calibri" w:hAnsi="Times New Roman" w:cs="Times New Roman"/>
                <w:b/>
                <w:bCs/>
                <w:sz w:val="20"/>
                <w:szCs w:val="20"/>
              </w:rPr>
              <w:t>Cíle</w:t>
            </w:r>
            <w:r w:rsidR="00F44D40" w:rsidRPr="00F34F93">
              <w:rPr>
                <w:rFonts w:ascii="Times New Roman" w:eastAsia="Calibri" w:hAnsi="Times New Roman" w:cs="Times New Roman"/>
                <w:b/>
                <w:bCs/>
                <w:sz w:val="20"/>
                <w:szCs w:val="20"/>
              </w:rPr>
              <w:t>m</w:t>
            </w:r>
            <w:r w:rsidRPr="00F34F93">
              <w:rPr>
                <w:rFonts w:ascii="Times New Roman" w:eastAsia="Calibri" w:hAnsi="Times New Roman" w:cs="Times New Roman"/>
                <w:b/>
                <w:bCs/>
                <w:sz w:val="20"/>
                <w:szCs w:val="20"/>
              </w:rPr>
              <w:t xml:space="preserve"> předmětu</w:t>
            </w:r>
            <w:del w:id="161" w:author="Marek Libor" w:date="2018-04-12T06:29:00Z">
              <w:r w:rsidRPr="00BD458A" w:rsidDel="00C52BF8">
                <w:rPr>
                  <w:rFonts w:ascii="Times New Roman" w:eastAsia="Calibri" w:hAnsi="Times New Roman" w:cs="Times New Roman"/>
                  <w:sz w:val="20"/>
                  <w:szCs w:val="20"/>
                </w:rPr>
                <w:delText xml:space="preserve"> OJN2</w:delText>
              </w:r>
            </w:del>
            <w:r w:rsidRPr="00BD458A">
              <w:rPr>
                <w:rFonts w:ascii="Times New Roman" w:eastAsia="Calibri" w:hAnsi="Times New Roman" w:cs="Times New Roman"/>
                <w:sz w:val="20"/>
                <w:szCs w:val="20"/>
              </w:rPr>
              <w:t xml:space="preserve"> je</w:t>
            </w:r>
            <w:r w:rsidRPr="005A536D">
              <w:rPr>
                <w:rFonts w:ascii="Times New Roman" w:eastAsia="Calibri" w:hAnsi="Times New Roman" w:cs="Times New Roman"/>
                <w:sz w:val="20"/>
                <w:szCs w:val="20"/>
              </w:rPr>
              <w:t xml:space="preserve"> připravit studenty</w:t>
            </w:r>
            <w:r w:rsidRPr="005A536D">
              <w:rPr>
                <w:rFonts w:ascii="Times New Roman" w:eastAsia="Calibri" w:hAnsi="Times New Roman" w:cs="Times New Roman"/>
                <w:color w:val="000000"/>
                <w:sz w:val="20"/>
                <w:szCs w:val="20"/>
              </w:rPr>
              <w:t xml:space="preserve"> na profesně zaměřenou komunikaci </w:t>
            </w:r>
            <w:r w:rsidRPr="005A536D">
              <w:rPr>
                <w:rFonts w:ascii="Times New Roman" w:eastAsia="Calibri" w:hAnsi="Times New Roman" w:cs="Times New Roman"/>
                <w:sz w:val="20"/>
                <w:szCs w:val="20"/>
              </w:rPr>
              <w:t>v zahraniční firmě</w:t>
            </w:r>
            <w:r w:rsidRPr="005A536D">
              <w:rPr>
                <w:rFonts w:ascii="Times New Roman" w:eastAsia="Calibri" w:hAnsi="Times New Roman" w:cs="Times New Roman"/>
                <w:color w:val="000000"/>
                <w:sz w:val="20"/>
                <w:szCs w:val="20"/>
              </w:rPr>
              <w:t xml:space="preserve">. Studenti si osvojí </w:t>
            </w:r>
            <w:r w:rsidRPr="005A536D">
              <w:rPr>
                <w:rFonts w:ascii="Times New Roman" w:eastAsia="Calibri" w:hAnsi="Times New Roman" w:cs="Times New Roman"/>
                <w:sz w:val="20"/>
                <w:szCs w:val="20"/>
              </w:rPr>
              <w:t>odbornou slovní zásobu vztahující se na personalistiku, přepravu, podporu prodeje, reklamu či smluvní ujednání partnerů. Naučí se prakticky aplikovat odborný jazyk a komunikační dovednosti v konkrétních situacích podnikatelské sféry, a to především ve spojení s realizací zakázky od zaslání poptávky přes podpis smlouvy až do reklamace a zaplacení. Studenti budou schopni porozumět mluvenému i psanému odbornému projevu a z hlediska slovní zásoby porozumí textům s</w:t>
            </w:r>
            <w:r w:rsidR="00BD458A">
              <w:rPr>
                <w:rFonts w:ascii="Times New Roman" w:eastAsia="Calibri" w:hAnsi="Times New Roman" w:cs="Times New Roman"/>
                <w:sz w:val="20"/>
                <w:szCs w:val="20"/>
              </w:rPr>
              <w:t> </w:t>
            </w:r>
            <w:r w:rsidRPr="005A536D">
              <w:rPr>
                <w:rFonts w:ascii="Times New Roman" w:eastAsia="Calibri" w:hAnsi="Times New Roman" w:cs="Times New Roman"/>
                <w:sz w:val="20"/>
                <w:szCs w:val="20"/>
              </w:rPr>
              <w:t>ekonomickými tématy.</w:t>
            </w:r>
          </w:p>
          <w:p w:rsidR="005A536D" w:rsidRPr="005A536D" w:rsidRDefault="005A536D" w:rsidP="005A536D">
            <w:pPr>
              <w:spacing w:after="0" w:line="240" w:lineRule="auto"/>
              <w:jc w:val="both"/>
              <w:rPr>
                <w:rFonts w:ascii="Times New Roman" w:eastAsia="Calibri" w:hAnsi="Times New Roman" w:cs="Times New Roman"/>
                <w:b/>
                <w:bCs/>
                <w:sz w:val="20"/>
                <w:szCs w:val="20"/>
              </w:rPr>
            </w:pPr>
          </w:p>
          <w:p w:rsidR="005A536D" w:rsidRPr="005A536D" w:rsidRDefault="005A536D" w:rsidP="005A536D">
            <w:pPr>
              <w:spacing w:after="0" w:line="240" w:lineRule="auto"/>
              <w:jc w:val="both"/>
              <w:rPr>
                <w:rFonts w:ascii="Times New Roman" w:eastAsia="Calibri" w:hAnsi="Times New Roman" w:cs="Times New Roman"/>
                <w:b/>
                <w:bCs/>
                <w:sz w:val="20"/>
                <w:szCs w:val="20"/>
              </w:rPr>
            </w:pPr>
            <w:r w:rsidRPr="005A536D">
              <w:rPr>
                <w:rFonts w:ascii="Times New Roman" w:eastAsia="Calibri" w:hAnsi="Times New Roman" w:cs="Times New Roman"/>
                <w:b/>
                <w:bCs/>
                <w:sz w:val="20"/>
                <w:szCs w:val="20"/>
              </w:rPr>
              <w:t>Obsah předmětu</w:t>
            </w:r>
            <w:r w:rsidR="00734F7A">
              <w:rPr>
                <w:rFonts w:ascii="Times New Roman" w:eastAsia="Calibri" w:hAnsi="Times New Roman" w:cs="Times New Roman"/>
                <w:b/>
                <w:bCs/>
                <w:sz w:val="20"/>
                <w:szCs w:val="20"/>
              </w:rPr>
              <w:t>:</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1. Přeprava, logistika, sklad, expedice.</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2. Personalistika. Zaměstnanci ve firmě, funkce personálního oddělení, pracovní smlouva.</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3. Management, vedení jednání, řízení. Osvojení si základního odborného lexika.</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4. Marketing a reklama. Podpora prodeje, sledování rozsáhlé reklamní kampaně společnosti BASF.</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5. Export – import. Obchodování se zahraničím, kompletní průběh dodávky.</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6. Průběh při vyřizování zakázky (přeprava zásilek od výrobce do místa určení, pojištění zásilek, Incoterm </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     podmínky, expedice, zabalení zboží, praktický nácvik objednání vhodného přepravce).</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7. Řešení problémů a reklamací. Typy reklamací, zvládání nedorozumění, urgování platby, upomínka.</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8. Všeobecné obchodní podmínky.</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9. Smlouvy, typy smluv, porušení smlouvy.</w:t>
            </w:r>
          </w:p>
          <w:p w:rsidR="005A536D" w:rsidRPr="005A536D" w:rsidRDefault="005A536D" w:rsidP="005A536D">
            <w:pPr>
              <w:spacing w:after="0" w:line="240" w:lineRule="auto"/>
              <w:jc w:val="both"/>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10. Veletrhy. Typy, význam, cíle, prezentace firmy a produktu na veletrhu. </w:t>
            </w:r>
          </w:p>
          <w:p w:rsidR="005A536D" w:rsidRPr="005A536D" w:rsidRDefault="005A536D" w:rsidP="005A536D">
            <w:pPr>
              <w:spacing w:after="0" w:line="240" w:lineRule="auto"/>
              <w:jc w:val="both"/>
              <w:rPr>
                <w:rFonts w:ascii="Times New Roman" w:hAnsi="Times New Roman" w:cs="Times New Roman"/>
                <w:sz w:val="20"/>
                <w:szCs w:val="20"/>
              </w:rPr>
            </w:pPr>
          </w:p>
        </w:tc>
      </w:tr>
      <w:tr w:rsidR="005A536D" w:rsidTr="00E0040F">
        <w:trPr>
          <w:trHeight w:val="265"/>
        </w:trPr>
        <w:tc>
          <w:tcPr>
            <w:tcW w:w="3653" w:type="dxa"/>
            <w:gridSpan w:val="2"/>
            <w:tcBorders>
              <w:top w:val="nil"/>
            </w:tcBorders>
            <w:shd w:val="clear" w:color="auto" w:fill="F7CAAC"/>
          </w:tcPr>
          <w:p w:rsidR="005A536D" w:rsidRPr="005A536D" w:rsidRDefault="005A536D" w:rsidP="005A536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5A536D" w:rsidRPr="005A536D" w:rsidRDefault="005A536D" w:rsidP="005A536D">
            <w:pPr>
              <w:spacing w:after="0" w:line="240" w:lineRule="auto"/>
              <w:jc w:val="both"/>
              <w:rPr>
                <w:rFonts w:ascii="Times New Roman" w:hAnsi="Times New Roman" w:cs="Times New Roman"/>
                <w:sz w:val="20"/>
                <w:szCs w:val="20"/>
              </w:rPr>
            </w:pPr>
          </w:p>
        </w:tc>
      </w:tr>
      <w:tr w:rsidR="005A536D" w:rsidTr="00E0040F">
        <w:trPr>
          <w:trHeight w:val="1497"/>
        </w:trPr>
        <w:tc>
          <w:tcPr>
            <w:tcW w:w="9855" w:type="dxa"/>
            <w:gridSpan w:val="8"/>
            <w:tcBorders>
              <w:top w:val="nil"/>
            </w:tcBorders>
          </w:tcPr>
          <w:p w:rsidR="00BD458A" w:rsidRDefault="00BD458A" w:rsidP="005A536D">
            <w:pPr>
              <w:tabs>
                <w:tab w:val="num" w:pos="1068"/>
              </w:tabs>
              <w:spacing w:after="0" w:line="240" w:lineRule="auto"/>
              <w:rPr>
                <w:rFonts w:ascii="Times New Roman" w:eastAsia="Calibri" w:hAnsi="Times New Roman" w:cs="Times New Roman"/>
                <w:b/>
                <w:bCs/>
                <w:sz w:val="20"/>
                <w:szCs w:val="20"/>
              </w:rPr>
            </w:pPr>
          </w:p>
          <w:p w:rsidR="005A536D" w:rsidRPr="005A536D" w:rsidRDefault="005A536D" w:rsidP="005A536D">
            <w:pPr>
              <w:tabs>
                <w:tab w:val="num" w:pos="1068"/>
              </w:tabs>
              <w:spacing w:after="0" w:line="240" w:lineRule="auto"/>
              <w:rPr>
                <w:rFonts w:ascii="Times New Roman" w:eastAsia="Calibri" w:hAnsi="Times New Roman" w:cs="Times New Roman"/>
                <w:b/>
                <w:bCs/>
                <w:sz w:val="20"/>
                <w:szCs w:val="20"/>
              </w:rPr>
            </w:pPr>
            <w:r w:rsidRPr="005A536D">
              <w:rPr>
                <w:rFonts w:ascii="Times New Roman" w:eastAsia="Calibri" w:hAnsi="Times New Roman" w:cs="Times New Roman"/>
                <w:b/>
                <w:bCs/>
                <w:sz w:val="20"/>
                <w:szCs w:val="20"/>
              </w:rPr>
              <w:t>Povinná</w:t>
            </w:r>
            <w:r w:rsidR="00BD458A">
              <w:rPr>
                <w:rFonts w:ascii="Times New Roman" w:eastAsia="Calibri" w:hAnsi="Times New Roman" w:cs="Times New Roman"/>
                <w:b/>
                <w:bCs/>
                <w:sz w:val="20"/>
                <w:szCs w:val="20"/>
              </w:rPr>
              <w:t>:</w:t>
            </w:r>
          </w:p>
          <w:p w:rsidR="005A536D" w:rsidRPr="005A536D" w:rsidRDefault="005A536D" w:rsidP="005A536D">
            <w:pPr>
              <w:tabs>
                <w:tab w:val="num" w:pos="1068"/>
              </w:tabs>
              <w:spacing w:after="0" w:line="240" w:lineRule="auto"/>
              <w:rPr>
                <w:rFonts w:ascii="Times New Roman" w:eastAsia="Calibri" w:hAnsi="Times New Roman" w:cs="Times New Roman"/>
                <w:sz w:val="20"/>
                <w:szCs w:val="20"/>
                <w:lang w:val="de-DE"/>
              </w:rPr>
            </w:pPr>
            <w:r w:rsidRPr="005A536D">
              <w:rPr>
                <w:rFonts w:ascii="Times New Roman" w:eastAsia="Calibri" w:hAnsi="Times New Roman" w:cs="Times New Roman"/>
                <w:sz w:val="20"/>
                <w:szCs w:val="20"/>
              </w:rPr>
              <w:t>BRAUNERT</w:t>
            </w:r>
            <w:r w:rsidRPr="005A536D">
              <w:rPr>
                <w:rFonts w:ascii="Times New Roman" w:eastAsia="Calibri" w:hAnsi="Times New Roman" w:cs="Times New Roman"/>
                <w:sz w:val="20"/>
                <w:szCs w:val="20"/>
                <w:lang w:val="de-DE"/>
              </w:rPr>
              <w:t xml:space="preserve">, J., SCHLENKER, W. </w:t>
            </w:r>
            <w:r w:rsidRPr="005A536D">
              <w:rPr>
                <w:rFonts w:ascii="Times New Roman" w:eastAsia="Calibri" w:hAnsi="Times New Roman" w:cs="Times New Roman"/>
                <w:i/>
                <w:iCs/>
                <w:sz w:val="20"/>
                <w:szCs w:val="20"/>
                <w:lang w:val="de-DE"/>
              </w:rPr>
              <w:t>Unternehmen Deutsch Aufbaukurs. Lehrbuch</w:t>
            </w:r>
            <w:r w:rsidRPr="005A536D">
              <w:rPr>
                <w:rFonts w:ascii="Times New Roman" w:eastAsia="Calibri" w:hAnsi="Times New Roman" w:cs="Times New Roman"/>
                <w:sz w:val="20"/>
                <w:szCs w:val="20"/>
                <w:lang w:val="de-DE"/>
              </w:rPr>
              <w:t>. Stuttgart: Klett, 20</w:t>
            </w:r>
            <w:ins w:id="162" w:author="Marek Libor" w:date="2018-04-12T05:16:00Z">
              <w:r w:rsidR="00000907">
                <w:rPr>
                  <w:rFonts w:ascii="Times New Roman" w:eastAsia="Calibri" w:hAnsi="Times New Roman" w:cs="Times New Roman"/>
                  <w:sz w:val="20"/>
                  <w:szCs w:val="20"/>
                  <w:lang w:val="de-DE"/>
                </w:rPr>
                <w:t>16</w:t>
              </w:r>
            </w:ins>
            <w:del w:id="163" w:author="Marek Libor" w:date="2018-04-12T05:16:00Z">
              <w:r w:rsidRPr="005A536D" w:rsidDel="00000907">
                <w:rPr>
                  <w:rFonts w:ascii="Times New Roman" w:eastAsia="Calibri" w:hAnsi="Times New Roman" w:cs="Times New Roman"/>
                  <w:sz w:val="20"/>
                  <w:szCs w:val="20"/>
                  <w:lang w:val="de-DE"/>
                </w:rPr>
                <w:delText>07</w:delText>
              </w:r>
            </w:del>
            <w:r w:rsidRPr="005A536D">
              <w:rPr>
                <w:rFonts w:ascii="Times New Roman" w:eastAsia="Calibri" w:hAnsi="Times New Roman" w:cs="Times New Roman"/>
                <w:sz w:val="20"/>
                <w:szCs w:val="20"/>
                <w:lang w:val="de-DE"/>
              </w:rPr>
              <w:t>.</w:t>
            </w:r>
          </w:p>
          <w:p w:rsidR="005A536D" w:rsidRPr="005A536D" w:rsidRDefault="005A536D" w:rsidP="005A536D">
            <w:pPr>
              <w:tabs>
                <w:tab w:val="num" w:pos="1068"/>
              </w:tabs>
              <w:spacing w:after="0" w:line="240" w:lineRule="auto"/>
              <w:rPr>
                <w:rFonts w:ascii="Times New Roman" w:eastAsia="Calibri" w:hAnsi="Times New Roman" w:cs="Times New Roman"/>
                <w:sz w:val="20"/>
                <w:szCs w:val="20"/>
                <w:lang w:val="pl-PL"/>
              </w:rPr>
            </w:pPr>
            <w:r w:rsidRPr="005A536D">
              <w:rPr>
                <w:rFonts w:ascii="Times New Roman" w:eastAsia="Calibri" w:hAnsi="Times New Roman" w:cs="Times New Roman"/>
                <w:sz w:val="20"/>
                <w:szCs w:val="20"/>
                <w:lang w:val="pl-PL"/>
              </w:rPr>
              <w:t xml:space="preserve">BŘEZINA, D., DRMLOVÁ, J. a kol. </w:t>
            </w:r>
            <w:r w:rsidRPr="005A536D">
              <w:rPr>
                <w:rFonts w:ascii="Times New Roman" w:eastAsia="Calibri" w:hAnsi="Times New Roman" w:cs="Times New Roman"/>
                <w:i/>
                <w:iCs/>
                <w:sz w:val="20"/>
                <w:szCs w:val="20"/>
                <w:lang w:val="pl-PL"/>
              </w:rPr>
              <w:t>Fachsprache Wirtschaft</w:t>
            </w:r>
            <w:r w:rsidRPr="005A536D">
              <w:rPr>
                <w:rFonts w:ascii="Times New Roman" w:eastAsia="Calibri" w:hAnsi="Times New Roman" w:cs="Times New Roman"/>
                <w:sz w:val="20"/>
                <w:szCs w:val="20"/>
                <w:lang w:val="pl-PL"/>
              </w:rPr>
              <w:t>. Praha: Oeconomica Nakladateství VŠE, 2011.</w:t>
            </w:r>
          </w:p>
          <w:p w:rsidR="005A536D" w:rsidRPr="005A536D" w:rsidRDefault="005A536D" w:rsidP="005A536D">
            <w:pPr>
              <w:tabs>
                <w:tab w:val="num" w:pos="1068"/>
              </w:tabs>
              <w:spacing w:after="0" w:line="240" w:lineRule="auto"/>
              <w:rPr>
                <w:rFonts w:ascii="Times New Roman" w:eastAsia="Calibri" w:hAnsi="Times New Roman" w:cs="Times New Roman"/>
                <w:sz w:val="20"/>
                <w:szCs w:val="20"/>
              </w:rPr>
            </w:pPr>
            <w:r w:rsidRPr="005A536D">
              <w:rPr>
                <w:rFonts w:ascii="Times New Roman" w:eastAsia="Calibri" w:hAnsi="Times New Roman" w:cs="Times New Roman"/>
                <w:sz w:val="20"/>
                <w:szCs w:val="20"/>
              </w:rPr>
              <w:t>EISMANN, V.</w:t>
            </w:r>
            <w:r w:rsidRPr="005A536D">
              <w:rPr>
                <w:rFonts w:ascii="Times New Roman" w:eastAsia="Calibri" w:hAnsi="Times New Roman" w:cs="Times New Roman"/>
                <w:i/>
                <w:iCs/>
                <w:sz w:val="20"/>
                <w:szCs w:val="20"/>
              </w:rPr>
              <w:t xml:space="preserve"> Wirtschaftskommunikation Deutsch NEU., </w:t>
            </w:r>
            <w:r w:rsidRPr="005A536D">
              <w:rPr>
                <w:rFonts w:ascii="Times New Roman" w:eastAsia="Calibri" w:hAnsi="Times New Roman" w:cs="Times New Roman"/>
                <w:sz w:val="20"/>
                <w:szCs w:val="20"/>
              </w:rPr>
              <w:t>Berlin und M</w:t>
            </w:r>
            <w:r w:rsidRPr="005A536D">
              <w:rPr>
                <w:rFonts w:ascii="Times New Roman" w:eastAsia="Calibri" w:hAnsi="Times New Roman" w:cs="Times New Roman"/>
                <w:sz w:val="20"/>
                <w:szCs w:val="20"/>
                <w:lang w:val="de-DE"/>
              </w:rPr>
              <w:t>ünchen: La</w:t>
            </w:r>
            <w:r w:rsidRPr="005A536D">
              <w:rPr>
                <w:rFonts w:ascii="Times New Roman" w:eastAsia="Calibri" w:hAnsi="Times New Roman" w:cs="Times New Roman"/>
                <w:sz w:val="20"/>
                <w:szCs w:val="20"/>
              </w:rPr>
              <w:t>ngenscheidt, 2013.</w:t>
            </w:r>
          </w:p>
          <w:p w:rsidR="00BD458A" w:rsidRDefault="00BD458A" w:rsidP="005A536D">
            <w:pPr>
              <w:tabs>
                <w:tab w:val="num" w:pos="1068"/>
              </w:tabs>
              <w:spacing w:after="0" w:line="240" w:lineRule="auto"/>
              <w:rPr>
                <w:rFonts w:ascii="Times New Roman" w:eastAsia="Calibri" w:hAnsi="Times New Roman" w:cs="Times New Roman"/>
                <w:b/>
                <w:bCs/>
                <w:sz w:val="20"/>
                <w:szCs w:val="20"/>
              </w:rPr>
            </w:pPr>
          </w:p>
          <w:p w:rsidR="005A536D" w:rsidRPr="005A536D" w:rsidRDefault="005A536D" w:rsidP="005A536D">
            <w:pPr>
              <w:tabs>
                <w:tab w:val="num" w:pos="1068"/>
              </w:tabs>
              <w:spacing w:after="0" w:line="240" w:lineRule="auto"/>
              <w:rPr>
                <w:rFonts w:ascii="Times New Roman" w:eastAsia="Calibri" w:hAnsi="Times New Roman" w:cs="Times New Roman"/>
                <w:b/>
                <w:bCs/>
                <w:sz w:val="20"/>
                <w:szCs w:val="20"/>
              </w:rPr>
            </w:pPr>
            <w:r w:rsidRPr="005A536D">
              <w:rPr>
                <w:rFonts w:ascii="Times New Roman" w:eastAsia="Calibri" w:hAnsi="Times New Roman" w:cs="Times New Roman"/>
                <w:b/>
                <w:bCs/>
                <w:sz w:val="20"/>
                <w:szCs w:val="20"/>
              </w:rPr>
              <w:t>Doporučená</w:t>
            </w:r>
            <w:r w:rsidR="00BD458A">
              <w:rPr>
                <w:rFonts w:ascii="Times New Roman" w:eastAsia="Calibri" w:hAnsi="Times New Roman" w:cs="Times New Roman"/>
                <w:b/>
                <w:bCs/>
                <w:sz w:val="20"/>
                <w:szCs w:val="20"/>
              </w:rPr>
              <w:t>:</w:t>
            </w:r>
          </w:p>
          <w:p w:rsidR="005A536D" w:rsidRPr="005A536D" w:rsidRDefault="005A536D" w:rsidP="005A536D">
            <w:pPr>
              <w:tabs>
                <w:tab w:val="num" w:pos="1068"/>
              </w:tabs>
              <w:spacing w:after="0" w:line="240" w:lineRule="auto"/>
              <w:rPr>
                <w:rFonts w:ascii="Times New Roman" w:eastAsia="Calibri" w:hAnsi="Times New Roman" w:cs="Times New Roman"/>
                <w:sz w:val="20"/>
                <w:szCs w:val="20"/>
                <w:lang w:val="de-DE"/>
              </w:rPr>
            </w:pPr>
            <w:r w:rsidRPr="005A536D">
              <w:rPr>
                <w:rFonts w:ascii="Times New Roman" w:eastAsia="Calibri" w:hAnsi="Times New Roman" w:cs="Times New Roman"/>
                <w:sz w:val="20"/>
                <w:szCs w:val="20"/>
              </w:rPr>
              <w:t>CONLIN, CH.</w:t>
            </w:r>
            <w:r w:rsidRPr="005A536D">
              <w:rPr>
                <w:rFonts w:ascii="Times New Roman" w:eastAsia="Calibri" w:hAnsi="Times New Roman" w:cs="Times New Roman"/>
                <w:sz w:val="20"/>
                <w:szCs w:val="20"/>
                <w:lang w:val="de-DE"/>
              </w:rPr>
              <w:t xml:space="preserve"> </w:t>
            </w:r>
            <w:r w:rsidRPr="005A536D">
              <w:rPr>
                <w:rFonts w:ascii="Times New Roman" w:eastAsia="Calibri" w:hAnsi="Times New Roman" w:cs="Times New Roman"/>
                <w:i/>
                <w:iCs/>
                <w:sz w:val="20"/>
                <w:szCs w:val="20"/>
                <w:lang w:val="de-DE"/>
              </w:rPr>
              <w:t>Unternehmen Deutsch Neubearbeitung. Lehrbuch</w:t>
            </w:r>
            <w:r w:rsidRPr="005A536D">
              <w:rPr>
                <w:rFonts w:ascii="Times New Roman" w:eastAsia="Calibri" w:hAnsi="Times New Roman" w:cs="Times New Roman"/>
                <w:sz w:val="20"/>
                <w:szCs w:val="20"/>
                <w:lang w:val="de-DE"/>
              </w:rPr>
              <w:t>. Stuttgart: Klett, 2009.</w:t>
            </w:r>
          </w:p>
          <w:p w:rsidR="005A536D" w:rsidRPr="005A536D" w:rsidRDefault="005A536D" w:rsidP="005A536D">
            <w:pPr>
              <w:tabs>
                <w:tab w:val="num" w:pos="1068"/>
              </w:tabs>
              <w:spacing w:after="0" w:line="240" w:lineRule="auto"/>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NEKOVÁŘOVÁ A., FLIEGER, D. </w:t>
            </w:r>
            <w:r w:rsidRPr="005A536D">
              <w:rPr>
                <w:rFonts w:ascii="Times New Roman" w:eastAsia="Calibri" w:hAnsi="Times New Roman" w:cs="Times New Roman"/>
                <w:i/>
                <w:iCs/>
                <w:sz w:val="20"/>
                <w:szCs w:val="20"/>
              </w:rPr>
              <w:t>Alltagssprache Deutsch</w:t>
            </w:r>
            <w:r w:rsidR="009B0C5F">
              <w:rPr>
                <w:rFonts w:ascii="Times New Roman" w:eastAsia="Calibri" w:hAnsi="Times New Roman" w:cs="Times New Roman"/>
                <w:i/>
                <w:iCs/>
                <w:sz w:val="20"/>
                <w:szCs w:val="20"/>
              </w:rPr>
              <w:t xml:space="preserve"> </w:t>
            </w:r>
            <w:r w:rsidRPr="005A536D">
              <w:rPr>
                <w:rFonts w:ascii="Times New Roman" w:eastAsia="Calibri" w:hAnsi="Times New Roman" w:cs="Times New Roman"/>
                <w:i/>
                <w:iCs/>
                <w:sz w:val="20"/>
                <w:szCs w:val="20"/>
              </w:rPr>
              <w:t>NEU</w:t>
            </w:r>
            <w:r w:rsidRPr="005A536D">
              <w:rPr>
                <w:rFonts w:ascii="Times New Roman" w:eastAsia="Calibri" w:hAnsi="Times New Roman" w:cs="Times New Roman"/>
                <w:sz w:val="20"/>
                <w:szCs w:val="20"/>
              </w:rPr>
              <w:t>. Plzeň: Fraus, 2012.</w:t>
            </w:r>
          </w:p>
          <w:p w:rsidR="005A536D" w:rsidRDefault="005A536D" w:rsidP="005A536D">
            <w:pPr>
              <w:tabs>
                <w:tab w:val="num" w:pos="1068"/>
              </w:tabs>
              <w:spacing w:after="0" w:line="240" w:lineRule="auto"/>
              <w:rPr>
                <w:rFonts w:ascii="Times New Roman" w:eastAsia="Calibri" w:hAnsi="Times New Roman" w:cs="Times New Roman"/>
                <w:sz w:val="20"/>
                <w:szCs w:val="20"/>
              </w:rPr>
            </w:pPr>
            <w:r w:rsidRPr="005A536D">
              <w:rPr>
                <w:rFonts w:ascii="Times New Roman" w:eastAsia="Calibri" w:hAnsi="Times New Roman" w:cs="Times New Roman"/>
                <w:sz w:val="20"/>
                <w:szCs w:val="20"/>
              </w:rPr>
              <w:t xml:space="preserve">RIEGLER-POYET M., STRAUB, B., THIELE, P. </w:t>
            </w:r>
            <w:r w:rsidRPr="005A536D">
              <w:rPr>
                <w:rFonts w:ascii="Times New Roman" w:eastAsia="Calibri" w:hAnsi="Times New Roman" w:cs="Times New Roman"/>
                <w:i/>
                <w:iCs/>
                <w:sz w:val="20"/>
                <w:szCs w:val="20"/>
              </w:rPr>
              <w:t xml:space="preserve">Das Testbuch Wirtschaftsdeutsch. </w:t>
            </w:r>
            <w:r w:rsidRPr="005A536D">
              <w:rPr>
                <w:rFonts w:ascii="Times New Roman" w:eastAsia="Calibri" w:hAnsi="Times New Roman" w:cs="Times New Roman"/>
                <w:sz w:val="20"/>
                <w:szCs w:val="20"/>
              </w:rPr>
              <w:t>Berlin: Langenscheidt, 20</w:t>
            </w:r>
            <w:ins w:id="164" w:author="Marek Libor" w:date="2018-04-12T05:16:00Z">
              <w:r w:rsidR="00000907">
                <w:rPr>
                  <w:rFonts w:ascii="Times New Roman" w:eastAsia="Calibri" w:hAnsi="Times New Roman" w:cs="Times New Roman"/>
                  <w:sz w:val="20"/>
                  <w:szCs w:val="20"/>
                </w:rPr>
                <w:t>13</w:t>
              </w:r>
            </w:ins>
            <w:del w:id="165" w:author="Marek Libor" w:date="2018-04-12T05:16:00Z">
              <w:r w:rsidRPr="005A536D" w:rsidDel="00000907">
                <w:rPr>
                  <w:rFonts w:ascii="Times New Roman" w:eastAsia="Calibri" w:hAnsi="Times New Roman" w:cs="Times New Roman"/>
                  <w:sz w:val="20"/>
                  <w:szCs w:val="20"/>
                </w:rPr>
                <w:delText>08</w:delText>
              </w:r>
            </w:del>
            <w:r w:rsidRPr="005A536D">
              <w:rPr>
                <w:rFonts w:ascii="Times New Roman" w:eastAsia="Calibri" w:hAnsi="Times New Roman" w:cs="Times New Roman"/>
                <w:sz w:val="20"/>
                <w:szCs w:val="20"/>
              </w:rPr>
              <w:t>.</w:t>
            </w:r>
          </w:p>
          <w:p w:rsidR="00736C88" w:rsidRPr="005A536D" w:rsidRDefault="00736C88" w:rsidP="005A536D">
            <w:pPr>
              <w:tabs>
                <w:tab w:val="num" w:pos="1068"/>
              </w:tabs>
              <w:spacing w:after="0" w:line="240" w:lineRule="auto"/>
              <w:rPr>
                <w:rFonts w:ascii="Times New Roman" w:eastAsia="Calibri" w:hAnsi="Times New Roman" w:cs="Times New Roman"/>
                <w:sz w:val="20"/>
                <w:szCs w:val="20"/>
              </w:rPr>
            </w:pPr>
          </w:p>
        </w:tc>
      </w:tr>
    </w:tbl>
    <w:p w:rsidR="005A536D" w:rsidRDefault="005A536D" w:rsidP="00080F0C">
      <w:pPr>
        <w:rPr>
          <w:rFonts w:ascii="Times New Roman" w:hAnsi="Times New Roman" w:cs="Times New Roman"/>
          <w:sz w:val="20"/>
          <w:szCs w:val="20"/>
        </w:rPr>
      </w:pPr>
    </w:p>
    <w:p w:rsidR="005A536D" w:rsidRDefault="005A536D"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B80D6B" w:rsidRPr="00B80D6B" w:rsidTr="006466D1">
        <w:tc>
          <w:tcPr>
            <w:tcW w:w="9855" w:type="dxa"/>
            <w:gridSpan w:val="8"/>
            <w:tcBorders>
              <w:bottom w:val="double" w:sz="4" w:space="0" w:color="auto"/>
            </w:tcBorders>
            <w:shd w:val="clear" w:color="auto" w:fill="BDD6EE"/>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sz w:val="20"/>
                <w:szCs w:val="20"/>
              </w:rPr>
              <w:lastRenderedPageBreak/>
              <w:br w:type="page"/>
            </w:r>
            <w:r w:rsidRPr="00B80D6B">
              <w:rPr>
                <w:rFonts w:ascii="Times New Roman" w:hAnsi="Times New Roman" w:cs="Times New Roman"/>
                <w:b/>
                <w:sz w:val="20"/>
                <w:szCs w:val="20"/>
              </w:rPr>
              <w:t>B-III – Charakteristika studijního předmětu</w:t>
            </w:r>
          </w:p>
        </w:tc>
      </w:tr>
      <w:tr w:rsidR="00B80D6B" w:rsidRPr="00B80D6B" w:rsidTr="006466D1">
        <w:tc>
          <w:tcPr>
            <w:tcW w:w="3086" w:type="dxa"/>
            <w:tcBorders>
              <w:top w:val="double" w:sz="4" w:space="0" w:color="auto"/>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Syntax</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Typ předmětu</w:t>
            </w:r>
          </w:p>
        </w:tc>
        <w:tc>
          <w:tcPr>
            <w:tcW w:w="3406" w:type="dxa"/>
            <w:gridSpan w:val="4"/>
          </w:tcPr>
          <w:p w:rsidR="00B80D6B" w:rsidRPr="00B80D6B" w:rsidRDefault="00C46A39"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 /</w:t>
            </w:r>
            <w:r w:rsidR="00B80D6B" w:rsidRPr="00B80D6B">
              <w:rPr>
                <w:rFonts w:ascii="Times New Roman" w:hAnsi="Times New Roman" w:cs="Times New Roman"/>
                <w:sz w:val="20"/>
                <w:szCs w:val="20"/>
              </w:rPr>
              <w:t xml:space="preserve"> ZT</w:t>
            </w:r>
          </w:p>
        </w:tc>
        <w:tc>
          <w:tcPr>
            <w:tcW w:w="2695" w:type="dxa"/>
            <w:gridSpan w:val="2"/>
            <w:shd w:val="clear" w:color="auto" w:fill="F7CAAC"/>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doporučený ročník / semestr</w:t>
            </w:r>
          </w:p>
        </w:tc>
        <w:tc>
          <w:tcPr>
            <w:tcW w:w="668" w:type="dxa"/>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2</w:t>
            </w:r>
            <w:r>
              <w:rPr>
                <w:rFonts w:ascii="Times New Roman" w:hAnsi="Times New Roman" w:cs="Times New Roman"/>
                <w:sz w:val="20"/>
                <w:szCs w:val="20"/>
              </w:rPr>
              <w:t>/L</w:t>
            </w:r>
            <w:r w:rsidR="00E2308E">
              <w:rPr>
                <w:rFonts w:ascii="Times New Roman" w:hAnsi="Times New Roman" w:cs="Times New Roman"/>
                <w:sz w:val="20"/>
                <w:szCs w:val="20"/>
              </w:rPr>
              <w:t>S</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Rozsah studijního předmětu</w:t>
            </w:r>
          </w:p>
        </w:tc>
        <w:tc>
          <w:tcPr>
            <w:tcW w:w="1701"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14p + 28s</w:t>
            </w:r>
          </w:p>
        </w:tc>
        <w:tc>
          <w:tcPr>
            <w:tcW w:w="889"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 xml:space="preserve">hod. </w:t>
            </w:r>
          </w:p>
        </w:tc>
        <w:tc>
          <w:tcPr>
            <w:tcW w:w="816" w:type="dxa"/>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1p + 2s</w:t>
            </w:r>
          </w:p>
        </w:tc>
        <w:tc>
          <w:tcPr>
            <w:tcW w:w="215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Kreditů</w:t>
            </w:r>
          </w:p>
        </w:tc>
        <w:tc>
          <w:tcPr>
            <w:tcW w:w="1207"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5</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Prerekvizity, korekvizity, ekvivalence</w:t>
            </w:r>
          </w:p>
        </w:tc>
        <w:tc>
          <w:tcPr>
            <w:tcW w:w="6769" w:type="dxa"/>
            <w:gridSpan w:val="7"/>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Způsob ověření studijních výsledků</w:t>
            </w:r>
          </w:p>
        </w:tc>
        <w:tc>
          <w:tcPr>
            <w:tcW w:w="3406" w:type="dxa"/>
            <w:gridSpan w:val="4"/>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zápočet, zkouška </w:t>
            </w:r>
          </w:p>
        </w:tc>
        <w:tc>
          <w:tcPr>
            <w:tcW w:w="215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Forma výuky</w:t>
            </w:r>
          </w:p>
        </w:tc>
        <w:tc>
          <w:tcPr>
            <w:tcW w:w="1207"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přednáška, seminář</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357D20" w:rsidRDefault="00357D20" w:rsidP="00B80D6B">
            <w:pPr>
              <w:spacing w:after="0" w:line="240" w:lineRule="auto"/>
              <w:jc w:val="both"/>
              <w:rPr>
                <w:rFonts w:ascii="Times New Roman" w:hAnsi="Times New Roman" w:cs="Times New Roman"/>
                <w:b/>
                <w:bCs/>
                <w:sz w:val="20"/>
                <w:szCs w:val="20"/>
              </w:rPr>
            </w:pPr>
            <w:r>
              <w:rPr>
                <w:rFonts w:ascii="Times New Roman" w:hAnsi="Times New Roman" w:cs="Times New Roman"/>
                <w:b/>
                <w:bCs/>
                <w:sz w:val="20"/>
                <w:szCs w:val="20"/>
              </w:rPr>
              <w:t>Požadavky k zápočtu:</w:t>
            </w:r>
          </w:p>
          <w:p w:rsidR="00B80D6B" w:rsidRPr="00357D20" w:rsidRDefault="000971A6" w:rsidP="00B80D6B">
            <w:pPr>
              <w:spacing w:after="0" w:line="240" w:lineRule="auto"/>
              <w:jc w:val="both"/>
              <w:rPr>
                <w:rFonts w:ascii="Times New Roman" w:hAnsi="Times New Roman" w:cs="Times New Roman"/>
                <w:b/>
                <w:bCs/>
                <w:sz w:val="20"/>
                <w:szCs w:val="20"/>
              </w:rPr>
            </w:pPr>
            <w:r>
              <w:rPr>
                <w:rFonts w:ascii="Times New Roman" w:hAnsi="Times New Roman" w:cs="Times New Roman"/>
                <w:sz w:val="20"/>
                <w:szCs w:val="20"/>
              </w:rPr>
              <w:t>1. A</w:t>
            </w:r>
            <w:r w:rsidR="00B80D6B" w:rsidRPr="00B80D6B">
              <w:rPr>
                <w:rFonts w:ascii="Times New Roman" w:hAnsi="Times New Roman" w:cs="Times New Roman"/>
                <w:sz w:val="20"/>
                <w:szCs w:val="20"/>
              </w:rPr>
              <w:t>ktivní účast na seminářích (min. 80</w:t>
            </w:r>
            <w:r w:rsidR="005A36A8">
              <w:rPr>
                <w:rFonts w:ascii="Times New Roman" w:hAnsi="Times New Roman" w:cs="Times New Roman"/>
                <w:sz w:val="20"/>
                <w:szCs w:val="20"/>
              </w:rPr>
              <w:t xml:space="preserve"> </w:t>
            </w:r>
            <w:r w:rsidR="00B80D6B" w:rsidRPr="00B80D6B">
              <w:rPr>
                <w:rFonts w:ascii="Times New Roman" w:hAnsi="Times New Roman" w:cs="Times New Roman"/>
                <w:sz w:val="20"/>
                <w:szCs w:val="20"/>
              </w:rPr>
              <w:t>%).</w:t>
            </w:r>
          </w:p>
          <w:p w:rsidR="00B80D6B" w:rsidRPr="00B80D6B" w:rsidRDefault="000971A6"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A</w:t>
            </w:r>
            <w:r w:rsidR="00B80D6B" w:rsidRPr="00B80D6B">
              <w:rPr>
                <w:rFonts w:ascii="Times New Roman" w:hAnsi="Times New Roman" w:cs="Times New Roman"/>
                <w:sz w:val="20"/>
                <w:szCs w:val="20"/>
              </w:rPr>
              <w:t>bsolvování zápočtového testu s minimální úspěšností 60</w:t>
            </w:r>
            <w:r w:rsidR="00B80D6B">
              <w:rPr>
                <w:rFonts w:ascii="Times New Roman" w:hAnsi="Times New Roman" w:cs="Times New Roman"/>
                <w:sz w:val="20"/>
                <w:szCs w:val="20"/>
              </w:rPr>
              <w:t xml:space="preserve"> </w:t>
            </w:r>
            <w:r w:rsidR="00B80D6B" w:rsidRPr="00B80D6B">
              <w:rPr>
                <w:rFonts w:ascii="Times New Roman" w:hAnsi="Times New Roman" w:cs="Times New Roman"/>
                <w:sz w:val="20"/>
                <w:szCs w:val="20"/>
              </w:rPr>
              <w:t>%.</w:t>
            </w:r>
          </w:p>
          <w:p w:rsidR="00B80D6B" w:rsidRPr="00B80D6B" w:rsidRDefault="000971A6"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 P</w:t>
            </w:r>
            <w:r w:rsidR="00B80D6B" w:rsidRPr="00B80D6B">
              <w:rPr>
                <w:rFonts w:ascii="Times New Roman" w:hAnsi="Times New Roman" w:cs="Times New Roman"/>
                <w:sz w:val="20"/>
                <w:szCs w:val="20"/>
              </w:rPr>
              <w:t xml:space="preserve">rezentace/referát na dané téma. </w:t>
            </w:r>
          </w:p>
          <w:p w:rsidR="00B80D6B" w:rsidRPr="00B80D6B" w:rsidRDefault="00B80D6B" w:rsidP="00B80D6B">
            <w:pPr>
              <w:spacing w:after="0" w:line="240" w:lineRule="auto"/>
              <w:jc w:val="both"/>
              <w:rPr>
                <w:rFonts w:ascii="Times New Roman" w:hAnsi="Times New Roman" w:cs="Times New Roman"/>
                <w:sz w:val="20"/>
                <w:szCs w:val="20"/>
              </w:rPr>
            </w:pPr>
          </w:p>
          <w:p w:rsidR="00B80D6B" w:rsidRPr="00B80D6B" w:rsidRDefault="00B80D6B" w:rsidP="00B80D6B">
            <w:pPr>
              <w:spacing w:after="0" w:line="240" w:lineRule="auto"/>
              <w:jc w:val="both"/>
              <w:rPr>
                <w:rFonts w:ascii="Times New Roman" w:hAnsi="Times New Roman" w:cs="Times New Roman"/>
                <w:sz w:val="20"/>
                <w:szCs w:val="20"/>
              </w:rPr>
            </w:pPr>
            <w:r w:rsidRPr="00357D20">
              <w:rPr>
                <w:rFonts w:ascii="Times New Roman" w:hAnsi="Times New Roman" w:cs="Times New Roman"/>
                <w:b/>
                <w:bCs/>
                <w:sz w:val="20"/>
                <w:szCs w:val="20"/>
              </w:rPr>
              <w:t>Požadavky ke zkoušce</w:t>
            </w:r>
            <w:r w:rsidRPr="00357D20">
              <w:rPr>
                <w:rFonts w:ascii="Times New Roman" w:hAnsi="Times New Roman" w:cs="Times New Roman"/>
                <w:b/>
                <w:sz w:val="20"/>
                <w:szCs w:val="20"/>
              </w:rPr>
              <w:t>:</w:t>
            </w:r>
            <w:r w:rsidR="00357D20">
              <w:rPr>
                <w:rFonts w:ascii="Times New Roman" w:hAnsi="Times New Roman" w:cs="Times New Roman"/>
                <w:sz w:val="20"/>
                <w:szCs w:val="20"/>
              </w:rPr>
              <w:t xml:space="preserve"> Znalosti z oblasti větné stavby němčiny</w:t>
            </w:r>
            <w:r w:rsidRPr="00B80D6B">
              <w:rPr>
                <w:rFonts w:ascii="Times New Roman" w:hAnsi="Times New Roman" w:cs="Times New Roman"/>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p>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554"/>
        </w:trPr>
        <w:tc>
          <w:tcPr>
            <w:tcW w:w="9855" w:type="dxa"/>
            <w:gridSpan w:val="8"/>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197"/>
        </w:trPr>
        <w:tc>
          <w:tcPr>
            <w:tcW w:w="3086" w:type="dxa"/>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Garant předmětu</w:t>
            </w:r>
          </w:p>
        </w:tc>
        <w:tc>
          <w:tcPr>
            <w:tcW w:w="6769" w:type="dxa"/>
            <w:gridSpan w:val="7"/>
            <w:tcBorders>
              <w:top w:val="nil"/>
            </w:tcBorders>
          </w:tcPr>
          <w:p w:rsidR="00B80D6B" w:rsidRPr="007219B6" w:rsidRDefault="00B80D6B" w:rsidP="00B80D6B">
            <w:pPr>
              <w:spacing w:after="0" w:line="240" w:lineRule="auto"/>
              <w:jc w:val="both"/>
              <w:rPr>
                <w:rFonts w:ascii="Times New Roman" w:hAnsi="Times New Roman" w:cs="Times New Roman"/>
                <w:sz w:val="20"/>
                <w:szCs w:val="20"/>
              </w:rPr>
            </w:pPr>
            <w:r w:rsidRPr="007219B6">
              <w:rPr>
                <w:rFonts w:ascii="Times New Roman" w:hAnsi="Times New Roman" w:cs="Times New Roman"/>
                <w:sz w:val="20"/>
                <w:szCs w:val="20"/>
              </w:rPr>
              <w:t>Mgr. Dagmar Masár Machová</w:t>
            </w:r>
            <w:ins w:id="166" w:author="Marek Libor" w:date="2018-04-13T01:44:00Z">
              <w:r w:rsidR="00B7620A">
                <w:rPr>
                  <w:rFonts w:ascii="Times New Roman" w:hAnsi="Times New Roman" w:cs="Times New Roman"/>
                  <w:sz w:val="20"/>
                  <w:szCs w:val="20"/>
                </w:rPr>
                <w:t>, Ph.D.</w:t>
              </w:r>
            </w:ins>
          </w:p>
        </w:tc>
      </w:tr>
      <w:tr w:rsidR="00B80D6B" w:rsidRPr="00B80D6B" w:rsidTr="006466D1">
        <w:trPr>
          <w:trHeight w:val="243"/>
        </w:trPr>
        <w:tc>
          <w:tcPr>
            <w:tcW w:w="3086" w:type="dxa"/>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Zapojení garanta do výuky předmětu</w:t>
            </w:r>
          </w:p>
        </w:tc>
        <w:tc>
          <w:tcPr>
            <w:tcW w:w="6769" w:type="dxa"/>
            <w:gridSpan w:val="7"/>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30 %</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Vyučující</w:t>
            </w:r>
          </w:p>
        </w:tc>
        <w:tc>
          <w:tcPr>
            <w:tcW w:w="6769" w:type="dxa"/>
            <w:gridSpan w:val="7"/>
            <w:tcBorders>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554"/>
        </w:trPr>
        <w:tc>
          <w:tcPr>
            <w:tcW w:w="9855" w:type="dxa"/>
            <w:gridSpan w:val="8"/>
            <w:tcBorders>
              <w:top w:val="nil"/>
            </w:tcBorders>
          </w:tcPr>
          <w:p w:rsidR="00B80D6B" w:rsidRPr="00B80D6B" w:rsidRDefault="001D53F6" w:rsidP="00B80D6B">
            <w:pPr>
              <w:spacing w:after="0" w:line="240" w:lineRule="auto"/>
              <w:jc w:val="both"/>
              <w:rPr>
                <w:rFonts w:ascii="Times New Roman" w:hAnsi="Times New Roman" w:cs="Times New Roman"/>
                <w:sz w:val="20"/>
                <w:szCs w:val="20"/>
              </w:rPr>
            </w:pPr>
            <w:ins w:id="167" w:author="Marek Libor" w:date="2018-04-12T04:32:00Z">
              <w:r>
                <w:rPr>
                  <w:rFonts w:ascii="Times New Roman" w:hAnsi="Times New Roman" w:cs="Times New Roman"/>
                  <w:sz w:val="20"/>
                  <w:szCs w:val="20"/>
                </w:rPr>
                <w:t>Mgr. Petra Bačuvčíková, Ph.D. (</w:t>
              </w:r>
            </w:ins>
            <w:ins w:id="168" w:author="Marek Libor" w:date="2018-04-12T04:31:00Z">
              <w:r w:rsidRPr="001D53F6">
                <w:rPr>
                  <w:rFonts w:ascii="Times New Roman" w:hAnsi="Times New Roman" w:cs="Times New Roman"/>
                  <w:sz w:val="20"/>
                  <w:szCs w:val="20"/>
                </w:rPr>
                <w:t>p – přednášky 70 %</w:t>
              </w:r>
            </w:ins>
            <w:ins w:id="169" w:author="Marek Libor" w:date="2018-04-12T04:32:00Z">
              <w:r>
                <w:rPr>
                  <w:rFonts w:ascii="Times New Roman" w:hAnsi="Times New Roman" w:cs="Times New Roman"/>
                  <w:sz w:val="20"/>
                  <w:szCs w:val="20"/>
                </w:rPr>
                <w:t xml:space="preserve">), </w:t>
              </w:r>
            </w:ins>
            <w:r w:rsidR="00B80D6B" w:rsidRPr="00B80D6B">
              <w:rPr>
                <w:rFonts w:ascii="Times New Roman" w:hAnsi="Times New Roman" w:cs="Times New Roman"/>
                <w:sz w:val="20"/>
                <w:szCs w:val="20"/>
              </w:rPr>
              <w:t>Mgr. Michal Rubáš</w:t>
            </w:r>
            <w:r w:rsidR="00B80D6B">
              <w:rPr>
                <w:rFonts w:ascii="Times New Roman" w:hAnsi="Times New Roman" w:cs="Times New Roman"/>
                <w:sz w:val="20"/>
                <w:szCs w:val="20"/>
              </w:rPr>
              <w:t xml:space="preserve"> (</w:t>
            </w:r>
            <w:del w:id="170" w:author="Marek Libor" w:date="2018-04-12T04:32:00Z">
              <w:r w:rsidR="00B80D6B" w:rsidDel="001D53F6">
                <w:rPr>
                  <w:rFonts w:ascii="Times New Roman" w:hAnsi="Times New Roman" w:cs="Times New Roman"/>
                  <w:sz w:val="20"/>
                  <w:szCs w:val="20"/>
                </w:rPr>
                <w:delText xml:space="preserve">přednášky 70 %, </w:delText>
              </w:r>
            </w:del>
            <w:r w:rsidR="00B80D6B">
              <w:rPr>
                <w:rFonts w:ascii="Times New Roman" w:hAnsi="Times New Roman" w:cs="Times New Roman"/>
                <w:sz w:val="20"/>
                <w:szCs w:val="20"/>
              </w:rPr>
              <w:t>semináře 100 %)</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Stručná anotace předmětu</w:t>
            </w:r>
          </w:p>
        </w:tc>
        <w:tc>
          <w:tcPr>
            <w:tcW w:w="6769" w:type="dxa"/>
            <w:gridSpan w:val="7"/>
            <w:tcBorders>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3938"/>
        </w:trPr>
        <w:tc>
          <w:tcPr>
            <w:tcW w:w="9855" w:type="dxa"/>
            <w:gridSpan w:val="8"/>
            <w:tcBorders>
              <w:top w:val="nil"/>
              <w:bottom w:val="single" w:sz="12" w:space="0" w:color="auto"/>
            </w:tcBorders>
          </w:tcPr>
          <w:p w:rsidR="00B80D6B" w:rsidRDefault="00B80D6B" w:rsidP="00B80D6B">
            <w:pPr>
              <w:spacing w:after="0" w:line="240" w:lineRule="auto"/>
              <w:jc w:val="both"/>
              <w:rPr>
                <w:rFonts w:ascii="Times New Roman" w:hAnsi="Times New Roman" w:cs="Times New Roman"/>
                <w:b/>
                <w:sz w:val="20"/>
                <w:szCs w:val="20"/>
              </w:rPr>
            </w:pPr>
          </w:p>
          <w:p w:rsidR="00357D20"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Cílem předmětu</w:t>
            </w:r>
            <w:r w:rsidRPr="00B80D6B">
              <w:rPr>
                <w:rFonts w:ascii="Times New Roman" w:hAnsi="Times New Roman" w:cs="Times New Roman"/>
                <w:sz w:val="20"/>
                <w:szCs w:val="20"/>
              </w:rPr>
              <w:t xml:space="preserve"> je prohloubit teoretické poznatky a praktické dovednosti získané v kurzu morfologie a rozšířit je o</w:t>
            </w:r>
            <w:r w:rsidR="00357D20">
              <w:rPr>
                <w:rFonts w:ascii="Times New Roman" w:hAnsi="Times New Roman" w:cs="Times New Roman"/>
                <w:sz w:val="20"/>
                <w:szCs w:val="20"/>
              </w:rPr>
              <w:t> </w:t>
            </w:r>
            <w:r w:rsidRPr="00B80D6B">
              <w:rPr>
                <w:rFonts w:ascii="Times New Roman" w:hAnsi="Times New Roman" w:cs="Times New Roman"/>
                <w:sz w:val="20"/>
                <w:szCs w:val="20"/>
              </w:rPr>
              <w:t>složitější gramatické p</w:t>
            </w:r>
            <w:r w:rsidR="00357D20">
              <w:rPr>
                <w:rFonts w:ascii="Times New Roman" w:hAnsi="Times New Roman" w:cs="Times New Roman"/>
                <w:sz w:val="20"/>
                <w:szCs w:val="20"/>
              </w:rPr>
              <w:t>roblémy z oblasti větné stavby</w:t>
            </w:r>
            <w:r w:rsidR="00357D20" w:rsidRPr="00953FCB">
              <w:rPr>
                <w:rFonts w:ascii="Times New Roman" w:hAnsi="Times New Roman" w:cs="Times New Roman"/>
                <w:sz w:val="20"/>
                <w:szCs w:val="20"/>
              </w:rPr>
              <w:t xml:space="preserve">, přičemž je kladen důrazem </w:t>
            </w:r>
            <w:r w:rsidR="00357D20">
              <w:rPr>
                <w:rFonts w:ascii="Times New Roman" w:hAnsi="Times New Roman" w:cs="Times New Roman"/>
                <w:sz w:val="20"/>
                <w:szCs w:val="20"/>
              </w:rPr>
              <w:t>na problematiku specifickou pro </w:t>
            </w:r>
            <w:r w:rsidR="00357D20" w:rsidRPr="00953FCB">
              <w:rPr>
                <w:rFonts w:ascii="Times New Roman" w:hAnsi="Times New Roman" w:cs="Times New Roman"/>
                <w:sz w:val="20"/>
                <w:szCs w:val="20"/>
              </w:rPr>
              <w:t>českého mluvčího a na praktické použití.</w:t>
            </w:r>
          </w:p>
          <w:p w:rsidR="00357D20" w:rsidRDefault="00357D20" w:rsidP="00B80D6B">
            <w:pPr>
              <w:spacing w:after="0" w:line="240" w:lineRule="auto"/>
              <w:jc w:val="both"/>
              <w:rPr>
                <w:rFonts w:ascii="Times New Roman" w:hAnsi="Times New Roman" w:cs="Times New Roman"/>
                <w:sz w:val="20"/>
                <w:szCs w:val="20"/>
              </w:rPr>
            </w:pPr>
          </w:p>
          <w:p w:rsidR="00357D20" w:rsidRDefault="00357D20" w:rsidP="00B80D6B">
            <w:pPr>
              <w:spacing w:after="0" w:line="240" w:lineRule="auto"/>
              <w:jc w:val="both"/>
              <w:rPr>
                <w:rFonts w:ascii="Times New Roman" w:hAnsi="Times New Roman" w:cs="Times New Roman"/>
                <w:sz w:val="20"/>
                <w:szCs w:val="20"/>
              </w:rPr>
            </w:pPr>
          </w:p>
          <w:p w:rsidR="00734F7A" w:rsidRPr="00357D20" w:rsidRDefault="00734F7A" w:rsidP="00B80D6B">
            <w:pPr>
              <w:spacing w:after="0" w:line="240" w:lineRule="auto"/>
              <w:jc w:val="both"/>
              <w:rPr>
                <w:rFonts w:ascii="Times New Roman" w:hAnsi="Times New Roman" w:cs="Times New Roman"/>
                <w:b/>
                <w:bCs/>
                <w:sz w:val="20"/>
                <w:szCs w:val="20"/>
              </w:rPr>
            </w:pPr>
            <w:r>
              <w:rPr>
                <w:rFonts w:ascii="Times New Roman" w:hAnsi="Times New Roman" w:cs="Times New Roman"/>
                <w:b/>
                <w:bCs/>
                <w:sz w:val="20"/>
                <w:szCs w:val="20"/>
              </w:rPr>
              <w:t>Obsah předmětu:</w:t>
            </w:r>
          </w:p>
          <w:p w:rsidR="005D5C9E" w:rsidRPr="005D5C9E" w:rsidRDefault="005D5C9E" w:rsidP="005D5C9E">
            <w:pPr>
              <w:spacing w:after="0" w:line="240" w:lineRule="auto"/>
              <w:jc w:val="both"/>
              <w:rPr>
                <w:ins w:id="171" w:author="Marek Libor" w:date="2018-04-12T05:32:00Z"/>
                <w:rFonts w:ascii="Times New Roman" w:hAnsi="Times New Roman" w:cs="Times New Roman"/>
                <w:sz w:val="20"/>
                <w:szCs w:val="20"/>
              </w:rPr>
            </w:pPr>
            <w:ins w:id="172" w:author="Marek Libor" w:date="2018-04-12T05:32:00Z">
              <w:r>
                <w:rPr>
                  <w:rFonts w:ascii="Times New Roman" w:hAnsi="Times New Roman" w:cs="Times New Roman"/>
                  <w:sz w:val="20"/>
                  <w:szCs w:val="20"/>
                </w:rPr>
                <w:t>1.</w:t>
              </w:r>
              <w:r w:rsidRPr="005D5C9E">
                <w:rPr>
                  <w:rFonts w:ascii="Times New Roman" w:hAnsi="Times New Roman" w:cs="Times New Roman"/>
                  <w:sz w:val="20"/>
                  <w:szCs w:val="20"/>
                </w:rPr>
                <w:t xml:space="preserve"> Syntax jako součást lingvistiky.</w:t>
              </w:r>
            </w:ins>
          </w:p>
          <w:p w:rsidR="005D5C9E" w:rsidRPr="005D5C9E" w:rsidRDefault="005D5C9E" w:rsidP="005D5C9E">
            <w:pPr>
              <w:spacing w:after="0" w:line="240" w:lineRule="auto"/>
              <w:jc w:val="both"/>
              <w:rPr>
                <w:ins w:id="173" w:author="Marek Libor" w:date="2018-04-12T05:32:00Z"/>
                <w:rFonts w:ascii="Times New Roman" w:hAnsi="Times New Roman" w:cs="Times New Roman"/>
                <w:sz w:val="20"/>
                <w:szCs w:val="20"/>
              </w:rPr>
            </w:pPr>
            <w:ins w:id="174" w:author="Marek Libor" w:date="2018-04-12T05:32:00Z">
              <w:r>
                <w:rPr>
                  <w:rFonts w:ascii="Times New Roman" w:hAnsi="Times New Roman" w:cs="Times New Roman"/>
                  <w:sz w:val="20"/>
                  <w:szCs w:val="20"/>
                </w:rPr>
                <w:t>2.</w:t>
              </w:r>
              <w:r w:rsidRPr="005D5C9E">
                <w:rPr>
                  <w:rFonts w:ascii="Times New Roman" w:hAnsi="Times New Roman" w:cs="Times New Roman"/>
                  <w:sz w:val="20"/>
                  <w:szCs w:val="20"/>
                </w:rPr>
                <w:t xml:space="preserve"> Přístup formální (povrchová syntax) a sémantický (hloubková syntax).</w:t>
              </w:r>
            </w:ins>
          </w:p>
          <w:p w:rsidR="005D5C9E" w:rsidRPr="005D5C9E" w:rsidRDefault="005D5C9E" w:rsidP="005D5C9E">
            <w:pPr>
              <w:spacing w:after="0" w:line="240" w:lineRule="auto"/>
              <w:jc w:val="both"/>
              <w:rPr>
                <w:ins w:id="175" w:author="Marek Libor" w:date="2018-04-12T05:32:00Z"/>
                <w:rFonts w:ascii="Times New Roman" w:hAnsi="Times New Roman" w:cs="Times New Roman"/>
                <w:sz w:val="20"/>
                <w:szCs w:val="20"/>
              </w:rPr>
            </w:pPr>
            <w:ins w:id="176" w:author="Marek Libor" w:date="2018-04-12T05:32:00Z">
              <w:r>
                <w:rPr>
                  <w:rFonts w:ascii="Times New Roman" w:hAnsi="Times New Roman" w:cs="Times New Roman"/>
                  <w:sz w:val="20"/>
                  <w:szCs w:val="20"/>
                </w:rPr>
                <w:t>3.</w:t>
              </w:r>
              <w:r w:rsidRPr="005D5C9E">
                <w:rPr>
                  <w:rFonts w:ascii="Times New Roman" w:hAnsi="Times New Roman" w:cs="Times New Roman"/>
                  <w:sz w:val="20"/>
                  <w:szCs w:val="20"/>
                </w:rPr>
                <w:t xml:space="preserve"> Syntaktické vztahy a způsoby jejich vyjádření.</w:t>
              </w:r>
            </w:ins>
          </w:p>
          <w:p w:rsidR="005D5C9E" w:rsidRPr="005D5C9E" w:rsidRDefault="005D5C9E" w:rsidP="005D5C9E">
            <w:pPr>
              <w:spacing w:after="0" w:line="240" w:lineRule="auto"/>
              <w:jc w:val="both"/>
              <w:rPr>
                <w:ins w:id="177" w:author="Marek Libor" w:date="2018-04-12T05:32:00Z"/>
                <w:rFonts w:ascii="Times New Roman" w:hAnsi="Times New Roman" w:cs="Times New Roman"/>
                <w:sz w:val="20"/>
                <w:szCs w:val="20"/>
              </w:rPr>
            </w:pPr>
            <w:ins w:id="178" w:author="Marek Libor" w:date="2018-04-12T05:32:00Z">
              <w:r>
                <w:rPr>
                  <w:rFonts w:ascii="Times New Roman" w:hAnsi="Times New Roman" w:cs="Times New Roman"/>
                  <w:sz w:val="20"/>
                  <w:szCs w:val="20"/>
                </w:rPr>
                <w:t>4.</w:t>
              </w:r>
              <w:r w:rsidRPr="005D5C9E">
                <w:rPr>
                  <w:rFonts w:ascii="Times New Roman" w:hAnsi="Times New Roman" w:cs="Times New Roman"/>
                  <w:sz w:val="20"/>
                  <w:szCs w:val="20"/>
                </w:rPr>
                <w:t xml:space="preserve"> Větné členy a jejich postavení.</w:t>
              </w:r>
            </w:ins>
          </w:p>
          <w:p w:rsidR="005D5C9E" w:rsidRPr="005D5C9E" w:rsidRDefault="005D5C9E" w:rsidP="005D5C9E">
            <w:pPr>
              <w:spacing w:after="0" w:line="240" w:lineRule="auto"/>
              <w:jc w:val="both"/>
              <w:rPr>
                <w:ins w:id="179" w:author="Marek Libor" w:date="2018-04-12T05:32:00Z"/>
                <w:rFonts w:ascii="Times New Roman" w:hAnsi="Times New Roman" w:cs="Times New Roman"/>
                <w:sz w:val="20"/>
                <w:szCs w:val="20"/>
              </w:rPr>
            </w:pPr>
            <w:ins w:id="180" w:author="Marek Libor" w:date="2018-04-12T05:32:00Z">
              <w:r>
                <w:rPr>
                  <w:rFonts w:ascii="Times New Roman" w:hAnsi="Times New Roman" w:cs="Times New Roman"/>
                  <w:sz w:val="20"/>
                  <w:szCs w:val="20"/>
                </w:rPr>
                <w:t>5.</w:t>
              </w:r>
              <w:r w:rsidRPr="005D5C9E">
                <w:rPr>
                  <w:rFonts w:ascii="Times New Roman" w:hAnsi="Times New Roman" w:cs="Times New Roman"/>
                  <w:sz w:val="20"/>
                  <w:szCs w:val="20"/>
                </w:rPr>
                <w:t xml:space="preserve"> Slovosled, aktuální větné členění.</w:t>
              </w:r>
            </w:ins>
          </w:p>
          <w:p w:rsidR="005D5C9E" w:rsidRPr="005D5C9E" w:rsidRDefault="005D5C9E" w:rsidP="005D5C9E">
            <w:pPr>
              <w:spacing w:after="0" w:line="240" w:lineRule="auto"/>
              <w:jc w:val="both"/>
              <w:rPr>
                <w:ins w:id="181" w:author="Marek Libor" w:date="2018-04-12T05:32:00Z"/>
                <w:rFonts w:ascii="Times New Roman" w:hAnsi="Times New Roman" w:cs="Times New Roman"/>
                <w:sz w:val="20"/>
                <w:szCs w:val="20"/>
              </w:rPr>
            </w:pPr>
            <w:ins w:id="182" w:author="Marek Libor" w:date="2018-04-12T05:32:00Z">
              <w:r>
                <w:rPr>
                  <w:rFonts w:ascii="Times New Roman" w:hAnsi="Times New Roman" w:cs="Times New Roman"/>
                  <w:sz w:val="20"/>
                  <w:szCs w:val="20"/>
                </w:rPr>
                <w:t>6.</w:t>
              </w:r>
              <w:r w:rsidRPr="005D5C9E">
                <w:rPr>
                  <w:rFonts w:ascii="Times New Roman" w:hAnsi="Times New Roman" w:cs="Times New Roman"/>
                  <w:sz w:val="20"/>
                  <w:szCs w:val="20"/>
                </w:rPr>
                <w:t xml:space="preserve"> Typologie vět.</w:t>
              </w:r>
            </w:ins>
          </w:p>
          <w:p w:rsidR="005D5C9E" w:rsidRPr="005D5C9E" w:rsidRDefault="005D5C9E" w:rsidP="005D5C9E">
            <w:pPr>
              <w:spacing w:after="0" w:line="240" w:lineRule="auto"/>
              <w:jc w:val="both"/>
              <w:rPr>
                <w:ins w:id="183" w:author="Marek Libor" w:date="2018-04-12T05:32:00Z"/>
                <w:rFonts w:ascii="Times New Roman" w:hAnsi="Times New Roman" w:cs="Times New Roman"/>
                <w:sz w:val="20"/>
                <w:szCs w:val="20"/>
              </w:rPr>
            </w:pPr>
            <w:ins w:id="184" w:author="Marek Libor" w:date="2018-04-12T05:32:00Z">
              <w:r>
                <w:rPr>
                  <w:rFonts w:ascii="Times New Roman" w:hAnsi="Times New Roman" w:cs="Times New Roman"/>
                  <w:sz w:val="20"/>
                  <w:szCs w:val="20"/>
                </w:rPr>
                <w:t>7.</w:t>
              </w:r>
              <w:r w:rsidRPr="005D5C9E">
                <w:rPr>
                  <w:rFonts w:ascii="Times New Roman" w:hAnsi="Times New Roman" w:cs="Times New Roman"/>
                  <w:sz w:val="20"/>
                  <w:szCs w:val="20"/>
                </w:rPr>
                <w:t xml:space="preserve"> Souvětí souřadné, vztahy mezi větami.</w:t>
              </w:r>
            </w:ins>
          </w:p>
          <w:p w:rsidR="005D5C9E" w:rsidRPr="005D5C9E" w:rsidRDefault="005D5C9E" w:rsidP="005D5C9E">
            <w:pPr>
              <w:spacing w:after="0" w:line="240" w:lineRule="auto"/>
              <w:jc w:val="both"/>
              <w:rPr>
                <w:ins w:id="185" w:author="Marek Libor" w:date="2018-04-12T05:32:00Z"/>
                <w:rFonts w:ascii="Times New Roman" w:hAnsi="Times New Roman" w:cs="Times New Roman"/>
                <w:sz w:val="20"/>
                <w:szCs w:val="20"/>
              </w:rPr>
            </w:pPr>
            <w:ins w:id="186" w:author="Marek Libor" w:date="2018-04-12T05:32:00Z">
              <w:r>
                <w:rPr>
                  <w:rFonts w:ascii="Times New Roman" w:hAnsi="Times New Roman" w:cs="Times New Roman"/>
                  <w:sz w:val="20"/>
                  <w:szCs w:val="20"/>
                </w:rPr>
                <w:t>8.</w:t>
              </w:r>
              <w:r w:rsidRPr="005D5C9E">
                <w:rPr>
                  <w:rFonts w:ascii="Times New Roman" w:hAnsi="Times New Roman" w:cs="Times New Roman"/>
                  <w:sz w:val="20"/>
                  <w:szCs w:val="20"/>
                </w:rPr>
                <w:t xml:space="preserve"> Souvětí podřadné, vedlejší věty.</w:t>
              </w:r>
            </w:ins>
          </w:p>
          <w:p w:rsidR="005D5C9E" w:rsidRPr="005D5C9E" w:rsidRDefault="005D5C9E" w:rsidP="005D5C9E">
            <w:pPr>
              <w:spacing w:after="0" w:line="240" w:lineRule="auto"/>
              <w:jc w:val="both"/>
              <w:rPr>
                <w:ins w:id="187" w:author="Marek Libor" w:date="2018-04-12T05:32:00Z"/>
                <w:rFonts w:ascii="Times New Roman" w:hAnsi="Times New Roman" w:cs="Times New Roman"/>
                <w:sz w:val="20"/>
                <w:szCs w:val="20"/>
              </w:rPr>
            </w:pPr>
            <w:ins w:id="188" w:author="Marek Libor" w:date="2018-04-12T05:32:00Z">
              <w:r>
                <w:rPr>
                  <w:rFonts w:ascii="Times New Roman" w:hAnsi="Times New Roman" w:cs="Times New Roman"/>
                  <w:sz w:val="20"/>
                  <w:szCs w:val="20"/>
                </w:rPr>
                <w:t>9.</w:t>
              </w:r>
              <w:r w:rsidRPr="005D5C9E">
                <w:rPr>
                  <w:rFonts w:ascii="Times New Roman" w:hAnsi="Times New Roman" w:cs="Times New Roman"/>
                  <w:sz w:val="20"/>
                  <w:szCs w:val="20"/>
                </w:rPr>
                <w:t xml:space="preserve"> Tempora.</w:t>
              </w:r>
            </w:ins>
          </w:p>
          <w:p w:rsidR="005D5C9E" w:rsidRPr="005D5C9E" w:rsidRDefault="005D5C9E" w:rsidP="005D5C9E">
            <w:pPr>
              <w:spacing w:after="0" w:line="240" w:lineRule="auto"/>
              <w:jc w:val="both"/>
              <w:rPr>
                <w:ins w:id="189" w:author="Marek Libor" w:date="2018-04-12T05:32:00Z"/>
                <w:rFonts w:ascii="Times New Roman" w:hAnsi="Times New Roman" w:cs="Times New Roman"/>
                <w:sz w:val="20"/>
                <w:szCs w:val="20"/>
              </w:rPr>
            </w:pPr>
            <w:ins w:id="190" w:author="Marek Libor" w:date="2018-04-12T05:33:00Z">
              <w:r>
                <w:rPr>
                  <w:rFonts w:ascii="Times New Roman" w:hAnsi="Times New Roman" w:cs="Times New Roman"/>
                  <w:sz w:val="20"/>
                  <w:szCs w:val="20"/>
                </w:rPr>
                <w:t>10.</w:t>
              </w:r>
            </w:ins>
            <w:ins w:id="191" w:author="Marek Libor" w:date="2018-04-12T05:32:00Z">
              <w:r w:rsidRPr="005D5C9E">
                <w:rPr>
                  <w:rFonts w:ascii="Times New Roman" w:hAnsi="Times New Roman" w:cs="Times New Roman"/>
                  <w:sz w:val="20"/>
                  <w:szCs w:val="20"/>
                </w:rPr>
                <w:t xml:space="preserve"> Imperativ.</w:t>
              </w:r>
            </w:ins>
          </w:p>
          <w:p w:rsidR="005D5C9E" w:rsidRPr="005D5C9E" w:rsidRDefault="005D5C9E" w:rsidP="005D5C9E">
            <w:pPr>
              <w:spacing w:after="0" w:line="240" w:lineRule="auto"/>
              <w:jc w:val="both"/>
              <w:rPr>
                <w:ins w:id="192" w:author="Marek Libor" w:date="2018-04-12T05:32:00Z"/>
                <w:rFonts w:ascii="Times New Roman" w:hAnsi="Times New Roman" w:cs="Times New Roman"/>
                <w:sz w:val="20"/>
                <w:szCs w:val="20"/>
              </w:rPr>
            </w:pPr>
            <w:ins w:id="193" w:author="Marek Libor" w:date="2018-04-12T05:33:00Z">
              <w:r>
                <w:rPr>
                  <w:rFonts w:ascii="Times New Roman" w:hAnsi="Times New Roman" w:cs="Times New Roman"/>
                  <w:sz w:val="20"/>
                  <w:szCs w:val="20"/>
                </w:rPr>
                <w:t>11.</w:t>
              </w:r>
            </w:ins>
            <w:ins w:id="194" w:author="Marek Libor" w:date="2018-04-12T05:32:00Z">
              <w:r w:rsidRPr="005D5C9E">
                <w:rPr>
                  <w:rFonts w:ascii="Times New Roman" w:hAnsi="Times New Roman" w:cs="Times New Roman"/>
                  <w:sz w:val="20"/>
                  <w:szCs w:val="20"/>
                </w:rPr>
                <w:t xml:space="preserve"> Modalita.</w:t>
              </w:r>
            </w:ins>
          </w:p>
          <w:p w:rsidR="005D5C9E" w:rsidRPr="005D5C9E" w:rsidRDefault="005D5C9E" w:rsidP="005D5C9E">
            <w:pPr>
              <w:spacing w:after="0" w:line="240" w:lineRule="auto"/>
              <w:jc w:val="both"/>
              <w:rPr>
                <w:ins w:id="195" w:author="Marek Libor" w:date="2018-04-12T05:32:00Z"/>
                <w:rFonts w:ascii="Times New Roman" w:hAnsi="Times New Roman" w:cs="Times New Roman"/>
                <w:sz w:val="20"/>
                <w:szCs w:val="20"/>
              </w:rPr>
            </w:pPr>
            <w:ins w:id="196" w:author="Marek Libor" w:date="2018-04-12T05:33:00Z">
              <w:r>
                <w:rPr>
                  <w:rFonts w:ascii="Times New Roman" w:hAnsi="Times New Roman" w:cs="Times New Roman"/>
                  <w:sz w:val="20"/>
                  <w:szCs w:val="20"/>
                </w:rPr>
                <w:t>12.</w:t>
              </w:r>
            </w:ins>
            <w:ins w:id="197" w:author="Marek Libor" w:date="2018-04-12T05:32:00Z">
              <w:r w:rsidRPr="005D5C9E">
                <w:rPr>
                  <w:rFonts w:ascii="Times New Roman" w:hAnsi="Times New Roman" w:cs="Times New Roman"/>
                  <w:sz w:val="20"/>
                  <w:szCs w:val="20"/>
                </w:rPr>
                <w:t xml:space="preserve"> Od věty k textu.</w:t>
              </w:r>
            </w:ins>
          </w:p>
          <w:p w:rsidR="005D5C9E" w:rsidRPr="005D5C9E" w:rsidRDefault="005D5C9E" w:rsidP="005D5C9E">
            <w:pPr>
              <w:spacing w:after="0" w:line="240" w:lineRule="auto"/>
              <w:jc w:val="both"/>
              <w:rPr>
                <w:ins w:id="198" w:author="Marek Libor" w:date="2018-04-12T05:32:00Z"/>
                <w:rFonts w:ascii="Times New Roman" w:hAnsi="Times New Roman" w:cs="Times New Roman"/>
                <w:sz w:val="20"/>
                <w:szCs w:val="20"/>
              </w:rPr>
            </w:pPr>
            <w:ins w:id="199" w:author="Marek Libor" w:date="2018-04-12T05:33:00Z">
              <w:r>
                <w:rPr>
                  <w:rFonts w:ascii="Times New Roman" w:hAnsi="Times New Roman" w:cs="Times New Roman"/>
                  <w:sz w:val="20"/>
                  <w:szCs w:val="20"/>
                </w:rPr>
                <w:t>13.</w:t>
              </w:r>
            </w:ins>
            <w:ins w:id="200" w:author="Marek Libor" w:date="2018-04-12T05:32:00Z">
              <w:r w:rsidRPr="005D5C9E">
                <w:rPr>
                  <w:rFonts w:ascii="Times New Roman" w:hAnsi="Times New Roman" w:cs="Times New Roman"/>
                  <w:sz w:val="20"/>
                  <w:szCs w:val="20"/>
                </w:rPr>
                <w:t xml:space="preserve"> Textová gramatika.</w:t>
              </w:r>
            </w:ins>
          </w:p>
          <w:p w:rsidR="00357D20" w:rsidDel="005D5C9E" w:rsidRDefault="00357D20" w:rsidP="005D5C9E">
            <w:pPr>
              <w:spacing w:after="0" w:line="240" w:lineRule="auto"/>
              <w:jc w:val="both"/>
              <w:rPr>
                <w:del w:id="201" w:author="Marek Libor" w:date="2018-04-12T05:32:00Z"/>
                <w:rFonts w:ascii="Times New Roman" w:hAnsi="Times New Roman" w:cs="Times New Roman"/>
                <w:sz w:val="20"/>
                <w:szCs w:val="20"/>
              </w:rPr>
            </w:pPr>
            <w:del w:id="202" w:author="Marek Libor" w:date="2018-04-12T05:32:00Z">
              <w:r w:rsidDel="005D5C9E">
                <w:rPr>
                  <w:rFonts w:ascii="Times New Roman" w:hAnsi="Times New Roman" w:cs="Times New Roman"/>
                  <w:sz w:val="20"/>
                  <w:szCs w:val="20"/>
                </w:rPr>
                <w:delText>1. Syntax jako součást lingvistiky</w:delText>
              </w:r>
              <w:r w:rsidR="00736C88" w:rsidDel="005D5C9E">
                <w:rPr>
                  <w:rFonts w:ascii="Times New Roman" w:hAnsi="Times New Roman" w:cs="Times New Roman"/>
                  <w:sz w:val="20"/>
                  <w:szCs w:val="20"/>
                </w:rPr>
                <w:delText>.</w:delText>
              </w:r>
            </w:del>
          </w:p>
          <w:p w:rsidR="00357D20" w:rsidDel="005D5C9E" w:rsidRDefault="00357D20" w:rsidP="00B80D6B">
            <w:pPr>
              <w:spacing w:after="0" w:line="240" w:lineRule="auto"/>
              <w:jc w:val="both"/>
              <w:rPr>
                <w:del w:id="203" w:author="Marek Libor" w:date="2018-04-12T05:32:00Z"/>
                <w:rFonts w:ascii="Times New Roman" w:hAnsi="Times New Roman" w:cs="Times New Roman"/>
                <w:sz w:val="20"/>
                <w:szCs w:val="20"/>
              </w:rPr>
            </w:pPr>
            <w:del w:id="204" w:author="Marek Libor" w:date="2018-04-12T05:32:00Z">
              <w:r w:rsidDel="005D5C9E">
                <w:rPr>
                  <w:rFonts w:ascii="Times New Roman" w:hAnsi="Times New Roman" w:cs="Times New Roman"/>
                  <w:sz w:val="20"/>
                  <w:szCs w:val="20"/>
                </w:rPr>
                <w:delText>2. L</w:delText>
              </w:r>
              <w:r w:rsidR="00B80D6B" w:rsidRPr="00B80D6B" w:rsidDel="005D5C9E">
                <w:rPr>
                  <w:rFonts w:ascii="Times New Roman" w:hAnsi="Times New Roman" w:cs="Times New Roman"/>
                  <w:sz w:val="20"/>
                  <w:szCs w:val="20"/>
                </w:rPr>
                <w:delText>ine</w:delText>
              </w:r>
              <w:r w:rsidDel="005D5C9E">
                <w:rPr>
                  <w:rFonts w:ascii="Times New Roman" w:hAnsi="Times New Roman" w:cs="Times New Roman"/>
                  <w:sz w:val="20"/>
                  <w:szCs w:val="20"/>
                </w:rPr>
                <w:delText>ární řád a hloubková struktura</w:delText>
              </w:r>
              <w:r w:rsidR="00736C88" w:rsidDel="005D5C9E">
                <w:rPr>
                  <w:rFonts w:ascii="Times New Roman" w:hAnsi="Times New Roman" w:cs="Times New Roman"/>
                  <w:sz w:val="20"/>
                  <w:szCs w:val="20"/>
                </w:rPr>
                <w:delText>.</w:delText>
              </w:r>
            </w:del>
          </w:p>
          <w:p w:rsidR="00357D20" w:rsidDel="005D5C9E" w:rsidRDefault="00357D20" w:rsidP="00B80D6B">
            <w:pPr>
              <w:spacing w:after="0" w:line="240" w:lineRule="auto"/>
              <w:jc w:val="both"/>
              <w:rPr>
                <w:del w:id="205" w:author="Marek Libor" w:date="2018-04-12T05:32:00Z"/>
                <w:rFonts w:ascii="Times New Roman" w:hAnsi="Times New Roman" w:cs="Times New Roman"/>
                <w:sz w:val="20"/>
                <w:szCs w:val="20"/>
              </w:rPr>
            </w:pPr>
            <w:del w:id="206" w:author="Marek Libor" w:date="2018-04-12T05:32:00Z">
              <w:r w:rsidDel="005D5C9E">
                <w:rPr>
                  <w:rFonts w:ascii="Times New Roman" w:hAnsi="Times New Roman" w:cs="Times New Roman"/>
                  <w:sz w:val="20"/>
                  <w:szCs w:val="20"/>
                </w:rPr>
                <w:delText>3. Deskriptivismus, generativní gramatika</w:delText>
              </w:r>
              <w:r w:rsidR="00736C88" w:rsidDel="005D5C9E">
                <w:rPr>
                  <w:rFonts w:ascii="Times New Roman" w:hAnsi="Times New Roman" w:cs="Times New Roman"/>
                  <w:sz w:val="20"/>
                  <w:szCs w:val="20"/>
                </w:rPr>
                <w:delText>.</w:delText>
              </w:r>
            </w:del>
          </w:p>
          <w:p w:rsidR="00357D20" w:rsidDel="005D5C9E" w:rsidRDefault="00357D20" w:rsidP="00B80D6B">
            <w:pPr>
              <w:spacing w:after="0" w:line="240" w:lineRule="auto"/>
              <w:jc w:val="both"/>
              <w:rPr>
                <w:del w:id="207" w:author="Marek Libor" w:date="2018-04-12T05:32:00Z"/>
                <w:rFonts w:ascii="Times New Roman" w:hAnsi="Times New Roman" w:cs="Times New Roman"/>
                <w:sz w:val="20"/>
                <w:szCs w:val="20"/>
              </w:rPr>
            </w:pPr>
            <w:del w:id="208" w:author="Marek Libor" w:date="2018-04-12T05:32:00Z">
              <w:r w:rsidDel="005D5C9E">
                <w:rPr>
                  <w:rFonts w:ascii="Times New Roman" w:hAnsi="Times New Roman" w:cs="Times New Roman"/>
                  <w:sz w:val="20"/>
                  <w:szCs w:val="20"/>
                </w:rPr>
                <w:delText>4. V</w:delText>
              </w:r>
              <w:r w:rsidR="00B80D6B" w:rsidRPr="00B80D6B" w:rsidDel="005D5C9E">
                <w:rPr>
                  <w:rFonts w:ascii="Times New Roman" w:hAnsi="Times New Roman" w:cs="Times New Roman"/>
                  <w:sz w:val="20"/>
                  <w:szCs w:val="20"/>
                </w:rPr>
                <w:delText>alenční gramatika</w:delText>
              </w:r>
              <w:r w:rsidDel="005D5C9E">
                <w:rPr>
                  <w:rFonts w:ascii="Times New Roman" w:hAnsi="Times New Roman" w:cs="Times New Roman"/>
                  <w:sz w:val="20"/>
                  <w:szCs w:val="20"/>
                </w:rPr>
                <w:delText>, funkcionální gramatika</w:delText>
              </w:r>
              <w:r w:rsidR="00736C88" w:rsidDel="005D5C9E">
                <w:rPr>
                  <w:rFonts w:ascii="Times New Roman" w:hAnsi="Times New Roman" w:cs="Times New Roman"/>
                  <w:sz w:val="20"/>
                  <w:szCs w:val="20"/>
                </w:rPr>
                <w:delText>.</w:delText>
              </w:r>
            </w:del>
          </w:p>
          <w:p w:rsidR="00357D20" w:rsidDel="005D5C9E" w:rsidRDefault="00357D20" w:rsidP="00B80D6B">
            <w:pPr>
              <w:spacing w:after="0" w:line="240" w:lineRule="auto"/>
              <w:jc w:val="both"/>
              <w:rPr>
                <w:del w:id="209" w:author="Marek Libor" w:date="2018-04-12T05:32:00Z"/>
                <w:rFonts w:ascii="Times New Roman" w:hAnsi="Times New Roman" w:cs="Times New Roman"/>
                <w:sz w:val="20"/>
                <w:szCs w:val="20"/>
              </w:rPr>
            </w:pPr>
            <w:del w:id="210" w:author="Marek Libor" w:date="2018-04-12T05:32:00Z">
              <w:r w:rsidDel="005D5C9E">
                <w:rPr>
                  <w:rFonts w:ascii="Times New Roman" w:hAnsi="Times New Roman" w:cs="Times New Roman"/>
                  <w:sz w:val="20"/>
                  <w:szCs w:val="20"/>
                </w:rPr>
                <w:delText>5. K</w:delText>
              </w:r>
              <w:r w:rsidR="00B80D6B" w:rsidRPr="00B80D6B" w:rsidDel="005D5C9E">
                <w:rPr>
                  <w:rFonts w:ascii="Times New Roman" w:hAnsi="Times New Roman" w:cs="Times New Roman"/>
                  <w:sz w:val="20"/>
                  <w:szCs w:val="20"/>
                </w:rPr>
                <w:delText>lasické a</w:delText>
              </w:r>
              <w:r w:rsidDel="005D5C9E">
                <w:rPr>
                  <w:rFonts w:ascii="Times New Roman" w:hAnsi="Times New Roman" w:cs="Times New Roman"/>
                  <w:sz w:val="20"/>
                  <w:szCs w:val="20"/>
                </w:rPr>
                <w:delText xml:space="preserve"> moderní pojetí větného členu</w:delText>
              </w:r>
              <w:r w:rsidR="00736C88" w:rsidDel="005D5C9E">
                <w:rPr>
                  <w:rFonts w:ascii="Times New Roman" w:hAnsi="Times New Roman" w:cs="Times New Roman"/>
                  <w:sz w:val="20"/>
                  <w:szCs w:val="20"/>
                </w:rPr>
                <w:delText>.</w:delText>
              </w:r>
            </w:del>
          </w:p>
          <w:p w:rsidR="00357D20" w:rsidDel="005D5C9E" w:rsidRDefault="00357D20" w:rsidP="00B80D6B">
            <w:pPr>
              <w:spacing w:after="0" w:line="240" w:lineRule="auto"/>
              <w:jc w:val="both"/>
              <w:rPr>
                <w:del w:id="211" w:author="Marek Libor" w:date="2018-04-12T05:32:00Z"/>
                <w:rFonts w:ascii="Times New Roman" w:hAnsi="Times New Roman" w:cs="Times New Roman"/>
                <w:sz w:val="20"/>
                <w:szCs w:val="20"/>
              </w:rPr>
            </w:pPr>
            <w:del w:id="212" w:author="Marek Libor" w:date="2018-04-12T05:32:00Z">
              <w:r w:rsidDel="005D5C9E">
                <w:rPr>
                  <w:rFonts w:ascii="Times New Roman" w:hAnsi="Times New Roman" w:cs="Times New Roman"/>
                  <w:sz w:val="20"/>
                  <w:szCs w:val="20"/>
                </w:rPr>
                <w:delText>6. P</w:delText>
              </w:r>
              <w:r w:rsidR="00B80D6B" w:rsidRPr="00B80D6B" w:rsidDel="005D5C9E">
                <w:rPr>
                  <w:rFonts w:ascii="Times New Roman" w:hAnsi="Times New Roman" w:cs="Times New Roman"/>
                  <w:sz w:val="20"/>
                  <w:szCs w:val="20"/>
                </w:rPr>
                <w:delText>ri</w:delText>
              </w:r>
              <w:r w:rsidDel="005D5C9E">
                <w:rPr>
                  <w:rFonts w:ascii="Times New Roman" w:hAnsi="Times New Roman" w:cs="Times New Roman"/>
                  <w:sz w:val="20"/>
                  <w:szCs w:val="20"/>
                </w:rPr>
                <w:delText>mární a sekundární větné členy</w:delText>
              </w:r>
              <w:r w:rsidR="00736C88" w:rsidDel="005D5C9E">
                <w:rPr>
                  <w:rFonts w:ascii="Times New Roman" w:hAnsi="Times New Roman" w:cs="Times New Roman"/>
                  <w:sz w:val="20"/>
                  <w:szCs w:val="20"/>
                </w:rPr>
                <w:delText>.</w:delText>
              </w:r>
            </w:del>
          </w:p>
          <w:p w:rsidR="00357D20" w:rsidDel="005D5C9E" w:rsidRDefault="00357D20" w:rsidP="00B80D6B">
            <w:pPr>
              <w:spacing w:after="0" w:line="240" w:lineRule="auto"/>
              <w:jc w:val="both"/>
              <w:rPr>
                <w:del w:id="213" w:author="Marek Libor" w:date="2018-04-12T05:32:00Z"/>
                <w:rFonts w:ascii="Times New Roman" w:hAnsi="Times New Roman" w:cs="Times New Roman"/>
                <w:sz w:val="20"/>
                <w:szCs w:val="20"/>
              </w:rPr>
            </w:pPr>
            <w:del w:id="214" w:author="Marek Libor" w:date="2018-04-12T05:32:00Z">
              <w:r w:rsidDel="005D5C9E">
                <w:rPr>
                  <w:rFonts w:ascii="Times New Roman" w:hAnsi="Times New Roman" w:cs="Times New Roman"/>
                  <w:sz w:val="20"/>
                  <w:szCs w:val="20"/>
                </w:rPr>
                <w:delText>7. větný člen a fráze</w:delText>
              </w:r>
              <w:r w:rsidR="00736C88" w:rsidDel="005D5C9E">
                <w:rPr>
                  <w:rFonts w:ascii="Times New Roman" w:hAnsi="Times New Roman" w:cs="Times New Roman"/>
                  <w:sz w:val="20"/>
                  <w:szCs w:val="20"/>
                </w:rPr>
                <w:delText>.</w:delText>
              </w:r>
            </w:del>
          </w:p>
          <w:p w:rsidR="00357D20" w:rsidDel="005D5C9E" w:rsidRDefault="00357D20" w:rsidP="00B80D6B">
            <w:pPr>
              <w:spacing w:after="0" w:line="240" w:lineRule="auto"/>
              <w:jc w:val="both"/>
              <w:rPr>
                <w:del w:id="215" w:author="Marek Libor" w:date="2018-04-12T05:32:00Z"/>
                <w:rFonts w:ascii="Times New Roman" w:hAnsi="Times New Roman" w:cs="Times New Roman"/>
                <w:sz w:val="20"/>
                <w:szCs w:val="20"/>
              </w:rPr>
            </w:pPr>
            <w:del w:id="216" w:author="Marek Libor" w:date="2018-04-12T05:32:00Z">
              <w:r w:rsidDel="005D5C9E">
                <w:rPr>
                  <w:rFonts w:ascii="Times New Roman" w:hAnsi="Times New Roman" w:cs="Times New Roman"/>
                  <w:sz w:val="20"/>
                  <w:szCs w:val="20"/>
                </w:rPr>
                <w:delText>8. V</w:delText>
              </w:r>
              <w:r w:rsidR="00B80D6B" w:rsidRPr="00B80D6B" w:rsidDel="005D5C9E">
                <w:rPr>
                  <w:rFonts w:ascii="Times New Roman" w:hAnsi="Times New Roman" w:cs="Times New Roman"/>
                  <w:sz w:val="20"/>
                  <w:szCs w:val="20"/>
                </w:rPr>
                <w:delText>ětný model</w:delText>
              </w:r>
              <w:r w:rsidDel="005D5C9E">
                <w:rPr>
                  <w:rFonts w:ascii="Times New Roman" w:hAnsi="Times New Roman" w:cs="Times New Roman"/>
                  <w:sz w:val="20"/>
                  <w:szCs w:val="20"/>
                </w:rPr>
                <w:delText xml:space="preserve"> sémantický a morfosyntaktický</w:delText>
              </w:r>
              <w:r w:rsidR="00736C88" w:rsidDel="005D5C9E">
                <w:rPr>
                  <w:rFonts w:ascii="Times New Roman" w:hAnsi="Times New Roman" w:cs="Times New Roman"/>
                  <w:sz w:val="20"/>
                  <w:szCs w:val="20"/>
                </w:rPr>
                <w:delText>.</w:delText>
              </w:r>
            </w:del>
          </w:p>
          <w:p w:rsidR="00357D20" w:rsidDel="005D5C9E" w:rsidRDefault="00357D20" w:rsidP="00B80D6B">
            <w:pPr>
              <w:spacing w:after="0" w:line="240" w:lineRule="auto"/>
              <w:jc w:val="both"/>
              <w:rPr>
                <w:del w:id="217" w:author="Marek Libor" w:date="2018-04-12T05:32:00Z"/>
                <w:rFonts w:ascii="Times New Roman" w:hAnsi="Times New Roman" w:cs="Times New Roman"/>
                <w:sz w:val="20"/>
                <w:szCs w:val="20"/>
              </w:rPr>
            </w:pPr>
            <w:del w:id="218" w:author="Marek Libor" w:date="2018-04-12T05:32:00Z">
              <w:r w:rsidDel="005D5C9E">
                <w:rPr>
                  <w:rFonts w:ascii="Times New Roman" w:hAnsi="Times New Roman" w:cs="Times New Roman"/>
                  <w:sz w:val="20"/>
                  <w:szCs w:val="20"/>
                </w:rPr>
                <w:delText>9. Typologie vět</w:delText>
              </w:r>
              <w:r w:rsidR="00736C88" w:rsidDel="005D5C9E">
                <w:rPr>
                  <w:rFonts w:ascii="Times New Roman" w:hAnsi="Times New Roman" w:cs="Times New Roman"/>
                  <w:sz w:val="20"/>
                  <w:szCs w:val="20"/>
                </w:rPr>
                <w:delText>.</w:delText>
              </w:r>
            </w:del>
          </w:p>
          <w:p w:rsidR="00B80D6B" w:rsidRPr="00B80D6B" w:rsidRDefault="00357D20" w:rsidP="00B80D6B">
            <w:pPr>
              <w:spacing w:after="0" w:line="240" w:lineRule="auto"/>
              <w:jc w:val="both"/>
              <w:rPr>
                <w:rFonts w:ascii="Times New Roman" w:hAnsi="Times New Roman" w:cs="Times New Roman"/>
                <w:sz w:val="20"/>
                <w:szCs w:val="20"/>
              </w:rPr>
            </w:pPr>
            <w:del w:id="219" w:author="Marek Libor" w:date="2018-04-12T05:32:00Z">
              <w:r w:rsidDel="005D5C9E">
                <w:rPr>
                  <w:rFonts w:ascii="Times New Roman" w:hAnsi="Times New Roman" w:cs="Times New Roman"/>
                  <w:sz w:val="20"/>
                  <w:szCs w:val="20"/>
                </w:rPr>
                <w:delText>10. Textová syntax</w:delText>
              </w:r>
              <w:r w:rsidR="00736C88" w:rsidDel="005D5C9E">
                <w:rPr>
                  <w:rFonts w:ascii="Times New Roman" w:hAnsi="Times New Roman" w:cs="Times New Roman"/>
                  <w:sz w:val="20"/>
                  <w:szCs w:val="20"/>
                </w:rPr>
                <w:delText>.</w:delText>
              </w:r>
              <w:r w:rsidR="00B80D6B" w:rsidRPr="00B80D6B" w:rsidDel="005D5C9E">
                <w:rPr>
                  <w:rFonts w:ascii="Times New Roman" w:hAnsi="Times New Roman" w:cs="Times New Roman"/>
                  <w:sz w:val="20"/>
                  <w:szCs w:val="20"/>
                </w:rPr>
                <w:delText xml:space="preserve"> </w:delText>
              </w:r>
            </w:del>
          </w:p>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265"/>
        </w:trPr>
        <w:tc>
          <w:tcPr>
            <w:tcW w:w="3653" w:type="dxa"/>
            <w:gridSpan w:val="2"/>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1497"/>
        </w:trPr>
        <w:tc>
          <w:tcPr>
            <w:tcW w:w="9855" w:type="dxa"/>
            <w:gridSpan w:val="8"/>
            <w:tcBorders>
              <w:top w:val="nil"/>
            </w:tcBorders>
          </w:tcPr>
          <w:p w:rsidR="00357D20" w:rsidRDefault="00357D20" w:rsidP="00B80D6B">
            <w:pPr>
              <w:spacing w:after="0" w:line="240" w:lineRule="auto"/>
              <w:jc w:val="both"/>
              <w:rPr>
                <w:rFonts w:ascii="Times New Roman" w:hAnsi="Times New Roman" w:cs="Times New Roman"/>
                <w:sz w:val="20"/>
                <w:szCs w:val="20"/>
              </w:rPr>
            </w:pPr>
          </w:p>
          <w:p w:rsidR="00357D20" w:rsidRDefault="00357D20" w:rsidP="00B80D6B">
            <w:pPr>
              <w:spacing w:after="0" w:line="240" w:lineRule="auto"/>
              <w:jc w:val="both"/>
              <w:rPr>
                <w:rFonts w:ascii="Times New Roman" w:hAnsi="Times New Roman" w:cs="Times New Roman"/>
                <w:sz w:val="20"/>
                <w:szCs w:val="20"/>
              </w:rPr>
            </w:pPr>
            <w:r w:rsidRPr="005A536D">
              <w:rPr>
                <w:rFonts w:ascii="Times New Roman" w:eastAsia="Calibri" w:hAnsi="Times New Roman" w:cs="Times New Roman"/>
                <w:b/>
                <w:bCs/>
                <w:sz w:val="20"/>
                <w:szCs w:val="20"/>
              </w:rPr>
              <w:t>Povinná</w:t>
            </w:r>
            <w:r>
              <w:rPr>
                <w:rFonts w:ascii="Times New Roman" w:eastAsia="Calibri" w:hAnsi="Times New Roman" w:cs="Times New Roman"/>
                <w:b/>
                <w:bCs/>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BUSSMANN, H. </w:t>
            </w:r>
            <w:r w:rsidRPr="00B80D6B">
              <w:rPr>
                <w:rFonts w:ascii="Times New Roman" w:hAnsi="Times New Roman" w:cs="Times New Roman"/>
                <w:i/>
                <w:iCs/>
                <w:sz w:val="20"/>
                <w:szCs w:val="20"/>
              </w:rPr>
              <w:t>Lexikon der Sprachwissenschaft /. 4., durchgesehene und bibliographisch erg. Aufl</w:t>
            </w:r>
            <w:r w:rsidRPr="00B80D6B">
              <w:rPr>
                <w:rFonts w:ascii="Times New Roman" w:hAnsi="Times New Roman" w:cs="Times New Roman"/>
                <w:sz w:val="20"/>
                <w:szCs w:val="20"/>
              </w:rPr>
              <w:t>. Stuttgart Alfred Kröner, 2008.</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DREYER, H, SCHMITT, R. </w:t>
            </w:r>
            <w:r w:rsidRPr="00B80D6B">
              <w:rPr>
                <w:rFonts w:ascii="Times New Roman" w:hAnsi="Times New Roman" w:cs="Times New Roman"/>
                <w:i/>
                <w:iCs/>
                <w:sz w:val="20"/>
                <w:szCs w:val="20"/>
              </w:rPr>
              <w:t>Lehr- und Übungsbuch der deutschen Grammatik - aktuell</w:t>
            </w:r>
            <w:r w:rsidRPr="00B80D6B">
              <w:rPr>
                <w:rFonts w:ascii="Times New Roman" w:hAnsi="Times New Roman" w:cs="Times New Roman"/>
                <w:sz w:val="20"/>
                <w:szCs w:val="20"/>
              </w:rPr>
              <w:t>. Ismaning: Hueber, 2010.</w:t>
            </w:r>
          </w:p>
          <w:p w:rsid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DUDENREDAKTION (Hg.). </w:t>
            </w:r>
            <w:r w:rsidRPr="00B80D6B">
              <w:rPr>
                <w:rFonts w:ascii="Times New Roman" w:hAnsi="Times New Roman" w:cs="Times New Roman"/>
                <w:i/>
                <w:iCs/>
                <w:sz w:val="20"/>
                <w:szCs w:val="20"/>
              </w:rPr>
              <w:t>Duden 04. Die Grammatik: Unentbehrlich für richtiges Deutsch: Band 4</w:t>
            </w:r>
            <w:r w:rsidRPr="00B80D6B">
              <w:rPr>
                <w:rFonts w:ascii="Times New Roman" w:hAnsi="Times New Roman" w:cs="Times New Roman"/>
                <w:sz w:val="20"/>
                <w:szCs w:val="20"/>
              </w:rPr>
              <w:t>. Mannheim, Leipzig,</w:t>
            </w:r>
            <w:r w:rsidR="00F440A8">
              <w:rPr>
                <w:rFonts w:ascii="Times New Roman" w:hAnsi="Times New Roman" w:cs="Times New Roman"/>
                <w:sz w:val="20"/>
                <w:szCs w:val="20"/>
              </w:rPr>
              <w:t xml:space="preserve"> Wien, Zürich: Dudenverlag, 2016</w:t>
            </w:r>
            <w:r w:rsidRPr="00B80D6B">
              <w:rPr>
                <w:rFonts w:ascii="Times New Roman" w:hAnsi="Times New Roman" w:cs="Times New Roman"/>
                <w:sz w:val="20"/>
                <w:szCs w:val="20"/>
              </w:rPr>
              <w:t>.</w:t>
            </w:r>
          </w:p>
          <w:p w:rsidR="00357D20" w:rsidRDefault="00357D20" w:rsidP="00B80D6B">
            <w:pPr>
              <w:spacing w:after="0" w:line="240" w:lineRule="auto"/>
              <w:jc w:val="both"/>
              <w:rPr>
                <w:rFonts w:ascii="Times New Roman" w:hAnsi="Times New Roman" w:cs="Times New Roman"/>
                <w:sz w:val="20"/>
                <w:szCs w:val="20"/>
              </w:rPr>
            </w:pPr>
          </w:p>
          <w:p w:rsidR="00357D20" w:rsidRPr="00357D20" w:rsidRDefault="00357D20" w:rsidP="00B80D6B">
            <w:pPr>
              <w:spacing w:after="0" w:line="240" w:lineRule="auto"/>
              <w:jc w:val="both"/>
              <w:rPr>
                <w:rFonts w:ascii="Times New Roman" w:hAnsi="Times New Roman" w:cs="Times New Roman"/>
                <w:b/>
                <w:sz w:val="20"/>
                <w:szCs w:val="20"/>
              </w:rPr>
            </w:pPr>
            <w:r w:rsidRPr="00357D20">
              <w:rPr>
                <w:rFonts w:ascii="Times New Roman" w:hAnsi="Times New Roman" w:cs="Times New Roman"/>
                <w:b/>
                <w:sz w:val="20"/>
                <w:szCs w:val="20"/>
              </w:rPr>
              <w:t>Doporučená:</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DÜRSCHEID, C. </w:t>
            </w:r>
            <w:r w:rsidRPr="00B80D6B">
              <w:rPr>
                <w:rFonts w:ascii="Times New Roman" w:hAnsi="Times New Roman" w:cs="Times New Roman"/>
                <w:i/>
                <w:iCs/>
                <w:sz w:val="20"/>
                <w:szCs w:val="20"/>
              </w:rPr>
              <w:t>Syntax: Grundlagen und Theorien</w:t>
            </w:r>
            <w:r w:rsidRPr="00B80D6B">
              <w:rPr>
                <w:rFonts w:ascii="Times New Roman" w:hAnsi="Times New Roman" w:cs="Times New Roman"/>
                <w:sz w:val="20"/>
                <w:szCs w:val="20"/>
              </w:rPr>
              <w:t>. Göttingen</w:t>
            </w:r>
            <w:r w:rsidR="00F440A8">
              <w:rPr>
                <w:rFonts w:ascii="Times New Roman" w:hAnsi="Times New Roman" w:cs="Times New Roman"/>
                <w:sz w:val="20"/>
                <w:szCs w:val="20"/>
              </w:rPr>
              <w:t>: Vandenhoeck und Ruprecht, 2012</w:t>
            </w:r>
            <w:r w:rsidRPr="00B80D6B">
              <w:rPr>
                <w:rFonts w:ascii="Times New Roman" w:hAnsi="Times New Roman" w:cs="Times New Roman"/>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EISENBERG, P. </w:t>
            </w:r>
            <w:r w:rsidRPr="00B80D6B">
              <w:rPr>
                <w:rFonts w:ascii="Times New Roman" w:hAnsi="Times New Roman" w:cs="Times New Roman"/>
                <w:i/>
                <w:iCs/>
                <w:sz w:val="20"/>
                <w:szCs w:val="20"/>
              </w:rPr>
              <w:t>Grundriss der deutschen Grammatik. Bd.1: Das Wort</w:t>
            </w:r>
            <w:r w:rsidRPr="00B80D6B">
              <w:rPr>
                <w:rFonts w:ascii="Times New Roman" w:hAnsi="Times New Roman" w:cs="Times New Roman"/>
                <w:sz w:val="20"/>
                <w:szCs w:val="20"/>
              </w:rPr>
              <w:t>. Stuttgart: Metzler, 2006.</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EROMS, H. W. </w:t>
            </w:r>
            <w:r w:rsidRPr="00B80D6B">
              <w:rPr>
                <w:rFonts w:ascii="Times New Roman" w:hAnsi="Times New Roman" w:cs="Times New Roman"/>
                <w:i/>
                <w:iCs/>
                <w:sz w:val="20"/>
                <w:szCs w:val="20"/>
              </w:rPr>
              <w:t>Syntax der deutschen Sprache</w:t>
            </w:r>
            <w:r w:rsidRPr="00B80D6B">
              <w:rPr>
                <w:rFonts w:ascii="Times New Roman" w:hAnsi="Times New Roman" w:cs="Times New Roman"/>
                <w:sz w:val="20"/>
                <w:szCs w:val="20"/>
              </w:rPr>
              <w:t>. Berlin: de Gruyter, 2000.</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GLÜCK, H. </w:t>
            </w:r>
            <w:r w:rsidRPr="00B80D6B">
              <w:rPr>
                <w:rFonts w:ascii="Times New Roman" w:hAnsi="Times New Roman" w:cs="Times New Roman"/>
                <w:i/>
                <w:iCs/>
                <w:sz w:val="20"/>
                <w:szCs w:val="20"/>
              </w:rPr>
              <w:t>Metzler Lexikon Sprache. 4., aktualisierte und überarb. Aufl</w:t>
            </w:r>
            <w:r w:rsidRPr="00B80D6B">
              <w:rPr>
                <w:rFonts w:ascii="Times New Roman" w:hAnsi="Times New Roman" w:cs="Times New Roman"/>
                <w:sz w:val="20"/>
                <w:szCs w:val="20"/>
              </w:rPr>
              <w:t>. Stuttgart: Metzler, 2010.</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HALL, K., SCHEINER, B. </w:t>
            </w:r>
            <w:r w:rsidRPr="00B80D6B">
              <w:rPr>
                <w:rFonts w:ascii="Times New Roman" w:hAnsi="Times New Roman" w:cs="Times New Roman"/>
                <w:i/>
                <w:iCs/>
                <w:sz w:val="20"/>
                <w:szCs w:val="20"/>
              </w:rPr>
              <w:t>Übungsgrammatik Deutsch als Fremdsprache für Fortgeschrittene</w:t>
            </w:r>
            <w:r w:rsidRPr="00B80D6B">
              <w:rPr>
                <w:rFonts w:ascii="Times New Roman" w:hAnsi="Times New Roman" w:cs="Times New Roman"/>
                <w:sz w:val="20"/>
                <w:szCs w:val="20"/>
              </w:rPr>
              <w:t>. Ismaning: Hueber Verlag, 2001.</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HELBIG, G.; BUSCHA, J. </w:t>
            </w:r>
            <w:r w:rsidRPr="00B80D6B">
              <w:rPr>
                <w:rFonts w:ascii="Times New Roman" w:hAnsi="Times New Roman" w:cs="Times New Roman"/>
                <w:i/>
                <w:iCs/>
                <w:sz w:val="20"/>
                <w:szCs w:val="20"/>
              </w:rPr>
              <w:t>Deutsche Grammatik: Ein Handbuch für den Ausländerunterricht</w:t>
            </w:r>
            <w:r w:rsidRPr="00B80D6B">
              <w:rPr>
                <w:rFonts w:ascii="Times New Roman" w:hAnsi="Times New Roman" w:cs="Times New Roman"/>
                <w:sz w:val="20"/>
                <w:szCs w:val="20"/>
              </w:rPr>
              <w:t>. Berlin, Mü</w:t>
            </w:r>
            <w:r w:rsidR="000F4DFE">
              <w:rPr>
                <w:rFonts w:ascii="Times New Roman" w:hAnsi="Times New Roman" w:cs="Times New Roman"/>
                <w:sz w:val="20"/>
                <w:szCs w:val="20"/>
              </w:rPr>
              <w:t>nchen, Wien: Langenscheidt, 2013</w:t>
            </w:r>
            <w:r w:rsidRPr="00B80D6B">
              <w:rPr>
                <w:rFonts w:ascii="Times New Roman" w:hAnsi="Times New Roman" w:cs="Times New Roman"/>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HENTSCHEL, E.; WEYDT, H. </w:t>
            </w:r>
            <w:r w:rsidRPr="00B80D6B">
              <w:rPr>
                <w:rFonts w:ascii="Times New Roman" w:hAnsi="Times New Roman" w:cs="Times New Roman"/>
                <w:i/>
                <w:iCs/>
                <w:sz w:val="20"/>
                <w:szCs w:val="20"/>
              </w:rPr>
              <w:t>Handbuch der Deutschen Grammatik</w:t>
            </w:r>
            <w:r w:rsidRPr="00B80D6B">
              <w:rPr>
                <w:rFonts w:ascii="Times New Roman" w:hAnsi="Times New Roman" w:cs="Times New Roman"/>
                <w:sz w:val="20"/>
                <w:szCs w:val="20"/>
              </w:rPr>
              <w:t>. Berlin: de Gruyter, 20</w:t>
            </w:r>
            <w:r w:rsidR="007401B6">
              <w:rPr>
                <w:rFonts w:ascii="Times New Roman" w:hAnsi="Times New Roman" w:cs="Times New Roman"/>
                <w:sz w:val="20"/>
                <w:szCs w:val="20"/>
              </w:rPr>
              <w:t>1</w:t>
            </w:r>
            <w:r w:rsidRPr="00B80D6B">
              <w:rPr>
                <w:rFonts w:ascii="Times New Roman" w:hAnsi="Times New Roman" w:cs="Times New Roman"/>
                <w:sz w:val="20"/>
                <w:szCs w:val="20"/>
              </w:rPr>
              <w:t>3.</w:t>
            </w:r>
          </w:p>
          <w:p w:rsidR="00B80D6B" w:rsidRPr="00B80D6B" w:rsidRDefault="00B80D6B" w:rsidP="00B80D6B">
            <w:pPr>
              <w:spacing w:after="0" w:line="240" w:lineRule="auto"/>
              <w:rPr>
                <w:rFonts w:ascii="Times New Roman" w:hAnsi="Times New Roman" w:cs="Times New Roman"/>
                <w:sz w:val="20"/>
                <w:szCs w:val="20"/>
              </w:rPr>
            </w:pPr>
            <w:r w:rsidRPr="00B80D6B">
              <w:rPr>
                <w:rFonts w:ascii="Times New Roman" w:hAnsi="Times New Roman" w:cs="Times New Roman"/>
                <w:sz w:val="20"/>
                <w:szCs w:val="20"/>
              </w:rPr>
              <w:t xml:space="preserve">LINKE, A. </w:t>
            </w:r>
            <w:r w:rsidRPr="00B80D6B">
              <w:rPr>
                <w:rFonts w:ascii="Times New Roman" w:hAnsi="Times New Roman" w:cs="Times New Roman"/>
                <w:i/>
                <w:sz w:val="20"/>
                <w:szCs w:val="20"/>
              </w:rPr>
              <w:t xml:space="preserve">Studienbuch Linguistik, </w:t>
            </w:r>
            <w:r w:rsidRPr="00B80D6B">
              <w:rPr>
                <w:rFonts w:ascii="Times New Roman" w:hAnsi="Times New Roman" w:cs="Times New Roman"/>
                <w:sz w:val="20"/>
                <w:szCs w:val="20"/>
              </w:rPr>
              <w:t xml:space="preserve">5., erweiterte Auflage, Max Niemeyer Verlag Tübingen 2004 </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PITTNER, K.; BERMAN, J. </w:t>
            </w:r>
            <w:r w:rsidRPr="00B80D6B">
              <w:rPr>
                <w:rFonts w:ascii="Times New Roman" w:hAnsi="Times New Roman" w:cs="Times New Roman"/>
                <w:i/>
                <w:iCs/>
                <w:sz w:val="20"/>
                <w:szCs w:val="20"/>
              </w:rPr>
              <w:t>Deutsche Syntax. Ein Arbeitsbuch</w:t>
            </w:r>
            <w:r w:rsidR="007401B6">
              <w:rPr>
                <w:rFonts w:ascii="Times New Roman" w:hAnsi="Times New Roman" w:cs="Times New Roman"/>
                <w:sz w:val="20"/>
                <w:szCs w:val="20"/>
              </w:rPr>
              <w:t>. Tübingen: Gunter Narr, 2015</w:t>
            </w:r>
            <w:r w:rsidRPr="00B80D6B">
              <w:rPr>
                <w:rFonts w:ascii="Times New Roman" w:hAnsi="Times New Roman" w:cs="Times New Roman"/>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ŠTÍCHA, F. </w:t>
            </w:r>
            <w:r w:rsidRPr="00B80D6B">
              <w:rPr>
                <w:rFonts w:ascii="Times New Roman" w:hAnsi="Times New Roman" w:cs="Times New Roman"/>
                <w:i/>
                <w:iCs/>
                <w:sz w:val="20"/>
                <w:szCs w:val="20"/>
              </w:rPr>
              <w:t>Česko-německá srovnávací gramatika</w:t>
            </w:r>
            <w:r w:rsidRPr="00B80D6B">
              <w:rPr>
                <w:rFonts w:ascii="Times New Roman" w:hAnsi="Times New Roman" w:cs="Times New Roman"/>
                <w:sz w:val="20"/>
                <w:szCs w:val="20"/>
              </w:rPr>
              <w:t>. Praha: Argo, 2003.</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WELKE, K. </w:t>
            </w:r>
            <w:r w:rsidRPr="00B80D6B">
              <w:rPr>
                <w:rFonts w:ascii="Times New Roman" w:hAnsi="Times New Roman" w:cs="Times New Roman"/>
                <w:i/>
                <w:iCs/>
                <w:sz w:val="20"/>
                <w:szCs w:val="20"/>
              </w:rPr>
              <w:t>Einführung in die Satzanalyse. Die Bestimmmung der Satzglieder im Deutschen</w:t>
            </w:r>
            <w:r w:rsidRPr="00B80D6B">
              <w:rPr>
                <w:rFonts w:ascii="Times New Roman" w:hAnsi="Times New Roman" w:cs="Times New Roman"/>
                <w:sz w:val="20"/>
                <w:szCs w:val="20"/>
              </w:rPr>
              <w:t>. Berlin: de Gruyter, 2007.</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WELLMANN, H. </w:t>
            </w:r>
            <w:r w:rsidRPr="00B80D6B">
              <w:rPr>
                <w:rFonts w:ascii="Times New Roman" w:hAnsi="Times New Roman" w:cs="Times New Roman"/>
                <w:i/>
                <w:iCs/>
                <w:sz w:val="20"/>
                <w:szCs w:val="20"/>
              </w:rPr>
              <w:t>Deutsche Grammatik: Laut - Wort - Satz - Text</w:t>
            </w:r>
            <w:r w:rsidRPr="00B80D6B">
              <w:rPr>
                <w:rFonts w:ascii="Times New Roman" w:hAnsi="Times New Roman" w:cs="Times New Roman"/>
                <w:sz w:val="20"/>
                <w:szCs w:val="20"/>
              </w:rPr>
              <w:t>. Heidelberg:</w:t>
            </w:r>
            <w:r w:rsidR="007401B6">
              <w:rPr>
                <w:rFonts w:ascii="Times New Roman" w:hAnsi="Times New Roman" w:cs="Times New Roman"/>
                <w:sz w:val="20"/>
                <w:szCs w:val="20"/>
              </w:rPr>
              <w:t xml:space="preserve"> Universitätsverlag Winter, 2008</w:t>
            </w:r>
            <w:r w:rsidRPr="00B80D6B">
              <w:rPr>
                <w:rFonts w:ascii="Times New Roman" w:hAnsi="Times New Roman" w:cs="Times New Roman"/>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WERNER, A. </w:t>
            </w:r>
            <w:r w:rsidRPr="00B80D6B">
              <w:rPr>
                <w:rFonts w:ascii="Times New Roman" w:hAnsi="Times New Roman" w:cs="Times New Roman"/>
                <w:i/>
                <w:iCs/>
                <w:sz w:val="20"/>
                <w:szCs w:val="20"/>
              </w:rPr>
              <w:t>Deutsche Syntax im Sprachvergleich: Grundlegung einer typologischen Syntax des Deutschen</w:t>
            </w:r>
            <w:r w:rsidRPr="00B80D6B">
              <w:rPr>
                <w:rFonts w:ascii="Times New Roman" w:hAnsi="Times New Roman" w:cs="Times New Roman"/>
                <w:sz w:val="20"/>
                <w:szCs w:val="20"/>
              </w:rPr>
              <w:t>. Tübingen: Stauffenburg, 2005.</w:t>
            </w:r>
          </w:p>
          <w:p w:rsidR="00B80D6B" w:rsidRPr="00B80D6B" w:rsidRDefault="00B80D6B" w:rsidP="00B80D6B">
            <w:pPr>
              <w:spacing w:after="0" w:line="240" w:lineRule="auto"/>
              <w:jc w:val="both"/>
              <w:rPr>
                <w:rFonts w:ascii="Times New Roman" w:hAnsi="Times New Roman" w:cs="Times New Roman"/>
                <w:sz w:val="20"/>
                <w:szCs w:val="20"/>
              </w:rPr>
            </w:pPr>
          </w:p>
        </w:tc>
      </w:tr>
    </w:tbl>
    <w:p w:rsidR="007219B6" w:rsidRDefault="007219B6">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B80D6B" w:rsidRPr="00B80D6B" w:rsidTr="006466D1">
        <w:tc>
          <w:tcPr>
            <w:tcW w:w="9855" w:type="dxa"/>
            <w:gridSpan w:val="8"/>
            <w:tcBorders>
              <w:bottom w:val="double" w:sz="4" w:space="0" w:color="auto"/>
            </w:tcBorders>
            <w:shd w:val="clear" w:color="auto" w:fill="BDD6EE"/>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sz w:val="20"/>
                <w:szCs w:val="20"/>
              </w:rPr>
              <w:lastRenderedPageBreak/>
              <w:br w:type="page"/>
            </w:r>
            <w:r w:rsidRPr="00B80D6B">
              <w:rPr>
                <w:rFonts w:ascii="Times New Roman" w:hAnsi="Times New Roman" w:cs="Times New Roman"/>
                <w:b/>
                <w:sz w:val="20"/>
                <w:szCs w:val="20"/>
              </w:rPr>
              <w:t>B-III – Charakteristika studijního předmětu</w:t>
            </w:r>
          </w:p>
        </w:tc>
      </w:tr>
      <w:tr w:rsidR="00B80D6B" w:rsidRPr="00B80D6B" w:rsidTr="006466D1">
        <w:tc>
          <w:tcPr>
            <w:tcW w:w="3086" w:type="dxa"/>
            <w:tcBorders>
              <w:top w:val="double" w:sz="4" w:space="0" w:color="auto"/>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Stylistika</w:t>
            </w:r>
          </w:p>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Typ předmětu</w:t>
            </w:r>
          </w:p>
        </w:tc>
        <w:tc>
          <w:tcPr>
            <w:tcW w:w="3406" w:type="dxa"/>
            <w:gridSpan w:val="4"/>
          </w:tcPr>
          <w:p w:rsidR="00B80D6B" w:rsidRPr="00B80D6B" w:rsidRDefault="00C46A39"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povinný /</w:t>
            </w:r>
            <w:r w:rsidR="00B80D6B" w:rsidRPr="00B80D6B">
              <w:rPr>
                <w:rFonts w:ascii="Times New Roman" w:hAnsi="Times New Roman" w:cs="Times New Roman"/>
                <w:sz w:val="20"/>
                <w:szCs w:val="20"/>
              </w:rPr>
              <w:t xml:space="preserve"> ZT</w:t>
            </w:r>
          </w:p>
        </w:tc>
        <w:tc>
          <w:tcPr>
            <w:tcW w:w="2695" w:type="dxa"/>
            <w:gridSpan w:val="2"/>
            <w:shd w:val="clear" w:color="auto" w:fill="F7CAAC"/>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doporučený ročník / semestr</w:t>
            </w:r>
          </w:p>
        </w:tc>
        <w:tc>
          <w:tcPr>
            <w:tcW w:w="668" w:type="dxa"/>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2</w:t>
            </w:r>
            <w:r>
              <w:rPr>
                <w:rFonts w:ascii="Times New Roman" w:hAnsi="Times New Roman" w:cs="Times New Roman"/>
                <w:sz w:val="20"/>
                <w:szCs w:val="20"/>
              </w:rPr>
              <w:t>/L</w:t>
            </w:r>
            <w:r w:rsidR="00E2308E">
              <w:rPr>
                <w:rFonts w:ascii="Times New Roman" w:hAnsi="Times New Roman" w:cs="Times New Roman"/>
                <w:sz w:val="20"/>
                <w:szCs w:val="20"/>
              </w:rPr>
              <w:t>S</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Rozsah studijního předmětu</w:t>
            </w:r>
          </w:p>
        </w:tc>
        <w:tc>
          <w:tcPr>
            <w:tcW w:w="1701"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14</w:t>
            </w:r>
            <w:r>
              <w:rPr>
                <w:rFonts w:ascii="Times New Roman" w:hAnsi="Times New Roman" w:cs="Times New Roman"/>
                <w:sz w:val="20"/>
                <w:szCs w:val="20"/>
              </w:rPr>
              <w:t>p + 14s</w:t>
            </w:r>
          </w:p>
        </w:tc>
        <w:tc>
          <w:tcPr>
            <w:tcW w:w="889"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 xml:space="preserve">hod. </w:t>
            </w:r>
          </w:p>
        </w:tc>
        <w:tc>
          <w:tcPr>
            <w:tcW w:w="816" w:type="dxa"/>
          </w:tcPr>
          <w:p w:rsidR="00B80D6B" w:rsidRPr="00B80D6B" w:rsidRDefault="00B80D6B"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w:t>
            </w:r>
            <w:r w:rsidRPr="00B80D6B">
              <w:rPr>
                <w:rFonts w:ascii="Times New Roman" w:hAnsi="Times New Roman" w:cs="Times New Roman"/>
                <w:sz w:val="20"/>
                <w:szCs w:val="20"/>
              </w:rPr>
              <w:t>p</w:t>
            </w:r>
            <w:r>
              <w:rPr>
                <w:rFonts w:ascii="Times New Roman" w:hAnsi="Times New Roman" w:cs="Times New Roman"/>
                <w:sz w:val="20"/>
                <w:szCs w:val="20"/>
              </w:rPr>
              <w:t xml:space="preserve"> + 1s</w:t>
            </w:r>
          </w:p>
        </w:tc>
        <w:tc>
          <w:tcPr>
            <w:tcW w:w="215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kreditů</w:t>
            </w:r>
          </w:p>
        </w:tc>
        <w:tc>
          <w:tcPr>
            <w:tcW w:w="1207"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3</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Prerekvizity, korekvizity, ekvivalence</w:t>
            </w:r>
          </w:p>
        </w:tc>
        <w:tc>
          <w:tcPr>
            <w:tcW w:w="6769" w:type="dxa"/>
            <w:gridSpan w:val="7"/>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Způsob ověření studijních výsledků</w:t>
            </w:r>
          </w:p>
        </w:tc>
        <w:tc>
          <w:tcPr>
            <w:tcW w:w="3406" w:type="dxa"/>
            <w:gridSpan w:val="4"/>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Zápočet</w:t>
            </w:r>
            <w:r>
              <w:rPr>
                <w:rFonts w:ascii="Times New Roman" w:hAnsi="Times New Roman" w:cs="Times New Roman"/>
                <w:sz w:val="20"/>
                <w:szCs w:val="20"/>
              </w:rPr>
              <w:t>, zkouška</w:t>
            </w:r>
          </w:p>
        </w:tc>
        <w:tc>
          <w:tcPr>
            <w:tcW w:w="215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Forma výuky</w:t>
            </w:r>
          </w:p>
        </w:tc>
        <w:tc>
          <w:tcPr>
            <w:tcW w:w="1207"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přednáška, seminář</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971A6" w:rsidRDefault="000971A6" w:rsidP="000971A6">
            <w:pPr>
              <w:spacing w:after="0" w:line="240" w:lineRule="auto"/>
              <w:jc w:val="both"/>
              <w:rPr>
                <w:rFonts w:ascii="Times New Roman" w:hAnsi="Times New Roman" w:cs="Times New Roman"/>
                <w:b/>
                <w:bCs/>
                <w:sz w:val="20"/>
                <w:szCs w:val="20"/>
              </w:rPr>
            </w:pPr>
            <w:r>
              <w:rPr>
                <w:rFonts w:ascii="Times New Roman" w:hAnsi="Times New Roman" w:cs="Times New Roman"/>
                <w:b/>
                <w:bCs/>
                <w:sz w:val="20"/>
                <w:szCs w:val="20"/>
              </w:rPr>
              <w:t>Požadavky k zápočtu:</w:t>
            </w:r>
          </w:p>
          <w:p w:rsidR="000971A6" w:rsidRPr="00357D20" w:rsidRDefault="000971A6" w:rsidP="000971A6">
            <w:pPr>
              <w:spacing w:after="0" w:line="240" w:lineRule="auto"/>
              <w:jc w:val="both"/>
              <w:rPr>
                <w:rFonts w:ascii="Times New Roman" w:hAnsi="Times New Roman" w:cs="Times New Roman"/>
                <w:b/>
                <w:bCs/>
                <w:sz w:val="20"/>
                <w:szCs w:val="20"/>
              </w:rPr>
            </w:pPr>
            <w:r>
              <w:rPr>
                <w:rFonts w:ascii="Times New Roman" w:hAnsi="Times New Roman" w:cs="Times New Roman"/>
                <w:sz w:val="20"/>
                <w:szCs w:val="20"/>
              </w:rPr>
              <w:t>1. A</w:t>
            </w:r>
            <w:r w:rsidRPr="00B80D6B">
              <w:rPr>
                <w:rFonts w:ascii="Times New Roman" w:hAnsi="Times New Roman" w:cs="Times New Roman"/>
                <w:sz w:val="20"/>
                <w:szCs w:val="20"/>
              </w:rPr>
              <w:t>ktivní účast na seminářích (min. 80</w:t>
            </w:r>
            <w:r w:rsidR="005A36A8">
              <w:rPr>
                <w:rFonts w:ascii="Times New Roman" w:hAnsi="Times New Roman" w:cs="Times New Roman"/>
                <w:sz w:val="20"/>
                <w:szCs w:val="20"/>
              </w:rPr>
              <w:t xml:space="preserve"> </w:t>
            </w:r>
            <w:r w:rsidRPr="00B80D6B">
              <w:rPr>
                <w:rFonts w:ascii="Times New Roman" w:hAnsi="Times New Roman" w:cs="Times New Roman"/>
                <w:sz w:val="20"/>
                <w:szCs w:val="20"/>
              </w:rPr>
              <w:t>%).</w:t>
            </w:r>
          </w:p>
          <w:p w:rsidR="000971A6" w:rsidRPr="00B80D6B" w:rsidRDefault="000971A6" w:rsidP="000971A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A</w:t>
            </w:r>
            <w:r w:rsidRPr="00B80D6B">
              <w:rPr>
                <w:rFonts w:ascii="Times New Roman" w:hAnsi="Times New Roman" w:cs="Times New Roman"/>
                <w:sz w:val="20"/>
                <w:szCs w:val="20"/>
              </w:rPr>
              <w:t>bsolvování zápočtového testu s minimální úspěšností 60</w:t>
            </w:r>
            <w:r>
              <w:rPr>
                <w:rFonts w:ascii="Times New Roman" w:hAnsi="Times New Roman" w:cs="Times New Roman"/>
                <w:sz w:val="20"/>
                <w:szCs w:val="20"/>
              </w:rPr>
              <w:t xml:space="preserve"> </w:t>
            </w:r>
            <w:r w:rsidRPr="00B80D6B">
              <w:rPr>
                <w:rFonts w:ascii="Times New Roman" w:hAnsi="Times New Roman" w:cs="Times New Roman"/>
                <w:sz w:val="20"/>
                <w:szCs w:val="20"/>
              </w:rPr>
              <w:t>%.</w:t>
            </w:r>
          </w:p>
          <w:p w:rsidR="000971A6" w:rsidRPr="00B80D6B" w:rsidRDefault="000971A6" w:rsidP="000971A6">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3. </w:t>
            </w:r>
            <w:r>
              <w:rPr>
                <w:rFonts w:ascii="Times New Roman" w:hAnsi="Times New Roman" w:cs="Times New Roman"/>
                <w:sz w:val="20"/>
                <w:szCs w:val="20"/>
              </w:rPr>
              <w:t>S</w:t>
            </w:r>
            <w:r w:rsidRPr="00B80D6B">
              <w:rPr>
                <w:rFonts w:ascii="Times New Roman" w:hAnsi="Times New Roman" w:cs="Times New Roman"/>
                <w:sz w:val="20"/>
                <w:szCs w:val="20"/>
              </w:rPr>
              <w:t xml:space="preserve">eminární práce (stylistická analýza textu). </w:t>
            </w:r>
          </w:p>
          <w:p w:rsidR="000971A6" w:rsidRPr="00B80D6B" w:rsidRDefault="000971A6" w:rsidP="000971A6">
            <w:pPr>
              <w:spacing w:after="0" w:line="240" w:lineRule="auto"/>
              <w:jc w:val="both"/>
              <w:rPr>
                <w:rFonts w:ascii="Times New Roman" w:hAnsi="Times New Roman" w:cs="Times New Roman"/>
                <w:sz w:val="20"/>
                <w:szCs w:val="20"/>
              </w:rPr>
            </w:pPr>
          </w:p>
          <w:p w:rsidR="00B80D6B" w:rsidRPr="00B80D6B" w:rsidRDefault="000971A6" w:rsidP="000971A6">
            <w:pPr>
              <w:spacing w:after="0" w:line="240" w:lineRule="auto"/>
              <w:jc w:val="both"/>
              <w:rPr>
                <w:rFonts w:ascii="Times New Roman" w:hAnsi="Times New Roman" w:cs="Times New Roman"/>
                <w:sz w:val="20"/>
                <w:szCs w:val="20"/>
              </w:rPr>
            </w:pPr>
            <w:r w:rsidRPr="00357D20">
              <w:rPr>
                <w:rFonts w:ascii="Times New Roman" w:hAnsi="Times New Roman" w:cs="Times New Roman"/>
                <w:b/>
                <w:bCs/>
                <w:sz w:val="20"/>
                <w:szCs w:val="20"/>
              </w:rPr>
              <w:t>Požadavky ke zkoušce</w:t>
            </w:r>
            <w:r w:rsidRPr="00357D20">
              <w:rPr>
                <w:rFonts w:ascii="Times New Roman" w:hAnsi="Times New Roman" w:cs="Times New Roman"/>
                <w:b/>
                <w:sz w:val="20"/>
                <w:szCs w:val="20"/>
              </w:rPr>
              <w:t>:</w:t>
            </w:r>
            <w:r>
              <w:rPr>
                <w:rFonts w:ascii="Times New Roman" w:hAnsi="Times New Roman" w:cs="Times New Roman"/>
                <w:sz w:val="20"/>
                <w:szCs w:val="20"/>
              </w:rPr>
              <w:t xml:space="preserve"> Znalosti z oblasti stylistiky, stylistické terminologie, vztahu stylistiky k </w:t>
            </w:r>
            <w:r w:rsidRPr="00B80D6B">
              <w:rPr>
                <w:rFonts w:ascii="Times New Roman" w:hAnsi="Times New Roman" w:cs="Times New Roman"/>
                <w:sz w:val="20"/>
                <w:szCs w:val="20"/>
              </w:rPr>
              <w:t>lingvistickým disciplínám</w:t>
            </w:r>
            <w:r>
              <w:rPr>
                <w:rFonts w:ascii="Times New Roman" w:hAnsi="Times New Roman" w:cs="Times New Roman"/>
                <w:sz w:val="20"/>
                <w:szCs w:val="20"/>
              </w:rPr>
              <w:t>.</w:t>
            </w:r>
          </w:p>
        </w:tc>
      </w:tr>
      <w:tr w:rsidR="00B80D6B" w:rsidRPr="00B80D6B" w:rsidTr="006466D1">
        <w:trPr>
          <w:trHeight w:val="554"/>
        </w:trPr>
        <w:tc>
          <w:tcPr>
            <w:tcW w:w="9855" w:type="dxa"/>
            <w:gridSpan w:val="8"/>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197"/>
        </w:trPr>
        <w:tc>
          <w:tcPr>
            <w:tcW w:w="3086" w:type="dxa"/>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Garant předmětu</w:t>
            </w:r>
          </w:p>
        </w:tc>
        <w:tc>
          <w:tcPr>
            <w:tcW w:w="6769" w:type="dxa"/>
            <w:gridSpan w:val="7"/>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Mgr. Michal Rubáš</w:t>
            </w:r>
          </w:p>
        </w:tc>
      </w:tr>
      <w:tr w:rsidR="00B80D6B" w:rsidRPr="00B80D6B" w:rsidTr="006466D1">
        <w:trPr>
          <w:trHeight w:val="243"/>
        </w:trPr>
        <w:tc>
          <w:tcPr>
            <w:tcW w:w="3086" w:type="dxa"/>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Zapojení garanta do výuky předmětu</w:t>
            </w:r>
          </w:p>
        </w:tc>
        <w:tc>
          <w:tcPr>
            <w:tcW w:w="6769" w:type="dxa"/>
            <w:gridSpan w:val="7"/>
            <w:tcBorders>
              <w:top w:val="nil"/>
            </w:tcBorders>
          </w:tcPr>
          <w:p w:rsidR="00B80D6B" w:rsidRPr="00B80D6B" w:rsidRDefault="000971A6"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 s – </w:t>
            </w:r>
            <w:r w:rsidR="00B80D6B">
              <w:rPr>
                <w:rFonts w:ascii="Times New Roman" w:hAnsi="Times New Roman" w:cs="Times New Roman"/>
                <w:sz w:val="20"/>
                <w:szCs w:val="20"/>
              </w:rPr>
              <w:t>100 %</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Vyučující</w:t>
            </w:r>
          </w:p>
        </w:tc>
        <w:tc>
          <w:tcPr>
            <w:tcW w:w="6769" w:type="dxa"/>
            <w:gridSpan w:val="7"/>
            <w:tcBorders>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554"/>
        </w:trPr>
        <w:tc>
          <w:tcPr>
            <w:tcW w:w="9855" w:type="dxa"/>
            <w:gridSpan w:val="8"/>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Mgr. Michal Rubáš</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Stručná anotace předmětu</w:t>
            </w:r>
          </w:p>
        </w:tc>
        <w:tc>
          <w:tcPr>
            <w:tcW w:w="6769" w:type="dxa"/>
            <w:gridSpan w:val="7"/>
            <w:tcBorders>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3938"/>
        </w:trPr>
        <w:tc>
          <w:tcPr>
            <w:tcW w:w="9855" w:type="dxa"/>
            <w:gridSpan w:val="8"/>
            <w:tcBorders>
              <w:top w:val="nil"/>
              <w:bottom w:val="single" w:sz="12" w:space="0" w:color="auto"/>
            </w:tcBorders>
          </w:tcPr>
          <w:p w:rsidR="00B80D6B" w:rsidRDefault="00B80D6B" w:rsidP="00B80D6B">
            <w:pPr>
              <w:spacing w:after="0" w:line="240" w:lineRule="auto"/>
              <w:jc w:val="both"/>
              <w:rPr>
                <w:rFonts w:ascii="Times New Roman" w:hAnsi="Times New Roman" w:cs="Times New Roman"/>
                <w:b/>
                <w:sz w:val="20"/>
                <w:szCs w:val="20"/>
              </w:rPr>
            </w:pP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Cílem předmětu</w:t>
            </w:r>
            <w:r w:rsidRPr="00B80D6B">
              <w:rPr>
                <w:rFonts w:ascii="Times New Roman" w:hAnsi="Times New Roman" w:cs="Times New Roman"/>
                <w:sz w:val="20"/>
                <w:szCs w:val="20"/>
              </w:rPr>
              <w:t xml:space="preserve"> je zprostředkovat teoretické základy funkční diferenciace německého jazyka v procesech jazykové komunikace. Studenti se seznámí s terminologií stylistiky, jejím vztahem k dalším lingvistickým disciplínám a se základními stylistickými prostředky. Pozornost je věnována lexikální a morfologické charakteristice jednotlivých funkčních stylů, stylistické charakteristice německé slovní zásoby se zaměřením na funkční styl odborný. Náplní seminářů je praktická lexikálně-stylistická analýza neuměleckých funkčních stylů. Významným tématem bude vazba mezi jazykem a společenskými skupinami (sociolingvistika). </w:t>
            </w:r>
          </w:p>
          <w:p w:rsidR="00B80D6B" w:rsidRPr="00B80D6B" w:rsidRDefault="00B80D6B" w:rsidP="00B80D6B">
            <w:pPr>
              <w:spacing w:after="0" w:line="240" w:lineRule="auto"/>
              <w:jc w:val="both"/>
              <w:rPr>
                <w:rFonts w:ascii="Times New Roman" w:hAnsi="Times New Roman" w:cs="Times New Roman"/>
                <w:sz w:val="20"/>
                <w:szCs w:val="20"/>
              </w:rPr>
            </w:pPr>
          </w:p>
          <w:p w:rsidR="00D107B0" w:rsidRPr="00D107B0" w:rsidRDefault="00D107B0" w:rsidP="00D107B0">
            <w:pPr>
              <w:spacing w:after="0" w:line="240" w:lineRule="auto"/>
              <w:jc w:val="both"/>
              <w:rPr>
                <w:rFonts w:ascii="Times New Roman" w:hAnsi="Times New Roman" w:cs="Times New Roman"/>
                <w:b/>
                <w:sz w:val="20"/>
                <w:szCs w:val="20"/>
              </w:rPr>
            </w:pPr>
            <w:r w:rsidRPr="00D107B0">
              <w:rPr>
                <w:rFonts w:ascii="Times New Roman" w:hAnsi="Times New Roman" w:cs="Times New Roman"/>
                <w:b/>
                <w:sz w:val="20"/>
                <w:szCs w:val="20"/>
              </w:rPr>
              <w:t>Obsah předmětu</w:t>
            </w:r>
            <w:r>
              <w:rPr>
                <w:rFonts w:ascii="Times New Roman" w:hAnsi="Times New Roman" w:cs="Times New Roman"/>
                <w:b/>
                <w:sz w:val="20"/>
                <w:szCs w:val="20"/>
              </w:rPr>
              <w:t>:</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1. Terminologie stylistiky.</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2. Stylistická diferenciace německého jazyka.</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 xml:space="preserve">3. Charakteristika jednotlivých neuměleckých funkčních stylů (jazyk vědy, jazyk managementu, jazyk reklamy, jazyk </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 xml:space="preserve">    hospodářských dokumentů a písemností, jazyk právní komunikace).</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4. Sociolingvistika.</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5. Textuální předpoklady stylistiky.</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6. Pragmatická teorie textů.</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7. Vrstvy slovní zásoby jazyka.</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8. Stylové hodnoty a stylové efekty.</w:t>
            </w:r>
          </w:p>
          <w:p w:rsidR="00D107B0" w:rsidRPr="00D107B0"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9. Strategie sestavení textu.</w:t>
            </w:r>
          </w:p>
          <w:p w:rsidR="00B80D6B" w:rsidRPr="00B80D6B" w:rsidRDefault="00D107B0" w:rsidP="00D107B0">
            <w:pPr>
              <w:spacing w:after="0" w:line="240" w:lineRule="auto"/>
              <w:jc w:val="both"/>
              <w:rPr>
                <w:rFonts w:ascii="Times New Roman" w:hAnsi="Times New Roman" w:cs="Times New Roman"/>
                <w:sz w:val="20"/>
                <w:szCs w:val="20"/>
              </w:rPr>
            </w:pPr>
            <w:r w:rsidRPr="00D107B0">
              <w:rPr>
                <w:rFonts w:ascii="Times New Roman" w:hAnsi="Times New Roman" w:cs="Times New Roman"/>
                <w:sz w:val="20"/>
                <w:szCs w:val="20"/>
              </w:rPr>
              <w:t>10. Funkční stylistika němči</w:t>
            </w:r>
            <w:r w:rsidR="00460F8A">
              <w:rPr>
                <w:rFonts w:ascii="Times New Roman" w:hAnsi="Times New Roman" w:cs="Times New Roman"/>
                <w:sz w:val="20"/>
                <w:szCs w:val="20"/>
              </w:rPr>
              <w:t>ny, normativní stylistika a makr</w:t>
            </w:r>
            <w:r w:rsidRPr="00D107B0">
              <w:rPr>
                <w:rFonts w:ascii="Times New Roman" w:hAnsi="Times New Roman" w:cs="Times New Roman"/>
                <w:sz w:val="20"/>
                <w:szCs w:val="20"/>
              </w:rPr>
              <w:t>ostylistika.</w:t>
            </w:r>
          </w:p>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265"/>
        </w:trPr>
        <w:tc>
          <w:tcPr>
            <w:tcW w:w="3653" w:type="dxa"/>
            <w:gridSpan w:val="2"/>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1497"/>
        </w:trPr>
        <w:tc>
          <w:tcPr>
            <w:tcW w:w="9855" w:type="dxa"/>
            <w:gridSpan w:val="8"/>
            <w:tcBorders>
              <w:top w:val="nil"/>
            </w:tcBorders>
          </w:tcPr>
          <w:p w:rsidR="009835BA" w:rsidRPr="0019465C" w:rsidRDefault="009835BA" w:rsidP="00B80D6B">
            <w:pPr>
              <w:widowControl w:val="0"/>
              <w:autoSpaceDE w:val="0"/>
              <w:autoSpaceDN w:val="0"/>
              <w:adjustRightInd w:val="0"/>
              <w:spacing w:after="0" w:line="240" w:lineRule="auto"/>
              <w:rPr>
                <w:rFonts w:ascii="Times New Roman" w:hAnsi="Times New Roman" w:cs="Times New Roman"/>
                <w:b/>
                <w:sz w:val="20"/>
                <w:szCs w:val="20"/>
                <w:lang w:val="en-US"/>
              </w:rPr>
            </w:pPr>
          </w:p>
          <w:p w:rsidR="009835BA" w:rsidRPr="009835BA" w:rsidRDefault="009835BA" w:rsidP="00B80D6B">
            <w:pPr>
              <w:widowControl w:val="0"/>
              <w:autoSpaceDE w:val="0"/>
              <w:autoSpaceDN w:val="0"/>
              <w:adjustRightInd w:val="0"/>
              <w:spacing w:after="0" w:line="240" w:lineRule="auto"/>
              <w:rPr>
                <w:rFonts w:ascii="Times New Roman" w:hAnsi="Times New Roman" w:cs="Times New Roman"/>
                <w:b/>
                <w:sz w:val="20"/>
                <w:szCs w:val="20"/>
                <w:lang w:val="de-DE"/>
              </w:rPr>
            </w:pPr>
            <w:r w:rsidRPr="009835BA">
              <w:rPr>
                <w:rFonts w:ascii="Times New Roman" w:hAnsi="Times New Roman" w:cs="Times New Roman"/>
                <w:b/>
                <w:sz w:val="20"/>
                <w:szCs w:val="20"/>
                <w:lang w:val="de-DE"/>
              </w:rPr>
              <w:t>Povinná:</w:t>
            </w:r>
          </w:p>
          <w:p w:rsidR="009835BA" w:rsidRPr="00B80D6B" w:rsidRDefault="009835BA" w:rsidP="009835BA">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E</w:t>
            </w:r>
            <w:r>
              <w:rPr>
                <w:rFonts w:ascii="Times New Roman" w:hAnsi="Times New Roman" w:cs="Times New Roman"/>
                <w:sz w:val="20"/>
                <w:szCs w:val="20"/>
              </w:rPr>
              <w:t>ROMS</w:t>
            </w:r>
            <w:r w:rsidRPr="00B80D6B">
              <w:rPr>
                <w:rFonts w:ascii="Times New Roman" w:hAnsi="Times New Roman" w:cs="Times New Roman"/>
                <w:sz w:val="20"/>
                <w:szCs w:val="20"/>
              </w:rPr>
              <w:t>, H.-W. </w:t>
            </w:r>
            <w:r w:rsidRPr="00B80D6B">
              <w:rPr>
                <w:rFonts w:ascii="Times New Roman" w:hAnsi="Times New Roman" w:cs="Times New Roman"/>
                <w:i/>
                <w:iCs/>
                <w:sz w:val="20"/>
                <w:szCs w:val="20"/>
              </w:rPr>
              <w:t>Stil und Stilistik</w:t>
            </w:r>
            <w:r w:rsidR="00CD0193">
              <w:rPr>
                <w:rFonts w:ascii="Times New Roman" w:hAnsi="Times New Roman" w:cs="Times New Roman"/>
                <w:sz w:val="20"/>
                <w:szCs w:val="20"/>
              </w:rPr>
              <w:t>. Berlin, 2008.</w:t>
            </w:r>
          </w:p>
          <w:p w:rsidR="00B80D6B" w:rsidRPr="00B80D6B" w:rsidRDefault="00B80D6B" w:rsidP="00B80D6B">
            <w:pPr>
              <w:widowControl w:val="0"/>
              <w:autoSpaceDE w:val="0"/>
              <w:autoSpaceDN w:val="0"/>
              <w:adjustRightInd w:val="0"/>
              <w:spacing w:after="0" w:line="240" w:lineRule="auto"/>
              <w:rPr>
                <w:rFonts w:ascii="Times New Roman" w:hAnsi="Times New Roman" w:cs="Times New Roman"/>
                <w:sz w:val="20"/>
                <w:szCs w:val="20"/>
                <w:lang w:val="de-DE"/>
              </w:rPr>
            </w:pPr>
            <w:r w:rsidRPr="00B80D6B">
              <w:rPr>
                <w:rFonts w:ascii="Times New Roman" w:hAnsi="Times New Roman" w:cs="Times New Roman"/>
                <w:sz w:val="20"/>
                <w:szCs w:val="20"/>
                <w:lang w:val="de-DE"/>
              </w:rPr>
              <w:t>G</w:t>
            </w:r>
            <w:r>
              <w:rPr>
                <w:rFonts w:ascii="Times New Roman" w:hAnsi="Times New Roman" w:cs="Times New Roman"/>
                <w:sz w:val="20"/>
                <w:szCs w:val="20"/>
                <w:lang w:val="de-DE"/>
              </w:rPr>
              <w:t>ÖTTERT</w:t>
            </w:r>
            <w:r w:rsidR="009835BA">
              <w:rPr>
                <w:rFonts w:ascii="Times New Roman" w:hAnsi="Times New Roman" w:cs="Times New Roman"/>
                <w:sz w:val="20"/>
                <w:szCs w:val="20"/>
                <w:lang w:val="de-DE"/>
              </w:rPr>
              <w:t>, K</w:t>
            </w:r>
            <w:r w:rsidR="009B0C5F">
              <w:rPr>
                <w:rFonts w:ascii="Times New Roman" w:hAnsi="Times New Roman" w:cs="Times New Roman"/>
                <w:sz w:val="20"/>
                <w:szCs w:val="20"/>
                <w:lang w:val="de-DE"/>
              </w:rPr>
              <w:t>.</w:t>
            </w:r>
            <w:r w:rsidR="009835BA">
              <w:rPr>
                <w:rFonts w:ascii="Times New Roman" w:hAnsi="Times New Roman" w:cs="Times New Roman"/>
                <w:sz w:val="20"/>
                <w:szCs w:val="20"/>
                <w:lang w:val="de-DE"/>
              </w:rPr>
              <w:t>-H.</w:t>
            </w:r>
            <w:r w:rsidRPr="00B80D6B">
              <w:rPr>
                <w:rFonts w:ascii="Times New Roman" w:hAnsi="Times New Roman" w:cs="Times New Roman"/>
                <w:sz w:val="20"/>
                <w:szCs w:val="20"/>
                <w:lang w:val="de-DE"/>
              </w:rPr>
              <w:t xml:space="preserve"> </w:t>
            </w:r>
            <w:r w:rsidRPr="009835BA">
              <w:rPr>
                <w:rFonts w:ascii="Times New Roman" w:hAnsi="Times New Roman" w:cs="Times New Roman"/>
                <w:i/>
                <w:sz w:val="20"/>
                <w:szCs w:val="20"/>
                <w:lang w:val="de-DE"/>
              </w:rPr>
              <w:t>Kleine Schreibschule für Studierende</w:t>
            </w:r>
            <w:r w:rsidR="00E44E17">
              <w:rPr>
                <w:rFonts w:ascii="Times New Roman" w:hAnsi="Times New Roman" w:cs="Times New Roman"/>
                <w:sz w:val="20"/>
                <w:szCs w:val="20"/>
                <w:lang w:val="de-DE"/>
              </w:rPr>
              <w:t>. München 2002</w:t>
            </w:r>
            <w:r w:rsidRPr="00B80D6B">
              <w:rPr>
                <w:rFonts w:ascii="Times New Roman" w:hAnsi="Times New Roman" w:cs="Times New Roman"/>
                <w:sz w:val="20"/>
                <w:szCs w:val="20"/>
                <w:lang w:val="de-DE"/>
              </w:rPr>
              <w:t>.</w:t>
            </w:r>
          </w:p>
          <w:p w:rsidR="009835BA" w:rsidRDefault="009835BA" w:rsidP="00B80D6B">
            <w:pPr>
              <w:widowControl w:val="0"/>
              <w:autoSpaceDE w:val="0"/>
              <w:autoSpaceDN w:val="0"/>
              <w:adjustRightInd w:val="0"/>
              <w:spacing w:after="0" w:line="240" w:lineRule="auto"/>
              <w:rPr>
                <w:rFonts w:ascii="Times New Roman" w:hAnsi="Times New Roman" w:cs="Times New Roman"/>
                <w:sz w:val="20"/>
                <w:szCs w:val="20"/>
                <w:lang w:val="de-DE"/>
              </w:rPr>
            </w:pPr>
          </w:p>
          <w:p w:rsidR="009835BA" w:rsidRDefault="009835BA" w:rsidP="00B80D6B">
            <w:pPr>
              <w:widowControl w:val="0"/>
              <w:autoSpaceDE w:val="0"/>
              <w:autoSpaceDN w:val="0"/>
              <w:adjustRightInd w:val="0"/>
              <w:spacing w:after="0" w:line="240" w:lineRule="auto"/>
              <w:rPr>
                <w:rFonts w:ascii="Times New Roman" w:hAnsi="Times New Roman" w:cs="Times New Roman"/>
                <w:sz w:val="20"/>
                <w:szCs w:val="20"/>
                <w:lang w:val="de-DE"/>
              </w:rPr>
            </w:pPr>
            <w:r w:rsidRPr="00357D20">
              <w:rPr>
                <w:rFonts w:ascii="Times New Roman" w:hAnsi="Times New Roman" w:cs="Times New Roman"/>
                <w:b/>
                <w:sz w:val="20"/>
                <w:szCs w:val="20"/>
              </w:rPr>
              <w:t>Doporučená:</w:t>
            </w:r>
          </w:p>
          <w:p w:rsidR="00B80D6B" w:rsidRPr="00B80D6B" w:rsidRDefault="00B80D6B" w:rsidP="00B80D6B">
            <w:pPr>
              <w:widowControl w:val="0"/>
              <w:autoSpaceDE w:val="0"/>
              <w:autoSpaceDN w:val="0"/>
              <w:adjustRightInd w:val="0"/>
              <w:spacing w:after="0" w:line="240" w:lineRule="auto"/>
              <w:rPr>
                <w:rFonts w:ascii="Times New Roman" w:hAnsi="Times New Roman" w:cs="Times New Roman"/>
                <w:sz w:val="20"/>
                <w:szCs w:val="20"/>
              </w:rPr>
            </w:pPr>
            <w:r w:rsidRPr="00B80D6B">
              <w:rPr>
                <w:rFonts w:ascii="Times New Roman" w:hAnsi="Times New Roman" w:cs="Times New Roman"/>
                <w:sz w:val="20"/>
                <w:szCs w:val="20"/>
                <w:lang w:val="de-DE"/>
              </w:rPr>
              <w:t>G</w:t>
            </w:r>
            <w:r>
              <w:rPr>
                <w:rFonts w:ascii="Times New Roman" w:hAnsi="Times New Roman" w:cs="Times New Roman"/>
                <w:sz w:val="20"/>
                <w:szCs w:val="20"/>
                <w:lang w:val="de-DE"/>
              </w:rPr>
              <w:t>RAEFEN</w:t>
            </w:r>
            <w:r w:rsidR="009835BA">
              <w:rPr>
                <w:rFonts w:ascii="Times New Roman" w:hAnsi="Times New Roman" w:cs="Times New Roman"/>
                <w:sz w:val="20"/>
                <w:szCs w:val="20"/>
                <w:lang w:val="de-DE"/>
              </w:rPr>
              <w:t>, G</w:t>
            </w:r>
            <w:r w:rsidR="009B0C5F">
              <w:rPr>
                <w:rFonts w:ascii="Times New Roman" w:hAnsi="Times New Roman" w:cs="Times New Roman"/>
                <w:sz w:val="20"/>
                <w:szCs w:val="20"/>
                <w:lang w:val="de-DE"/>
              </w:rPr>
              <w:t>.,</w:t>
            </w:r>
            <w:r w:rsidR="009835BA">
              <w:rPr>
                <w:rFonts w:ascii="Times New Roman" w:hAnsi="Times New Roman" w:cs="Times New Roman"/>
                <w:sz w:val="20"/>
                <w:szCs w:val="20"/>
                <w:lang w:val="de-DE"/>
              </w:rPr>
              <w:t xml:space="preserve"> MOLL, M.</w:t>
            </w:r>
            <w:r w:rsidRPr="00B80D6B">
              <w:rPr>
                <w:rFonts w:ascii="Times New Roman" w:hAnsi="Times New Roman" w:cs="Times New Roman"/>
                <w:sz w:val="20"/>
                <w:szCs w:val="20"/>
                <w:lang w:val="de-DE"/>
              </w:rPr>
              <w:t xml:space="preserve"> </w:t>
            </w:r>
            <w:r w:rsidRPr="009835BA">
              <w:rPr>
                <w:rFonts w:ascii="Times New Roman" w:hAnsi="Times New Roman" w:cs="Times New Roman"/>
                <w:i/>
                <w:sz w:val="20"/>
                <w:szCs w:val="20"/>
                <w:lang w:val="de-DE"/>
              </w:rPr>
              <w:t>Wissenschaftssprache Deutsch: lesen - verstehen - schreiben</w:t>
            </w:r>
            <w:r w:rsidRPr="00B80D6B">
              <w:rPr>
                <w:rFonts w:ascii="Times New Roman" w:hAnsi="Times New Roman" w:cs="Times New Roman"/>
                <w:sz w:val="20"/>
                <w:szCs w:val="20"/>
                <w:lang w:val="de-DE"/>
              </w:rPr>
              <w:t>. Frankfurt/M. etc. 2011.</w:t>
            </w:r>
          </w:p>
          <w:p w:rsidR="00B80D6B" w:rsidRPr="00B80D6B" w:rsidRDefault="00B80D6B" w:rsidP="00B80D6B">
            <w:pPr>
              <w:spacing w:after="0" w:line="240" w:lineRule="auto"/>
              <w:jc w:val="both"/>
              <w:rPr>
                <w:rFonts w:ascii="Times New Roman" w:hAnsi="Times New Roman" w:cs="Times New Roman"/>
                <w:sz w:val="20"/>
                <w:szCs w:val="20"/>
              </w:rPr>
            </w:pPr>
            <w:r>
              <w:rPr>
                <w:rFonts w:ascii="Times New Roman" w:hAnsi="Times New Roman" w:cs="Times New Roman"/>
                <w:bCs/>
                <w:sz w:val="20"/>
                <w:szCs w:val="20"/>
              </w:rPr>
              <w:t>MALÁ</w:t>
            </w:r>
            <w:r w:rsidRPr="00B80D6B">
              <w:rPr>
                <w:rFonts w:ascii="Times New Roman" w:hAnsi="Times New Roman" w:cs="Times New Roman"/>
                <w:bCs/>
                <w:sz w:val="20"/>
                <w:szCs w:val="20"/>
              </w:rPr>
              <w:t>, J.</w:t>
            </w:r>
            <w:r w:rsidRPr="00B80D6B">
              <w:rPr>
                <w:rFonts w:ascii="Times New Roman" w:hAnsi="Times New Roman" w:cs="Times New Roman"/>
                <w:sz w:val="20"/>
                <w:szCs w:val="20"/>
              </w:rPr>
              <w:t> </w:t>
            </w:r>
            <w:r w:rsidRPr="00B80D6B">
              <w:rPr>
                <w:rFonts w:ascii="Times New Roman" w:hAnsi="Times New Roman" w:cs="Times New Roman"/>
                <w:i/>
                <w:iCs/>
                <w:sz w:val="20"/>
                <w:szCs w:val="20"/>
              </w:rPr>
              <w:t>Stilistische Textanalyse: Grundlagen und Methoden</w:t>
            </w:r>
            <w:r w:rsidRPr="00B80D6B">
              <w:rPr>
                <w:rFonts w:ascii="Times New Roman" w:hAnsi="Times New Roman" w:cs="Times New Roman"/>
                <w:sz w:val="20"/>
                <w:szCs w:val="20"/>
              </w:rPr>
              <w:t>. Brno: Masarykova univerzita. 2009.</w:t>
            </w:r>
          </w:p>
          <w:p w:rsidR="00B80D6B" w:rsidRPr="00B80D6B" w:rsidRDefault="00B80D6B"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MATHESIUS</w:t>
            </w:r>
            <w:r w:rsidRPr="00B80D6B">
              <w:rPr>
                <w:rFonts w:ascii="Times New Roman" w:hAnsi="Times New Roman" w:cs="Times New Roman"/>
                <w:sz w:val="20"/>
                <w:szCs w:val="20"/>
              </w:rPr>
              <w:t>, V. </w:t>
            </w:r>
            <w:r w:rsidRPr="00B80D6B">
              <w:rPr>
                <w:rFonts w:ascii="Times New Roman" w:hAnsi="Times New Roman" w:cs="Times New Roman"/>
                <w:i/>
                <w:iCs/>
                <w:sz w:val="20"/>
                <w:szCs w:val="20"/>
              </w:rPr>
              <w:t>Jazyk, kultura a slovesnost (Kapitola: Stylistika a lingvistická charakteristika)</w:t>
            </w:r>
            <w:r w:rsidRPr="00B80D6B">
              <w:rPr>
                <w:rFonts w:ascii="Times New Roman" w:hAnsi="Times New Roman" w:cs="Times New Roman"/>
                <w:sz w:val="20"/>
                <w:szCs w:val="20"/>
              </w:rPr>
              <w:t>. Odeon, Praha, 1982.</w:t>
            </w:r>
          </w:p>
          <w:p w:rsidR="00B80D6B" w:rsidRDefault="00B80D6B"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SANDIG</w:t>
            </w:r>
            <w:r w:rsidRPr="00B80D6B">
              <w:rPr>
                <w:rFonts w:ascii="Times New Roman" w:hAnsi="Times New Roman" w:cs="Times New Roman"/>
                <w:sz w:val="20"/>
                <w:szCs w:val="20"/>
              </w:rPr>
              <w:t xml:space="preserve">, B. </w:t>
            </w:r>
            <w:r w:rsidRPr="00B80D6B">
              <w:rPr>
                <w:rFonts w:ascii="Times New Roman" w:hAnsi="Times New Roman" w:cs="Times New Roman"/>
                <w:i/>
                <w:iCs/>
                <w:sz w:val="20"/>
                <w:szCs w:val="20"/>
              </w:rPr>
              <w:t>Textstilistik des Deutschen</w:t>
            </w:r>
            <w:r w:rsidRPr="00B80D6B">
              <w:rPr>
                <w:rFonts w:ascii="Times New Roman" w:hAnsi="Times New Roman" w:cs="Times New Roman"/>
                <w:sz w:val="20"/>
                <w:szCs w:val="20"/>
              </w:rPr>
              <w:t>. Berlin: Walter der Gruyter, 2006.</w:t>
            </w:r>
          </w:p>
          <w:p w:rsidR="00294673" w:rsidRPr="00B80D6B" w:rsidRDefault="00294673" w:rsidP="00B80D6B">
            <w:pPr>
              <w:spacing w:after="0" w:line="240" w:lineRule="auto"/>
              <w:jc w:val="both"/>
              <w:rPr>
                <w:rFonts w:ascii="Times New Roman" w:hAnsi="Times New Roman" w:cs="Times New Roman"/>
                <w:b/>
                <w:bCs/>
                <w:sz w:val="20"/>
                <w:szCs w:val="20"/>
              </w:rPr>
            </w:pPr>
            <w:r w:rsidRPr="00B80D6B">
              <w:rPr>
                <w:rFonts w:ascii="Times New Roman" w:hAnsi="Times New Roman" w:cs="Times New Roman"/>
                <w:sz w:val="20"/>
                <w:szCs w:val="20"/>
                <w:lang w:val="de-DE"/>
              </w:rPr>
              <w:t>W</w:t>
            </w:r>
            <w:r>
              <w:rPr>
                <w:rFonts w:ascii="Times New Roman" w:hAnsi="Times New Roman" w:cs="Times New Roman"/>
                <w:sz w:val="20"/>
                <w:szCs w:val="20"/>
                <w:lang w:val="de-DE"/>
              </w:rPr>
              <w:t>INTER</w:t>
            </w:r>
            <w:r w:rsidRPr="00B80D6B">
              <w:rPr>
                <w:rFonts w:ascii="Times New Roman" w:hAnsi="Times New Roman" w:cs="Times New Roman"/>
                <w:sz w:val="20"/>
                <w:szCs w:val="20"/>
                <w:lang w:val="de-DE"/>
              </w:rPr>
              <w:t>, W</w:t>
            </w:r>
            <w:r w:rsidR="009B0C5F">
              <w:rPr>
                <w:rFonts w:ascii="Times New Roman" w:hAnsi="Times New Roman" w:cs="Times New Roman"/>
                <w:sz w:val="20"/>
                <w:szCs w:val="20"/>
                <w:lang w:val="de-DE"/>
              </w:rPr>
              <w:t>.</w:t>
            </w:r>
            <w:r w:rsidRPr="00B80D6B">
              <w:rPr>
                <w:rFonts w:ascii="Times New Roman" w:hAnsi="Times New Roman" w:cs="Times New Roman"/>
                <w:sz w:val="20"/>
                <w:szCs w:val="20"/>
                <w:lang w:val="de-DE"/>
              </w:rPr>
              <w:t xml:space="preserve"> </w:t>
            </w:r>
            <w:r w:rsidRPr="00734F7A">
              <w:rPr>
                <w:rFonts w:ascii="Times New Roman" w:hAnsi="Times New Roman" w:cs="Times New Roman"/>
                <w:i/>
                <w:sz w:val="20"/>
                <w:szCs w:val="20"/>
                <w:lang w:val="de-DE"/>
              </w:rPr>
              <w:t>Wissenschaftliche Arbeiten schreiben</w:t>
            </w:r>
            <w:r w:rsidR="00E44E17">
              <w:rPr>
                <w:rFonts w:ascii="Times New Roman" w:hAnsi="Times New Roman" w:cs="Times New Roman"/>
                <w:sz w:val="20"/>
                <w:szCs w:val="20"/>
                <w:lang w:val="de-DE"/>
              </w:rPr>
              <w:t>. Frankfurt/M: REDLINE, 2009</w:t>
            </w:r>
            <w:r w:rsidRPr="00B80D6B">
              <w:rPr>
                <w:rFonts w:ascii="Times New Roman" w:hAnsi="Times New Roman" w:cs="Times New Roman"/>
                <w:sz w:val="20"/>
                <w:szCs w:val="20"/>
                <w:lang w:val="de-DE"/>
              </w:rPr>
              <w:t>.</w:t>
            </w:r>
          </w:p>
        </w:tc>
      </w:tr>
      <w:tr w:rsidR="00B80D6B" w:rsidRPr="00B80D6B" w:rsidTr="006466D1">
        <w:tc>
          <w:tcPr>
            <w:tcW w:w="9855" w:type="dxa"/>
            <w:gridSpan w:val="8"/>
            <w:tcBorders>
              <w:bottom w:val="double" w:sz="4" w:space="0" w:color="auto"/>
            </w:tcBorders>
            <w:shd w:val="clear" w:color="auto" w:fill="BDD6EE"/>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sz w:val="20"/>
                <w:szCs w:val="20"/>
              </w:rPr>
              <w:lastRenderedPageBreak/>
              <w:br w:type="page"/>
            </w:r>
            <w:r w:rsidRPr="00B80D6B">
              <w:rPr>
                <w:rFonts w:ascii="Times New Roman" w:hAnsi="Times New Roman" w:cs="Times New Roman"/>
                <w:b/>
                <w:sz w:val="20"/>
                <w:szCs w:val="20"/>
              </w:rPr>
              <w:t>B-III – Charakteristika studijního předmětu</w:t>
            </w:r>
          </w:p>
        </w:tc>
      </w:tr>
      <w:tr w:rsidR="00B80D6B" w:rsidRPr="00B80D6B" w:rsidTr="006466D1">
        <w:tc>
          <w:tcPr>
            <w:tcW w:w="3086" w:type="dxa"/>
            <w:tcBorders>
              <w:top w:val="double" w:sz="4" w:space="0" w:color="auto"/>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Název studijního předmětu</w:t>
            </w:r>
          </w:p>
        </w:tc>
        <w:tc>
          <w:tcPr>
            <w:tcW w:w="6769" w:type="dxa"/>
            <w:gridSpan w:val="7"/>
            <w:tcBorders>
              <w:top w:val="double" w:sz="4" w:space="0" w:color="auto"/>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Německá literatura 2</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Typ předmětu</w:t>
            </w:r>
          </w:p>
        </w:tc>
        <w:tc>
          <w:tcPr>
            <w:tcW w:w="3406" w:type="dxa"/>
            <w:gridSpan w:val="4"/>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povinný</w:t>
            </w:r>
            <w:r w:rsidR="00C46A39">
              <w:rPr>
                <w:rFonts w:ascii="Times New Roman" w:hAnsi="Times New Roman" w:cs="Times New Roman"/>
                <w:sz w:val="20"/>
                <w:szCs w:val="20"/>
              </w:rPr>
              <w:t xml:space="preserve"> /</w:t>
            </w:r>
            <w:r w:rsidR="00DB6519">
              <w:rPr>
                <w:rFonts w:ascii="Times New Roman" w:hAnsi="Times New Roman" w:cs="Times New Roman"/>
                <w:sz w:val="20"/>
                <w:szCs w:val="20"/>
              </w:rPr>
              <w:t xml:space="preserve"> ZT</w:t>
            </w:r>
          </w:p>
        </w:tc>
        <w:tc>
          <w:tcPr>
            <w:tcW w:w="2695" w:type="dxa"/>
            <w:gridSpan w:val="2"/>
            <w:shd w:val="clear" w:color="auto" w:fill="F7CAAC"/>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doporučený ročník / semestr</w:t>
            </w:r>
          </w:p>
        </w:tc>
        <w:tc>
          <w:tcPr>
            <w:tcW w:w="668" w:type="dxa"/>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2/LS</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Rozsah studijního předmětu</w:t>
            </w:r>
          </w:p>
        </w:tc>
        <w:tc>
          <w:tcPr>
            <w:tcW w:w="1701" w:type="dxa"/>
            <w:gridSpan w:val="2"/>
          </w:tcPr>
          <w:p w:rsidR="00B80D6B" w:rsidRPr="00B80D6B" w:rsidRDefault="00B80D6B" w:rsidP="00B80D6B">
            <w:pPr>
              <w:spacing w:after="0" w:line="240" w:lineRule="auto"/>
              <w:rPr>
                <w:rFonts w:ascii="Times New Roman" w:hAnsi="Times New Roman" w:cs="Times New Roman"/>
                <w:sz w:val="20"/>
                <w:szCs w:val="20"/>
              </w:rPr>
            </w:pPr>
            <w:r w:rsidRPr="00B80D6B">
              <w:rPr>
                <w:rFonts w:ascii="Times New Roman" w:hAnsi="Times New Roman" w:cs="Times New Roman"/>
                <w:sz w:val="20"/>
                <w:szCs w:val="20"/>
              </w:rPr>
              <w:t>28p + 14s</w:t>
            </w:r>
          </w:p>
        </w:tc>
        <w:tc>
          <w:tcPr>
            <w:tcW w:w="889"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 xml:space="preserve">hod. </w:t>
            </w:r>
          </w:p>
        </w:tc>
        <w:tc>
          <w:tcPr>
            <w:tcW w:w="816" w:type="dxa"/>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2p</w:t>
            </w:r>
            <w:r>
              <w:rPr>
                <w:rFonts w:ascii="Times New Roman" w:hAnsi="Times New Roman" w:cs="Times New Roman"/>
                <w:sz w:val="20"/>
                <w:szCs w:val="20"/>
              </w:rPr>
              <w:t xml:space="preserve"> </w:t>
            </w:r>
            <w:r w:rsidRPr="00B80D6B">
              <w:rPr>
                <w:rFonts w:ascii="Times New Roman" w:hAnsi="Times New Roman" w:cs="Times New Roman"/>
                <w:sz w:val="20"/>
                <w:szCs w:val="20"/>
              </w:rPr>
              <w:t>+</w:t>
            </w:r>
            <w:r>
              <w:rPr>
                <w:rFonts w:ascii="Times New Roman" w:hAnsi="Times New Roman" w:cs="Times New Roman"/>
                <w:sz w:val="20"/>
                <w:szCs w:val="20"/>
              </w:rPr>
              <w:t xml:space="preserve"> </w:t>
            </w:r>
            <w:r w:rsidRPr="00B80D6B">
              <w:rPr>
                <w:rFonts w:ascii="Times New Roman" w:hAnsi="Times New Roman" w:cs="Times New Roman"/>
                <w:sz w:val="20"/>
                <w:szCs w:val="20"/>
              </w:rPr>
              <w:t>1s</w:t>
            </w:r>
          </w:p>
        </w:tc>
        <w:tc>
          <w:tcPr>
            <w:tcW w:w="215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kreditů</w:t>
            </w:r>
          </w:p>
        </w:tc>
        <w:tc>
          <w:tcPr>
            <w:tcW w:w="1207"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5</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Prerekvizity, korekvizity, ekvivalence</w:t>
            </w:r>
          </w:p>
        </w:tc>
        <w:tc>
          <w:tcPr>
            <w:tcW w:w="6769" w:type="dxa"/>
            <w:gridSpan w:val="7"/>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Způsob ověření studijních výsledků</w:t>
            </w:r>
          </w:p>
        </w:tc>
        <w:tc>
          <w:tcPr>
            <w:tcW w:w="3406" w:type="dxa"/>
            <w:gridSpan w:val="4"/>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zápočet, zkouška</w:t>
            </w:r>
          </w:p>
        </w:tc>
        <w:tc>
          <w:tcPr>
            <w:tcW w:w="215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Forma výuky</w:t>
            </w:r>
          </w:p>
        </w:tc>
        <w:tc>
          <w:tcPr>
            <w:tcW w:w="1207" w:type="dxa"/>
            <w:gridSpan w:val="2"/>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přednáška, seminář</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DB6519" w:rsidRDefault="00DB6519" w:rsidP="00DB6519">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Požadavky k zápočtu:</w:t>
            </w:r>
          </w:p>
          <w:p w:rsidR="00DB6519" w:rsidRPr="00DB6519" w:rsidRDefault="00DB6519" w:rsidP="00DB6519">
            <w:pPr>
              <w:spacing w:after="0" w:line="240" w:lineRule="auto"/>
              <w:jc w:val="both"/>
              <w:rPr>
                <w:rFonts w:ascii="Times New Roman" w:hAnsi="Times New Roman" w:cs="Times New Roman"/>
                <w:b/>
                <w:sz w:val="20"/>
                <w:szCs w:val="20"/>
              </w:rPr>
            </w:pPr>
            <w:r w:rsidRPr="00B80D6B">
              <w:rPr>
                <w:rFonts w:ascii="Times New Roman" w:hAnsi="Times New Roman" w:cs="Times New Roman"/>
                <w:sz w:val="20"/>
                <w:szCs w:val="20"/>
              </w:rPr>
              <w:t>1.</w:t>
            </w:r>
            <w:r>
              <w:rPr>
                <w:rFonts w:ascii="Times New Roman" w:hAnsi="Times New Roman" w:cs="Times New Roman"/>
                <w:sz w:val="20"/>
                <w:szCs w:val="20"/>
              </w:rPr>
              <w:t xml:space="preserve"> </w:t>
            </w:r>
            <w:r w:rsidRPr="00B80D6B">
              <w:rPr>
                <w:rFonts w:ascii="Times New Roman" w:hAnsi="Times New Roman" w:cs="Times New Roman"/>
                <w:sz w:val="20"/>
                <w:szCs w:val="20"/>
              </w:rPr>
              <w:t>Aktivní účast na seminářích (min. 80</w:t>
            </w:r>
            <w:r>
              <w:rPr>
                <w:rFonts w:ascii="Times New Roman" w:hAnsi="Times New Roman" w:cs="Times New Roman"/>
                <w:sz w:val="20"/>
                <w:szCs w:val="20"/>
              </w:rPr>
              <w:t xml:space="preserve"> </w:t>
            </w:r>
            <w:r w:rsidRPr="00B80D6B">
              <w:rPr>
                <w:rFonts w:ascii="Times New Roman" w:hAnsi="Times New Roman" w:cs="Times New Roman"/>
                <w:sz w:val="20"/>
                <w:szCs w:val="20"/>
              </w:rPr>
              <w:t>%).</w:t>
            </w:r>
          </w:p>
          <w:p w:rsidR="00DB6519" w:rsidRPr="00B80D6B" w:rsidRDefault="00DB6519" w:rsidP="00DB6519">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2.</w:t>
            </w:r>
            <w:r>
              <w:rPr>
                <w:rFonts w:ascii="Times New Roman" w:hAnsi="Times New Roman" w:cs="Times New Roman"/>
                <w:sz w:val="20"/>
                <w:szCs w:val="20"/>
              </w:rPr>
              <w:t xml:space="preserve"> </w:t>
            </w:r>
            <w:r w:rsidRPr="00B80D6B">
              <w:rPr>
                <w:rFonts w:ascii="Times New Roman" w:hAnsi="Times New Roman" w:cs="Times New Roman"/>
                <w:sz w:val="20"/>
                <w:szCs w:val="20"/>
              </w:rPr>
              <w:t>Četba dle zadaného seznamu.</w:t>
            </w:r>
          </w:p>
          <w:p w:rsidR="00DB6519" w:rsidRPr="00B80D6B" w:rsidRDefault="00DB6519" w:rsidP="00DB6519">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3.</w:t>
            </w:r>
            <w:r>
              <w:rPr>
                <w:rFonts w:ascii="Times New Roman" w:hAnsi="Times New Roman" w:cs="Times New Roman"/>
                <w:sz w:val="20"/>
                <w:szCs w:val="20"/>
              </w:rPr>
              <w:t xml:space="preserve"> </w:t>
            </w:r>
            <w:r w:rsidRPr="00B80D6B">
              <w:rPr>
                <w:rFonts w:ascii="Times New Roman" w:hAnsi="Times New Roman" w:cs="Times New Roman"/>
                <w:sz w:val="20"/>
                <w:szCs w:val="20"/>
              </w:rPr>
              <w:t>Vypracování eseje na zvolené téma.</w:t>
            </w:r>
          </w:p>
          <w:p w:rsidR="00DB6519" w:rsidRDefault="00DB6519" w:rsidP="00DB6519">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4. </w:t>
            </w:r>
            <w:r>
              <w:rPr>
                <w:rFonts w:ascii="Times New Roman" w:hAnsi="Times New Roman" w:cs="Times New Roman"/>
                <w:sz w:val="20"/>
                <w:szCs w:val="20"/>
              </w:rPr>
              <w:t>Prezentace.</w:t>
            </w:r>
          </w:p>
          <w:p w:rsidR="00DB6519" w:rsidRPr="00B80D6B" w:rsidRDefault="00DB6519" w:rsidP="00DB6519">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5. Absolvování zápočtového testu s minimální úspěšností 60</w:t>
            </w:r>
            <w:r>
              <w:rPr>
                <w:rFonts w:ascii="Times New Roman" w:hAnsi="Times New Roman" w:cs="Times New Roman"/>
                <w:sz w:val="20"/>
                <w:szCs w:val="20"/>
              </w:rPr>
              <w:t xml:space="preserve"> </w:t>
            </w:r>
            <w:r w:rsidRPr="00B80D6B">
              <w:rPr>
                <w:rFonts w:ascii="Times New Roman" w:hAnsi="Times New Roman" w:cs="Times New Roman"/>
                <w:sz w:val="20"/>
                <w:szCs w:val="20"/>
              </w:rPr>
              <w:t xml:space="preserve">%. </w:t>
            </w:r>
          </w:p>
          <w:p w:rsidR="00DB6519" w:rsidRPr="00B80D6B" w:rsidRDefault="00DB6519" w:rsidP="00DB6519">
            <w:pPr>
              <w:spacing w:after="0" w:line="240" w:lineRule="auto"/>
              <w:jc w:val="both"/>
              <w:rPr>
                <w:rFonts w:ascii="Times New Roman" w:hAnsi="Times New Roman" w:cs="Times New Roman"/>
                <w:sz w:val="20"/>
                <w:szCs w:val="20"/>
              </w:rPr>
            </w:pPr>
          </w:p>
          <w:p w:rsidR="00DB6519" w:rsidRPr="00B80D6B" w:rsidRDefault="00DB6519" w:rsidP="00DB6519">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Požadavky ke zkoušce:</w:t>
            </w:r>
            <w:r w:rsidRPr="00B80D6B">
              <w:rPr>
                <w:rFonts w:ascii="Times New Roman" w:hAnsi="Times New Roman" w:cs="Times New Roman"/>
                <w:sz w:val="20"/>
                <w:szCs w:val="20"/>
              </w:rPr>
              <w:t xml:space="preserve"> </w:t>
            </w:r>
          </w:p>
          <w:p w:rsidR="00B80D6B" w:rsidRPr="00B80D6B" w:rsidRDefault="00DB6519" w:rsidP="00DB6519">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Znalost epoch německé literatury od Výmarské klasiky až po současnost.</w:t>
            </w:r>
          </w:p>
        </w:tc>
      </w:tr>
      <w:tr w:rsidR="00B80D6B" w:rsidRPr="00B80D6B" w:rsidTr="006466D1">
        <w:trPr>
          <w:trHeight w:val="554"/>
        </w:trPr>
        <w:tc>
          <w:tcPr>
            <w:tcW w:w="9855" w:type="dxa"/>
            <w:gridSpan w:val="8"/>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197"/>
        </w:trPr>
        <w:tc>
          <w:tcPr>
            <w:tcW w:w="3086" w:type="dxa"/>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Garant předmětu</w:t>
            </w:r>
          </w:p>
        </w:tc>
        <w:tc>
          <w:tcPr>
            <w:tcW w:w="6769" w:type="dxa"/>
            <w:gridSpan w:val="7"/>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Mgr. Libor Marek, Ph.D.</w:t>
            </w:r>
          </w:p>
        </w:tc>
      </w:tr>
      <w:tr w:rsidR="00B80D6B" w:rsidRPr="00B80D6B" w:rsidTr="006466D1">
        <w:trPr>
          <w:trHeight w:val="243"/>
        </w:trPr>
        <w:tc>
          <w:tcPr>
            <w:tcW w:w="3086" w:type="dxa"/>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Zapojení garanta do výuky předmětu</w:t>
            </w:r>
          </w:p>
        </w:tc>
        <w:tc>
          <w:tcPr>
            <w:tcW w:w="6769" w:type="dxa"/>
            <w:gridSpan w:val="7"/>
            <w:tcBorders>
              <w:top w:val="nil"/>
            </w:tcBorders>
          </w:tcPr>
          <w:p w:rsidR="00B80D6B" w:rsidRPr="00B80D6B" w:rsidRDefault="00DB6519" w:rsidP="00B80D6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 s – </w:t>
            </w:r>
            <w:r w:rsidR="00B80D6B" w:rsidRPr="00B80D6B">
              <w:rPr>
                <w:rFonts w:ascii="Times New Roman" w:hAnsi="Times New Roman" w:cs="Times New Roman"/>
                <w:sz w:val="20"/>
                <w:szCs w:val="20"/>
              </w:rPr>
              <w:t>100 %</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Vyučující</w:t>
            </w:r>
          </w:p>
        </w:tc>
        <w:tc>
          <w:tcPr>
            <w:tcW w:w="6769" w:type="dxa"/>
            <w:gridSpan w:val="7"/>
            <w:tcBorders>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554"/>
        </w:trPr>
        <w:tc>
          <w:tcPr>
            <w:tcW w:w="9855" w:type="dxa"/>
            <w:gridSpan w:val="8"/>
            <w:tcBorders>
              <w:top w:val="nil"/>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Mgr. Libor Marek, Ph.D.</w:t>
            </w:r>
          </w:p>
        </w:tc>
      </w:tr>
      <w:tr w:rsidR="00B80D6B" w:rsidRPr="00B80D6B" w:rsidTr="006466D1">
        <w:tc>
          <w:tcPr>
            <w:tcW w:w="3086" w:type="dxa"/>
            <w:shd w:val="clear" w:color="auto" w:fill="F7CAAC"/>
          </w:tcPr>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Stručná anotace předmětu</w:t>
            </w:r>
          </w:p>
        </w:tc>
        <w:tc>
          <w:tcPr>
            <w:tcW w:w="6769" w:type="dxa"/>
            <w:gridSpan w:val="7"/>
            <w:tcBorders>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3938"/>
        </w:trPr>
        <w:tc>
          <w:tcPr>
            <w:tcW w:w="9855" w:type="dxa"/>
            <w:gridSpan w:val="8"/>
            <w:tcBorders>
              <w:top w:val="nil"/>
              <w:bottom w:val="single" w:sz="12" w:space="0" w:color="auto"/>
            </w:tcBorders>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Cílem předmětu</w:t>
            </w:r>
            <w:r w:rsidRPr="00B80D6B">
              <w:rPr>
                <w:rFonts w:ascii="Times New Roman" w:hAnsi="Times New Roman" w:cs="Times New Roman"/>
                <w:sz w:val="20"/>
                <w:szCs w:val="20"/>
              </w:rPr>
              <w:t xml:space="preserve"> je poskytnout studentům přehled o epochách německé literatury, významných myšlenkových proudech a německých autorech od počátku 19. století až do současnosti s přihlédnutím k rakouské a švýcarské literatuře. V seminářích se studenti podrobně zabývají vybranými díly prózy, poezie a dramatu, interpretují je a v rámci diskuze se naučí zasadit umělecké dílo do širšího kulturního a historického kontextu.</w:t>
            </w:r>
          </w:p>
          <w:p w:rsidR="00B80D6B" w:rsidRPr="00B80D6B" w:rsidRDefault="00B80D6B" w:rsidP="00B80D6B">
            <w:pPr>
              <w:spacing w:after="0" w:line="240" w:lineRule="auto"/>
              <w:jc w:val="both"/>
              <w:rPr>
                <w:rFonts w:ascii="Times New Roman" w:hAnsi="Times New Roman" w:cs="Times New Roman"/>
                <w:sz w:val="20"/>
                <w:szCs w:val="20"/>
              </w:rPr>
            </w:pPr>
          </w:p>
          <w:p w:rsidR="00B80D6B" w:rsidRPr="00B80D6B" w:rsidRDefault="00B80D6B" w:rsidP="00B80D6B">
            <w:pPr>
              <w:spacing w:after="0" w:line="240" w:lineRule="auto"/>
              <w:jc w:val="both"/>
              <w:rPr>
                <w:rFonts w:ascii="Times New Roman" w:hAnsi="Times New Roman" w:cs="Times New Roman"/>
                <w:b/>
                <w:sz w:val="20"/>
                <w:szCs w:val="20"/>
              </w:rPr>
            </w:pPr>
            <w:r w:rsidRPr="00B80D6B">
              <w:rPr>
                <w:rFonts w:ascii="Times New Roman" w:hAnsi="Times New Roman" w:cs="Times New Roman"/>
                <w:b/>
                <w:sz w:val="20"/>
                <w:szCs w:val="20"/>
              </w:rPr>
              <w:t>Obsah předmětu</w:t>
            </w:r>
            <w:r w:rsidR="00DB6519">
              <w:rPr>
                <w:rFonts w:ascii="Times New Roman" w:hAnsi="Times New Roman" w:cs="Times New Roman"/>
                <w:b/>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1. Výmarská klasika.</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2. Romantismus. </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3. Mezi klasikou a romantismem. </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4. Biedermeier, Mladé Německo, předbřeznová literatura.</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5. Realismus.</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6. Naturalismus.</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7. Moderna a expresionismus.</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8. Literatura Výmarské republiky.</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9. Třetí říše, vnitřní emigrace, exil.</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10. Literatura po roce 1945 a současná literatura.</w:t>
            </w:r>
          </w:p>
        </w:tc>
      </w:tr>
      <w:tr w:rsidR="00B80D6B" w:rsidRPr="00B80D6B" w:rsidTr="006466D1">
        <w:trPr>
          <w:trHeight w:val="265"/>
        </w:trPr>
        <w:tc>
          <w:tcPr>
            <w:tcW w:w="3653" w:type="dxa"/>
            <w:gridSpan w:val="2"/>
            <w:tcBorders>
              <w:top w:val="nil"/>
            </w:tcBorders>
            <w:shd w:val="clear" w:color="auto" w:fill="F7CAAC"/>
          </w:tcPr>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B80D6B" w:rsidRPr="00B80D6B" w:rsidRDefault="00B80D6B" w:rsidP="00B80D6B">
            <w:pPr>
              <w:spacing w:after="0" w:line="240" w:lineRule="auto"/>
              <w:jc w:val="both"/>
              <w:rPr>
                <w:rFonts w:ascii="Times New Roman" w:hAnsi="Times New Roman" w:cs="Times New Roman"/>
                <w:sz w:val="20"/>
                <w:szCs w:val="20"/>
              </w:rPr>
            </w:pPr>
          </w:p>
        </w:tc>
      </w:tr>
      <w:tr w:rsidR="00B80D6B" w:rsidRPr="00B80D6B" w:rsidTr="006466D1">
        <w:trPr>
          <w:trHeight w:val="1497"/>
        </w:trPr>
        <w:tc>
          <w:tcPr>
            <w:tcW w:w="9855" w:type="dxa"/>
            <w:gridSpan w:val="8"/>
            <w:tcBorders>
              <w:top w:val="nil"/>
            </w:tcBorders>
          </w:tcPr>
          <w:p w:rsidR="00EE0FE7" w:rsidRDefault="00EE0FE7" w:rsidP="00B80D6B">
            <w:pPr>
              <w:spacing w:after="0" w:line="240" w:lineRule="auto"/>
              <w:jc w:val="both"/>
              <w:rPr>
                <w:rFonts w:ascii="Times New Roman" w:hAnsi="Times New Roman" w:cs="Times New Roman"/>
                <w:b/>
                <w:sz w:val="20"/>
                <w:szCs w:val="20"/>
              </w:rPr>
            </w:pPr>
          </w:p>
          <w:p w:rsidR="00B80D6B" w:rsidRPr="007E4207" w:rsidRDefault="007E4207" w:rsidP="00B80D6B">
            <w:pPr>
              <w:spacing w:after="0" w:line="240" w:lineRule="auto"/>
              <w:jc w:val="both"/>
              <w:rPr>
                <w:rFonts w:ascii="Times New Roman" w:hAnsi="Times New Roman" w:cs="Times New Roman"/>
                <w:b/>
                <w:sz w:val="20"/>
                <w:szCs w:val="20"/>
              </w:rPr>
            </w:pPr>
            <w:r w:rsidRPr="007E4207">
              <w:rPr>
                <w:rFonts w:ascii="Times New Roman" w:hAnsi="Times New Roman" w:cs="Times New Roman"/>
                <w:b/>
                <w:bCs/>
              </w:rPr>
              <w:t>Povinná</w:t>
            </w:r>
            <w:r w:rsidR="00EE0FE7" w:rsidRPr="007E4207">
              <w:rPr>
                <w:rFonts w:ascii="Times New Roman" w:hAnsi="Times New Roman" w:cs="Times New Roman"/>
                <w:b/>
                <w:sz w:val="20"/>
                <w:szCs w:val="20"/>
              </w:rPr>
              <w:t>:</w:t>
            </w:r>
          </w:p>
          <w:p w:rsidR="00EE0FE7" w:rsidRDefault="00EE0FE7"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BEUTIN, W. </w:t>
            </w:r>
            <w:r w:rsidRPr="009B0C5F">
              <w:rPr>
                <w:rFonts w:ascii="Times New Roman" w:hAnsi="Times New Roman" w:cs="Times New Roman"/>
                <w:i/>
                <w:sz w:val="20"/>
                <w:szCs w:val="20"/>
              </w:rPr>
              <w:t>Deutsche Literaturgeschichte: Von den Anfängen zur Geg</w:t>
            </w:r>
            <w:r w:rsidR="00294673" w:rsidRPr="009B0C5F">
              <w:rPr>
                <w:rFonts w:ascii="Times New Roman" w:hAnsi="Times New Roman" w:cs="Times New Roman"/>
                <w:i/>
                <w:sz w:val="20"/>
                <w:szCs w:val="20"/>
              </w:rPr>
              <w:t>enwart</w:t>
            </w:r>
            <w:r w:rsidR="00294673">
              <w:rPr>
                <w:rFonts w:ascii="Times New Roman" w:hAnsi="Times New Roman" w:cs="Times New Roman"/>
                <w:sz w:val="20"/>
                <w:szCs w:val="20"/>
              </w:rPr>
              <w:t>. Stuttgart: Metzler, 2013</w:t>
            </w:r>
            <w:r w:rsidRPr="00B80D6B">
              <w:rPr>
                <w:rFonts w:ascii="Times New Roman" w:hAnsi="Times New Roman" w:cs="Times New Roman"/>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BRAUN, M. </w:t>
            </w:r>
            <w:r w:rsidRPr="00EE0FE7">
              <w:rPr>
                <w:rFonts w:ascii="Times New Roman" w:hAnsi="Times New Roman" w:cs="Times New Roman"/>
                <w:i/>
                <w:sz w:val="20"/>
                <w:szCs w:val="20"/>
              </w:rPr>
              <w:t>Die deutsche Gegenwartsliteratur: Eine Einführung</w:t>
            </w:r>
            <w:r w:rsidRPr="00B80D6B">
              <w:rPr>
                <w:rFonts w:ascii="Times New Roman" w:hAnsi="Times New Roman" w:cs="Times New Roman"/>
                <w:sz w:val="20"/>
                <w:szCs w:val="20"/>
              </w:rPr>
              <w:t>. Stuttgart: UTB, 2010.</w:t>
            </w:r>
          </w:p>
          <w:p w:rsidR="00B80D6B" w:rsidRPr="00B80D6B" w:rsidRDefault="00B80D6B" w:rsidP="00B80D6B">
            <w:pPr>
              <w:spacing w:after="0" w:line="240" w:lineRule="auto"/>
              <w:jc w:val="both"/>
              <w:rPr>
                <w:rFonts w:ascii="Times New Roman" w:hAnsi="Times New Roman" w:cs="Times New Roman"/>
                <w:sz w:val="20"/>
                <w:szCs w:val="20"/>
              </w:rPr>
            </w:pPr>
          </w:p>
          <w:p w:rsidR="00B80D6B" w:rsidRPr="00B80D6B" w:rsidRDefault="007E4207" w:rsidP="00B80D6B">
            <w:pPr>
              <w:spacing w:after="0" w:line="240" w:lineRule="auto"/>
              <w:jc w:val="both"/>
              <w:rPr>
                <w:rFonts w:ascii="Times New Roman" w:hAnsi="Times New Roman" w:cs="Times New Roman"/>
                <w:b/>
                <w:sz w:val="20"/>
                <w:szCs w:val="20"/>
              </w:rPr>
            </w:pPr>
            <w:r>
              <w:rPr>
                <w:rFonts w:ascii="Times New Roman" w:hAnsi="Times New Roman" w:cs="Times New Roman"/>
                <w:b/>
                <w:sz w:val="20"/>
                <w:szCs w:val="20"/>
              </w:rPr>
              <w:t>Doporučená</w:t>
            </w:r>
            <w:r w:rsidR="00EE0FE7">
              <w:rPr>
                <w:rFonts w:ascii="Times New Roman" w:hAnsi="Times New Roman" w:cs="Times New Roman"/>
                <w:b/>
                <w:sz w:val="20"/>
                <w:szCs w:val="20"/>
              </w:rPr>
              <w:t>:</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BURDORF, D. </w:t>
            </w:r>
            <w:r w:rsidRPr="009B0C5F">
              <w:rPr>
                <w:rFonts w:ascii="Times New Roman" w:hAnsi="Times New Roman" w:cs="Times New Roman"/>
                <w:i/>
                <w:sz w:val="20"/>
                <w:szCs w:val="20"/>
              </w:rPr>
              <w:t>Metzler Lexikon Literatur: Begriffe und Definitionen</w:t>
            </w:r>
            <w:r w:rsidRPr="00B80D6B">
              <w:rPr>
                <w:rFonts w:ascii="Times New Roman" w:hAnsi="Times New Roman" w:cs="Times New Roman"/>
                <w:sz w:val="20"/>
                <w:szCs w:val="20"/>
              </w:rPr>
              <w:t>. Stuttgart: Metzler, 2007.</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FRENZEL, H. A., FRENZEL, E. </w:t>
            </w:r>
            <w:r w:rsidRPr="009B0C5F">
              <w:rPr>
                <w:rFonts w:ascii="Times New Roman" w:hAnsi="Times New Roman" w:cs="Times New Roman"/>
                <w:i/>
                <w:sz w:val="20"/>
                <w:szCs w:val="20"/>
              </w:rPr>
              <w:t>Daten deutscher Dichtung. Chronologischer Abriß der deutschen Literaturgeschichte</w:t>
            </w:r>
            <w:r w:rsidRPr="00B80D6B">
              <w:rPr>
                <w:rFonts w:ascii="Times New Roman" w:hAnsi="Times New Roman" w:cs="Times New Roman"/>
                <w:sz w:val="20"/>
                <w:szCs w:val="20"/>
              </w:rPr>
              <w:t>. Band 2. München: dtv, 2007.</w:t>
            </w:r>
          </w:p>
          <w:p w:rsidR="00EE0FE7" w:rsidRDefault="00EE0FE7"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MADSEN, R. </w:t>
            </w:r>
            <w:r w:rsidRPr="00EE0FE7">
              <w:rPr>
                <w:rFonts w:ascii="Times New Roman" w:hAnsi="Times New Roman" w:cs="Times New Roman"/>
                <w:i/>
                <w:sz w:val="20"/>
                <w:szCs w:val="20"/>
              </w:rPr>
              <w:t>Geschichte der deutschen Literatur</w:t>
            </w:r>
            <w:r w:rsidRPr="00B80D6B">
              <w:rPr>
                <w:rFonts w:ascii="Times New Roman" w:hAnsi="Times New Roman" w:cs="Times New Roman"/>
                <w:sz w:val="20"/>
                <w:szCs w:val="20"/>
              </w:rPr>
              <w:t>. Paderborn: Schöningh, 2011.</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PETERSDORFF, D. </w:t>
            </w:r>
            <w:r w:rsidRPr="009B0C5F">
              <w:rPr>
                <w:rFonts w:ascii="Times New Roman" w:hAnsi="Times New Roman" w:cs="Times New Roman"/>
                <w:i/>
                <w:sz w:val="20"/>
                <w:szCs w:val="20"/>
              </w:rPr>
              <w:t>Geschichte der deutschen Lyrik</w:t>
            </w:r>
            <w:r w:rsidRPr="00B80D6B">
              <w:rPr>
                <w:rFonts w:ascii="Times New Roman" w:hAnsi="Times New Roman" w:cs="Times New Roman"/>
                <w:sz w:val="20"/>
                <w:szCs w:val="20"/>
              </w:rPr>
              <w:t>. München: C. H. Beck, 2008.</w:t>
            </w:r>
          </w:p>
          <w:p w:rsidR="00B80D6B" w:rsidRPr="00B80D6B" w:rsidRDefault="00B80D6B" w:rsidP="00B80D6B">
            <w:pPr>
              <w:spacing w:after="0" w:line="240" w:lineRule="auto"/>
              <w:jc w:val="both"/>
              <w:rPr>
                <w:rFonts w:ascii="Times New Roman" w:hAnsi="Times New Roman" w:cs="Times New Roman"/>
                <w:sz w:val="20"/>
                <w:szCs w:val="20"/>
              </w:rPr>
            </w:pPr>
            <w:r w:rsidRPr="00B80D6B">
              <w:rPr>
                <w:rFonts w:ascii="Times New Roman" w:hAnsi="Times New Roman" w:cs="Times New Roman"/>
                <w:sz w:val="20"/>
                <w:szCs w:val="20"/>
              </w:rPr>
              <w:t xml:space="preserve">WUCHERPFENNIG, W. </w:t>
            </w:r>
            <w:r w:rsidRPr="009B0C5F">
              <w:rPr>
                <w:rFonts w:ascii="Times New Roman" w:hAnsi="Times New Roman" w:cs="Times New Roman"/>
                <w:i/>
                <w:sz w:val="20"/>
                <w:szCs w:val="20"/>
              </w:rPr>
              <w:t>Deutsche Literaturgeschichte. Von den Anfängen bis zur Gegenwart</w:t>
            </w:r>
            <w:r w:rsidRPr="00B80D6B">
              <w:rPr>
                <w:rFonts w:ascii="Times New Roman" w:hAnsi="Times New Roman" w:cs="Times New Roman"/>
                <w:sz w:val="20"/>
                <w:szCs w:val="20"/>
              </w:rPr>
              <w:t>. Stuttgart: Klett, 201</w:t>
            </w:r>
            <w:r w:rsidR="0082028F">
              <w:rPr>
                <w:rFonts w:ascii="Times New Roman" w:hAnsi="Times New Roman" w:cs="Times New Roman"/>
                <w:sz w:val="20"/>
                <w:szCs w:val="20"/>
              </w:rPr>
              <w:t>5</w:t>
            </w:r>
            <w:r w:rsidRPr="00B80D6B">
              <w:rPr>
                <w:rFonts w:ascii="Times New Roman" w:hAnsi="Times New Roman" w:cs="Times New Roman"/>
                <w:sz w:val="20"/>
                <w:szCs w:val="20"/>
              </w:rPr>
              <w:t>.</w:t>
            </w:r>
          </w:p>
        </w:tc>
      </w:tr>
    </w:tbl>
    <w:p w:rsidR="00792F48" w:rsidRDefault="00792F48">
      <w:pPr>
        <w:rPr>
          <w:rFonts w:ascii="Times New Roman" w:hAnsi="Times New Roman" w:cs="Times New Roman"/>
          <w:sz w:val="20"/>
          <w:szCs w:val="20"/>
        </w:rPr>
      </w:pPr>
    </w:p>
    <w:p w:rsidR="00792F48" w:rsidRDefault="00792F48">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711FD" w:rsidTr="009C720D">
        <w:tc>
          <w:tcPr>
            <w:tcW w:w="9855" w:type="dxa"/>
            <w:gridSpan w:val="8"/>
            <w:tcBorders>
              <w:bottom w:val="double" w:sz="4" w:space="0" w:color="auto"/>
            </w:tcBorders>
            <w:shd w:val="clear" w:color="auto" w:fill="BDD6EE"/>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lastRenderedPageBreak/>
              <w:br w:type="page"/>
            </w:r>
            <w:r w:rsidRPr="005A536D">
              <w:rPr>
                <w:rFonts w:ascii="Times New Roman" w:hAnsi="Times New Roman" w:cs="Times New Roman"/>
                <w:b/>
                <w:sz w:val="20"/>
                <w:szCs w:val="20"/>
              </w:rPr>
              <w:t>B-III – Charakteristika studijního předmětu</w:t>
            </w:r>
          </w:p>
        </w:tc>
      </w:tr>
      <w:tr w:rsidR="002711FD" w:rsidTr="009C720D">
        <w:tc>
          <w:tcPr>
            <w:tcW w:w="3086" w:type="dxa"/>
            <w:tcBorders>
              <w:top w:val="double" w:sz="4" w:space="0" w:color="auto"/>
            </w:tcBorders>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2711FD" w:rsidRPr="005A536D" w:rsidRDefault="00B8452A" w:rsidP="009C720D">
            <w:pPr>
              <w:spacing w:after="0" w:line="240" w:lineRule="auto"/>
              <w:jc w:val="both"/>
              <w:rPr>
                <w:rFonts w:ascii="Times New Roman" w:hAnsi="Times New Roman" w:cs="Times New Roman"/>
                <w:sz w:val="20"/>
                <w:szCs w:val="20"/>
              </w:rPr>
            </w:pPr>
            <w:r w:rsidRPr="00080F0C">
              <w:rPr>
                <w:rFonts w:ascii="Times New Roman" w:hAnsi="Times New Roman" w:cs="Times New Roman"/>
                <w:color w:val="000000"/>
                <w:sz w:val="20"/>
                <w:szCs w:val="20"/>
                <w:shd w:val="clear" w:color="auto" w:fill="FFFFFF"/>
              </w:rPr>
              <w:t>Psychologie pro manažerskou praxi</w:t>
            </w:r>
          </w:p>
        </w:tc>
      </w:tr>
      <w:tr w:rsidR="002711FD" w:rsidTr="009C720D">
        <w:tc>
          <w:tcPr>
            <w:tcW w:w="3086"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2711FD" w:rsidRPr="005A536D" w:rsidRDefault="00B8452A" w:rsidP="009C720D">
            <w:pPr>
              <w:spacing w:after="0" w:line="240" w:lineRule="auto"/>
              <w:jc w:val="both"/>
              <w:rPr>
                <w:rFonts w:ascii="Times New Roman" w:hAnsi="Times New Roman" w:cs="Times New Roman"/>
                <w:sz w:val="20"/>
                <w:szCs w:val="20"/>
              </w:rPr>
            </w:pPr>
            <w:r w:rsidRPr="00080F0C">
              <w:rPr>
                <w:rFonts w:ascii="Times New Roman" w:hAnsi="Times New Roman" w:cs="Times New Roman"/>
                <w:sz w:val="20"/>
                <w:szCs w:val="20"/>
              </w:rPr>
              <w:t>povinný / PZ</w:t>
            </w:r>
          </w:p>
        </w:tc>
        <w:tc>
          <w:tcPr>
            <w:tcW w:w="2695" w:type="dxa"/>
            <w:gridSpan w:val="2"/>
            <w:shd w:val="clear" w:color="auto" w:fill="F7CAAC"/>
          </w:tcPr>
          <w:p w:rsidR="002711FD" w:rsidRPr="005A536D" w:rsidRDefault="002711FD"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2711FD" w:rsidRPr="005A536D" w:rsidRDefault="00A01E9E"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2/ZS</w:t>
            </w:r>
          </w:p>
        </w:tc>
      </w:tr>
      <w:tr w:rsidR="002711FD" w:rsidTr="009C720D">
        <w:tc>
          <w:tcPr>
            <w:tcW w:w="3086"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2711FD" w:rsidRPr="005A536D" w:rsidRDefault="005A36A8"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28p + 14s</w:t>
            </w:r>
          </w:p>
        </w:tc>
        <w:tc>
          <w:tcPr>
            <w:tcW w:w="889"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2711FD" w:rsidRPr="005A536D" w:rsidRDefault="005A36A8"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2p + 1s</w:t>
            </w:r>
          </w:p>
        </w:tc>
        <w:tc>
          <w:tcPr>
            <w:tcW w:w="2156"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2711FD" w:rsidRPr="005A536D" w:rsidRDefault="002711FD"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4</w:t>
            </w:r>
          </w:p>
        </w:tc>
      </w:tr>
      <w:tr w:rsidR="002711FD" w:rsidTr="009C720D">
        <w:tc>
          <w:tcPr>
            <w:tcW w:w="3086" w:type="dxa"/>
            <w:shd w:val="clear" w:color="auto" w:fill="F7CAAC"/>
          </w:tcPr>
          <w:p w:rsidR="002711FD" w:rsidRPr="005A536D" w:rsidRDefault="002711FD"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2711FD" w:rsidRPr="005A536D" w:rsidRDefault="002711FD" w:rsidP="009C720D">
            <w:pPr>
              <w:spacing w:after="0" w:line="240" w:lineRule="auto"/>
              <w:jc w:val="both"/>
              <w:rPr>
                <w:rFonts w:ascii="Times New Roman" w:hAnsi="Times New Roman" w:cs="Times New Roman"/>
                <w:sz w:val="20"/>
                <w:szCs w:val="20"/>
              </w:rPr>
            </w:pPr>
          </w:p>
        </w:tc>
      </w:tr>
      <w:tr w:rsidR="002711FD" w:rsidTr="009C720D">
        <w:tc>
          <w:tcPr>
            <w:tcW w:w="3086" w:type="dxa"/>
            <w:shd w:val="clear" w:color="auto" w:fill="F7CAAC"/>
          </w:tcPr>
          <w:p w:rsidR="002711FD" w:rsidRPr="005A536D" w:rsidRDefault="002711FD"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2711FD" w:rsidRPr="005A536D" w:rsidRDefault="00A01E9E" w:rsidP="009C720D">
            <w:pPr>
              <w:spacing w:after="0" w:line="240" w:lineRule="auto"/>
              <w:jc w:val="both"/>
              <w:rPr>
                <w:rFonts w:ascii="Times New Roman" w:hAnsi="Times New Roman" w:cs="Times New Roman"/>
                <w:sz w:val="20"/>
                <w:szCs w:val="20"/>
              </w:rPr>
            </w:pPr>
            <w:r w:rsidRPr="00080F0C">
              <w:rPr>
                <w:rFonts w:ascii="Times New Roman" w:hAnsi="Times New Roman" w:cs="Times New Roman"/>
                <w:sz w:val="20"/>
                <w:szCs w:val="20"/>
              </w:rPr>
              <w:t>zápočet před zkouškou, zkouška</w:t>
            </w:r>
          </w:p>
        </w:tc>
        <w:tc>
          <w:tcPr>
            <w:tcW w:w="2156"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2711FD" w:rsidRPr="005A536D" w:rsidRDefault="00A01E9E" w:rsidP="009C720D">
            <w:pPr>
              <w:spacing w:after="0" w:line="240" w:lineRule="auto"/>
              <w:jc w:val="both"/>
              <w:rPr>
                <w:rFonts w:ascii="Times New Roman" w:hAnsi="Times New Roman" w:cs="Times New Roman"/>
                <w:sz w:val="20"/>
                <w:szCs w:val="20"/>
              </w:rPr>
            </w:pPr>
            <w:r w:rsidRPr="00080F0C">
              <w:rPr>
                <w:rFonts w:ascii="Times New Roman" w:hAnsi="Times New Roman" w:cs="Times New Roman"/>
                <w:sz w:val="20"/>
                <w:szCs w:val="20"/>
              </w:rPr>
              <w:t>přednáška, seminář</w:t>
            </w:r>
          </w:p>
        </w:tc>
      </w:tr>
      <w:tr w:rsidR="002711FD" w:rsidTr="009C720D">
        <w:tc>
          <w:tcPr>
            <w:tcW w:w="3086" w:type="dxa"/>
            <w:shd w:val="clear" w:color="auto" w:fill="F7CAAC"/>
          </w:tcPr>
          <w:p w:rsidR="002711FD" w:rsidRPr="005A536D" w:rsidRDefault="002711FD"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A01E9E" w:rsidRPr="00080F0C" w:rsidRDefault="00A01E9E" w:rsidP="00A01E9E">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b/>
                <w:bCs/>
                <w:color w:val="000000"/>
                <w:sz w:val="20"/>
                <w:szCs w:val="20"/>
                <w:shd w:val="clear" w:color="auto" w:fill="FFFFFF"/>
              </w:rPr>
              <w:t>Požadavky k zápočtu:</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1. </w:t>
            </w:r>
            <w:r w:rsidRPr="00080F0C">
              <w:rPr>
                <w:rFonts w:ascii="Times New Roman" w:hAnsi="Times New Roman" w:cs="Times New Roman"/>
                <w:color w:val="000000"/>
                <w:sz w:val="20"/>
                <w:szCs w:val="20"/>
                <w:shd w:val="clear" w:color="auto" w:fill="FFFFFF"/>
              </w:rPr>
              <w:t>Aktivní účast na seminářích (min. 80</w:t>
            </w:r>
            <w:r>
              <w:rPr>
                <w:rFonts w:ascii="Times New Roman" w:hAnsi="Times New Roman" w:cs="Times New Roman"/>
                <w:color w:val="000000"/>
                <w:sz w:val="20"/>
                <w:szCs w:val="20"/>
                <w:shd w:val="clear" w:color="auto" w:fill="FFFFFF"/>
              </w:rPr>
              <w:t xml:space="preserve"> </w:t>
            </w:r>
            <w:r w:rsidRPr="00080F0C">
              <w:rPr>
                <w:rFonts w:ascii="Times New Roman" w:hAnsi="Times New Roman" w:cs="Times New Roman"/>
                <w:color w:val="000000"/>
                <w:sz w:val="20"/>
                <w:szCs w:val="20"/>
                <w:shd w:val="clear" w:color="auto" w:fill="FFFFFF"/>
              </w:rPr>
              <w:t>%).</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2. </w:t>
            </w:r>
            <w:r w:rsidRPr="00080F0C">
              <w:rPr>
                <w:rFonts w:ascii="Times New Roman" w:hAnsi="Times New Roman" w:cs="Times New Roman"/>
                <w:color w:val="000000"/>
                <w:sz w:val="20"/>
                <w:szCs w:val="20"/>
                <w:shd w:val="clear" w:color="auto" w:fill="FFFFFF"/>
              </w:rPr>
              <w:t>Vypracování seminární práce.</w:t>
            </w:r>
          </w:p>
          <w:p w:rsidR="00A01E9E" w:rsidRPr="00080F0C" w:rsidRDefault="00A01E9E" w:rsidP="00A01E9E">
            <w:pPr>
              <w:widowControl w:val="0"/>
              <w:suppressAutoHyphens/>
              <w:spacing w:after="0" w:line="240" w:lineRule="auto"/>
              <w:rPr>
                <w:rFonts w:ascii="Times New Roman" w:hAnsi="Times New Roman" w:cs="Times New Roman"/>
                <w:color w:val="000000"/>
                <w:sz w:val="20"/>
                <w:szCs w:val="20"/>
                <w:highlight w:val="white"/>
              </w:rPr>
            </w:pPr>
          </w:p>
          <w:p w:rsidR="00A01E9E" w:rsidRPr="00080F0C" w:rsidRDefault="00A01E9E" w:rsidP="00A01E9E">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b/>
                <w:bCs/>
                <w:color w:val="000000"/>
                <w:sz w:val="20"/>
                <w:szCs w:val="20"/>
                <w:shd w:val="clear" w:color="auto" w:fill="FFFFFF"/>
              </w:rPr>
              <w:t>Požadavky ke zkoušce:</w:t>
            </w:r>
          </w:p>
          <w:p w:rsidR="002711FD" w:rsidRPr="005A536D" w:rsidRDefault="00A01E9E" w:rsidP="00A01E9E">
            <w:pPr>
              <w:spacing w:after="0" w:line="240" w:lineRule="auto"/>
              <w:jc w:val="both"/>
              <w:rPr>
                <w:rFonts w:ascii="Times New Roman" w:hAnsi="Times New Roman" w:cs="Times New Roman"/>
                <w:sz w:val="20"/>
                <w:szCs w:val="20"/>
              </w:rPr>
            </w:pPr>
            <w:r w:rsidRPr="00080F0C">
              <w:rPr>
                <w:rFonts w:ascii="Times New Roman" w:hAnsi="Times New Roman" w:cs="Times New Roman"/>
                <w:color w:val="000000"/>
                <w:sz w:val="20"/>
                <w:szCs w:val="20"/>
                <w:highlight w:val="white"/>
                <w:shd w:val="clear" w:color="auto" w:fill="FFFFFF"/>
              </w:rPr>
              <w:t>Písemná zkouška z probíran</w:t>
            </w:r>
            <w:r>
              <w:rPr>
                <w:rFonts w:ascii="Times New Roman" w:hAnsi="Times New Roman" w:cs="Times New Roman"/>
                <w:color w:val="000000"/>
                <w:sz w:val="20"/>
                <w:szCs w:val="20"/>
                <w:highlight w:val="white"/>
                <w:shd w:val="clear" w:color="auto" w:fill="FFFFFF"/>
              </w:rPr>
              <w:t>é látky (alespoň 60 % úspěšnost).</w:t>
            </w:r>
          </w:p>
        </w:tc>
      </w:tr>
      <w:tr w:rsidR="002711FD" w:rsidTr="009C720D">
        <w:trPr>
          <w:trHeight w:val="554"/>
        </w:trPr>
        <w:tc>
          <w:tcPr>
            <w:tcW w:w="9855" w:type="dxa"/>
            <w:gridSpan w:val="8"/>
            <w:tcBorders>
              <w:top w:val="nil"/>
            </w:tcBorders>
          </w:tcPr>
          <w:p w:rsidR="002711FD" w:rsidRPr="005A536D" w:rsidRDefault="002711FD" w:rsidP="009C720D">
            <w:pPr>
              <w:spacing w:after="0" w:line="240" w:lineRule="auto"/>
              <w:jc w:val="both"/>
              <w:rPr>
                <w:rFonts w:ascii="Times New Roman" w:eastAsia="Calibri" w:hAnsi="Times New Roman" w:cs="Times New Roman"/>
                <w:b/>
                <w:bCs/>
                <w:sz w:val="20"/>
                <w:szCs w:val="20"/>
              </w:rPr>
            </w:pPr>
          </w:p>
        </w:tc>
      </w:tr>
      <w:tr w:rsidR="002711FD" w:rsidTr="009C720D">
        <w:trPr>
          <w:trHeight w:val="197"/>
        </w:trPr>
        <w:tc>
          <w:tcPr>
            <w:tcW w:w="3086" w:type="dxa"/>
            <w:tcBorders>
              <w:top w:val="nil"/>
            </w:tcBorders>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2711FD" w:rsidRPr="005A536D" w:rsidRDefault="00010BDA" w:rsidP="009C720D">
            <w:pPr>
              <w:spacing w:after="0" w:line="240" w:lineRule="auto"/>
              <w:jc w:val="both"/>
              <w:rPr>
                <w:rFonts w:ascii="Times New Roman" w:hAnsi="Times New Roman" w:cs="Times New Roman"/>
                <w:sz w:val="20"/>
                <w:szCs w:val="20"/>
              </w:rPr>
            </w:pPr>
            <w:ins w:id="220" w:author="Marek Libor" w:date="2018-04-12T00:20:00Z">
              <w:r w:rsidRPr="00010BDA">
                <w:rPr>
                  <w:rFonts w:ascii="Times New Roman" w:hAnsi="Times New Roman" w:cs="Times New Roman"/>
                  <w:sz w:val="20"/>
                  <w:szCs w:val="20"/>
                </w:rPr>
                <w:t>Mgr. Petr Hlušička</w:t>
              </w:r>
            </w:ins>
          </w:p>
        </w:tc>
      </w:tr>
      <w:tr w:rsidR="002711FD" w:rsidTr="009C720D">
        <w:trPr>
          <w:trHeight w:val="243"/>
        </w:trPr>
        <w:tc>
          <w:tcPr>
            <w:tcW w:w="3086" w:type="dxa"/>
            <w:tcBorders>
              <w:top w:val="nil"/>
            </w:tcBorders>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2711FD" w:rsidRPr="005A536D" w:rsidRDefault="002711FD" w:rsidP="009C720D">
            <w:pPr>
              <w:spacing w:after="0" w:line="240" w:lineRule="auto"/>
              <w:jc w:val="both"/>
              <w:rPr>
                <w:rFonts w:ascii="Times New Roman" w:hAnsi="Times New Roman" w:cs="Times New Roman"/>
                <w:sz w:val="20"/>
                <w:szCs w:val="20"/>
              </w:rPr>
            </w:pPr>
          </w:p>
        </w:tc>
      </w:tr>
      <w:tr w:rsidR="002711FD" w:rsidTr="009C720D">
        <w:tc>
          <w:tcPr>
            <w:tcW w:w="3086"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2711FD" w:rsidRPr="005A536D" w:rsidRDefault="00010BDA" w:rsidP="009C720D">
            <w:pPr>
              <w:spacing w:after="0" w:line="240" w:lineRule="auto"/>
              <w:jc w:val="both"/>
              <w:rPr>
                <w:rFonts w:ascii="Times New Roman" w:hAnsi="Times New Roman" w:cs="Times New Roman"/>
                <w:sz w:val="20"/>
                <w:szCs w:val="20"/>
              </w:rPr>
            </w:pPr>
            <w:ins w:id="221" w:author="Marek Libor" w:date="2018-04-12T00:20:00Z">
              <w:r w:rsidRPr="00010BDA">
                <w:rPr>
                  <w:rFonts w:ascii="Times New Roman" w:hAnsi="Times New Roman" w:cs="Times New Roman"/>
                  <w:sz w:val="20"/>
                  <w:szCs w:val="20"/>
                </w:rPr>
                <w:t>Mgr. Petr Hlušička</w:t>
              </w:r>
            </w:ins>
            <w:del w:id="222" w:author="Marek Libor" w:date="2018-04-12T00:20:00Z">
              <w:r w:rsidR="008A640C" w:rsidDel="00010BDA">
                <w:rPr>
                  <w:rFonts w:ascii="Times New Roman" w:hAnsi="Times New Roman" w:cs="Times New Roman"/>
                  <w:sz w:val="20"/>
                  <w:szCs w:val="20"/>
                </w:rPr>
                <w:delText>odborník z praxe</w:delText>
              </w:r>
            </w:del>
            <w:r w:rsidR="008A640C">
              <w:rPr>
                <w:rFonts w:ascii="Times New Roman" w:hAnsi="Times New Roman" w:cs="Times New Roman"/>
                <w:sz w:val="20"/>
                <w:szCs w:val="20"/>
              </w:rPr>
              <w:t xml:space="preserve"> (p, s – 100 %)</w:t>
            </w:r>
          </w:p>
        </w:tc>
      </w:tr>
      <w:tr w:rsidR="002711FD" w:rsidTr="009C720D">
        <w:trPr>
          <w:trHeight w:val="554"/>
        </w:trPr>
        <w:tc>
          <w:tcPr>
            <w:tcW w:w="9855" w:type="dxa"/>
            <w:gridSpan w:val="8"/>
            <w:tcBorders>
              <w:top w:val="nil"/>
            </w:tcBorders>
          </w:tcPr>
          <w:p w:rsidR="002711FD" w:rsidRPr="005A536D" w:rsidRDefault="002711FD" w:rsidP="009C720D">
            <w:pPr>
              <w:spacing w:after="0" w:line="240" w:lineRule="auto"/>
              <w:jc w:val="both"/>
              <w:rPr>
                <w:rFonts w:ascii="Times New Roman" w:hAnsi="Times New Roman" w:cs="Times New Roman"/>
                <w:sz w:val="20"/>
                <w:szCs w:val="20"/>
              </w:rPr>
            </w:pPr>
          </w:p>
        </w:tc>
      </w:tr>
      <w:tr w:rsidR="002711FD" w:rsidTr="009C720D">
        <w:tc>
          <w:tcPr>
            <w:tcW w:w="3086" w:type="dxa"/>
            <w:shd w:val="clear" w:color="auto" w:fill="F7CAAC"/>
          </w:tcPr>
          <w:p w:rsidR="002711FD" w:rsidRPr="005A536D" w:rsidRDefault="002711FD"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2711FD" w:rsidRPr="005A536D" w:rsidRDefault="002711FD" w:rsidP="009C720D">
            <w:pPr>
              <w:spacing w:after="0" w:line="240" w:lineRule="auto"/>
              <w:jc w:val="both"/>
              <w:rPr>
                <w:rFonts w:ascii="Times New Roman" w:hAnsi="Times New Roman" w:cs="Times New Roman"/>
                <w:sz w:val="20"/>
                <w:szCs w:val="20"/>
              </w:rPr>
            </w:pPr>
          </w:p>
        </w:tc>
      </w:tr>
      <w:tr w:rsidR="002711FD" w:rsidTr="009C720D">
        <w:trPr>
          <w:trHeight w:val="3938"/>
        </w:trPr>
        <w:tc>
          <w:tcPr>
            <w:tcW w:w="9855" w:type="dxa"/>
            <w:gridSpan w:val="8"/>
            <w:tcBorders>
              <w:top w:val="nil"/>
              <w:bottom w:val="single" w:sz="12" w:space="0" w:color="auto"/>
            </w:tcBorders>
          </w:tcPr>
          <w:p w:rsidR="00A01E9E" w:rsidRPr="00080F0C" w:rsidRDefault="00A01E9E" w:rsidP="00A01E9E">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b/>
                <w:bCs/>
                <w:sz w:val="20"/>
                <w:szCs w:val="20"/>
              </w:rPr>
              <w:t>Cíl předmětu:</w:t>
            </w:r>
          </w:p>
          <w:p w:rsidR="00A01E9E" w:rsidRPr="00080F0C" w:rsidRDefault="00A01E9E" w:rsidP="00A01E9E">
            <w:pPr>
              <w:widowControl w:val="0"/>
              <w:suppressAutoHyphens/>
              <w:spacing w:after="0" w:line="240" w:lineRule="auto"/>
              <w:jc w:val="both"/>
              <w:rPr>
                <w:rFonts w:ascii="Times New Roman" w:hAnsi="Times New Roman" w:cs="Times New Roman"/>
                <w:sz w:val="20"/>
                <w:szCs w:val="20"/>
              </w:rPr>
            </w:pPr>
            <w:r w:rsidRPr="00080F0C">
              <w:rPr>
                <w:rFonts w:ascii="Times New Roman" w:hAnsi="Times New Roman" w:cs="Times New Roman"/>
                <w:color w:val="000000"/>
                <w:sz w:val="20"/>
                <w:szCs w:val="20"/>
                <w:shd w:val="clear" w:color="auto" w:fill="FFFFFF"/>
              </w:rPr>
              <w:t>Cílem předmětu je poskytnout studentům základní teoretické poznatky zahrnující vymezení odborných pojmů z psychologie, a to především z oblasti psychologie obecné, psychologie osobnosti, vývojové a sociální psychologie, psychologie trhu a reklamy, včetně stručných informací z historie a metodologie psychologie. Výuka se soustřeďuje na získání dovednosti aplikovat tyto psychologické poznatky prezentované na přednáškách ve vybraných praktických situacích v manažerské praxi. </w:t>
            </w:r>
          </w:p>
          <w:p w:rsidR="00A01E9E" w:rsidRPr="00080F0C" w:rsidRDefault="00A01E9E" w:rsidP="00A01E9E">
            <w:pPr>
              <w:widowControl w:val="0"/>
              <w:suppressAutoHyphens/>
              <w:spacing w:after="0" w:line="240" w:lineRule="auto"/>
              <w:rPr>
                <w:rFonts w:ascii="Times New Roman" w:hAnsi="Times New Roman" w:cs="Times New Roman"/>
                <w:sz w:val="20"/>
                <w:szCs w:val="20"/>
              </w:rPr>
            </w:pPr>
          </w:p>
          <w:p w:rsidR="00A01E9E" w:rsidRPr="00080F0C" w:rsidRDefault="00A01E9E" w:rsidP="00A01E9E">
            <w:pPr>
              <w:widowControl w:val="0"/>
              <w:suppressAutoHyphens/>
              <w:spacing w:after="0" w:line="240" w:lineRule="auto"/>
              <w:rPr>
                <w:rFonts w:ascii="Times New Roman" w:hAnsi="Times New Roman" w:cs="Times New Roman"/>
                <w:sz w:val="20"/>
                <w:szCs w:val="20"/>
              </w:rPr>
            </w:pPr>
            <w:r w:rsidRPr="00080F0C">
              <w:rPr>
                <w:rFonts w:ascii="Times New Roman" w:hAnsi="Times New Roman" w:cs="Times New Roman"/>
                <w:b/>
                <w:bCs/>
                <w:sz w:val="20"/>
                <w:szCs w:val="20"/>
              </w:rPr>
              <w:t>Obsah předmětu:</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1. </w:t>
            </w:r>
            <w:r w:rsidRPr="00080F0C">
              <w:rPr>
                <w:rFonts w:ascii="Times New Roman" w:hAnsi="Times New Roman" w:cs="Times New Roman"/>
                <w:color w:val="000000"/>
                <w:sz w:val="20"/>
                <w:szCs w:val="20"/>
                <w:shd w:val="clear" w:color="auto" w:fill="FFFFFF"/>
              </w:rPr>
              <w:t>Základní psychologické pojmy. Historie psychologie. </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2. </w:t>
            </w:r>
            <w:r w:rsidRPr="00080F0C">
              <w:rPr>
                <w:rFonts w:ascii="Times New Roman" w:hAnsi="Times New Roman" w:cs="Times New Roman"/>
                <w:color w:val="000000"/>
                <w:sz w:val="20"/>
                <w:szCs w:val="20"/>
                <w:shd w:val="clear" w:color="auto" w:fill="FFFFFF"/>
              </w:rPr>
              <w:t>Ontogeneze lidské psychiky. </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3. </w:t>
            </w:r>
            <w:r w:rsidRPr="00080F0C">
              <w:rPr>
                <w:rFonts w:ascii="Times New Roman" w:hAnsi="Times New Roman" w:cs="Times New Roman"/>
                <w:color w:val="000000"/>
                <w:sz w:val="20"/>
                <w:szCs w:val="20"/>
                <w:shd w:val="clear" w:color="auto" w:fill="FFFFFF"/>
              </w:rPr>
              <w:t>Základní psychické procesy a funkce – poznávání, pozornost, vnímání, paměť, učení, myšlení, vůle, osobnost, temperament, charakter, motivace a emoce inteligence a tvořivost.</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4. </w:t>
            </w:r>
            <w:r w:rsidRPr="00080F0C">
              <w:rPr>
                <w:rFonts w:ascii="Times New Roman" w:hAnsi="Times New Roman" w:cs="Times New Roman"/>
                <w:color w:val="000000"/>
                <w:sz w:val="20"/>
                <w:szCs w:val="20"/>
                <w:shd w:val="clear" w:color="auto" w:fill="FFFFFF"/>
              </w:rPr>
              <w:t>Sebepoznání.</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5. </w:t>
            </w:r>
            <w:r w:rsidRPr="00080F0C">
              <w:rPr>
                <w:rFonts w:ascii="Times New Roman" w:hAnsi="Times New Roman" w:cs="Times New Roman"/>
                <w:color w:val="000000"/>
                <w:sz w:val="20"/>
                <w:szCs w:val="20"/>
                <w:shd w:val="clear" w:color="auto" w:fill="FFFFFF"/>
              </w:rPr>
              <w:t>Vybrané pojmy sociální psychologie. Sociální chování: sociální kognice a postoje, sociální interakce a vliv. </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6. </w:t>
            </w:r>
            <w:r w:rsidRPr="00080F0C">
              <w:rPr>
                <w:rFonts w:ascii="Times New Roman" w:hAnsi="Times New Roman" w:cs="Times New Roman"/>
                <w:color w:val="000000"/>
                <w:sz w:val="20"/>
                <w:szCs w:val="20"/>
                <w:shd w:val="clear" w:color="auto" w:fill="FFFFFF"/>
              </w:rPr>
              <w:t>Komunikace a naslouchání.</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7. </w:t>
            </w:r>
            <w:r w:rsidRPr="00080F0C">
              <w:rPr>
                <w:rFonts w:ascii="Times New Roman" w:hAnsi="Times New Roman" w:cs="Times New Roman"/>
                <w:color w:val="000000"/>
                <w:sz w:val="20"/>
                <w:szCs w:val="20"/>
                <w:shd w:val="clear" w:color="auto" w:fill="FFFFFF"/>
              </w:rPr>
              <w:t>Člověk v pracovním prostředí a pracovním procesu.</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8. </w:t>
            </w:r>
            <w:r w:rsidRPr="00080F0C">
              <w:rPr>
                <w:rFonts w:ascii="Times New Roman" w:hAnsi="Times New Roman" w:cs="Times New Roman"/>
                <w:color w:val="000000"/>
                <w:sz w:val="20"/>
                <w:szCs w:val="20"/>
                <w:shd w:val="clear" w:color="auto" w:fill="FFFFFF"/>
              </w:rPr>
              <w:t>Asertivita.</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9. </w:t>
            </w:r>
            <w:r w:rsidRPr="00080F0C">
              <w:rPr>
                <w:rFonts w:ascii="Times New Roman" w:hAnsi="Times New Roman" w:cs="Times New Roman"/>
                <w:color w:val="000000"/>
                <w:sz w:val="20"/>
                <w:szCs w:val="20"/>
                <w:shd w:val="clear" w:color="auto" w:fill="FFFFFF"/>
              </w:rPr>
              <w:t>Duševní hygiena.</w:t>
            </w:r>
          </w:p>
          <w:p w:rsidR="00A01E9E" w:rsidRPr="00080F0C" w:rsidRDefault="00A01E9E" w:rsidP="00A01E9E">
            <w:pPr>
              <w:widowControl w:val="0"/>
              <w:suppressAutoHyphens/>
              <w:spacing w:after="0" w:line="240" w:lineRule="auto"/>
              <w:rPr>
                <w:rFonts w:ascii="Times New Roman" w:hAnsi="Times New Roman" w:cs="Times New Roman"/>
                <w:sz w:val="20"/>
                <w:szCs w:val="20"/>
              </w:rPr>
            </w:pPr>
            <w:r>
              <w:rPr>
                <w:rFonts w:ascii="Times New Roman" w:hAnsi="Times New Roman" w:cs="Times New Roman"/>
                <w:color w:val="000000"/>
                <w:sz w:val="20"/>
                <w:szCs w:val="20"/>
                <w:shd w:val="clear" w:color="auto" w:fill="FFFFFF"/>
              </w:rPr>
              <w:t xml:space="preserve">10. </w:t>
            </w:r>
            <w:r w:rsidRPr="00080F0C">
              <w:rPr>
                <w:rFonts w:ascii="Times New Roman" w:hAnsi="Times New Roman" w:cs="Times New Roman"/>
                <w:color w:val="000000"/>
                <w:sz w:val="20"/>
                <w:szCs w:val="20"/>
                <w:shd w:val="clear" w:color="auto" w:fill="FFFFFF"/>
              </w:rPr>
              <w:t>Psychologie trhu a reklamy. </w:t>
            </w:r>
          </w:p>
          <w:p w:rsidR="002711FD" w:rsidRPr="005A536D" w:rsidRDefault="002711FD" w:rsidP="009C720D">
            <w:pPr>
              <w:spacing w:after="0" w:line="240" w:lineRule="auto"/>
              <w:jc w:val="both"/>
              <w:rPr>
                <w:rFonts w:ascii="Times New Roman" w:hAnsi="Times New Roman" w:cs="Times New Roman"/>
                <w:sz w:val="20"/>
                <w:szCs w:val="20"/>
              </w:rPr>
            </w:pPr>
          </w:p>
        </w:tc>
      </w:tr>
      <w:tr w:rsidR="002711FD" w:rsidTr="009C720D">
        <w:trPr>
          <w:trHeight w:val="265"/>
        </w:trPr>
        <w:tc>
          <w:tcPr>
            <w:tcW w:w="3653" w:type="dxa"/>
            <w:gridSpan w:val="2"/>
            <w:tcBorders>
              <w:top w:val="nil"/>
            </w:tcBorders>
            <w:shd w:val="clear" w:color="auto" w:fill="F7CAAC"/>
          </w:tcPr>
          <w:p w:rsidR="002711FD" w:rsidRPr="005A536D" w:rsidRDefault="002711FD"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2711FD" w:rsidRPr="005A536D" w:rsidRDefault="002711FD" w:rsidP="009C720D">
            <w:pPr>
              <w:spacing w:after="0" w:line="240" w:lineRule="auto"/>
              <w:jc w:val="both"/>
              <w:rPr>
                <w:rFonts w:ascii="Times New Roman" w:hAnsi="Times New Roman" w:cs="Times New Roman"/>
                <w:sz w:val="20"/>
                <w:szCs w:val="20"/>
              </w:rPr>
            </w:pPr>
          </w:p>
        </w:tc>
      </w:tr>
      <w:tr w:rsidR="002711FD" w:rsidTr="009C720D">
        <w:trPr>
          <w:trHeight w:val="1497"/>
        </w:trPr>
        <w:tc>
          <w:tcPr>
            <w:tcW w:w="9855" w:type="dxa"/>
            <w:gridSpan w:val="8"/>
            <w:tcBorders>
              <w:top w:val="nil"/>
            </w:tcBorders>
          </w:tcPr>
          <w:p w:rsidR="002711FD" w:rsidRDefault="002711FD" w:rsidP="009C720D">
            <w:pPr>
              <w:tabs>
                <w:tab w:val="num" w:pos="1068"/>
              </w:tabs>
              <w:spacing w:after="0" w:line="240" w:lineRule="auto"/>
              <w:rPr>
                <w:rFonts w:ascii="Times New Roman" w:eastAsia="Calibri" w:hAnsi="Times New Roman" w:cs="Times New Roman"/>
                <w:b/>
                <w:bCs/>
                <w:sz w:val="20"/>
                <w:szCs w:val="20"/>
              </w:rPr>
            </w:pPr>
          </w:p>
          <w:p w:rsidR="00A01E9E" w:rsidRPr="00080F0C" w:rsidRDefault="00A01E9E" w:rsidP="00A01E9E">
            <w:pPr>
              <w:pStyle w:val="bb"/>
              <w:widowControl w:val="0"/>
              <w:suppressAutoHyphens/>
            </w:pPr>
            <w:r w:rsidRPr="00080F0C">
              <w:rPr>
                <w:b/>
                <w:bCs/>
              </w:rPr>
              <w:t>Povinná:</w:t>
            </w:r>
          </w:p>
          <w:p w:rsidR="00A01E9E" w:rsidRPr="00080F0C" w:rsidRDefault="00A01E9E" w:rsidP="00A01E9E">
            <w:pPr>
              <w:pStyle w:val="bb"/>
              <w:widowControl w:val="0"/>
              <w:suppressAutoHyphens/>
            </w:pPr>
            <w:r w:rsidRPr="00080F0C">
              <w:t>PAUKNEROVÁ, D.</w:t>
            </w:r>
            <w:r w:rsidR="00100A72">
              <w:t xml:space="preserve"> </w:t>
            </w:r>
            <w:r w:rsidRPr="00080F0C">
              <w:t xml:space="preserve">a kol. </w:t>
            </w:r>
            <w:r w:rsidRPr="00080F0C">
              <w:rPr>
                <w:i/>
                <w:iCs/>
              </w:rPr>
              <w:t>Psychologie pro ekonomy a manažery</w:t>
            </w:r>
            <w:r w:rsidRPr="00080F0C">
              <w:t xml:space="preserve">. Praha: Grada, 2006. </w:t>
            </w:r>
          </w:p>
          <w:p w:rsidR="00A01E9E" w:rsidRPr="00080F0C" w:rsidRDefault="00A01E9E" w:rsidP="00A01E9E">
            <w:pPr>
              <w:pStyle w:val="bb"/>
              <w:widowControl w:val="0"/>
              <w:suppressAutoHyphens/>
            </w:pPr>
          </w:p>
          <w:p w:rsidR="00A01E9E" w:rsidRPr="00080F0C" w:rsidRDefault="00A01E9E" w:rsidP="00A01E9E">
            <w:pPr>
              <w:pStyle w:val="bb"/>
              <w:widowControl w:val="0"/>
              <w:suppressAutoHyphens/>
            </w:pPr>
            <w:r w:rsidRPr="00080F0C">
              <w:rPr>
                <w:b/>
                <w:bCs/>
              </w:rPr>
              <w:t>Doporučená:</w:t>
            </w:r>
          </w:p>
          <w:p w:rsidR="00A01E9E" w:rsidRPr="002219BC" w:rsidRDefault="00A01E9E" w:rsidP="00A01E9E">
            <w:pPr>
              <w:pStyle w:val="bb"/>
              <w:widowControl w:val="0"/>
              <w:suppressAutoHyphens/>
              <w:rPr>
                <w:color w:val="auto"/>
              </w:rPr>
            </w:pPr>
            <w:r w:rsidRPr="00080F0C">
              <w:t xml:space="preserve">ATKINSON, R. L. </w:t>
            </w:r>
            <w:hyperlink r:id="rId13" w:tgtFrame="_blank">
              <w:r w:rsidRPr="002219BC">
                <w:rPr>
                  <w:rStyle w:val="Internetovodkaz"/>
                  <w:i/>
                  <w:iCs/>
                  <w:color w:val="auto"/>
                  <w:u w:val="none"/>
                </w:rPr>
                <w:t>Psychologie</w:t>
              </w:r>
              <w:r w:rsidRPr="002219BC">
                <w:rPr>
                  <w:rStyle w:val="Internetovodkaz"/>
                  <w:color w:val="auto"/>
                  <w:u w:val="none"/>
                </w:rPr>
                <w:t>. 2. vyd. Praha: Portál, 2003.</w:t>
              </w:r>
            </w:hyperlink>
          </w:p>
          <w:p w:rsidR="00A01E9E" w:rsidRDefault="00A01E9E" w:rsidP="00A01E9E">
            <w:pPr>
              <w:pStyle w:val="bb"/>
              <w:widowControl w:val="0"/>
              <w:suppressAutoHyphens/>
            </w:pPr>
            <w:r w:rsidRPr="00080F0C">
              <w:t xml:space="preserve">ČAKRT, M. </w:t>
            </w:r>
            <w:r w:rsidRPr="00080F0C">
              <w:rPr>
                <w:i/>
                <w:iCs/>
              </w:rPr>
              <w:t>Konflikty v řízení a řízení konfliktů.</w:t>
            </w:r>
            <w:r w:rsidRPr="00080F0C">
              <w:t xml:space="preserve"> Praha: Management Press, 2000.</w:t>
            </w:r>
          </w:p>
          <w:p w:rsidR="00A01E9E" w:rsidRDefault="00A01E9E" w:rsidP="00A01E9E">
            <w:pPr>
              <w:pStyle w:val="bb"/>
              <w:widowControl w:val="0"/>
              <w:suppressAutoHyphens/>
            </w:pPr>
            <w:r w:rsidRPr="00080F0C">
              <w:t xml:space="preserve">DRÁPELA, V. </w:t>
            </w:r>
            <w:r w:rsidRPr="00080F0C">
              <w:rPr>
                <w:i/>
                <w:iCs/>
              </w:rPr>
              <w:t>Přehled teorií osobnosti</w:t>
            </w:r>
            <w:r w:rsidRPr="00080F0C">
              <w:t xml:space="preserve">. Praha: Portál, 2008. </w:t>
            </w:r>
          </w:p>
          <w:p w:rsidR="00A01E9E" w:rsidRPr="00080F0C" w:rsidRDefault="00A01E9E" w:rsidP="00A01E9E">
            <w:pPr>
              <w:pStyle w:val="bb"/>
              <w:widowControl w:val="0"/>
              <w:suppressAutoHyphens/>
            </w:pPr>
            <w:r w:rsidRPr="00080F0C">
              <w:t xml:space="preserve">HARGIE, O. D. W., ed. </w:t>
            </w:r>
            <w:r w:rsidRPr="00080F0C">
              <w:rPr>
                <w:i/>
                <w:iCs/>
              </w:rPr>
              <w:t>The Handbook of Communication Skills</w:t>
            </w:r>
            <w:r w:rsidRPr="00080F0C">
              <w:t xml:space="preserve">. New York: Routledge, 2006. </w:t>
            </w:r>
          </w:p>
          <w:p w:rsidR="00A01E9E" w:rsidRPr="00080F0C" w:rsidRDefault="00A01E9E" w:rsidP="00A01E9E">
            <w:pPr>
              <w:pStyle w:val="bb"/>
              <w:widowControl w:val="0"/>
              <w:suppressAutoHyphens/>
            </w:pPr>
            <w:r w:rsidRPr="00080F0C">
              <w:t xml:space="preserve">KERN, H. et al. </w:t>
            </w:r>
            <w:r w:rsidRPr="00080F0C">
              <w:rPr>
                <w:i/>
                <w:iCs/>
              </w:rPr>
              <w:t>Přehled psychologie</w:t>
            </w:r>
            <w:r w:rsidRPr="00080F0C">
              <w:t xml:space="preserve">. Praha: Portál, 1999. </w:t>
            </w:r>
          </w:p>
          <w:p w:rsidR="00A01E9E" w:rsidRPr="00080F0C" w:rsidRDefault="00A01E9E" w:rsidP="00A01E9E">
            <w:pPr>
              <w:pStyle w:val="bb"/>
              <w:widowControl w:val="0"/>
              <w:suppressAutoHyphens/>
            </w:pPr>
            <w:r w:rsidRPr="00080F0C">
              <w:t xml:space="preserve">KLARER, M. </w:t>
            </w:r>
            <w:r w:rsidRPr="00080F0C">
              <w:rPr>
                <w:i/>
                <w:iCs/>
              </w:rPr>
              <w:t>Působivá prezentace a přednáška v angličtině</w:t>
            </w:r>
            <w:r w:rsidRPr="00080F0C">
              <w:t xml:space="preserve">. Praha: Grada, 2007. </w:t>
            </w:r>
          </w:p>
          <w:p w:rsidR="00A01E9E" w:rsidRPr="00080F0C" w:rsidRDefault="00A01E9E" w:rsidP="00A01E9E">
            <w:pPr>
              <w:pStyle w:val="bb"/>
              <w:widowControl w:val="0"/>
              <w:suppressAutoHyphens/>
              <w:ind w:left="0" w:firstLine="0"/>
            </w:pPr>
            <w:r w:rsidRPr="00080F0C">
              <w:t xml:space="preserve">KŘIVOHLAVÝ, J. </w:t>
            </w:r>
            <w:r w:rsidRPr="00080F0C">
              <w:rPr>
                <w:i/>
                <w:iCs/>
              </w:rPr>
              <w:t>Jak zvládat stres</w:t>
            </w:r>
            <w:r w:rsidRPr="00080F0C">
              <w:t xml:space="preserve">. Praha: Grada, 1994. </w:t>
            </w:r>
          </w:p>
          <w:p w:rsidR="00A01E9E" w:rsidRPr="00080F0C" w:rsidRDefault="00A01E9E" w:rsidP="00A01E9E">
            <w:pPr>
              <w:pStyle w:val="bb"/>
              <w:widowControl w:val="0"/>
              <w:suppressAutoHyphens/>
            </w:pPr>
            <w:r w:rsidRPr="00080F0C">
              <w:t>McKENNA</w:t>
            </w:r>
            <w:r w:rsidR="00100A72">
              <w:t>,</w:t>
            </w:r>
            <w:r w:rsidRPr="00080F0C">
              <w:t xml:space="preserve"> C. </w:t>
            </w:r>
            <w:r w:rsidRPr="00080F0C">
              <w:rPr>
                <w:i/>
                <w:iCs/>
              </w:rPr>
              <w:t>Powerful Communication Skills</w:t>
            </w:r>
            <w:r w:rsidRPr="00080F0C">
              <w:t xml:space="preserve">. USA: Barnes a Noble Books, 2004. </w:t>
            </w:r>
          </w:p>
          <w:p w:rsidR="00A01E9E" w:rsidRPr="00080F0C" w:rsidRDefault="00A01E9E" w:rsidP="00A01E9E">
            <w:pPr>
              <w:pStyle w:val="bb"/>
              <w:widowControl w:val="0"/>
              <w:suppressAutoHyphens/>
            </w:pPr>
            <w:r w:rsidRPr="00080F0C">
              <w:t xml:space="preserve">ŘÍČAN, P. </w:t>
            </w:r>
            <w:r w:rsidRPr="00080F0C">
              <w:rPr>
                <w:i/>
                <w:iCs/>
              </w:rPr>
              <w:t>Psychologie</w:t>
            </w:r>
            <w:r w:rsidRPr="00080F0C">
              <w:t xml:space="preserve">. Praha: Portál, 2005. </w:t>
            </w:r>
          </w:p>
          <w:p w:rsidR="00A01E9E" w:rsidRPr="002219BC" w:rsidRDefault="005F5033" w:rsidP="00A01E9E">
            <w:pPr>
              <w:pStyle w:val="bb"/>
              <w:widowControl w:val="0"/>
              <w:suppressAutoHyphens/>
              <w:rPr>
                <w:color w:val="auto"/>
              </w:rPr>
            </w:pPr>
            <w:hyperlink r:id="rId14" w:tgtFrame="_blank">
              <w:r w:rsidR="00A01E9E" w:rsidRPr="002219BC">
                <w:rPr>
                  <w:rStyle w:val="Internetovodkaz"/>
                  <w:color w:val="auto"/>
                  <w:u w:val="none"/>
                </w:rPr>
                <w:t xml:space="preserve">STERNBERG, R. J. </w:t>
              </w:r>
              <w:r w:rsidR="00A01E9E" w:rsidRPr="002219BC">
                <w:rPr>
                  <w:rStyle w:val="Internetovodkaz"/>
                  <w:i/>
                  <w:iCs/>
                  <w:color w:val="auto"/>
                  <w:u w:val="none"/>
                </w:rPr>
                <w:t>Úspěšná inteligence: jak rozvíjet praktickou a tvůrčí inteligenci</w:t>
              </w:r>
              <w:r w:rsidR="00A01E9E" w:rsidRPr="002219BC">
                <w:rPr>
                  <w:rStyle w:val="Internetovodkaz"/>
                  <w:color w:val="auto"/>
                  <w:u w:val="none"/>
                </w:rPr>
                <w:t>. Praha: Grada, 2001.</w:t>
              </w:r>
            </w:hyperlink>
          </w:p>
          <w:p w:rsidR="00A01E9E" w:rsidRPr="00080F0C" w:rsidRDefault="00A01E9E" w:rsidP="00A01E9E">
            <w:pPr>
              <w:pStyle w:val="bb"/>
              <w:widowControl w:val="0"/>
              <w:suppressAutoHyphens/>
            </w:pPr>
            <w:r w:rsidRPr="00080F0C">
              <w:lastRenderedPageBreak/>
              <w:t xml:space="preserve">VYMĚTAL, J. </w:t>
            </w:r>
            <w:r w:rsidRPr="00080F0C">
              <w:rPr>
                <w:i/>
                <w:iCs/>
              </w:rPr>
              <w:t>Průvodce úspěšnou komunikací</w:t>
            </w:r>
            <w:r w:rsidRPr="00080F0C">
              <w:t xml:space="preserve">. Praha: Grada, 2008. </w:t>
            </w:r>
          </w:p>
          <w:p w:rsidR="00A01E9E" w:rsidRPr="002219BC" w:rsidRDefault="005F5033" w:rsidP="00A01E9E">
            <w:pPr>
              <w:pStyle w:val="bb"/>
              <w:widowControl w:val="0"/>
              <w:suppressAutoHyphens/>
              <w:rPr>
                <w:color w:val="auto"/>
              </w:rPr>
            </w:pPr>
            <w:hyperlink r:id="rId15" w:tgtFrame="_blank">
              <w:r w:rsidR="00A01E9E" w:rsidRPr="002219BC">
                <w:rPr>
                  <w:rStyle w:val="Internetovodkaz"/>
                  <w:color w:val="auto"/>
                  <w:u w:val="none"/>
                </w:rPr>
                <w:t xml:space="preserve">VYBÍRAL, Z. </w:t>
              </w:r>
              <w:r w:rsidR="00A01E9E" w:rsidRPr="002219BC">
                <w:rPr>
                  <w:rStyle w:val="Internetovodkaz"/>
                  <w:i/>
                  <w:iCs/>
                  <w:color w:val="auto"/>
                  <w:u w:val="none"/>
                </w:rPr>
                <w:t>Psychologie komunikace</w:t>
              </w:r>
              <w:r w:rsidR="00A01E9E" w:rsidRPr="002219BC">
                <w:rPr>
                  <w:rStyle w:val="Internetovodkaz"/>
                  <w:color w:val="auto"/>
                  <w:u w:val="none"/>
                </w:rPr>
                <w:t xml:space="preserve">. Praha: Portál, 2005. </w:t>
              </w:r>
            </w:hyperlink>
          </w:p>
          <w:p w:rsidR="002711FD" w:rsidRPr="00A01E9E" w:rsidRDefault="00A01E9E" w:rsidP="00A01E9E">
            <w:pPr>
              <w:pStyle w:val="bb"/>
              <w:widowControl w:val="0"/>
              <w:suppressAutoHyphens/>
            </w:pPr>
            <w:r w:rsidRPr="00080F0C">
              <w:t>VÝROST, J.</w:t>
            </w:r>
            <w:r w:rsidR="00100A72">
              <w:t>,</w:t>
            </w:r>
            <w:r w:rsidRPr="00080F0C">
              <w:t xml:space="preserve"> SLAMĚNÍK, I. </w:t>
            </w:r>
            <w:r w:rsidRPr="00080F0C">
              <w:rPr>
                <w:i/>
                <w:iCs/>
              </w:rPr>
              <w:t>Sociální psychologie</w:t>
            </w:r>
            <w:r w:rsidRPr="00080F0C">
              <w:t xml:space="preserve">. Praha: Portál, 2007. </w:t>
            </w:r>
          </w:p>
        </w:tc>
      </w:tr>
    </w:tbl>
    <w:p w:rsidR="0072666B" w:rsidRDefault="0072666B">
      <w:pPr>
        <w:rPr>
          <w:rFonts w:ascii="Times New Roman" w:hAnsi="Times New Roman" w:cs="Times New Roman"/>
          <w:sz w:val="20"/>
          <w:szCs w:val="20"/>
        </w:rPr>
      </w:pPr>
    </w:p>
    <w:p w:rsidR="0072666B" w:rsidRDefault="0072666B">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C65C5" w:rsidTr="009C720D">
        <w:tc>
          <w:tcPr>
            <w:tcW w:w="9855" w:type="dxa"/>
            <w:gridSpan w:val="8"/>
            <w:tcBorders>
              <w:bottom w:val="double" w:sz="4" w:space="0" w:color="auto"/>
            </w:tcBorders>
            <w:shd w:val="clear" w:color="auto" w:fill="BDD6EE"/>
          </w:tcPr>
          <w:p w:rsidR="009C65C5" w:rsidRPr="005A536D" w:rsidRDefault="009C65C5"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lastRenderedPageBreak/>
              <w:br w:type="page"/>
            </w:r>
            <w:r w:rsidRPr="005A536D">
              <w:rPr>
                <w:rFonts w:ascii="Times New Roman" w:hAnsi="Times New Roman" w:cs="Times New Roman"/>
                <w:b/>
                <w:sz w:val="20"/>
                <w:szCs w:val="20"/>
              </w:rPr>
              <w:t>B-III – Charakteristika studijního předmětu</w:t>
            </w:r>
          </w:p>
        </w:tc>
      </w:tr>
      <w:tr w:rsidR="009C65C5" w:rsidTr="009C720D">
        <w:tc>
          <w:tcPr>
            <w:tcW w:w="3086" w:type="dxa"/>
            <w:tcBorders>
              <w:top w:val="double" w:sz="4" w:space="0" w:color="auto"/>
            </w:tcBorders>
            <w:shd w:val="clear" w:color="auto" w:fill="F7CAAC"/>
          </w:tcPr>
          <w:p w:rsidR="009C65C5" w:rsidRPr="005A536D" w:rsidRDefault="009C65C5"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9C65C5" w:rsidRPr="005A536D" w:rsidRDefault="009C65C5"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Podniková ekonomika</w:t>
            </w:r>
          </w:p>
        </w:tc>
      </w:tr>
      <w:tr w:rsidR="009C65C5" w:rsidTr="009C720D">
        <w:tc>
          <w:tcPr>
            <w:tcW w:w="3086"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povinný / ZT</w:t>
            </w:r>
          </w:p>
        </w:tc>
        <w:tc>
          <w:tcPr>
            <w:tcW w:w="2695" w:type="dxa"/>
            <w:gridSpan w:val="2"/>
            <w:shd w:val="clear" w:color="auto" w:fill="F7CAAC"/>
          </w:tcPr>
          <w:p w:rsidR="009C65C5" w:rsidRPr="005A536D" w:rsidRDefault="009C65C5" w:rsidP="009C65C5">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9C65C5" w:rsidRPr="005A536D" w:rsidRDefault="009C65C5" w:rsidP="009C65C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2/ZS</w:t>
            </w:r>
          </w:p>
        </w:tc>
      </w:tr>
      <w:tr w:rsidR="009C65C5" w:rsidTr="009C720D">
        <w:tc>
          <w:tcPr>
            <w:tcW w:w="3086"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9C65C5" w:rsidRPr="005A536D" w:rsidRDefault="009C65C5" w:rsidP="009C65C5">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28p + 28s</w:t>
            </w:r>
          </w:p>
        </w:tc>
        <w:tc>
          <w:tcPr>
            <w:tcW w:w="889"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9C65C5" w:rsidRPr="005A536D" w:rsidRDefault="009C65C5" w:rsidP="009C65C5">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2p + 2s</w:t>
            </w:r>
          </w:p>
        </w:tc>
        <w:tc>
          <w:tcPr>
            <w:tcW w:w="2156"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9C65C5" w:rsidRPr="005A536D" w:rsidRDefault="009C65C5" w:rsidP="009C65C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5</w:t>
            </w:r>
          </w:p>
        </w:tc>
      </w:tr>
      <w:tr w:rsidR="009C65C5" w:rsidTr="009C720D">
        <w:tc>
          <w:tcPr>
            <w:tcW w:w="3086" w:type="dxa"/>
            <w:shd w:val="clear" w:color="auto" w:fill="F7CAAC"/>
          </w:tcPr>
          <w:p w:rsidR="009C65C5" w:rsidRPr="005A536D" w:rsidRDefault="009C65C5" w:rsidP="009C65C5">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9C65C5" w:rsidRPr="005A536D" w:rsidRDefault="009C65C5" w:rsidP="009C65C5">
            <w:pPr>
              <w:spacing w:after="0" w:line="240" w:lineRule="auto"/>
              <w:jc w:val="both"/>
              <w:rPr>
                <w:rFonts w:ascii="Times New Roman" w:hAnsi="Times New Roman" w:cs="Times New Roman"/>
                <w:sz w:val="20"/>
                <w:szCs w:val="20"/>
              </w:rPr>
            </w:pPr>
          </w:p>
        </w:tc>
      </w:tr>
      <w:tr w:rsidR="009C65C5" w:rsidTr="009C720D">
        <w:tc>
          <w:tcPr>
            <w:tcW w:w="3086" w:type="dxa"/>
            <w:shd w:val="clear" w:color="auto" w:fill="F7CAAC"/>
          </w:tcPr>
          <w:p w:rsidR="009C65C5" w:rsidRPr="005A536D" w:rsidRDefault="009C65C5" w:rsidP="009C65C5">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9C65C5" w:rsidRPr="005A536D" w:rsidRDefault="009C65C5" w:rsidP="009C65C5">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zápočet, zkouška</w:t>
            </w:r>
          </w:p>
        </w:tc>
        <w:tc>
          <w:tcPr>
            <w:tcW w:w="2156"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9C65C5" w:rsidRPr="005A536D" w:rsidRDefault="009C65C5" w:rsidP="009C65C5">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přednáška, seminář</w:t>
            </w:r>
          </w:p>
        </w:tc>
      </w:tr>
      <w:tr w:rsidR="009C65C5" w:rsidTr="009C720D">
        <w:tc>
          <w:tcPr>
            <w:tcW w:w="3086" w:type="dxa"/>
            <w:shd w:val="clear" w:color="auto" w:fill="F7CAAC"/>
          </w:tcPr>
          <w:p w:rsidR="009C65C5" w:rsidRPr="005A536D" w:rsidRDefault="009C65C5" w:rsidP="009C65C5">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 zápočtu:</w:t>
            </w:r>
          </w:p>
          <w:p w:rsidR="009C65C5" w:rsidRPr="00471AA0" w:rsidRDefault="009C65C5" w:rsidP="009C65C5">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Aktivní účast na seminářích (min. 80 %).</w:t>
            </w:r>
          </w:p>
          <w:p w:rsidR="009C65C5" w:rsidRPr="00471AA0" w:rsidRDefault="009C65C5" w:rsidP="009C65C5">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2. S</w:t>
            </w:r>
            <w:r w:rsidRPr="00471AA0">
              <w:rPr>
                <w:rFonts w:ascii="Times New Roman" w:hAnsi="Times New Roman" w:cs="Times New Roman"/>
                <w:sz w:val="20"/>
                <w:szCs w:val="20"/>
              </w:rPr>
              <w:t>eminární práce na zadané téma.</w:t>
            </w:r>
          </w:p>
          <w:p w:rsidR="009C65C5" w:rsidRPr="00471AA0" w:rsidRDefault="009C65C5" w:rsidP="009C65C5">
            <w:pPr>
              <w:widowControl w:val="0"/>
              <w:tabs>
                <w:tab w:val="left" w:pos="4424"/>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Absolvování zápočtové písemné práce.</w:t>
            </w:r>
          </w:p>
          <w:p w:rsidR="009C65C5" w:rsidRPr="00471AA0" w:rsidRDefault="009C65C5" w:rsidP="009C65C5">
            <w:pPr>
              <w:widowControl w:val="0"/>
              <w:suppressAutoHyphens/>
              <w:spacing w:after="0" w:line="240" w:lineRule="auto"/>
              <w:rPr>
                <w:rFonts w:ascii="Times New Roman" w:hAnsi="Times New Roman" w:cs="Times New Roman"/>
                <w:sz w:val="20"/>
                <w:szCs w:val="20"/>
              </w:rPr>
            </w:pPr>
          </w:p>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ke zkoušce:</w:t>
            </w:r>
          </w:p>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Ústní zkouška – 2 otázky z probírané látky.</w:t>
            </w:r>
          </w:p>
          <w:p w:rsidR="009C65C5" w:rsidRPr="005A536D" w:rsidRDefault="009C65C5" w:rsidP="009C65C5">
            <w:pPr>
              <w:spacing w:after="0" w:line="240" w:lineRule="auto"/>
              <w:jc w:val="both"/>
              <w:rPr>
                <w:rFonts w:ascii="Times New Roman" w:eastAsia="Calibri" w:hAnsi="Times New Roman" w:cs="Times New Roman"/>
                <w:b/>
                <w:bCs/>
                <w:sz w:val="20"/>
                <w:szCs w:val="20"/>
              </w:rPr>
            </w:pPr>
            <w:r w:rsidRPr="005A536D">
              <w:rPr>
                <w:rFonts w:ascii="Times New Roman" w:eastAsia="Calibri" w:hAnsi="Times New Roman" w:cs="Times New Roman"/>
                <w:sz w:val="20"/>
                <w:szCs w:val="20"/>
              </w:rPr>
              <w:t xml:space="preserve">  </w:t>
            </w:r>
          </w:p>
          <w:p w:rsidR="009C65C5" w:rsidRPr="005A536D" w:rsidRDefault="009C65C5" w:rsidP="009C65C5">
            <w:pPr>
              <w:spacing w:after="0" w:line="240" w:lineRule="auto"/>
              <w:jc w:val="both"/>
              <w:rPr>
                <w:rFonts w:ascii="Times New Roman" w:hAnsi="Times New Roman" w:cs="Times New Roman"/>
                <w:sz w:val="20"/>
                <w:szCs w:val="20"/>
              </w:rPr>
            </w:pPr>
          </w:p>
        </w:tc>
      </w:tr>
      <w:tr w:rsidR="009C65C5" w:rsidTr="009C720D">
        <w:trPr>
          <w:trHeight w:val="554"/>
        </w:trPr>
        <w:tc>
          <w:tcPr>
            <w:tcW w:w="9855" w:type="dxa"/>
            <w:gridSpan w:val="8"/>
            <w:tcBorders>
              <w:top w:val="nil"/>
            </w:tcBorders>
          </w:tcPr>
          <w:p w:rsidR="009C65C5" w:rsidRPr="005A536D" w:rsidRDefault="009C65C5" w:rsidP="009C65C5">
            <w:pPr>
              <w:spacing w:after="0" w:line="240" w:lineRule="auto"/>
              <w:jc w:val="both"/>
              <w:rPr>
                <w:rFonts w:ascii="Times New Roman" w:eastAsia="Calibri" w:hAnsi="Times New Roman" w:cs="Times New Roman"/>
                <w:b/>
                <w:bCs/>
                <w:sz w:val="20"/>
                <w:szCs w:val="20"/>
              </w:rPr>
            </w:pPr>
          </w:p>
        </w:tc>
      </w:tr>
      <w:tr w:rsidR="009C65C5" w:rsidTr="009C720D">
        <w:trPr>
          <w:trHeight w:val="197"/>
        </w:trPr>
        <w:tc>
          <w:tcPr>
            <w:tcW w:w="3086" w:type="dxa"/>
            <w:tcBorders>
              <w:top w:val="nil"/>
            </w:tcBorders>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 xml:space="preserve">Ing. </w:t>
            </w:r>
            <w:r>
              <w:rPr>
                <w:rFonts w:ascii="Times New Roman" w:hAnsi="Times New Roman" w:cs="Times New Roman"/>
                <w:sz w:val="20"/>
                <w:szCs w:val="20"/>
              </w:rPr>
              <w:t>Petr Novák, Ph.D.</w:t>
            </w:r>
          </w:p>
        </w:tc>
      </w:tr>
      <w:tr w:rsidR="009C65C5" w:rsidTr="009C720D">
        <w:trPr>
          <w:trHeight w:val="243"/>
        </w:trPr>
        <w:tc>
          <w:tcPr>
            <w:tcW w:w="3086" w:type="dxa"/>
            <w:tcBorders>
              <w:top w:val="nil"/>
            </w:tcBorders>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9C65C5" w:rsidRPr="005A536D" w:rsidRDefault="009C65C5" w:rsidP="009C65C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 – 10</w:t>
            </w:r>
            <w:r w:rsidRPr="00471AA0">
              <w:rPr>
                <w:rFonts w:ascii="Times New Roman" w:hAnsi="Times New Roman" w:cs="Times New Roman"/>
                <w:sz w:val="20"/>
                <w:szCs w:val="20"/>
              </w:rPr>
              <w:t>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9C65C5" w:rsidTr="009C720D">
        <w:tc>
          <w:tcPr>
            <w:tcW w:w="3086"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9C65C5" w:rsidRPr="005A536D" w:rsidRDefault="009C65C5" w:rsidP="009C65C5">
            <w:pPr>
              <w:spacing w:after="0" w:line="240" w:lineRule="auto"/>
              <w:jc w:val="both"/>
              <w:rPr>
                <w:rFonts w:ascii="Times New Roman" w:hAnsi="Times New Roman" w:cs="Times New Roman"/>
                <w:sz w:val="20"/>
                <w:szCs w:val="20"/>
              </w:rPr>
            </w:pPr>
          </w:p>
        </w:tc>
      </w:tr>
      <w:tr w:rsidR="009C65C5" w:rsidTr="009C720D">
        <w:trPr>
          <w:trHeight w:val="554"/>
        </w:trPr>
        <w:tc>
          <w:tcPr>
            <w:tcW w:w="9855" w:type="dxa"/>
            <w:gridSpan w:val="8"/>
            <w:tcBorders>
              <w:top w:val="nil"/>
            </w:tcBorders>
          </w:tcPr>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Ing. Ludmila Kozubíková, Ph.D. (semináře 100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9C65C5" w:rsidTr="009C720D">
        <w:tc>
          <w:tcPr>
            <w:tcW w:w="3086" w:type="dxa"/>
            <w:shd w:val="clear" w:color="auto" w:fill="F7CAAC"/>
          </w:tcPr>
          <w:p w:rsidR="009C65C5" w:rsidRPr="005A536D" w:rsidRDefault="009C65C5" w:rsidP="009C65C5">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9C65C5" w:rsidRPr="005A536D" w:rsidRDefault="009C65C5" w:rsidP="009C65C5">
            <w:pPr>
              <w:spacing w:after="0" w:line="240" w:lineRule="auto"/>
              <w:jc w:val="both"/>
              <w:rPr>
                <w:rFonts w:ascii="Times New Roman" w:hAnsi="Times New Roman" w:cs="Times New Roman"/>
                <w:sz w:val="20"/>
                <w:szCs w:val="20"/>
              </w:rPr>
            </w:pPr>
          </w:p>
        </w:tc>
      </w:tr>
      <w:tr w:rsidR="009C65C5" w:rsidTr="009C720D">
        <w:trPr>
          <w:trHeight w:val="3938"/>
        </w:trPr>
        <w:tc>
          <w:tcPr>
            <w:tcW w:w="9855" w:type="dxa"/>
            <w:gridSpan w:val="8"/>
            <w:tcBorders>
              <w:top w:val="nil"/>
              <w:bottom w:val="single" w:sz="12" w:space="0" w:color="auto"/>
            </w:tcBorders>
          </w:tcPr>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Cíl předmětu:</w:t>
            </w:r>
          </w:p>
          <w:p w:rsidR="009C65C5" w:rsidRPr="00471AA0" w:rsidRDefault="009C65C5" w:rsidP="009C65C5">
            <w:pPr>
              <w:widowControl w:val="0"/>
              <w:suppressAutoHyphens/>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Předmět je zaměřen podnikání a řízení ekonomické stránky podniku, tj. na založení podnikatelského subjektu a souhrn hospodářských rozhodnutí o využívání výrobních faktorů vedoucího k optimální realizaci cílů vlastníků a zaměstnanců podniku. Disciplína popisuje a analyzuje podnikové ekonomické procesy a jevy v jejich vazbách a souvislostech. Odhaluje příznivé a nepříznivé důsledky určitého chování podniku. Cílem je předávat a vytvářet základní znalosti hospodaření podniku s akcentem na majetkovou a kapitálovou strukturu podniku; výnosy, náklady a výsledek hospodaření; základy nákladové analýzy a kalkulací a zároveň  zabezpečit komplexní systémový pohled na podnikové hospodářství; umožnit studentům samostatně řešit základní otázky založení a rozvoje podniku; učit je rozhodovat o otázkách strategického a operativního řízení; přispívat k formování etického profilu manažera a podnikatele opírajícího se o znalosti aktuální právní úpravy vybraných forem podnikání v České republice (fyzické osoby – živnostníci; soukromoprávní korporace; fundace; ústavy).</w:t>
            </w:r>
          </w:p>
          <w:p w:rsidR="009C65C5" w:rsidRPr="00471AA0" w:rsidRDefault="009C65C5" w:rsidP="009C65C5">
            <w:pPr>
              <w:widowControl w:val="0"/>
              <w:suppressAutoHyphens/>
              <w:spacing w:after="0" w:line="240" w:lineRule="auto"/>
              <w:rPr>
                <w:rFonts w:ascii="Times New Roman" w:hAnsi="Times New Roman" w:cs="Times New Roman"/>
                <w:sz w:val="20"/>
                <w:szCs w:val="20"/>
              </w:rPr>
            </w:pPr>
          </w:p>
          <w:p w:rsidR="009C65C5" w:rsidRPr="00471AA0" w:rsidRDefault="009C65C5" w:rsidP="009C65C5">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Obsah předmětu:</w:t>
            </w:r>
          </w:p>
          <w:p w:rsidR="009C65C5" w:rsidRPr="00471AA0" w:rsidRDefault="009C65C5" w:rsidP="009C65C5">
            <w:pPr>
              <w:pStyle w:val="Odstavecseseznamem"/>
              <w:widowControl w:val="0"/>
              <w:suppressAutoHyphens/>
              <w:ind w:left="0"/>
            </w:pPr>
            <w:r>
              <w:t xml:space="preserve">1. </w:t>
            </w:r>
            <w:r w:rsidRPr="00471AA0">
              <w:t>Úvod do podnikové ekonomiky.</w:t>
            </w:r>
          </w:p>
          <w:p w:rsidR="009C65C5" w:rsidRPr="00471AA0" w:rsidRDefault="009C65C5" w:rsidP="009C65C5">
            <w:pPr>
              <w:pStyle w:val="Odstavecseseznamem"/>
              <w:widowControl w:val="0"/>
              <w:suppressAutoHyphens/>
              <w:ind w:left="0"/>
            </w:pPr>
            <w:r>
              <w:t xml:space="preserve">2. </w:t>
            </w:r>
            <w:r w:rsidRPr="00471AA0">
              <w:t>Ekonomický princip; Podnikatelské prostředí.</w:t>
            </w:r>
          </w:p>
          <w:p w:rsidR="009C65C5" w:rsidRPr="00471AA0" w:rsidRDefault="009C65C5" w:rsidP="009C65C5">
            <w:pPr>
              <w:pStyle w:val="Odstavecseseznamem"/>
              <w:widowControl w:val="0"/>
              <w:suppressAutoHyphens/>
              <w:ind w:left="0"/>
            </w:pPr>
            <w:r>
              <w:t xml:space="preserve">3. </w:t>
            </w:r>
            <w:r w:rsidRPr="00471AA0">
              <w:t>Podnikání fyzických osob (podnikající podle podmínek Zákona č. 455/1991 Sb., o živnostenském podnikání).</w:t>
            </w:r>
          </w:p>
          <w:p w:rsidR="009C65C5" w:rsidRPr="00471AA0" w:rsidRDefault="009C65C5" w:rsidP="009C65C5">
            <w:pPr>
              <w:pStyle w:val="Odstavecseseznamem"/>
              <w:widowControl w:val="0"/>
              <w:suppressAutoHyphens/>
              <w:ind w:left="0"/>
            </w:pPr>
            <w:r>
              <w:t xml:space="preserve">4. </w:t>
            </w:r>
            <w:r w:rsidRPr="00471AA0">
              <w:t>Podnikání Právnických osob (fundace, ústavy, soukromoprávní korporace).</w:t>
            </w:r>
          </w:p>
          <w:p w:rsidR="009C65C5" w:rsidRPr="00471AA0" w:rsidRDefault="009C65C5" w:rsidP="009C65C5">
            <w:pPr>
              <w:pStyle w:val="Odstavecseseznamem"/>
              <w:widowControl w:val="0"/>
              <w:suppressAutoHyphens/>
              <w:ind w:left="0"/>
            </w:pPr>
            <w:r>
              <w:t xml:space="preserve">5. </w:t>
            </w:r>
            <w:r w:rsidRPr="00471AA0">
              <w:t>Majetek podniku.</w:t>
            </w:r>
          </w:p>
          <w:p w:rsidR="009C65C5" w:rsidRPr="00471AA0" w:rsidRDefault="009C65C5" w:rsidP="009C65C5">
            <w:pPr>
              <w:pStyle w:val="Odstavecseseznamem"/>
              <w:widowControl w:val="0"/>
              <w:suppressAutoHyphens/>
              <w:ind w:left="0"/>
            </w:pPr>
            <w:r>
              <w:t xml:space="preserve">6. </w:t>
            </w:r>
            <w:r w:rsidRPr="00471AA0">
              <w:t>Kapitál podniku.</w:t>
            </w:r>
          </w:p>
          <w:p w:rsidR="009C65C5" w:rsidRPr="00471AA0" w:rsidRDefault="009C65C5" w:rsidP="009C65C5">
            <w:pPr>
              <w:pStyle w:val="Odstavecseseznamem"/>
              <w:widowControl w:val="0"/>
              <w:suppressAutoHyphens/>
              <w:ind w:left="0"/>
            </w:pPr>
            <w:r>
              <w:t xml:space="preserve">7. </w:t>
            </w:r>
            <w:r w:rsidRPr="00471AA0">
              <w:t>Výnosy a náklady podniku.</w:t>
            </w:r>
          </w:p>
          <w:p w:rsidR="009C65C5" w:rsidRPr="00471AA0" w:rsidRDefault="009C65C5" w:rsidP="009C65C5">
            <w:pPr>
              <w:pStyle w:val="Odstavecseseznamem"/>
              <w:widowControl w:val="0"/>
              <w:suppressAutoHyphens/>
              <w:ind w:left="0"/>
            </w:pPr>
            <w:r>
              <w:t xml:space="preserve">8. </w:t>
            </w:r>
            <w:r w:rsidRPr="00471AA0">
              <w:t>Základní nákladové analýzy.</w:t>
            </w:r>
          </w:p>
          <w:p w:rsidR="009C65C5" w:rsidRPr="00471AA0" w:rsidRDefault="009C65C5" w:rsidP="009C65C5">
            <w:pPr>
              <w:pStyle w:val="Odstavecseseznamem"/>
              <w:widowControl w:val="0"/>
              <w:suppressAutoHyphens/>
              <w:ind w:left="0"/>
            </w:pPr>
            <w:r>
              <w:t xml:space="preserve">9. </w:t>
            </w:r>
            <w:r w:rsidRPr="00471AA0">
              <w:t>Základy kalkulací.</w:t>
            </w:r>
          </w:p>
          <w:p w:rsidR="009C65C5" w:rsidRPr="00471AA0" w:rsidRDefault="009C65C5" w:rsidP="009C65C5">
            <w:pPr>
              <w:pStyle w:val="Odstavecseseznamem"/>
              <w:widowControl w:val="0"/>
              <w:suppressAutoHyphens/>
              <w:ind w:left="0"/>
            </w:pPr>
            <w:r>
              <w:t xml:space="preserve">10. </w:t>
            </w:r>
            <w:r w:rsidRPr="00471AA0">
              <w:t>Podnikatelský plán a záměr, Canvas nástroj pro návrh business modelu, jeho analýzu i inovaci.</w:t>
            </w:r>
          </w:p>
          <w:p w:rsidR="009C65C5" w:rsidRPr="00471AA0" w:rsidRDefault="009C65C5" w:rsidP="009C65C5">
            <w:pPr>
              <w:pStyle w:val="Odstavecseseznamem"/>
              <w:widowControl w:val="0"/>
              <w:suppressAutoHyphens/>
              <w:ind w:left="0"/>
            </w:pPr>
            <w:r>
              <w:t xml:space="preserve">11. </w:t>
            </w:r>
            <w:r w:rsidRPr="00471AA0">
              <w:t>Životní cyklus podniku, fúze, akvizice, likvidace podniku.</w:t>
            </w:r>
          </w:p>
          <w:p w:rsidR="009C65C5" w:rsidRPr="00471AA0" w:rsidRDefault="009C65C5" w:rsidP="009C65C5">
            <w:pPr>
              <w:pStyle w:val="Odstavecseseznamem"/>
              <w:widowControl w:val="0"/>
              <w:suppressAutoHyphens/>
              <w:ind w:left="0"/>
            </w:pPr>
            <w:r>
              <w:t xml:space="preserve">12. </w:t>
            </w:r>
            <w:r w:rsidRPr="00471AA0">
              <w:t>Základy finančního řízení podniku.</w:t>
            </w:r>
          </w:p>
          <w:p w:rsidR="009C65C5" w:rsidRPr="00471AA0" w:rsidRDefault="009C65C5" w:rsidP="009C65C5">
            <w:pPr>
              <w:pStyle w:val="Odstavecseseznamem"/>
              <w:widowControl w:val="0"/>
              <w:suppressAutoHyphens/>
              <w:ind w:left="0"/>
            </w:pPr>
            <w:r>
              <w:t xml:space="preserve">13. </w:t>
            </w:r>
            <w:r w:rsidRPr="00471AA0">
              <w:t>Základy investičního rozhodování.</w:t>
            </w:r>
          </w:p>
          <w:p w:rsidR="009C65C5" w:rsidRPr="005A536D" w:rsidRDefault="009C65C5" w:rsidP="009C65C5">
            <w:pPr>
              <w:spacing w:after="0" w:line="240" w:lineRule="auto"/>
              <w:jc w:val="both"/>
              <w:rPr>
                <w:rFonts w:ascii="Times New Roman" w:hAnsi="Times New Roman" w:cs="Times New Roman"/>
                <w:sz w:val="20"/>
                <w:szCs w:val="20"/>
              </w:rPr>
            </w:pPr>
          </w:p>
        </w:tc>
      </w:tr>
      <w:tr w:rsidR="009C65C5" w:rsidTr="009C720D">
        <w:trPr>
          <w:trHeight w:val="265"/>
        </w:trPr>
        <w:tc>
          <w:tcPr>
            <w:tcW w:w="3653" w:type="dxa"/>
            <w:gridSpan w:val="2"/>
            <w:tcBorders>
              <w:top w:val="nil"/>
            </w:tcBorders>
            <w:shd w:val="clear" w:color="auto" w:fill="F7CAAC"/>
          </w:tcPr>
          <w:p w:rsidR="009C65C5" w:rsidRPr="005A536D" w:rsidRDefault="009C65C5" w:rsidP="009C65C5">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9C65C5" w:rsidRPr="005A536D" w:rsidRDefault="009C65C5" w:rsidP="009C65C5">
            <w:pPr>
              <w:spacing w:after="0" w:line="240" w:lineRule="auto"/>
              <w:jc w:val="both"/>
              <w:rPr>
                <w:rFonts w:ascii="Times New Roman" w:hAnsi="Times New Roman" w:cs="Times New Roman"/>
                <w:sz w:val="20"/>
                <w:szCs w:val="20"/>
              </w:rPr>
            </w:pPr>
          </w:p>
        </w:tc>
      </w:tr>
      <w:tr w:rsidR="009C65C5" w:rsidTr="009C720D">
        <w:trPr>
          <w:trHeight w:val="1497"/>
        </w:trPr>
        <w:tc>
          <w:tcPr>
            <w:tcW w:w="9855" w:type="dxa"/>
            <w:gridSpan w:val="8"/>
            <w:tcBorders>
              <w:top w:val="nil"/>
            </w:tcBorders>
          </w:tcPr>
          <w:p w:rsidR="009C65C5" w:rsidRDefault="009C65C5" w:rsidP="009C65C5">
            <w:pPr>
              <w:tabs>
                <w:tab w:val="num" w:pos="1068"/>
              </w:tabs>
              <w:spacing w:after="0" w:line="240" w:lineRule="auto"/>
              <w:rPr>
                <w:rFonts w:ascii="Times New Roman" w:eastAsia="Calibri" w:hAnsi="Times New Roman" w:cs="Times New Roman"/>
                <w:b/>
                <w:bCs/>
                <w:sz w:val="20"/>
                <w:szCs w:val="20"/>
              </w:rPr>
            </w:pPr>
          </w:p>
          <w:p w:rsidR="009C65C5" w:rsidRPr="00471AA0" w:rsidRDefault="009C65C5" w:rsidP="009C65C5">
            <w:pPr>
              <w:pStyle w:val="bb"/>
              <w:widowControl w:val="0"/>
              <w:suppressAutoHyphens/>
              <w:rPr>
                <w:b/>
                <w:bCs/>
              </w:rPr>
            </w:pPr>
            <w:r w:rsidRPr="00471AA0">
              <w:rPr>
                <w:b/>
                <w:bCs/>
              </w:rPr>
              <w:t>Povinná:</w:t>
            </w:r>
          </w:p>
          <w:p w:rsidR="0007183E" w:rsidRDefault="0007183E">
            <w:pPr>
              <w:pStyle w:val="bb"/>
              <w:widowControl w:val="0"/>
              <w:suppressAutoHyphens/>
              <w:ind w:left="0" w:firstLine="0"/>
              <w:rPr>
                <w:ins w:id="223" w:author="Marek Libor" w:date="2018-04-12T06:14:00Z"/>
              </w:rPr>
              <w:pPrChange w:id="224" w:author="Marek Libor" w:date="2018-04-12T06:16:00Z">
                <w:pPr>
                  <w:pStyle w:val="bb"/>
                  <w:widowControl w:val="0"/>
                  <w:suppressAutoHyphens/>
                </w:pPr>
              </w:pPrChange>
            </w:pPr>
            <w:ins w:id="225" w:author="Marek Libor" w:date="2018-04-12T06:14:00Z">
              <w:r>
                <w:t>SY</w:t>
              </w:r>
            </w:ins>
            <w:ins w:id="226" w:author="Marek Libor" w:date="2018-04-12T06:15:00Z">
              <w:r>
                <w:t>NEK</w:t>
              </w:r>
            </w:ins>
            <w:ins w:id="227" w:author="Marek Libor" w:date="2018-04-12T06:14:00Z">
              <w:r>
                <w:t>, M., K</w:t>
              </w:r>
            </w:ins>
            <w:ins w:id="228" w:author="Marek Libor" w:date="2018-04-12T06:15:00Z">
              <w:r>
                <w:t>ISLINGEROVÁ</w:t>
              </w:r>
            </w:ins>
            <w:ins w:id="229" w:author="Marek Libor" w:date="2018-04-12T06:14:00Z">
              <w:r>
                <w:t xml:space="preserve">, E. a kolektiv. </w:t>
              </w:r>
              <w:r w:rsidRPr="0007183E">
                <w:rPr>
                  <w:i/>
                  <w:rPrChange w:id="230" w:author="Marek Libor" w:date="2018-04-12T06:14:00Z">
                    <w:rPr/>
                  </w:rPrChange>
                </w:rPr>
                <w:t>Podniková ekonomika</w:t>
              </w:r>
              <w:r>
                <w:t>. 6. přepracované a doplněné vydání. Praha: C. H. Beck, 2015.</w:t>
              </w:r>
            </w:ins>
          </w:p>
          <w:p w:rsidR="0007183E" w:rsidRDefault="0007183E">
            <w:pPr>
              <w:pStyle w:val="bb"/>
              <w:widowControl w:val="0"/>
              <w:suppressAutoHyphens/>
              <w:ind w:left="0" w:firstLine="0"/>
              <w:rPr>
                <w:ins w:id="231" w:author="Marek Libor" w:date="2018-04-12T06:14:00Z"/>
              </w:rPr>
              <w:pPrChange w:id="232" w:author="Marek Libor" w:date="2018-04-12T06:16:00Z">
                <w:pPr>
                  <w:pStyle w:val="bb"/>
                  <w:widowControl w:val="0"/>
                  <w:suppressAutoHyphens/>
                </w:pPr>
              </w:pPrChange>
            </w:pPr>
          </w:p>
          <w:p w:rsidR="0007183E" w:rsidRDefault="0007183E">
            <w:pPr>
              <w:pStyle w:val="bb"/>
              <w:widowControl w:val="0"/>
              <w:suppressAutoHyphens/>
              <w:ind w:left="0" w:firstLine="0"/>
              <w:rPr>
                <w:ins w:id="233" w:author="Marek Libor" w:date="2018-04-12T06:14:00Z"/>
              </w:rPr>
              <w:pPrChange w:id="234" w:author="Marek Libor" w:date="2018-04-12T06:16:00Z">
                <w:pPr>
                  <w:pStyle w:val="bb"/>
                  <w:widowControl w:val="0"/>
                  <w:suppressAutoHyphens/>
                </w:pPr>
              </w:pPrChange>
            </w:pPr>
            <w:ins w:id="235" w:author="Marek Libor" w:date="2018-04-12T06:15:00Z">
              <w:r>
                <w:t>SYNEK</w:t>
              </w:r>
            </w:ins>
            <w:ins w:id="236" w:author="Marek Libor" w:date="2018-04-12T06:14:00Z">
              <w:r>
                <w:t xml:space="preserve">, M. a kolektiv. </w:t>
              </w:r>
              <w:r w:rsidRPr="0007183E">
                <w:rPr>
                  <w:i/>
                  <w:rPrChange w:id="237" w:author="Marek Libor" w:date="2018-04-12T06:15:00Z">
                    <w:rPr/>
                  </w:rPrChange>
                </w:rPr>
                <w:t>Manažerská ekonomika</w:t>
              </w:r>
              <w:r>
                <w:t>. 5. aktualizované a doplněné vydání. Praha: Grada, 2011.</w:t>
              </w:r>
            </w:ins>
          </w:p>
          <w:p w:rsidR="0007183E" w:rsidRDefault="0007183E">
            <w:pPr>
              <w:pStyle w:val="bb"/>
              <w:widowControl w:val="0"/>
              <w:suppressAutoHyphens/>
              <w:ind w:left="0" w:firstLine="0"/>
              <w:rPr>
                <w:ins w:id="238" w:author="Marek Libor" w:date="2018-04-12T06:14:00Z"/>
              </w:rPr>
              <w:pPrChange w:id="239" w:author="Marek Libor" w:date="2018-04-12T06:16:00Z">
                <w:pPr>
                  <w:pStyle w:val="bb"/>
                  <w:widowControl w:val="0"/>
                  <w:suppressAutoHyphens/>
                </w:pPr>
              </w:pPrChange>
            </w:pPr>
          </w:p>
          <w:p w:rsidR="009C65C5" w:rsidRPr="00471AA0" w:rsidDel="0007183E" w:rsidRDefault="0007183E" w:rsidP="0007183E">
            <w:pPr>
              <w:pStyle w:val="bb"/>
              <w:widowControl w:val="0"/>
              <w:suppressAutoHyphens/>
              <w:ind w:left="0" w:firstLine="0"/>
              <w:rPr>
                <w:del w:id="240" w:author="Marek Libor" w:date="2018-04-12T06:14:00Z"/>
              </w:rPr>
            </w:pPr>
            <w:ins w:id="241" w:author="Marek Libor" w:date="2018-04-12T06:14:00Z">
              <w:r>
                <w:t>V</w:t>
              </w:r>
            </w:ins>
            <w:ins w:id="242" w:author="Marek Libor" w:date="2018-04-12T06:15:00Z">
              <w:r>
                <w:t>EBER</w:t>
              </w:r>
            </w:ins>
            <w:ins w:id="243" w:author="Marek Libor" w:date="2018-04-12T06:14:00Z">
              <w:r>
                <w:t>, J., S</w:t>
              </w:r>
            </w:ins>
            <w:ins w:id="244" w:author="Marek Libor" w:date="2018-04-12T06:15:00Z">
              <w:r>
                <w:t>RPOVÁ</w:t>
              </w:r>
            </w:ins>
            <w:ins w:id="245" w:author="Marek Libor" w:date="2018-04-12T06:14:00Z">
              <w:r>
                <w:t xml:space="preserve">, J. a kolektiv. </w:t>
              </w:r>
              <w:r w:rsidRPr="0007183E">
                <w:rPr>
                  <w:i/>
                  <w:rPrChange w:id="246" w:author="Marek Libor" w:date="2018-04-12T06:15:00Z">
                    <w:rPr/>
                  </w:rPrChange>
                </w:rPr>
                <w:t>Podnikání malé a střední firmy</w:t>
              </w:r>
              <w:r>
                <w:t>. 3. aktualizované a doplněné vydání. Praha: Grada, 2012.</w:t>
              </w:r>
            </w:ins>
            <w:del w:id="247" w:author="Marek Libor" w:date="2018-04-12T06:14:00Z">
              <w:r w:rsidR="009C65C5" w:rsidRPr="00471AA0" w:rsidDel="0007183E">
                <w:delText>SYNEK, M.</w:delText>
              </w:r>
              <w:r w:rsidR="004402FC" w:rsidDel="0007183E">
                <w:delText>,</w:delText>
              </w:r>
              <w:r w:rsidR="009C65C5" w:rsidRPr="00471AA0" w:rsidDel="0007183E">
                <w:delText xml:space="preserve"> KISLINGEROVÁ, E. a kol. </w:delText>
              </w:r>
              <w:r w:rsidR="009C65C5" w:rsidRPr="00471AA0" w:rsidDel="0007183E">
                <w:rPr>
                  <w:i/>
                </w:rPr>
                <w:delText xml:space="preserve">Podniková ekonomika. </w:delText>
              </w:r>
              <w:r w:rsidR="009C65C5" w:rsidRPr="00471AA0" w:rsidDel="0007183E">
                <w:delText>6. vyd. Praha: C. H. Beck, 2015.</w:delText>
              </w:r>
            </w:del>
          </w:p>
          <w:p w:rsidR="009C65C5" w:rsidRPr="00471AA0" w:rsidDel="0007183E" w:rsidRDefault="009C65C5" w:rsidP="00BE5442">
            <w:pPr>
              <w:pStyle w:val="bb"/>
              <w:widowControl w:val="0"/>
              <w:suppressAutoHyphens/>
              <w:ind w:left="0" w:firstLine="0"/>
              <w:rPr>
                <w:del w:id="248" w:author="Marek Libor" w:date="2018-04-12T06:14:00Z"/>
              </w:rPr>
            </w:pPr>
            <w:del w:id="249" w:author="Marek Libor" w:date="2018-04-12T06:14:00Z">
              <w:r w:rsidRPr="00471AA0" w:rsidDel="0007183E">
                <w:delText xml:space="preserve">SYNEK, M. a kol. </w:delText>
              </w:r>
              <w:r w:rsidRPr="00471AA0" w:rsidDel="0007183E">
                <w:rPr>
                  <w:i/>
                </w:rPr>
                <w:delText xml:space="preserve">Manažerská ekonomika. </w:delText>
              </w:r>
              <w:r w:rsidRPr="00471AA0" w:rsidDel="0007183E">
                <w:delText>5. vyd. Praha: Grada, 2011.</w:delText>
              </w:r>
            </w:del>
          </w:p>
          <w:p w:rsidR="009C65C5" w:rsidRDefault="009C65C5" w:rsidP="00C52BF8">
            <w:pPr>
              <w:pStyle w:val="bb"/>
              <w:widowControl w:val="0"/>
              <w:suppressAutoHyphens/>
              <w:ind w:left="0" w:firstLine="0"/>
            </w:pPr>
            <w:del w:id="250" w:author="Marek Libor" w:date="2018-04-12T06:14:00Z">
              <w:r w:rsidRPr="00471AA0" w:rsidDel="0007183E">
                <w:delText>MARTINOVIČOVÁ, D</w:delText>
              </w:r>
              <w:r w:rsidR="002750FF" w:rsidDel="0007183E">
                <w:delText>.,</w:delText>
              </w:r>
              <w:r w:rsidRPr="00471AA0" w:rsidDel="0007183E">
                <w:delText xml:space="preserve"> KONEČNÝ, M</w:delText>
              </w:r>
              <w:r w:rsidR="002750FF" w:rsidDel="0007183E">
                <w:delText>.,</w:delText>
              </w:r>
              <w:r w:rsidRPr="00471AA0" w:rsidDel="0007183E">
                <w:delText xml:space="preserve"> VAVŘINA, J. </w:delText>
              </w:r>
              <w:r w:rsidRPr="00471AA0" w:rsidDel="0007183E">
                <w:rPr>
                  <w:i/>
                  <w:iCs/>
                </w:rPr>
                <w:delText>Úvod do podnikové ekonomiky</w:delText>
              </w:r>
              <w:r w:rsidRPr="00471AA0" w:rsidDel="0007183E">
                <w:delText>. Praha: Grada, 2014.</w:delText>
              </w:r>
            </w:del>
          </w:p>
          <w:p w:rsidR="009C65C5" w:rsidRDefault="009C65C5" w:rsidP="009C65C5">
            <w:pPr>
              <w:pStyle w:val="bb"/>
              <w:widowControl w:val="0"/>
              <w:suppressAutoHyphens/>
              <w:ind w:left="0" w:firstLine="0"/>
            </w:pPr>
          </w:p>
          <w:p w:rsidR="009C65C5" w:rsidRPr="00030B8B" w:rsidRDefault="009C65C5" w:rsidP="009C65C5">
            <w:pPr>
              <w:pStyle w:val="bb"/>
              <w:widowControl w:val="0"/>
              <w:suppressAutoHyphens/>
              <w:ind w:left="0" w:firstLine="0"/>
              <w:rPr>
                <w:b/>
              </w:rPr>
            </w:pPr>
            <w:r w:rsidRPr="00030B8B">
              <w:rPr>
                <w:b/>
              </w:rPr>
              <w:t>Doporučená:</w:t>
            </w:r>
          </w:p>
          <w:p w:rsidR="0007183E" w:rsidRDefault="0007183E">
            <w:pPr>
              <w:pStyle w:val="bb"/>
              <w:widowControl w:val="0"/>
              <w:suppressAutoHyphens/>
              <w:ind w:left="0" w:firstLine="0"/>
              <w:rPr>
                <w:ins w:id="251" w:author="Marek Libor" w:date="2018-04-12T06:16:00Z"/>
              </w:rPr>
              <w:pPrChange w:id="252" w:author="Marek Libor" w:date="2018-04-12T06:16:00Z">
                <w:pPr>
                  <w:pStyle w:val="bb"/>
                  <w:widowControl w:val="0"/>
                  <w:suppressAutoHyphens/>
                </w:pPr>
              </w:pPrChange>
            </w:pPr>
            <w:ins w:id="253" w:author="Marek Libor" w:date="2018-04-12T06:16:00Z">
              <w:r>
                <w:t>MARTINOVIČOVÁ, D., KONEČNÝ</w:t>
              </w:r>
            </w:ins>
            <w:ins w:id="254" w:author="Marek Libor" w:date="2018-04-12T06:18:00Z">
              <w:r>
                <w:t xml:space="preserve">, M., </w:t>
              </w:r>
            </w:ins>
            <w:ins w:id="255" w:author="Marek Libor" w:date="2018-04-12T06:16:00Z">
              <w:r>
                <w:t>VAVŘINA</w:t>
              </w:r>
            </w:ins>
            <w:ins w:id="256" w:author="Marek Libor" w:date="2018-04-12T06:18:00Z">
              <w:r>
                <w:t>, J</w:t>
              </w:r>
            </w:ins>
            <w:ins w:id="257" w:author="Marek Libor" w:date="2018-04-12T06:16:00Z">
              <w:r>
                <w:t xml:space="preserve">. </w:t>
              </w:r>
              <w:r w:rsidRPr="0007183E">
                <w:rPr>
                  <w:i/>
                  <w:rPrChange w:id="258" w:author="Marek Libor" w:date="2018-04-12T06:18:00Z">
                    <w:rPr/>
                  </w:rPrChange>
                </w:rPr>
                <w:t>Úvod do podnikové ekonomiky</w:t>
              </w:r>
              <w:r>
                <w:t>. Praha: Grada, 2014.</w:t>
              </w:r>
            </w:ins>
          </w:p>
          <w:p w:rsidR="0007183E" w:rsidRDefault="0007183E">
            <w:pPr>
              <w:pStyle w:val="bb"/>
              <w:widowControl w:val="0"/>
              <w:suppressAutoHyphens/>
              <w:ind w:left="0" w:firstLine="0"/>
              <w:rPr>
                <w:ins w:id="259" w:author="Marek Libor" w:date="2018-04-12T06:16:00Z"/>
              </w:rPr>
              <w:pPrChange w:id="260" w:author="Marek Libor" w:date="2018-04-12T06:16:00Z">
                <w:pPr>
                  <w:pStyle w:val="bb"/>
                  <w:widowControl w:val="0"/>
                  <w:suppressAutoHyphens/>
                </w:pPr>
              </w:pPrChange>
            </w:pPr>
            <w:ins w:id="261" w:author="Marek Libor" w:date="2018-04-12T06:16:00Z">
              <w:r>
                <w:t xml:space="preserve">JANATKA, F. </w:t>
              </w:r>
              <w:r w:rsidRPr="0007183E">
                <w:rPr>
                  <w:i/>
                  <w:rPrChange w:id="262" w:author="Marek Libor" w:date="2018-04-12T06:18:00Z">
                    <w:rPr/>
                  </w:rPrChange>
                </w:rPr>
                <w:t>Podnikání v globalizovaném světě</w:t>
              </w:r>
              <w:r>
                <w:t>. Praha: Wolters Kluwer, 2017</w:t>
              </w:r>
            </w:ins>
            <w:ins w:id="263" w:author="Marek Libor" w:date="2018-04-12T06:18:00Z">
              <w:r>
                <w:t>.</w:t>
              </w:r>
            </w:ins>
          </w:p>
          <w:p w:rsidR="0007183E" w:rsidRDefault="0007183E">
            <w:pPr>
              <w:pStyle w:val="bb"/>
              <w:widowControl w:val="0"/>
              <w:suppressAutoHyphens/>
              <w:ind w:left="0" w:firstLine="0"/>
              <w:rPr>
                <w:ins w:id="264" w:author="Marek Libor" w:date="2018-04-12T06:16:00Z"/>
              </w:rPr>
              <w:pPrChange w:id="265" w:author="Marek Libor" w:date="2018-04-12T06:16:00Z">
                <w:pPr>
                  <w:pStyle w:val="bb"/>
                  <w:widowControl w:val="0"/>
                  <w:suppressAutoHyphens/>
                </w:pPr>
              </w:pPrChange>
            </w:pPr>
            <w:ins w:id="266" w:author="Marek Libor" w:date="2018-04-12T06:16:00Z">
              <w:r>
                <w:t>W</w:t>
              </w:r>
            </w:ins>
            <w:ins w:id="267" w:author="Marek Libor" w:date="2018-04-12T06:18:00Z">
              <w:r>
                <w:t>ÖHE</w:t>
              </w:r>
            </w:ins>
            <w:ins w:id="268" w:author="Marek Libor" w:date="2018-04-12T06:16:00Z">
              <w:r>
                <w:t xml:space="preserve">, G., </w:t>
              </w:r>
            </w:ins>
            <w:ins w:id="269" w:author="Marek Libor" w:date="2018-04-12T06:19:00Z">
              <w:r>
                <w:t>KISLINGEROVÁ</w:t>
              </w:r>
            </w:ins>
            <w:ins w:id="270" w:author="Marek Libor" w:date="2018-04-12T06:16:00Z">
              <w:r>
                <w:t xml:space="preserve">, E. </w:t>
              </w:r>
              <w:r w:rsidRPr="0007183E">
                <w:rPr>
                  <w:i/>
                  <w:rPrChange w:id="271" w:author="Marek Libor" w:date="2018-04-12T06:19:00Z">
                    <w:rPr/>
                  </w:rPrChange>
                </w:rPr>
                <w:t>Úvod do podnikového hospodářství</w:t>
              </w:r>
              <w:r>
                <w:t>. 2. přepracované a doplněné vydání. Praha: C. H. Beck, 2007.</w:t>
              </w:r>
            </w:ins>
          </w:p>
          <w:p w:rsidR="0007183E" w:rsidRDefault="0007183E">
            <w:pPr>
              <w:pStyle w:val="bb"/>
              <w:widowControl w:val="0"/>
              <w:suppressAutoHyphens/>
              <w:ind w:left="0" w:firstLine="0"/>
              <w:rPr>
                <w:ins w:id="272" w:author="Marek Libor" w:date="2018-04-12T06:16:00Z"/>
              </w:rPr>
              <w:pPrChange w:id="273" w:author="Marek Libor" w:date="2018-04-12T06:16:00Z">
                <w:pPr>
                  <w:pStyle w:val="bb"/>
                  <w:widowControl w:val="0"/>
                  <w:suppressAutoHyphens/>
                </w:pPr>
              </w:pPrChange>
            </w:pPr>
            <w:ins w:id="274" w:author="Marek Libor" w:date="2018-04-12T06:16:00Z">
              <w:r>
                <w:t>Z</w:t>
              </w:r>
            </w:ins>
            <w:ins w:id="275" w:author="Marek Libor" w:date="2018-04-12T06:19:00Z">
              <w:r>
                <w:t>ÁMEČNÍK</w:t>
              </w:r>
            </w:ins>
            <w:ins w:id="276" w:author="Marek Libor" w:date="2018-04-12T06:16:00Z">
              <w:r>
                <w:t>, R., T</w:t>
              </w:r>
            </w:ins>
            <w:ins w:id="277" w:author="Marek Libor" w:date="2018-04-12T06:19:00Z">
              <w:r>
                <w:t>UČKOVÁ</w:t>
              </w:r>
            </w:ins>
            <w:ins w:id="278" w:author="Marek Libor" w:date="2018-04-12T06:16:00Z">
              <w:r>
                <w:t>, Z., H</w:t>
              </w:r>
            </w:ins>
            <w:ins w:id="279" w:author="Marek Libor" w:date="2018-04-12T06:19:00Z">
              <w:r>
                <w:t>ROMKOVÁ</w:t>
              </w:r>
            </w:ins>
            <w:ins w:id="280" w:author="Marek Libor" w:date="2018-04-12T06:16:00Z">
              <w:r>
                <w:t xml:space="preserve">, L. </w:t>
              </w:r>
              <w:r w:rsidRPr="0007183E">
                <w:rPr>
                  <w:i/>
                  <w:rPrChange w:id="281" w:author="Marek Libor" w:date="2018-04-12T06:19:00Z">
                    <w:rPr/>
                  </w:rPrChange>
                </w:rPr>
                <w:t>Podniková ekonomika II</w:t>
              </w:r>
              <w:r>
                <w:t xml:space="preserve">. Zlín: Univerzita Tomáše Bati ve Zlíně, 2007. </w:t>
              </w:r>
            </w:ins>
          </w:p>
          <w:p w:rsidR="0007183E" w:rsidRDefault="0007183E">
            <w:pPr>
              <w:pStyle w:val="bb"/>
              <w:widowControl w:val="0"/>
              <w:suppressAutoHyphens/>
              <w:ind w:left="0" w:firstLine="0"/>
              <w:rPr>
                <w:ins w:id="282" w:author="Marek Libor" w:date="2018-04-12T06:16:00Z"/>
              </w:rPr>
              <w:pPrChange w:id="283" w:author="Marek Libor" w:date="2018-04-12T06:16:00Z">
                <w:pPr>
                  <w:pStyle w:val="bb"/>
                  <w:widowControl w:val="0"/>
                  <w:suppressAutoHyphens/>
                </w:pPr>
              </w:pPrChange>
            </w:pPr>
            <w:ins w:id="284" w:author="Marek Libor" w:date="2018-04-12T06:16:00Z">
              <w:r>
                <w:t xml:space="preserve">JOHN, V. </w:t>
              </w:r>
              <w:r w:rsidRPr="0007183E">
                <w:rPr>
                  <w:i/>
                  <w:rPrChange w:id="285" w:author="Marek Libor" w:date="2018-04-12T06:19:00Z">
                    <w:rPr/>
                  </w:rPrChange>
                </w:rPr>
                <w:t>How to run a business without risk</w:t>
              </w:r>
              <w:r>
                <w:t xml:space="preserve">: </w:t>
              </w:r>
              <w:r w:rsidRPr="0007183E">
                <w:rPr>
                  <w:i/>
                  <w:rPrChange w:id="286" w:author="Marek Libor" w:date="2018-04-12T06:19:00Z">
                    <w:rPr/>
                  </w:rPrChange>
                </w:rPr>
                <w:t>the truth revealed about business risk</w:t>
              </w:r>
              <w:r>
                <w:t xml:space="preserve">: </w:t>
              </w:r>
              <w:r w:rsidRPr="0007183E">
                <w:rPr>
                  <w:i/>
                  <w:rPrChange w:id="287" w:author="Marek Libor" w:date="2018-04-12T06:19:00Z">
                    <w:rPr/>
                  </w:rPrChange>
                </w:rPr>
                <w:t>ten interviews with experienced entrepreneurs and advisors</w:t>
              </w:r>
              <w:r>
                <w:t>. London: Meriglobe Business Academy, 2017</w:t>
              </w:r>
            </w:ins>
            <w:ins w:id="288" w:author="Marek Libor" w:date="2018-04-12T06:20:00Z">
              <w:r>
                <w:t>.</w:t>
              </w:r>
            </w:ins>
          </w:p>
          <w:p w:rsidR="0007183E" w:rsidRDefault="0007183E">
            <w:pPr>
              <w:pStyle w:val="bb"/>
              <w:widowControl w:val="0"/>
              <w:suppressAutoHyphens/>
              <w:ind w:left="0" w:firstLine="0"/>
              <w:rPr>
                <w:ins w:id="289" w:author="Marek Libor" w:date="2018-04-12T06:16:00Z"/>
              </w:rPr>
              <w:pPrChange w:id="290" w:author="Marek Libor" w:date="2018-04-12T06:16:00Z">
                <w:pPr>
                  <w:pStyle w:val="bb"/>
                  <w:widowControl w:val="0"/>
                  <w:suppressAutoHyphens/>
                </w:pPr>
              </w:pPrChange>
            </w:pPr>
            <w:ins w:id="291" w:author="Marek Libor" w:date="2018-04-12T06:16:00Z">
              <w:r>
                <w:t>Zákon č. 455/1991 Sb., o živnostenském podnikání v platném znění</w:t>
              </w:r>
            </w:ins>
          </w:p>
          <w:p w:rsidR="0007183E" w:rsidRDefault="0007183E">
            <w:pPr>
              <w:pStyle w:val="bb"/>
              <w:widowControl w:val="0"/>
              <w:suppressAutoHyphens/>
              <w:ind w:left="0" w:firstLine="0"/>
              <w:rPr>
                <w:ins w:id="292" w:author="Marek Libor" w:date="2018-04-12T06:16:00Z"/>
              </w:rPr>
              <w:pPrChange w:id="293" w:author="Marek Libor" w:date="2018-04-12T06:16:00Z">
                <w:pPr>
                  <w:pStyle w:val="bb"/>
                  <w:widowControl w:val="0"/>
                  <w:suppressAutoHyphens/>
                </w:pPr>
              </w:pPrChange>
            </w:pPr>
            <w:ins w:id="294" w:author="Marek Libor" w:date="2018-04-12T06:16:00Z">
              <w:r>
                <w:t>Zákon č. 89/2012 Sb., Zákon občanský zákoník v platném znění</w:t>
              </w:r>
            </w:ins>
          </w:p>
          <w:p w:rsidR="009C65C5" w:rsidRPr="00471AA0" w:rsidDel="0007183E" w:rsidRDefault="0007183E" w:rsidP="0007183E">
            <w:pPr>
              <w:pStyle w:val="bb"/>
              <w:widowControl w:val="0"/>
              <w:suppressAutoHyphens/>
              <w:ind w:left="0" w:firstLine="0"/>
              <w:rPr>
                <w:del w:id="295" w:author="Marek Libor" w:date="2018-04-12T06:16:00Z"/>
              </w:rPr>
            </w:pPr>
            <w:ins w:id="296" w:author="Marek Libor" w:date="2018-04-12T06:16:00Z">
              <w:r>
                <w:t>Zákon č. 90/2012 Sb., Zákon o obchodních společnostech a družstvech (zákon o obchodních korporacích) v platném znění</w:t>
              </w:r>
            </w:ins>
            <w:del w:id="297" w:author="Marek Libor" w:date="2018-04-12T06:16:00Z">
              <w:r w:rsidR="009C65C5" w:rsidRPr="00471AA0" w:rsidDel="0007183E">
                <w:delText>VEBER, J.</w:delText>
              </w:r>
              <w:r w:rsidR="002750FF" w:rsidDel="0007183E">
                <w:delText>,</w:delText>
              </w:r>
              <w:r w:rsidR="009C65C5" w:rsidRPr="00471AA0" w:rsidDel="0007183E">
                <w:delText xml:space="preserve"> SRPOVÁ, J. a kol. </w:delText>
              </w:r>
              <w:r w:rsidR="009C65C5" w:rsidRPr="00471AA0" w:rsidDel="0007183E">
                <w:rPr>
                  <w:i/>
                </w:rPr>
                <w:delText xml:space="preserve">Podnikání malé a střední firmy. </w:delText>
              </w:r>
              <w:r w:rsidR="009C65C5" w:rsidRPr="00471AA0" w:rsidDel="0007183E">
                <w:delText>3. vyd. Praha: Grada, 2012.</w:delText>
              </w:r>
            </w:del>
          </w:p>
          <w:p w:rsidR="009C65C5" w:rsidRPr="00471AA0" w:rsidDel="0007183E" w:rsidRDefault="009C65C5" w:rsidP="00BE5442">
            <w:pPr>
              <w:pStyle w:val="bb"/>
              <w:widowControl w:val="0"/>
              <w:suppressAutoHyphens/>
              <w:ind w:left="0" w:firstLine="0"/>
              <w:rPr>
                <w:del w:id="298" w:author="Marek Libor" w:date="2018-04-12T06:16:00Z"/>
              </w:rPr>
            </w:pPr>
            <w:del w:id="299" w:author="Marek Libor" w:date="2018-04-12T06:16:00Z">
              <w:r w:rsidRPr="00471AA0" w:rsidDel="0007183E">
                <w:delText xml:space="preserve">JANATKA, F. </w:delText>
              </w:r>
              <w:r w:rsidRPr="00471AA0" w:rsidDel="0007183E">
                <w:rPr>
                  <w:i/>
                  <w:iCs/>
                </w:rPr>
                <w:delText>Podnikání v globalizovaném světě</w:delText>
              </w:r>
              <w:r w:rsidRPr="00471AA0" w:rsidDel="0007183E">
                <w:delText>. Praha: Wolters Kluwer, 2017.</w:delText>
              </w:r>
            </w:del>
          </w:p>
          <w:p w:rsidR="009C65C5" w:rsidRPr="00471AA0" w:rsidDel="0007183E" w:rsidRDefault="009C65C5" w:rsidP="00C52BF8">
            <w:pPr>
              <w:pStyle w:val="bb"/>
              <w:widowControl w:val="0"/>
              <w:suppressAutoHyphens/>
              <w:ind w:left="0" w:firstLine="0"/>
              <w:rPr>
                <w:del w:id="300" w:author="Marek Libor" w:date="2018-04-12T06:16:00Z"/>
              </w:rPr>
            </w:pPr>
            <w:del w:id="301" w:author="Marek Libor" w:date="2018-04-12T06:16:00Z">
              <w:r w:rsidRPr="00471AA0" w:rsidDel="0007183E">
                <w:delText>WÖHE, G.</w:delText>
              </w:r>
              <w:r w:rsidR="002750FF" w:rsidDel="0007183E">
                <w:delText>,</w:delText>
              </w:r>
              <w:r w:rsidRPr="00471AA0" w:rsidDel="0007183E">
                <w:delText xml:space="preserve"> KISLINGEROVÁ, E. </w:delText>
              </w:r>
              <w:r w:rsidRPr="00471AA0" w:rsidDel="0007183E">
                <w:rPr>
                  <w:i/>
                </w:rPr>
                <w:delText xml:space="preserve">Úvod do podnikového hospodářství. </w:delText>
              </w:r>
              <w:r w:rsidRPr="00471AA0" w:rsidDel="0007183E">
                <w:delText xml:space="preserve">2. vyd. Praha: C. H. Beck, 2007. </w:delText>
              </w:r>
            </w:del>
          </w:p>
          <w:p w:rsidR="009C65C5" w:rsidRPr="00471AA0" w:rsidDel="0007183E" w:rsidRDefault="009C65C5" w:rsidP="00AF6200">
            <w:pPr>
              <w:pStyle w:val="bb"/>
              <w:widowControl w:val="0"/>
              <w:suppressAutoHyphens/>
              <w:ind w:left="0" w:firstLine="0"/>
              <w:rPr>
                <w:del w:id="302" w:author="Marek Libor" w:date="2018-04-12T06:16:00Z"/>
              </w:rPr>
            </w:pPr>
            <w:del w:id="303" w:author="Marek Libor" w:date="2018-04-12T06:16:00Z">
              <w:r w:rsidRPr="00471AA0" w:rsidDel="0007183E">
                <w:delText>ZÁMEČNÍK, R.</w:delText>
              </w:r>
              <w:r w:rsidR="002750FF" w:rsidDel="0007183E">
                <w:delText>,</w:delText>
              </w:r>
              <w:r w:rsidRPr="00471AA0" w:rsidDel="0007183E">
                <w:delText xml:space="preserve"> TUČKOVÁ, Z.</w:delText>
              </w:r>
              <w:r w:rsidR="002750FF" w:rsidDel="0007183E">
                <w:delText>,</w:delText>
              </w:r>
              <w:r w:rsidRPr="00471AA0" w:rsidDel="0007183E">
                <w:delText xml:space="preserve"> HROMKOVÁ, L. </w:delText>
              </w:r>
              <w:r w:rsidRPr="00471AA0" w:rsidDel="0007183E">
                <w:rPr>
                  <w:i/>
                </w:rPr>
                <w:delText xml:space="preserve">Podniková ekonomika II. </w:delText>
              </w:r>
              <w:r w:rsidRPr="00471AA0" w:rsidDel="0007183E">
                <w:delText>Zlín: Univerzita Tomáše Bati ve Zlíně, 2007.</w:delText>
              </w:r>
            </w:del>
          </w:p>
          <w:p w:rsidR="009C65C5" w:rsidRPr="00471AA0" w:rsidDel="0007183E" w:rsidRDefault="009C65C5" w:rsidP="00C53B69">
            <w:pPr>
              <w:pStyle w:val="bb"/>
              <w:widowControl w:val="0"/>
              <w:suppressAutoHyphens/>
              <w:ind w:left="0" w:firstLine="0"/>
              <w:rPr>
                <w:del w:id="304" w:author="Marek Libor" w:date="2018-04-12T06:16:00Z"/>
              </w:rPr>
            </w:pPr>
            <w:del w:id="305" w:author="Marek Libor" w:date="2018-04-12T06:16:00Z">
              <w:r w:rsidRPr="00471AA0" w:rsidDel="0007183E">
                <w:delText xml:space="preserve">JOHN, V. </w:delText>
              </w:r>
              <w:r w:rsidRPr="00471AA0" w:rsidDel="0007183E">
                <w:rPr>
                  <w:i/>
                  <w:iCs/>
                </w:rPr>
                <w:delText>How to run a business without risk: the truth revealed about bus</w:delText>
              </w:r>
              <w:r w:rsidDel="0007183E">
                <w:rPr>
                  <w:i/>
                  <w:iCs/>
                </w:rPr>
                <w:delText xml:space="preserve">iness risk: ten interviews with </w:delText>
              </w:r>
              <w:r w:rsidRPr="00471AA0" w:rsidDel="0007183E">
                <w:rPr>
                  <w:i/>
                  <w:iCs/>
                </w:rPr>
                <w:delText>experienced entrepreneurs and advisors</w:delText>
              </w:r>
              <w:r w:rsidRPr="00471AA0" w:rsidDel="0007183E">
                <w:delText>. London: Meriglobe Business Academy, 2017.</w:delText>
              </w:r>
            </w:del>
          </w:p>
          <w:p w:rsidR="009C65C5" w:rsidRPr="00471AA0" w:rsidDel="0007183E" w:rsidRDefault="009C65C5">
            <w:pPr>
              <w:pStyle w:val="bb"/>
              <w:widowControl w:val="0"/>
              <w:suppressAutoHyphens/>
              <w:ind w:left="0" w:firstLine="0"/>
              <w:rPr>
                <w:del w:id="306" w:author="Marek Libor" w:date="2018-04-12T06:16:00Z"/>
              </w:rPr>
              <w:pPrChange w:id="307" w:author="Marek Libor" w:date="2018-04-12T06:16:00Z">
                <w:pPr>
                  <w:pStyle w:val="bb"/>
                  <w:widowControl w:val="0"/>
                  <w:suppressAutoHyphens/>
                </w:pPr>
              </w:pPrChange>
            </w:pPr>
            <w:del w:id="308" w:author="Marek Libor" w:date="2018-04-12T06:16:00Z">
              <w:r w:rsidRPr="00471AA0" w:rsidDel="0007183E">
                <w:delText>Zákon č. 455/1991 Sb., o živnostenském podnikání v platném znění</w:delText>
              </w:r>
            </w:del>
          </w:p>
          <w:p w:rsidR="009C65C5" w:rsidRPr="00471AA0" w:rsidDel="0007183E" w:rsidRDefault="009C65C5">
            <w:pPr>
              <w:pStyle w:val="bb"/>
              <w:widowControl w:val="0"/>
              <w:suppressAutoHyphens/>
              <w:ind w:left="0" w:firstLine="0"/>
              <w:rPr>
                <w:del w:id="309" w:author="Marek Libor" w:date="2018-04-12T06:16:00Z"/>
              </w:rPr>
              <w:pPrChange w:id="310" w:author="Marek Libor" w:date="2018-04-12T06:16:00Z">
                <w:pPr>
                  <w:pStyle w:val="bb"/>
                  <w:widowControl w:val="0"/>
                  <w:suppressAutoHyphens/>
                </w:pPr>
              </w:pPrChange>
            </w:pPr>
            <w:del w:id="311" w:author="Marek Libor" w:date="2018-04-12T06:16:00Z">
              <w:r w:rsidRPr="00471AA0" w:rsidDel="0007183E">
                <w:delText>Zákon č. 89/2012 Sb., Zákon občanský zákoník v platném znění</w:delText>
              </w:r>
            </w:del>
          </w:p>
          <w:p w:rsidR="009C65C5" w:rsidRPr="00471AA0" w:rsidDel="0007183E" w:rsidRDefault="009C65C5" w:rsidP="0007183E">
            <w:pPr>
              <w:pStyle w:val="bb"/>
              <w:widowControl w:val="0"/>
              <w:suppressAutoHyphens/>
              <w:ind w:left="0" w:firstLine="0"/>
              <w:rPr>
                <w:del w:id="312" w:author="Marek Libor" w:date="2018-04-12T06:16:00Z"/>
              </w:rPr>
            </w:pPr>
            <w:del w:id="313" w:author="Marek Libor" w:date="2018-04-12T06:16:00Z">
              <w:r w:rsidRPr="00471AA0" w:rsidDel="0007183E">
                <w:delText>Zákon č. 90/2012 Sb., Zákon o obchodních společnostech a družstvech (zákon o obchodních korporacích) v platném znění</w:delText>
              </w:r>
            </w:del>
          </w:p>
          <w:p w:rsidR="009C65C5" w:rsidRPr="005A536D" w:rsidRDefault="009C65C5" w:rsidP="009C65C5">
            <w:pPr>
              <w:tabs>
                <w:tab w:val="num" w:pos="1068"/>
              </w:tabs>
              <w:spacing w:after="0" w:line="240" w:lineRule="auto"/>
              <w:rPr>
                <w:rFonts w:ascii="Times New Roman" w:eastAsia="Calibri" w:hAnsi="Times New Roman" w:cs="Times New Roman"/>
                <w:sz w:val="20"/>
                <w:szCs w:val="20"/>
              </w:rPr>
            </w:pPr>
          </w:p>
        </w:tc>
      </w:tr>
    </w:tbl>
    <w:p w:rsidR="0072666B" w:rsidRDefault="0072666B">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792F48" w:rsidRDefault="00792F48">
      <w:pPr>
        <w:rPr>
          <w:rFonts w:ascii="Times New Roman" w:hAnsi="Times New Roman" w:cs="Times New Roman"/>
          <w:sz w:val="20"/>
          <w:szCs w:val="20"/>
        </w:rPr>
      </w:pPr>
    </w:p>
    <w:p w:rsidR="00075FF4" w:rsidRDefault="00075FF4" w:rsidP="00080F0C">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p w:rsidR="009C65C5" w:rsidRDefault="009C65C5">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32EC2" w:rsidTr="009C720D">
        <w:tc>
          <w:tcPr>
            <w:tcW w:w="9855" w:type="dxa"/>
            <w:gridSpan w:val="8"/>
            <w:tcBorders>
              <w:bottom w:val="double" w:sz="4" w:space="0" w:color="auto"/>
            </w:tcBorders>
            <w:shd w:val="clear" w:color="auto" w:fill="BDD6EE"/>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br w:type="page"/>
            </w:r>
            <w:r w:rsidRPr="005A536D">
              <w:rPr>
                <w:rFonts w:ascii="Times New Roman" w:hAnsi="Times New Roman" w:cs="Times New Roman"/>
                <w:b/>
                <w:sz w:val="20"/>
                <w:szCs w:val="20"/>
              </w:rPr>
              <w:t>B-III – Charakteristika studijního předmětu</w:t>
            </w:r>
          </w:p>
        </w:tc>
      </w:tr>
      <w:tr w:rsidR="00632EC2" w:rsidTr="009C720D">
        <w:tc>
          <w:tcPr>
            <w:tcW w:w="3086" w:type="dxa"/>
            <w:tcBorders>
              <w:top w:val="double" w:sz="4" w:space="0" w:color="auto"/>
            </w:tcBorders>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Marketing</w:t>
            </w:r>
          </w:p>
        </w:tc>
      </w:tr>
      <w:tr w:rsidR="00632EC2" w:rsidTr="009C720D">
        <w:tc>
          <w:tcPr>
            <w:tcW w:w="308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povinný / PZ</w:t>
            </w:r>
          </w:p>
        </w:tc>
        <w:tc>
          <w:tcPr>
            <w:tcW w:w="2695" w:type="dxa"/>
            <w:gridSpan w:val="2"/>
            <w:shd w:val="clear" w:color="auto" w:fill="F7CAAC"/>
          </w:tcPr>
          <w:p w:rsidR="00632EC2" w:rsidRPr="005A536D" w:rsidRDefault="00632EC2"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632EC2" w:rsidRPr="005A536D" w:rsidRDefault="00632EC2"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2/LS</w:t>
            </w:r>
          </w:p>
        </w:tc>
      </w:tr>
      <w:tr w:rsidR="00632EC2" w:rsidTr="009C720D">
        <w:tc>
          <w:tcPr>
            <w:tcW w:w="308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28p + 14s</w:t>
            </w:r>
          </w:p>
        </w:tc>
        <w:tc>
          <w:tcPr>
            <w:tcW w:w="889"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2p + 1s</w:t>
            </w:r>
          </w:p>
        </w:tc>
        <w:tc>
          <w:tcPr>
            <w:tcW w:w="215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632EC2" w:rsidRPr="005A536D" w:rsidRDefault="00632EC2"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4</w:t>
            </w:r>
          </w:p>
        </w:tc>
      </w:tr>
      <w:tr w:rsidR="00632EC2" w:rsidTr="009C720D">
        <w:tc>
          <w:tcPr>
            <w:tcW w:w="3086" w:type="dxa"/>
            <w:shd w:val="clear" w:color="auto" w:fill="F7CAAC"/>
          </w:tcPr>
          <w:p w:rsidR="00632EC2" w:rsidRPr="005A536D" w:rsidRDefault="00632EC2"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632EC2" w:rsidRPr="005A536D" w:rsidRDefault="00632EC2" w:rsidP="009C720D">
            <w:pPr>
              <w:spacing w:after="0" w:line="240" w:lineRule="auto"/>
              <w:jc w:val="both"/>
              <w:rPr>
                <w:rFonts w:ascii="Times New Roman" w:hAnsi="Times New Roman" w:cs="Times New Roman"/>
                <w:sz w:val="20"/>
                <w:szCs w:val="20"/>
              </w:rPr>
            </w:pPr>
          </w:p>
        </w:tc>
      </w:tr>
      <w:tr w:rsidR="00632EC2" w:rsidTr="009C720D">
        <w:tc>
          <w:tcPr>
            <w:tcW w:w="3086" w:type="dxa"/>
            <w:shd w:val="clear" w:color="auto" w:fill="F7CAAC"/>
          </w:tcPr>
          <w:p w:rsidR="00632EC2" w:rsidRPr="005A536D" w:rsidRDefault="00632EC2" w:rsidP="00632EC2">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632EC2" w:rsidRPr="005A536D" w:rsidRDefault="00632EC2" w:rsidP="00632EC2">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zápočet, zkouška</w:t>
            </w:r>
          </w:p>
        </w:tc>
        <w:tc>
          <w:tcPr>
            <w:tcW w:w="2156" w:type="dxa"/>
            <w:shd w:val="clear" w:color="auto" w:fill="F7CAAC"/>
          </w:tcPr>
          <w:p w:rsidR="00632EC2" w:rsidRPr="005A536D" w:rsidRDefault="00632EC2" w:rsidP="00632EC2">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přednáška, seminář</w:t>
            </w:r>
          </w:p>
        </w:tc>
      </w:tr>
      <w:tr w:rsidR="00632EC2" w:rsidTr="009C720D">
        <w:tc>
          <w:tcPr>
            <w:tcW w:w="3086" w:type="dxa"/>
            <w:shd w:val="clear" w:color="auto" w:fill="F7CAAC"/>
          </w:tcPr>
          <w:p w:rsidR="00632EC2" w:rsidRPr="005A536D" w:rsidRDefault="00632EC2" w:rsidP="00632EC2">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 zápočtu:</w:t>
            </w: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Aktivní účast na seminářích, maximálně dvě absence.</w:t>
            </w: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Domácí příprava na semináře.</w:t>
            </w: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Prezentace marketingové aktuality.</w:t>
            </w: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471AA0">
              <w:rPr>
                <w:rFonts w:ascii="Times New Roman" w:hAnsi="Times New Roman" w:cs="Times New Roman"/>
                <w:sz w:val="20"/>
                <w:szCs w:val="20"/>
              </w:rPr>
              <w:t>Týmové vypracování, prezentace a obhájení „Projektu marketingového plánu“.</w:t>
            </w: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471AA0">
              <w:rPr>
                <w:rFonts w:ascii="Times New Roman" w:hAnsi="Times New Roman" w:cs="Times New Roman"/>
                <w:sz w:val="20"/>
                <w:szCs w:val="20"/>
              </w:rPr>
              <w:t>Absolvování průběžných testů.</w:t>
            </w:r>
          </w:p>
          <w:p w:rsidR="00632EC2" w:rsidRPr="00471AA0" w:rsidRDefault="00632EC2" w:rsidP="00632EC2">
            <w:pPr>
              <w:widowControl w:val="0"/>
              <w:suppressAutoHyphens/>
              <w:spacing w:after="0" w:line="240" w:lineRule="auto"/>
              <w:rPr>
                <w:rFonts w:ascii="Times New Roman" w:hAnsi="Times New Roman" w:cs="Times New Roman"/>
                <w:sz w:val="20"/>
                <w:szCs w:val="20"/>
              </w:rPr>
            </w:pP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ke zkoušce:</w:t>
            </w:r>
          </w:p>
          <w:p w:rsidR="00632EC2" w:rsidRPr="00471AA0" w:rsidRDefault="00632EC2" w:rsidP="00632EC2">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Zkoušková písemná práce.</w:t>
            </w:r>
          </w:p>
          <w:p w:rsidR="00632EC2" w:rsidRPr="005A536D" w:rsidRDefault="00632EC2" w:rsidP="00632EC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Ústní část zkoušky.</w:t>
            </w:r>
          </w:p>
        </w:tc>
      </w:tr>
      <w:tr w:rsidR="00632EC2" w:rsidTr="009C720D">
        <w:trPr>
          <w:trHeight w:val="554"/>
        </w:trPr>
        <w:tc>
          <w:tcPr>
            <w:tcW w:w="9855" w:type="dxa"/>
            <w:gridSpan w:val="8"/>
            <w:tcBorders>
              <w:top w:val="nil"/>
            </w:tcBorders>
          </w:tcPr>
          <w:p w:rsidR="00632EC2" w:rsidRPr="005A536D" w:rsidRDefault="00632EC2" w:rsidP="00632EC2">
            <w:pPr>
              <w:spacing w:after="0" w:line="240" w:lineRule="auto"/>
              <w:jc w:val="both"/>
              <w:rPr>
                <w:rFonts w:ascii="Times New Roman" w:eastAsia="Calibri" w:hAnsi="Times New Roman" w:cs="Times New Roman"/>
                <w:b/>
                <w:bCs/>
                <w:sz w:val="20"/>
                <w:szCs w:val="20"/>
              </w:rPr>
            </w:pPr>
          </w:p>
        </w:tc>
      </w:tr>
      <w:tr w:rsidR="00632EC2" w:rsidTr="009C720D">
        <w:trPr>
          <w:trHeight w:val="197"/>
        </w:trPr>
        <w:tc>
          <w:tcPr>
            <w:tcW w:w="3086" w:type="dxa"/>
            <w:tcBorders>
              <w:top w:val="nil"/>
            </w:tcBorders>
            <w:shd w:val="clear" w:color="auto" w:fill="F7CAAC"/>
          </w:tcPr>
          <w:p w:rsidR="00632EC2" w:rsidRPr="005A536D" w:rsidRDefault="00632EC2" w:rsidP="00632EC2">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doc. Ing. Miloslava Chovancová, CSc.</w:t>
            </w:r>
          </w:p>
        </w:tc>
      </w:tr>
      <w:tr w:rsidR="00632EC2" w:rsidTr="009C720D">
        <w:trPr>
          <w:trHeight w:val="243"/>
        </w:trPr>
        <w:tc>
          <w:tcPr>
            <w:tcW w:w="3086" w:type="dxa"/>
            <w:tcBorders>
              <w:top w:val="nil"/>
            </w:tcBorders>
            <w:shd w:val="clear" w:color="auto" w:fill="F7CAAC"/>
          </w:tcPr>
          <w:p w:rsidR="00632EC2" w:rsidRPr="005A536D" w:rsidRDefault="00632EC2" w:rsidP="00632EC2">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p –</w:t>
            </w:r>
            <w:r w:rsidRPr="00471AA0">
              <w:rPr>
                <w:rFonts w:ascii="Times New Roman" w:hAnsi="Times New Roman" w:cs="Times New Roman"/>
                <w:sz w:val="20"/>
                <w:szCs w:val="20"/>
              </w:rPr>
              <w:t xml:space="preserve"> 20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632EC2" w:rsidTr="009C720D">
        <w:tc>
          <w:tcPr>
            <w:tcW w:w="3086" w:type="dxa"/>
            <w:shd w:val="clear" w:color="auto" w:fill="F7CAAC"/>
          </w:tcPr>
          <w:p w:rsidR="00632EC2" w:rsidRPr="005A536D" w:rsidRDefault="00632EC2" w:rsidP="00632EC2">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632EC2" w:rsidRPr="005A536D" w:rsidRDefault="00632EC2" w:rsidP="00632EC2">
            <w:pPr>
              <w:spacing w:after="0" w:line="240" w:lineRule="auto"/>
              <w:jc w:val="both"/>
              <w:rPr>
                <w:rFonts w:ascii="Times New Roman" w:hAnsi="Times New Roman" w:cs="Times New Roman"/>
                <w:sz w:val="20"/>
                <w:szCs w:val="20"/>
              </w:rPr>
            </w:pPr>
          </w:p>
        </w:tc>
      </w:tr>
      <w:tr w:rsidR="00632EC2" w:rsidTr="009C720D">
        <w:trPr>
          <w:trHeight w:val="554"/>
        </w:trPr>
        <w:tc>
          <w:tcPr>
            <w:tcW w:w="9855" w:type="dxa"/>
            <w:gridSpan w:val="8"/>
            <w:tcBorders>
              <w:top w:val="nil"/>
            </w:tcBorders>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doc. Ing. Miloslava Chovancová, CSc.</w:t>
            </w:r>
          </w:p>
          <w:p w:rsidR="00632EC2" w:rsidRPr="005A536D" w:rsidRDefault="00632EC2" w:rsidP="00632EC2">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Ing. Jiří Bejtkovský, Ph.D.</w:t>
            </w:r>
            <w:r>
              <w:rPr>
                <w:rFonts w:ascii="Times New Roman" w:hAnsi="Times New Roman" w:cs="Times New Roman"/>
                <w:sz w:val="20"/>
                <w:szCs w:val="20"/>
              </w:rPr>
              <w:t xml:space="preserve"> (p –</w:t>
            </w:r>
            <w:r w:rsidRPr="00471AA0">
              <w:rPr>
                <w:rFonts w:ascii="Times New Roman" w:hAnsi="Times New Roman" w:cs="Times New Roman"/>
                <w:sz w:val="20"/>
                <w:szCs w:val="20"/>
              </w:rPr>
              <w:t xml:space="preserve"> 20</w:t>
            </w:r>
            <w:r>
              <w:rPr>
                <w:rFonts w:ascii="Times New Roman" w:hAnsi="Times New Roman" w:cs="Times New Roman"/>
                <w:sz w:val="20"/>
                <w:szCs w:val="20"/>
              </w:rPr>
              <w:t xml:space="preserve"> </w:t>
            </w:r>
            <w:r w:rsidRPr="00471AA0">
              <w:rPr>
                <w:rFonts w:ascii="Times New Roman" w:hAnsi="Times New Roman" w:cs="Times New Roman"/>
                <w:sz w:val="20"/>
                <w:szCs w:val="20"/>
              </w:rPr>
              <w:t>%</w:t>
            </w:r>
            <w:r>
              <w:rPr>
                <w:rFonts w:ascii="Times New Roman" w:hAnsi="Times New Roman" w:cs="Times New Roman"/>
                <w:sz w:val="20"/>
                <w:szCs w:val="20"/>
              </w:rPr>
              <w:t>, s – 10</w:t>
            </w:r>
            <w:r w:rsidRPr="00471AA0">
              <w:rPr>
                <w:rFonts w:ascii="Times New Roman" w:hAnsi="Times New Roman" w:cs="Times New Roman"/>
                <w:sz w:val="20"/>
                <w:szCs w:val="20"/>
              </w:rPr>
              <w:t>0</w:t>
            </w:r>
            <w:r>
              <w:rPr>
                <w:rFonts w:ascii="Times New Roman" w:hAnsi="Times New Roman" w:cs="Times New Roman"/>
                <w:sz w:val="20"/>
                <w:szCs w:val="20"/>
              </w:rPr>
              <w:t xml:space="preserve"> </w:t>
            </w:r>
            <w:r w:rsidRPr="00471AA0">
              <w:rPr>
                <w:rFonts w:ascii="Times New Roman" w:hAnsi="Times New Roman" w:cs="Times New Roman"/>
                <w:sz w:val="20"/>
                <w:szCs w:val="20"/>
              </w:rPr>
              <w:t>%</w:t>
            </w:r>
            <w:r>
              <w:rPr>
                <w:rFonts w:ascii="Times New Roman" w:hAnsi="Times New Roman" w:cs="Times New Roman"/>
                <w:sz w:val="20"/>
                <w:szCs w:val="20"/>
              </w:rPr>
              <w:t>)</w:t>
            </w:r>
          </w:p>
        </w:tc>
      </w:tr>
      <w:tr w:rsidR="00632EC2" w:rsidTr="009C720D">
        <w:tc>
          <w:tcPr>
            <w:tcW w:w="3086" w:type="dxa"/>
            <w:shd w:val="clear" w:color="auto" w:fill="F7CAAC"/>
          </w:tcPr>
          <w:p w:rsidR="00632EC2" w:rsidRPr="005A536D" w:rsidRDefault="00632EC2" w:rsidP="00632EC2">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632EC2" w:rsidRPr="005A536D" w:rsidRDefault="00632EC2" w:rsidP="00632EC2">
            <w:pPr>
              <w:spacing w:after="0" w:line="240" w:lineRule="auto"/>
              <w:jc w:val="both"/>
              <w:rPr>
                <w:rFonts w:ascii="Times New Roman" w:hAnsi="Times New Roman" w:cs="Times New Roman"/>
                <w:sz w:val="20"/>
                <w:szCs w:val="20"/>
              </w:rPr>
            </w:pPr>
          </w:p>
        </w:tc>
      </w:tr>
      <w:tr w:rsidR="00632EC2" w:rsidTr="009C720D">
        <w:trPr>
          <w:trHeight w:val="3938"/>
        </w:trPr>
        <w:tc>
          <w:tcPr>
            <w:tcW w:w="9855" w:type="dxa"/>
            <w:gridSpan w:val="8"/>
            <w:tcBorders>
              <w:top w:val="nil"/>
              <w:bottom w:val="single" w:sz="12" w:space="0" w:color="auto"/>
            </w:tcBorders>
          </w:tcPr>
          <w:p w:rsidR="00632EC2" w:rsidRPr="00471AA0" w:rsidRDefault="00632EC2" w:rsidP="00632EC2">
            <w:pPr>
              <w:widowControl w:val="0"/>
              <w:suppressAutoHyphens/>
              <w:spacing w:after="0" w:line="240" w:lineRule="auto"/>
              <w:jc w:val="both"/>
              <w:rPr>
                <w:rFonts w:ascii="Times New Roman" w:hAnsi="Times New Roman" w:cs="Times New Roman"/>
                <w:sz w:val="20"/>
                <w:szCs w:val="20"/>
              </w:rPr>
            </w:pPr>
            <w:r w:rsidRPr="00FC5CF2">
              <w:rPr>
                <w:rFonts w:ascii="Times New Roman" w:hAnsi="Times New Roman" w:cs="Times New Roman"/>
                <w:b/>
                <w:sz w:val="20"/>
                <w:szCs w:val="20"/>
              </w:rPr>
              <w:lastRenderedPageBreak/>
              <w:t>Cílem předmětu</w:t>
            </w:r>
            <w:r w:rsidRPr="00471AA0">
              <w:rPr>
                <w:rFonts w:ascii="Times New Roman" w:hAnsi="Times New Roman" w:cs="Times New Roman"/>
                <w:sz w:val="20"/>
                <w:szCs w:val="20"/>
              </w:rPr>
              <w:t xml:space="preserve"> je seznámit studenty nejen s klasickou teorií marketingu a marketingem 21. století, včetně marketingu 4.0, ale i s jeho provázáním na ostatní činnosti moderní korporace včetně pochopení podstaty a úlohy marketingového výzkumu, jako integrální součásti marketingu. Student dále porozumí specifikům marketingu malých a středních firem a marketingu mezinárodnímu. V předmětu Marketing se rozvíjí poznatky předmětů Ekonomie, Management, Komunikační praxe, Podniková ekonomika a Psychologie. Předmět umožňuje pochopit zásady marketingového řízení pro udržení výkonnosti a konkurenceschopnosti v dnešním globálním prostředí. </w:t>
            </w:r>
          </w:p>
          <w:p w:rsidR="00632EC2" w:rsidRPr="00471AA0" w:rsidRDefault="00632EC2" w:rsidP="00632EC2">
            <w:pPr>
              <w:widowControl w:val="0"/>
              <w:suppressAutoHyphens/>
              <w:spacing w:after="0" w:line="240" w:lineRule="auto"/>
              <w:rPr>
                <w:rFonts w:ascii="Times New Roman" w:hAnsi="Times New Roman" w:cs="Times New Roman"/>
                <w:sz w:val="20"/>
                <w:szCs w:val="20"/>
              </w:rPr>
            </w:pPr>
          </w:p>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Obsah předmětu:</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Úvod do studia marketingu.</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Marketingové prostředí a jeho vybrané analýzy (makroprostředí, mezoprostředí, mikroprostředí).</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Tržní prostředí a typologie trhů. Zákazník, řízení vztahů se zákazníky.</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471AA0">
              <w:rPr>
                <w:rFonts w:ascii="Times New Roman" w:hAnsi="Times New Roman" w:cs="Times New Roman"/>
                <w:sz w:val="20"/>
                <w:szCs w:val="20"/>
              </w:rPr>
              <w:t>Marketingové strategie, marketingový plán, marketingový audit.</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471AA0">
              <w:rPr>
                <w:rFonts w:ascii="Times New Roman" w:hAnsi="Times New Roman" w:cs="Times New Roman"/>
                <w:sz w:val="20"/>
                <w:szCs w:val="20"/>
              </w:rPr>
              <w:t>Produktová a sortimentní politika a strategie.</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471AA0">
              <w:rPr>
                <w:rFonts w:ascii="Times New Roman" w:hAnsi="Times New Roman" w:cs="Times New Roman"/>
                <w:sz w:val="20"/>
                <w:szCs w:val="20"/>
              </w:rPr>
              <w:t>Cenová politika a strategie.</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471AA0">
              <w:rPr>
                <w:rFonts w:ascii="Times New Roman" w:hAnsi="Times New Roman" w:cs="Times New Roman"/>
                <w:sz w:val="20"/>
                <w:szCs w:val="20"/>
              </w:rPr>
              <w:t>Distribuční politika a strategie.</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471AA0">
              <w:rPr>
                <w:rFonts w:ascii="Times New Roman" w:hAnsi="Times New Roman" w:cs="Times New Roman"/>
                <w:sz w:val="20"/>
                <w:szCs w:val="20"/>
              </w:rPr>
              <w:t>Komunikační politika a strategie.</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471AA0">
              <w:rPr>
                <w:rFonts w:ascii="Times New Roman" w:hAnsi="Times New Roman" w:cs="Times New Roman"/>
                <w:sz w:val="20"/>
                <w:szCs w:val="20"/>
              </w:rPr>
              <w:t>Vybrané moderní nástroje marketingové komunikace.</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471AA0">
              <w:rPr>
                <w:rFonts w:ascii="Times New Roman" w:hAnsi="Times New Roman" w:cs="Times New Roman"/>
                <w:sz w:val="20"/>
                <w:szCs w:val="20"/>
              </w:rPr>
              <w:t>Marketing služeb. Vybrané marketingové aplikace.</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11. </w:t>
            </w:r>
            <w:r w:rsidRPr="00471AA0">
              <w:rPr>
                <w:rFonts w:ascii="Times New Roman" w:hAnsi="Times New Roman" w:cs="Times New Roman"/>
                <w:sz w:val="20"/>
                <w:szCs w:val="20"/>
              </w:rPr>
              <w:t>Moderní marketingový výzkum.</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12. </w:t>
            </w:r>
            <w:r w:rsidRPr="00471AA0">
              <w:rPr>
                <w:rFonts w:ascii="Times New Roman" w:hAnsi="Times New Roman" w:cs="Times New Roman"/>
                <w:sz w:val="20"/>
                <w:szCs w:val="20"/>
              </w:rPr>
              <w:t>Marketing malých a středních firem.</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13. </w:t>
            </w:r>
            <w:r w:rsidRPr="00471AA0">
              <w:rPr>
                <w:rFonts w:ascii="Times New Roman" w:hAnsi="Times New Roman" w:cs="Times New Roman"/>
                <w:sz w:val="20"/>
                <w:szCs w:val="20"/>
              </w:rPr>
              <w:t>Mezinárodní marketing.</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14. </w:t>
            </w:r>
            <w:r w:rsidRPr="00471AA0">
              <w:rPr>
                <w:rFonts w:ascii="Times New Roman" w:hAnsi="Times New Roman" w:cs="Times New Roman"/>
                <w:sz w:val="20"/>
                <w:szCs w:val="20"/>
              </w:rPr>
              <w:t>Marketing 4.0 a digitalizace.</w:t>
            </w:r>
          </w:p>
          <w:p w:rsidR="00632EC2" w:rsidRPr="005A536D" w:rsidRDefault="00632EC2" w:rsidP="00632EC2">
            <w:pPr>
              <w:spacing w:after="0" w:line="240" w:lineRule="auto"/>
              <w:jc w:val="both"/>
              <w:rPr>
                <w:rFonts w:ascii="Times New Roman" w:hAnsi="Times New Roman" w:cs="Times New Roman"/>
                <w:sz w:val="20"/>
                <w:szCs w:val="20"/>
              </w:rPr>
            </w:pPr>
          </w:p>
        </w:tc>
      </w:tr>
      <w:tr w:rsidR="00632EC2" w:rsidTr="009C720D">
        <w:trPr>
          <w:trHeight w:val="265"/>
        </w:trPr>
        <w:tc>
          <w:tcPr>
            <w:tcW w:w="3653" w:type="dxa"/>
            <w:gridSpan w:val="2"/>
            <w:tcBorders>
              <w:top w:val="nil"/>
            </w:tcBorders>
            <w:shd w:val="clear" w:color="auto" w:fill="F7CAAC"/>
          </w:tcPr>
          <w:p w:rsidR="00632EC2" w:rsidRPr="005A536D" w:rsidRDefault="00632EC2" w:rsidP="00632EC2">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32EC2" w:rsidRPr="005A536D" w:rsidRDefault="00632EC2" w:rsidP="00632EC2">
            <w:pPr>
              <w:spacing w:after="0" w:line="240" w:lineRule="auto"/>
              <w:jc w:val="both"/>
              <w:rPr>
                <w:rFonts w:ascii="Times New Roman" w:hAnsi="Times New Roman" w:cs="Times New Roman"/>
                <w:sz w:val="20"/>
                <w:szCs w:val="20"/>
              </w:rPr>
            </w:pPr>
          </w:p>
        </w:tc>
      </w:tr>
      <w:tr w:rsidR="00632EC2" w:rsidTr="009C720D">
        <w:trPr>
          <w:trHeight w:val="1497"/>
        </w:trPr>
        <w:tc>
          <w:tcPr>
            <w:tcW w:w="9855" w:type="dxa"/>
            <w:gridSpan w:val="8"/>
            <w:tcBorders>
              <w:top w:val="nil"/>
            </w:tcBorders>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sz w:val="20"/>
                <w:szCs w:val="20"/>
              </w:rPr>
              <w:t>Povinná:</w:t>
            </w:r>
          </w:p>
          <w:p w:rsidR="00632EC2" w:rsidRPr="00471AA0" w:rsidRDefault="00632EC2" w:rsidP="00632EC2">
            <w:pPr>
              <w:pStyle w:val="bb"/>
              <w:widowControl w:val="0"/>
              <w:suppressAutoHyphens/>
            </w:pPr>
            <w:r w:rsidRPr="00471AA0">
              <w:rPr>
                <w:caps/>
              </w:rPr>
              <w:t>Jakubíková</w:t>
            </w:r>
            <w:r w:rsidRPr="00471AA0">
              <w:t xml:space="preserve">, D. </w:t>
            </w:r>
            <w:r w:rsidRPr="00471AA0">
              <w:rPr>
                <w:i/>
              </w:rPr>
              <w:t>Strategický marketing: strategie a trendy</w:t>
            </w:r>
            <w:r w:rsidRPr="00471AA0">
              <w:t>. 2. vyd. Praha: Grada, 2013.</w:t>
            </w:r>
          </w:p>
          <w:p w:rsidR="00632EC2" w:rsidRPr="00471AA0" w:rsidRDefault="00632EC2" w:rsidP="00632EC2">
            <w:pPr>
              <w:pStyle w:val="bb"/>
              <w:widowControl w:val="0"/>
              <w:suppressAutoHyphens/>
            </w:pPr>
            <w:r w:rsidRPr="00471AA0">
              <w:t>KOTLER, P</w:t>
            </w:r>
            <w:r w:rsidR="00636464">
              <w:t>.,</w:t>
            </w:r>
            <w:r w:rsidRPr="00471AA0">
              <w:t xml:space="preserve"> KELLER, K</w:t>
            </w:r>
            <w:r w:rsidR="00636464">
              <w:t>.</w:t>
            </w:r>
            <w:r w:rsidRPr="00471AA0">
              <w:t xml:space="preserve"> L. </w:t>
            </w:r>
            <w:r w:rsidRPr="00471AA0">
              <w:rPr>
                <w:i/>
                <w:iCs/>
              </w:rPr>
              <w:t>Marketing Management</w:t>
            </w:r>
            <w:r w:rsidRPr="00471AA0">
              <w:t>. 14. vyd. Praha: Grada Publishing, 2013.</w:t>
            </w:r>
          </w:p>
          <w:p w:rsidR="00632EC2" w:rsidRPr="00471AA0" w:rsidRDefault="00632EC2" w:rsidP="00632EC2">
            <w:pPr>
              <w:pStyle w:val="bb"/>
              <w:widowControl w:val="0"/>
              <w:suppressAutoHyphens/>
            </w:pPr>
            <w:r w:rsidRPr="00471AA0">
              <w:t>KOZÁK, V</w:t>
            </w:r>
            <w:r w:rsidR="00636464">
              <w:t>.,</w:t>
            </w:r>
            <w:r w:rsidRPr="00471AA0">
              <w:t xml:space="preserve"> STAŇKOVÁ, P. </w:t>
            </w:r>
            <w:r w:rsidRPr="00471AA0">
              <w:rPr>
                <w:i/>
                <w:iCs/>
              </w:rPr>
              <w:t>Marketing I</w:t>
            </w:r>
            <w:r w:rsidRPr="00471AA0">
              <w:t>. 4. vyd. Zlín: Univerzita Tomáše Bati ve Zlíně, 2008.</w:t>
            </w:r>
          </w:p>
          <w:p w:rsidR="00632EC2" w:rsidRPr="00471AA0" w:rsidRDefault="00632EC2" w:rsidP="00632EC2">
            <w:pPr>
              <w:pStyle w:val="bb"/>
              <w:widowControl w:val="0"/>
              <w:suppressAutoHyphens/>
            </w:pPr>
            <w:r w:rsidRPr="00471AA0">
              <w:t>NAGYOVÁ, Ľ</w:t>
            </w:r>
            <w:r w:rsidR="00636464">
              <w:t>.</w:t>
            </w:r>
            <w:r w:rsidRPr="00471AA0">
              <w:t xml:space="preserve"> a kolektiv. </w:t>
            </w:r>
            <w:r w:rsidRPr="00471AA0">
              <w:rPr>
                <w:i/>
                <w:iCs/>
              </w:rPr>
              <w:t>Marketing</w:t>
            </w:r>
            <w:r w:rsidRPr="00471AA0">
              <w:t>. Nitra: Slovenská poľnohospodárska univerzita, 2014.</w:t>
            </w:r>
          </w:p>
          <w:p w:rsidR="00632EC2" w:rsidRPr="00471AA0" w:rsidRDefault="00632EC2" w:rsidP="00632EC2">
            <w:pPr>
              <w:pStyle w:val="bb"/>
              <w:widowControl w:val="0"/>
              <w:suppressAutoHyphens/>
            </w:pPr>
            <w:r w:rsidRPr="00471AA0">
              <w:t xml:space="preserve">ZAMAZALOVÁ, M. </w:t>
            </w:r>
            <w:r w:rsidRPr="00471AA0">
              <w:rPr>
                <w:i/>
              </w:rPr>
              <w:t>Marketing</w:t>
            </w:r>
            <w:r w:rsidRPr="00471AA0">
              <w:t>. 2. vyd. Praha: C. H. Beck, 2010.</w:t>
            </w:r>
          </w:p>
          <w:p w:rsidR="00632EC2" w:rsidRPr="00471AA0" w:rsidRDefault="00632EC2" w:rsidP="00632EC2">
            <w:pPr>
              <w:pStyle w:val="bb"/>
              <w:widowControl w:val="0"/>
              <w:suppressAutoHyphens/>
            </w:pPr>
            <w:r w:rsidRPr="00471AA0">
              <w:t>Studijní opory v prostředí LMS MOODLE UTB ve Zlíně.</w:t>
            </w:r>
          </w:p>
          <w:p w:rsidR="00632EC2" w:rsidRPr="00471AA0" w:rsidRDefault="00632EC2" w:rsidP="00632EC2">
            <w:pPr>
              <w:pStyle w:val="bb"/>
              <w:widowControl w:val="0"/>
              <w:suppressAutoHyphens/>
            </w:pPr>
          </w:p>
          <w:p w:rsidR="00632EC2" w:rsidRPr="00471AA0" w:rsidRDefault="00632EC2" w:rsidP="00632EC2">
            <w:pPr>
              <w:pStyle w:val="bb"/>
              <w:widowControl w:val="0"/>
              <w:suppressAutoHyphens/>
            </w:pPr>
            <w:r w:rsidRPr="00471AA0">
              <w:rPr>
                <w:b/>
                <w:bCs/>
              </w:rPr>
              <w:t>Doporučená:</w:t>
            </w:r>
          </w:p>
          <w:p w:rsidR="00632EC2" w:rsidRPr="00471AA0" w:rsidRDefault="00632EC2" w:rsidP="00632EC2">
            <w:pPr>
              <w:pStyle w:val="bb"/>
              <w:widowControl w:val="0"/>
              <w:suppressAutoHyphens/>
            </w:pPr>
            <w:r w:rsidRPr="00471AA0">
              <w:t xml:space="preserve">BARČÍK, </w:t>
            </w:r>
            <w:r w:rsidR="00636464">
              <w:t>T</w:t>
            </w:r>
            <w:r w:rsidRPr="00471AA0">
              <w:t>. </w:t>
            </w:r>
            <w:r w:rsidRPr="00471AA0">
              <w:rPr>
                <w:i/>
              </w:rPr>
              <w:t>Strategický marketing</w:t>
            </w:r>
            <w:r w:rsidRPr="00471AA0">
              <w:t>. Praha: Ústav práva a právní vědy, 2013.</w:t>
            </w:r>
          </w:p>
          <w:p w:rsidR="00632EC2" w:rsidRPr="00471AA0" w:rsidRDefault="00632EC2" w:rsidP="00632EC2">
            <w:pPr>
              <w:pStyle w:val="bb"/>
              <w:widowControl w:val="0"/>
              <w:suppressAutoHyphens/>
              <w:ind w:left="0" w:firstLine="0"/>
            </w:pPr>
            <w:r w:rsidRPr="00471AA0">
              <w:t xml:space="preserve">BERNECKER, M. </w:t>
            </w:r>
            <w:r w:rsidRPr="00471AA0">
              <w:rPr>
                <w:i/>
              </w:rPr>
              <w:t>Marketing: Grundlagen – Strategien – Instrumente</w:t>
            </w:r>
            <w:r w:rsidRPr="00471AA0">
              <w:t>. 6. Auflage. Köln: Johanna Verlag, 2013.</w:t>
            </w:r>
          </w:p>
          <w:p w:rsidR="00632EC2" w:rsidRPr="00471AA0" w:rsidRDefault="00632EC2" w:rsidP="00632EC2">
            <w:pPr>
              <w:pStyle w:val="bb"/>
              <w:widowControl w:val="0"/>
              <w:suppressAutoHyphens/>
              <w:ind w:left="0" w:firstLine="0"/>
            </w:pPr>
            <w:r w:rsidRPr="00471AA0">
              <w:t>CANNON, J</w:t>
            </w:r>
            <w:r w:rsidR="00636464">
              <w:t>.</w:t>
            </w:r>
            <w:r w:rsidRPr="00471AA0">
              <w:t xml:space="preserve"> P.</w:t>
            </w:r>
            <w:r w:rsidR="00636464">
              <w:t>,</w:t>
            </w:r>
            <w:r w:rsidRPr="00471AA0">
              <w:t xml:space="preserve"> PERREAULT, W</w:t>
            </w:r>
            <w:r w:rsidR="00636464">
              <w:t>.</w:t>
            </w:r>
            <w:r w:rsidRPr="00471AA0">
              <w:t xml:space="preserve"> D.</w:t>
            </w:r>
            <w:r w:rsidR="00636464">
              <w:t>,</w:t>
            </w:r>
            <w:r w:rsidRPr="00471AA0">
              <w:t xml:space="preserve"> MCCARTHY, J</w:t>
            </w:r>
            <w:r w:rsidR="00636464">
              <w:t>.</w:t>
            </w:r>
            <w:r w:rsidRPr="00471AA0">
              <w:t xml:space="preserve"> E. </w:t>
            </w:r>
            <w:r w:rsidRPr="00471AA0">
              <w:rPr>
                <w:i/>
                <w:iCs/>
              </w:rPr>
              <w:t>Basic Marketing: A Global Managerial Approach</w:t>
            </w:r>
            <w:r w:rsidRPr="00471AA0">
              <w:t>. 16th ed. New York: McGraw-Hill, 2008.</w:t>
            </w:r>
          </w:p>
          <w:p w:rsidR="00632EC2" w:rsidRPr="00471AA0" w:rsidRDefault="00632EC2" w:rsidP="00632EC2">
            <w:pPr>
              <w:pStyle w:val="bb"/>
              <w:widowControl w:val="0"/>
              <w:suppressAutoHyphens/>
              <w:ind w:left="0" w:firstLine="0"/>
            </w:pPr>
            <w:r w:rsidRPr="00471AA0">
              <w:t xml:space="preserve">CHLEBOVSKÝ, V. </w:t>
            </w:r>
            <w:r w:rsidRPr="00471AA0">
              <w:rPr>
                <w:i/>
              </w:rPr>
              <w:t>Management zákaznických řešení: jak efektivně tvořit a spravovat individualizovaná řešení zákaznických potřeb</w:t>
            </w:r>
            <w:r w:rsidRPr="00471AA0">
              <w:t>. Praha: Grada, 2017.</w:t>
            </w:r>
          </w:p>
          <w:p w:rsidR="00632EC2" w:rsidRPr="00471AA0" w:rsidRDefault="00632EC2" w:rsidP="00632EC2">
            <w:pPr>
              <w:pStyle w:val="bb"/>
              <w:widowControl w:val="0"/>
              <w:suppressAutoHyphens/>
              <w:ind w:left="0" w:firstLine="0"/>
            </w:pPr>
            <w:r w:rsidRPr="00471AA0">
              <w:t xml:space="preserve">KOTLER, P. </w:t>
            </w:r>
            <w:r w:rsidRPr="00471AA0">
              <w:rPr>
                <w:i/>
              </w:rPr>
              <w:t>Moderní marketing</w:t>
            </w:r>
            <w:r w:rsidRPr="00471AA0">
              <w:t>. 4. vyd. Praha: Grada, 2007.</w:t>
            </w:r>
          </w:p>
          <w:p w:rsidR="00632EC2" w:rsidRPr="00471AA0" w:rsidRDefault="00632EC2" w:rsidP="00632EC2">
            <w:pPr>
              <w:pStyle w:val="bb"/>
              <w:widowControl w:val="0"/>
              <w:suppressAutoHyphens/>
              <w:ind w:left="0" w:firstLine="0"/>
            </w:pPr>
            <w:r w:rsidRPr="00471AA0">
              <w:t xml:space="preserve">LOŠŤÁKOVÁ, H. </w:t>
            </w:r>
            <w:r w:rsidRPr="00471AA0">
              <w:rPr>
                <w:i/>
              </w:rPr>
              <w:t>Nástroje posilování vztahů se zákazníky na B2B trhu</w:t>
            </w:r>
            <w:r w:rsidRPr="00471AA0">
              <w:t>. Praha: Grada Publishing, 2017.</w:t>
            </w:r>
          </w:p>
          <w:p w:rsidR="00632EC2" w:rsidRPr="00471AA0" w:rsidRDefault="00632EC2" w:rsidP="00632EC2">
            <w:pPr>
              <w:pStyle w:val="bb"/>
              <w:widowControl w:val="0"/>
              <w:suppressAutoHyphens/>
              <w:ind w:left="0" w:firstLine="0"/>
            </w:pPr>
            <w:r w:rsidRPr="00471AA0">
              <w:t xml:space="preserve">PAULOVČÁKOVÁ, L. </w:t>
            </w:r>
            <w:r w:rsidRPr="00471AA0">
              <w:rPr>
                <w:i/>
                <w:iCs/>
              </w:rPr>
              <w:t>Marketing: přístup k marketingovému řízení</w:t>
            </w:r>
            <w:r w:rsidRPr="00471AA0">
              <w:t>. Praha: Univerzita Jana Amose Komenského, 2015.</w:t>
            </w:r>
          </w:p>
          <w:p w:rsidR="00632EC2" w:rsidRPr="00471AA0" w:rsidRDefault="00632EC2" w:rsidP="00632EC2">
            <w:pPr>
              <w:pStyle w:val="bb"/>
              <w:widowControl w:val="0"/>
              <w:suppressAutoHyphens/>
            </w:pPr>
            <w:r w:rsidRPr="00471AA0">
              <w:t xml:space="preserve">URBÁNEK, </w:t>
            </w:r>
            <w:r w:rsidR="00636464">
              <w:t>T</w:t>
            </w:r>
            <w:r w:rsidRPr="00471AA0">
              <w:t xml:space="preserve">. </w:t>
            </w:r>
            <w:r w:rsidRPr="00471AA0">
              <w:rPr>
                <w:i/>
              </w:rPr>
              <w:t>Marketing</w:t>
            </w:r>
            <w:r w:rsidRPr="00471AA0">
              <w:t>. Praha: Alfa Nakladatelství, 2010.</w:t>
            </w:r>
          </w:p>
          <w:p w:rsidR="00632EC2" w:rsidRPr="00471AA0" w:rsidRDefault="00632EC2" w:rsidP="00632EC2">
            <w:pPr>
              <w:pStyle w:val="bb"/>
              <w:widowControl w:val="0"/>
              <w:suppressAutoHyphens/>
            </w:pPr>
            <w:r w:rsidRPr="00471AA0">
              <w:t xml:space="preserve">VAŠTÍKOVÁ, M. </w:t>
            </w:r>
            <w:r w:rsidRPr="00471AA0">
              <w:rPr>
                <w:i/>
              </w:rPr>
              <w:t>Marketing služeb: efektivně a moderně</w:t>
            </w:r>
            <w:r w:rsidRPr="00471AA0">
              <w:t>. 2. vyd. Praha: Grada, 2014.</w:t>
            </w:r>
          </w:p>
          <w:p w:rsidR="00632EC2" w:rsidRPr="00471AA0" w:rsidRDefault="00632EC2" w:rsidP="00632EC2">
            <w:pPr>
              <w:pStyle w:val="bb"/>
              <w:widowControl w:val="0"/>
              <w:suppressAutoHyphens/>
            </w:pPr>
          </w:p>
          <w:p w:rsidR="00632EC2" w:rsidRPr="00471AA0" w:rsidRDefault="00632EC2" w:rsidP="00632EC2">
            <w:pPr>
              <w:pStyle w:val="bb"/>
              <w:widowControl w:val="0"/>
              <w:suppressAutoHyphens/>
            </w:pPr>
            <w:r w:rsidRPr="00471AA0">
              <w:rPr>
                <w:b/>
                <w:bCs/>
              </w:rPr>
              <w:t>Rozšiřující:</w:t>
            </w:r>
          </w:p>
          <w:p w:rsidR="00632EC2" w:rsidRPr="00471AA0" w:rsidRDefault="00632EC2" w:rsidP="00632EC2">
            <w:pPr>
              <w:pStyle w:val="bb"/>
              <w:widowControl w:val="0"/>
              <w:suppressAutoHyphens/>
            </w:pPr>
            <w:r w:rsidRPr="00471AA0">
              <w:t xml:space="preserve">Periodikum </w:t>
            </w:r>
            <w:r w:rsidRPr="00471AA0">
              <w:rPr>
                <w:i/>
                <w:iCs/>
              </w:rPr>
              <w:t>Ekonom</w:t>
            </w:r>
            <w:r w:rsidRPr="00471AA0">
              <w:t xml:space="preserve">. Týdeník. </w:t>
            </w:r>
            <w:r w:rsidR="00933339">
              <w:t>Praha: Economia.</w:t>
            </w:r>
          </w:p>
          <w:p w:rsidR="00632EC2" w:rsidRPr="00635A76" w:rsidRDefault="00632EC2" w:rsidP="00632EC2">
            <w:pPr>
              <w:tabs>
                <w:tab w:val="num" w:pos="1068"/>
              </w:tabs>
              <w:spacing w:after="0" w:line="240" w:lineRule="auto"/>
              <w:rPr>
                <w:rFonts w:ascii="Times New Roman" w:eastAsia="Calibri" w:hAnsi="Times New Roman" w:cs="Times New Roman"/>
                <w:sz w:val="20"/>
                <w:szCs w:val="20"/>
              </w:rPr>
            </w:pPr>
            <w:r w:rsidRPr="00635A76">
              <w:rPr>
                <w:rFonts w:ascii="Times New Roman" w:hAnsi="Times New Roman" w:cs="Times New Roman"/>
                <w:sz w:val="20"/>
                <w:szCs w:val="20"/>
              </w:rPr>
              <w:t xml:space="preserve">Periodikum </w:t>
            </w:r>
            <w:r w:rsidRPr="00635A76">
              <w:rPr>
                <w:rFonts w:ascii="Times New Roman" w:hAnsi="Times New Roman" w:cs="Times New Roman"/>
                <w:i/>
                <w:iCs/>
                <w:sz w:val="20"/>
                <w:szCs w:val="20"/>
              </w:rPr>
              <w:t>Hospodářské noviny</w:t>
            </w:r>
            <w:r w:rsidRPr="00635A76">
              <w:rPr>
                <w:rFonts w:ascii="Times New Roman" w:hAnsi="Times New Roman" w:cs="Times New Roman"/>
                <w:sz w:val="20"/>
                <w:szCs w:val="20"/>
              </w:rPr>
              <w:t xml:space="preserve">. Deník. </w:t>
            </w:r>
            <w:r w:rsidR="00933339">
              <w:rPr>
                <w:rFonts w:ascii="Times New Roman" w:hAnsi="Times New Roman" w:cs="Times New Roman"/>
                <w:sz w:val="20"/>
                <w:szCs w:val="20"/>
              </w:rPr>
              <w:t xml:space="preserve">Praha: Economia. </w:t>
            </w:r>
          </w:p>
        </w:tc>
      </w:tr>
    </w:tbl>
    <w:p w:rsidR="002168DD" w:rsidRDefault="002168DD">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RDefault="00632EC2">
      <w:pPr>
        <w:rPr>
          <w:rFonts w:ascii="Times New Roman" w:hAnsi="Times New Roman" w:cs="Times New Roman"/>
          <w:sz w:val="20"/>
          <w:szCs w:val="20"/>
        </w:rPr>
      </w:pPr>
    </w:p>
    <w:p w:rsidR="00632EC2" w:rsidDel="00417238" w:rsidRDefault="00632EC2">
      <w:pPr>
        <w:rPr>
          <w:del w:id="314" w:author="Marek Libor" w:date="2018-04-12T06:51:00Z"/>
          <w:rFonts w:ascii="Times New Roman" w:hAnsi="Times New Roman" w:cs="Times New Roman"/>
          <w:sz w:val="20"/>
          <w:szCs w:val="20"/>
        </w:rPr>
      </w:pPr>
    </w:p>
    <w:p w:rsidR="00632EC2" w:rsidDel="00417238" w:rsidRDefault="00632EC2">
      <w:pPr>
        <w:rPr>
          <w:del w:id="315" w:author="Marek Libor" w:date="2018-04-12T06:51:00Z"/>
          <w:rFonts w:ascii="Times New Roman" w:hAnsi="Times New Roman" w:cs="Times New Roman"/>
          <w:sz w:val="20"/>
          <w:szCs w:val="20"/>
        </w:rPr>
      </w:pPr>
    </w:p>
    <w:p w:rsidR="00632EC2" w:rsidDel="00417238" w:rsidRDefault="00632EC2">
      <w:pPr>
        <w:rPr>
          <w:del w:id="316" w:author="Marek Libor" w:date="2018-04-12T06:51:00Z"/>
          <w:rFonts w:ascii="Times New Roman" w:hAnsi="Times New Roman" w:cs="Times New Roman"/>
          <w:sz w:val="20"/>
          <w:szCs w:val="20"/>
        </w:rPr>
      </w:pPr>
    </w:p>
    <w:p w:rsidR="00632EC2" w:rsidDel="00417238" w:rsidRDefault="00632EC2">
      <w:pPr>
        <w:rPr>
          <w:del w:id="317" w:author="Marek Libor" w:date="2018-04-12T06:51:00Z"/>
          <w:rFonts w:ascii="Times New Roman" w:hAnsi="Times New Roman" w:cs="Times New Roman"/>
          <w:sz w:val="20"/>
          <w:szCs w:val="20"/>
        </w:rPr>
      </w:pPr>
    </w:p>
    <w:p w:rsidR="00632EC2" w:rsidRDefault="00632EC2">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32EC2" w:rsidTr="009C720D">
        <w:tc>
          <w:tcPr>
            <w:tcW w:w="9855" w:type="dxa"/>
            <w:gridSpan w:val="8"/>
            <w:tcBorders>
              <w:bottom w:val="double" w:sz="4" w:space="0" w:color="auto"/>
            </w:tcBorders>
            <w:shd w:val="clear" w:color="auto" w:fill="BDD6EE"/>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br w:type="page"/>
            </w:r>
            <w:r w:rsidRPr="005A536D">
              <w:rPr>
                <w:rFonts w:ascii="Times New Roman" w:hAnsi="Times New Roman" w:cs="Times New Roman"/>
                <w:b/>
                <w:sz w:val="20"/>
                <w:szCs w:val="20"/>
              </w:rPr>
              <w:t>B-III – Charakteristika studijního předmětu</w:t>
            </w:r>
          </w:p>
        </w:tc>
      </w:tr>
      <w:tr w:rsidR="00632EC2" w:rsidTr="009C720D">
        <w:tc>
          <w:tcPr>
            <w:tcW w:w="3086" w:type="dxa"/>
            <w:tcBorders>
              <w:top w:val="double" w:sz="4" w:space="0" w:color="auto"/>
            </w:tcBorders>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Základy účetnictví</w:t>
            </w:r>
          </w:p>
        </w:tc>
      </w:tr>
      <w:tr w:rsidR="00632EC2" w:rsidTr="009C720D">
        <w:tc>
          <w:tcPr>
            <w:tcW w:w="308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povinný / ZT</w:t>
            </w:r>
          </w:p>
        </w:tc>
        <w:tc>
          <w:tcPr>
            <w:tcW w:w="2695" w:type="dxa"/>
            <w:gridSpan w:val="2"/>
            <w:shd w:val="clear" w:color="auto" w:fill="F7CAAC"/>
          </w:tcPr>
          <w:p w:rsidR="00632EC2" w:rsidRPr="005A536D" w:rsidRDefault="00632EC2"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632EC2" w:rsidRPr="005A536D" w:rsidRDefault="00632EC2"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2/LS</w:t>
            </w:r>
          </w:p>
        </w:tc>
      </w:tr>
      <w:tr w:rsidR="00632EC2" w:rsidTr="009C720D">
        <w:tc>
          <w:tcPr>
            <w:tcW w:w="308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28p + 28s</w:t>
            </w:r>
          </w:p>
        </w:tc>
        <w:tc>
          <w:tcPr>
            <w:tcW w:w="889"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2p + 2s</w:t>
            </w:r>
          </w:p>
        </w:tc>
        <w:tc>
          <w:tcPr>
            <w:tcW w:w="215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632EC2" w:rsidRPr="005A536D" w:rsidRDefault="00632EC2"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5</w:t>
            </w:r>
          </w:p>
        </w:tc>
      </w:tr>
      <w:tr w:rsidR="00632EC2" w:rsidTr="009C720D">
        <w:tc>
          <w:tcPr>
            <w:tcW w:w="3086" w:type="dxa"/>
            <w:shd w:val="clear" w:color="auto" w:fill="F7CAAC"/>
          </w:tcPr>
          <w:p w:rsidR="00632EC2" w:rsidRPr="005A536D" w:rsidRDefault="00632EC2"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632EC2" w:rsidRPr="005A536D" w:rsidRDefault="00632EC2" w:rsidP="009C720D">
            <w:pPr>
              <w:spacing w:after="0" w:line="240" w:lineRule="auto"/>
              <w:jc w:val="both"/>
              <w:rPr>
                <w:rFonts w:ascii="Times New Roman" w:hAnsi="Times New Roman" w:cs="Times New Roman"/>
                <w:sz w:val="20"/>
                <w:szCs w:val="20"/>
              </w:rPr>
            </w:pPr>
          </w:p>
        </w:tc>
      </w:tr>
      <w:tr w:rsidR="00632EC2" w:rsidTr="009C720D">
        <w:tc>
          <w:tcPr>
            <w:tcW w:w="3086" w:type="dxa"/>
            <w:shd w:val="clear" w:color="auto" w:fill="F7CAAC"/>
          </w:tcPr>
          <w:p w:rsidR="00632EC2" w:rsidRPr="005A536D" w:rsidRDefault="00632EC2"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632EC2" w:rsidRPr="005A536D" w:rsidRDefault="00632EC2"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zápočet, zkouška</w:t>
            </w:r>
          </w:p>
        </w:tc>
        <w:tc>
          <w:tcPr>
            <w:tcW w:w="215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přednáška, seminář</w:t>
            </w:r>
          </w:p>
        </w:tc>
      </w:tr>
      <w:tr w:rsidR="00632EC2" w:rsidTr="009C720D">
        <w:tc>
          <w:tcPr>
            <w:tcW w:w="3086" w:type="dxa"/>
            <w:shd w:val="clear" w:color="auto" w:fill="F7CAAC"/>
          </w:tcPr>
          <w:p w:rsidR="00632EC2" w:rsidRPr="005A536D" w:rsidRDefault="00632EC2" w:rsidP="009C720D">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 zápočtu:</w:t>
            </w:r>
          </w:p>
          <w:p w:rsidR="00632EC2" w:rsidRPr="00471AA0" w:rsidRDefault="00632EC2" w:rsidP="00632EC2">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Aktivní účast na seminářích (min. 80</w:t>
            </w:r>
            <w:r>
              <w:rPr>
                <w:rFonts w:ascii="Times New Roman" w:hAnsi="Times New Roman" w:cs="Times New Roman"/>
                <w:sz w:val="20"/>
                <w:szCs w:val="20"/>
              </w:rPr>
              <w:t xml:space="preserve"> </w:t>
            </w:r>
            <w:r w:rsidRPr="00471AA0">
              <w:rPr>
                <w:rFonts w:ascii="Times New Roman" w:hAnsi="Times New Roman" w:cs="Times New Roman"/>
                <w:sz w:val="20"/>
                <w:szCs w:val="20"/>
              </w:rPr>
              <w:t>%)</w:t>
            </w:r>
            <w:r>
              <w:rPr>
                <w:rFonts w:ascii="Times New Roman" w:hAnsi="Times New Roman" w:cs="Times New Roman"/>
                <w:sz w:val="20"/>
                <w:szCs w:val="20"/>
              </w:rPr>
              <w:t>.</w:t>
            </w:r>
          </w:p>
          <w:p w:rsidR="00632EC2" w:rsidRPr="00471AA0" w:rsidRDefault="00632EC2" w:rsidP="00632EC2">
            <w:pPr>
              <w:widowControl w:val="0"/>
              <w:suppressAutoHyphens/>
              <w:spacing w:after="0" w:line="240" w:lineRule="auto"/>
              <w:rPr>
                <w:rFonts w:ascii="Times New Roman" w:hAnsi="Times New Roman" w:cs="Times New Roman"/>
                <w:sz w:val="20"/>
                <w:szCs w:val="20"/>
              </w:rPr>
            </w:pPr>
          </w:p>
          <w:p w:rsidR="00632EC2" w:rsidRPr="00471AA0" w:rsidRDefault="00632EC2" w:rsidP="00632EC2">
            <w:pPr>
              <w:widowControl w:val="0"/>
              <w:suppressAutoHyphens/>
              <w:spacing w:after="0" w:line="240" w:lineRule="auto"/>
              <w:rPr>
                <w:rFonts w:ascii="Times New Roman" w:hAnsi="Times New Roman" w:cs="Times New Roman"/>
                <w:b/>
                <w:bCs/>
                <w:sz w:val="20"/>
                <w:szCs w:val="20"/>
              </w:rPr>
            </w:pPr>
            <w:r w:rsidRPr="00471AA0">
              <w:rPr>
                <w:rFonts w:ascii="Times New Roman" w:hAnsi="Times New Roman" w:cs="Times New Roman"/>
                <w:b/>
                <w:bCs/>
                <w:sz w:val="20"/>
                <w:szCs w:val="20"/>
              </w:rPr>
              <w:t>Požadavky ke zkoušce:</w:t>
            </w:r>
          </w:p>
          <w:p w:rsidR="00632EC2" w:rsidRPr="005A536D" w:rsidRDefault="00632EC2" w:rsidP="00632EC2">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Zkouška z probírané látky (písemná i ústní část)</w:t>
            </w:r>
            <w:r>
              <w:rPr>
                <w:rFonts w:ascii="Times New Roman" w:hAnsi="Times New Roman" w:cs="Times New Roman"/>
                <w:sz w:val="20"/>
                <w:szCs w:val="20"/>
              </w:rPr>
              <w:t>.</w:t>
            </w:r>
          </w:p>
        </w:tc>
      </w:tr>
      <w:tr w:rsidR="00632EC2" w:rsidTr="009C720D">
        <w:trPr>
          <w:trHeight w:val="554"/>
        </w:trPr>
        <w:tc>
          <w:tcPr>
            <w:tcW w:w="9855" w:type="dxa"/>
            <w:gridSpan w:val="8"/>
            <w:tcBorders>
              <w:top w:val="nil"/>
            </w:tcBorders>
          </w:tcPr>
          <w:p w:rsidR="00632EC2" w:rsidRPr="005A536D" w:rsidRDefault="00632EC2" w:rsidP="009C720D">
            <w:pPr>
              <w:spacing w:after="0" w:line="240" w:lineRule="auto"/>
              <w:jc w:val="both"/>
              <w:rPr>
                <w:rFonts w:ascii="Times New Roman" w:eastAsia="Calibri" w:hAnsi="Times New Roman" w:cs="Times New Roman"/>
                <w:b/>
                <w:bCs/>
                <w:sz w:val="20"/>
                <w:szCs w:val="20"/>
              </w:rPr>
            </w:pPr>
          </w:p>
        </w:tc>
      </w:tr>
      <w:tr w:rsidR="00632EC2" w:rsidTr="009C720D">
        <w:trPr>
          <w:trHeight w:val="197"/>
        </w:trPr>
        <w:tc>
          <w:tcPr>
            <w:tcW w:w="3086" w:type="dxa"/>
            <w:tcBorders>
              <w:top w:val="nil"/>
            </w:tcBorders>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632EC2" w:rsidRPr="005A536D" w:rsidRDefault="00632EC2"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doc. Ing. Marie Paseková, Ph.D.</w:t>
            </w:r>
          </w:p>
        </w:tc>
      </w:tr>
      <w:tr w:rsidR="00632EC2" w:rsidTr="009C720D">
        <w:trPr>
          <w:trHeight w:val="243"/>
        </w:trPr>
        <w:tc>
          <w:tcPr>
            <w:tcW w:w="3086" w:type="dxa"/>
            <w:tcBorders>
              <w:top w:val="nil"/>
            </w:tcBorders>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632EC2" w:rsidRPr="005A536D" w:rsidRDefault="00885018"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w:t>
            </w:r>
            <w:r w:rsidR="00632EC2">
              <w:rPr>
                <w:rFonts w:ascii="Times New Roman" w:hAnsi="Times New Roman" w:cs="Times New Roman"/>
                <w:sz w:val="20"/>
                <w:szCs w:val="20"/>
              </w:rPr>
              <w:t xml:space="preserve"> – 100</w:t>
            </w:r>
            <w:r>
              <w:rPr>
                <w:rFonts w:ascii="Times New Roman" w:hAnsi="Times New Roman" w:cs="Times New Roman"/>
                <w:sz w:val="20"/>
                <w:szCs w:val="20"/>
              </w:rPr>
              <w:t xml:space="preserve"> </w:t>
            </w:r>
            <w:r w:rsidR="00632EC2">
              <w:rPr>
                <w:rFonts w:ascii="Times New Roman" w:hAnsi="Times New Roman" w:cs="Times New Roman"/>
                <w:sz w:val="20"/>
                <w:szCs w:val="20"/>
              </w:rPr>
              <w:t>%</w:t>
            </w:r>
          </w:p>
        </w:tc>
      </w:tr>
      <w:tr w:rsidR="00632EC2" w:rsidTr="009C720D">
        <w:tc>
          <w:tcPr>
            <w:tcW w:w="308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632EC2" w:rsidRPr="005A536D" w:rsidRDefault="00632EC2" w:rsidP="009C720D">
            <w:pPr>
              <w:spacing w:after="0" w:line="240" w:lineRule="auto"/>
              <w:jc w:val="both"/>
              <w:rPr>
                <w:rFonts w:ascii="Times New Roman" w:hAnsi="Times New Roman" w:cs="Times New Roman"/>
                <w:sz w:val="20"/>
                <w:szCs w:val="20"/>
              </w:rPr>
            </w:pPr>
          </w:p>
        </w:tc>
      </w:tr>
      <w:tr w:rsidR="00632EC2" w:rsidTr="009C720D">
        <w:trPr>
          <w:trHeight w:val="554"/>
        </w:trPr>
        <w:tc>
          <w:tcPr>
            <w:tcW w:w="9855" w:type="dxa"/>
            <w:gridSpan w:val="8"/>
            <w:tcBorders>
              <w:top w:val="nil"/>
            </w:tcBorders>
          </w:tcPr>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doc. Ing. Marie Paseková, Ph.D.</w:t>
            </w:r>
          </w:p>
          <w:p w:rsidR="00632EC2" w:rsidRPr="005A536D" w:rsidRDefault="00885018" w:rsidP="00885018">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doktorand</w:t>
            </w:r>
            <w:r>
              <w:rPr>
                <w:rFonts w:ascii="Times New Roman" w:hAnsi="Times New Roman" w:cs="Times New Roman"/>
                <w:sz w:val="20"/>
                <w:szCs w:val="20"/>
              </w:rPr>
              <w:t xml:space="preserve"> (s – 100 %)</w:t>
            </w:r>
          </w:p>
        </w:tc>
      </w:tr>
      <w:tr w:rsidR="00632EC2" w:rsidTr="009C720D">
        <w:tc>
          <w:tcPr>
            <w:tcW w:w="3086" w:type="dxa"/>
            <w:shd w:val="clear" w:color="auto" w:fill="F7CAAC"/>
          </w:tcPr>
          <w:p w:rsidR="00632EC2" w:rsidRPr="005A536D" w:rsidRDefault="00632EC2"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632EC2" w:rsidRPr="005A536D" w:rsidRDefault="00632EC2" w:rsidP="009C720D">
            <w:pPr>
              <w:spacing w:after="0" w:line="240" w:lineRule="auto"/>
              <w:jc w:val="both"/>
              <w:rPr>
                <w:rFonts w:ascii="Times New Roman" w:hAnsi="Times New Roman" w:cs="Times New Roman"/>
                <w:sz w:val="20"/>
                <w:szCs w:val="20"/>
              </w:rPr>
            </w:pPr>
          </w:p>
        </w:tc>
      </w:tr>
      <w:tr w:rsidR="00632EC2" w:rsidTr="009C720D">
        <w:trPr>
          <w:trHeight w:val="3938"/>
        </w:trPr>
        <w:tc>
          <w:tcPr>
            <w:tcW w:w="9855" w:type="dxa"/>
            <w:gridSpan w:val="8"/>
            <w:tcBorders>
              <w:top w:val="nil"/>
              <w:bottom w:val="single" w:sz="12" w:space="0" w:color="auto"/>
            </w:tcBorders>
          </w:tcPr>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lastRenderedPageBreak/>
              <w:t>Cíl předmětu:</w:t>
            </w:r>
          </w:p>
          <w:p w:rsidR="00885018" w:rsidRPr="00471AA0" w:rsidRDefault="00885018" w:rsidP="00885018">
            <w:pPr>
              <w:widowControl w:val="0"/>
              <w:suppressAutoHyphens/>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Cílem předmětu je seznámit studenty s funkcemi účetnictví, předmětem účetnictví (aktiva, dluhy, vlastní kapitál, náklady, výnosy, zisk) a metodou účetnictví. Další část výkladu je věnována významu účetnictví, metodickým prvkům účetnictví a vypovídací schopnosti účetních výkazů pro uživatele účetních výkazů. Závěrečná část výkladu je věnována základům účtování na finančních účtech, účtování o zásobách, o dlouhodobém hmotném a nehmotném majetku, pohledávkách a závazcích, nákladech a výnosech. Při výuce se klade důraz především na obsahovou stránku účetnictví, na to</w:t>
            </w:r>
            <w:r w:rsidR="00BC1BDC">
              <w:rPr>
                <w:rFonts w:ascii="Times New Roman" w:hAnsi="Times New Roman" w:cs="Times New Roman"/>
                <w:sz w:val="20"/>
                <w:szCs w:val="20"/>
              </w:rPr>
              <w:t>,</w:t>
            </w:r>
            <w:r w:rsidRPr="00471AA0">
              <w:rPr>
                <w:rFonts w:ascii="Times New Roman" w:hAnsi="Times New Roman" w:cs="Times New Roman"/>
                <w:sz w:val="20"/>
                <w:szCs w:val="20"/>
              </w:rPr>
              <w:t xml:space="preserve"> jakého cíle a jakými nástroji má být při zobrazení předmětu účetnictví dosaženo a méně již na to, jakým způsobem (použitím jakých účtů) lze tohoto dosáhnout.</w:t>
            </w:r>
          </w:p>
          <w:p w:rsidR="00885018" w:rsidRPr="00471AA0" w:rsidRDefault="00885018" w:rsidP="00885018">
            <w:pPr>
              <w:widowControl w:val="0"/>
              <w:suppressAutoHyphens/>
              <w:spacing w:after="0" w:line="240" w:lineRule="auto"/>
              <w:rPr>
                <w:rFonts w:ascii="Times New Roman" w:hAnsi="Times New Roman" w:cs="Times New Roman"/>
                <w:sz w:val="20"/>
                <w:szCs w:val="20"/>
              </w:rPr>
            </w:pPr>
          </w:p>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Obsah předmětu:</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Úvod do účetnictví.</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Klasifikace aktiv a pasív. Koloběh oběžného majetku.</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Metodické prvky účetnictví.</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471AA0">
              <w:rPr>
                <w:rFonts w:ascii="Times New Roman" w:hAnsi="Times New Roman" w:cs="Times New Roman"/>
                <w:sz w:val="20"/>
                <w:szCs w:val="20"/>
              </w:rPr>
              <w:t>Právní úprava účetnictví.</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471AA0">
              <w:rPr>
                <w:rFonts w:ascii="Times New Roman" w:hAnsi="Times New Roman" w:cs="Times New Roman"/>
                <w:sz w:val="20"/>
                <w:szCs w:val="20"/>
              </w:rPr>
              <w:t>Finanční majetek.</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471AA0">
              <w:rPr>
                <w:rFonts w:ascii="Times New Roman" w:hAnsi="Times New Roman" w:cs="Times New Roman"/>
                <w:sz w:val="20"/>
                <w:szCs w:val="20"/>
              </w:rPr>
              <w:t>Zásoby.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471AA0">
              <w:rPr>
                <w:rFonts w:ascii="Times New Roman" w:hAnsi="Times New Roman" w:cs="Times New Roman"/>
                <w:sz w:val="20"/>
                <w:szCs w:val="20"/>
              </w:rPr>
              <w:t>Dlouhodobý hmotný a nehmotný majetek</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471AA0">
              <w:rPr>
                <w:rFonts w:ascii="Times New Roman" w:hAnsi="Times New Roman" w:cs="Times New Roman"/>
                <w:sz w:val="20"/>
                <w:szCs w:val="20"/>
              </w:rPr>
              <w:t>Pohledávky a závazky.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471AA0">
              <w:rPr>
                <w:rFonts w:ascii="Times New Roman" w:hAnsi="Times New Roman" w:cs="Times New Roman"/>
                <w:sz w:val="20"/>
                <w:szCs w:val="20"/>
              </w:rPr>
              <w:t>Náklady a výnosy.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471AA0">
              <w:rPr>
                <w:rFonts w:ascii="Times New Roman" w:hAnsi="Times New Roman" w:cs="Times New Roman"/>
                <w:sz w:val="20"/>
                <w:szCs w:val="20"/>
              </w:rPr>
              <w:t>Účetní uzávěrka a závěrka.</w:t>
            </w:r>
          </w:p>
          <w:p w:rsidR="00632EC2" w:rsidRPr="005A536D" w:rsidRDefault="00632EC2" w:rsidP="009C720D">
            <w:pPr>
              <w:spacing w:after="0" w:line="240" w:lineRule="auto"/>
              <w:jc w:val="both"/>
              <w:rPr>
                <w:rFonts w:ascii="Times New Roman" w:hAnsi="Times New Roman" w:cs="Times New Roman"/>
                <w:sz w:val="20"/>
                <w:szCs w:val="20"/>
              </w:rPr>
            </w:pPr>
          </w:p>
        </w:tc>
      </w:tr>
      <w:tr w:rsidR="00632EC2" w:rsidTr="009C720D">
        <w:trPr>
          <w:trHeight w:val="265"/>
        </w:trPr>
        <w:tc>
          <w:tcPr>
            <w:tcW w:w="3653" w:type="dxa"/>
            <w:gridSpan w:val="2"/>
            <w:tcBorders>
              <w:top w:val="nil"/>
            </w:tcBorders>
            <w:shd w:val="clear" w:color="auto" w:fill="F7CAAC"/>
          </w:tcPr>
          <w:p w:rsidR="00632EC2" w:rsidRPr="005A536D" w:rsidRDefault="00632EC2" w:rsidP="009C720D">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32EC2" w:rsidRPr="005A536D" w:rsidRDefault="00632EC2" w:rsidP="009C720D">
            <w:pPr>
              <w:spacing w:after="0" w:line="240" w:lineRule="auto"/>
              <w:jc w:val="both"/>
              <w:rPr>
                <w:rFonts w:ascii="Times New Roman" w:hAnsi="Times New Roman" w:cs="Times New Roman"/>
                <w:sz w:val="20"/>
                <w:szCs w:val="20"/>
              </w:rPr>
            </w:pPr>
          </w:p>
        </w:tc>
      </w:tr>
      <w:tr w:rsidR="00632EC2" w:rsidTr="009C720D">
        <w:trPr>
          <w:trHeight w:val="1497"/>
        </w:trPr>
        <w:tc>
          <w:tcPr>
            <w:tcW w:w="9855" w:type="dxa"/>
            <w:gridSpan w:val="8"/>
            <w:tcBorders>
              <w:top w:val="nil"/>
            </w:tcBorders>
          </w:tcPr>
          <w:p w:rsidR="00885018" w:rsidRPr="00471AA0" w:rsidRDefault="00885018" w:rsidP="00885018">
            <w:pPr>
              <w:pStyle w:val="bb"/>
              <w:widowControl w:val="0"/>
              <w:suppressAutoHyphens/>
              <w:ind w:left="0" w:firstLine="0"/>
            </w:pPr>
            <w:r w:rsidRPr="00471AA0">
              <w:rPr>
                <w:b/>
                <w:bCs/>
              </w:rPr>
              <w:t>Povinná:</w:t>
            </w:r>
          </w:p>
          <w:p w:rsidR="00885018" w:rsidRPr="00471AA0" w:rsidRDefault="00885018" w:rsidP="00885018">
            <w:pPr>
              <w:pStyle w:val="bb"/>
              <w:widowControl w:val="0"/>
              <w:suppressAutoHyphens/>
              <w:ind w:left="0" w:firstLine="0"/>
            </w:pPr>
            <w:r w:rsidRPr="00471AA0">
              <w:t xml:space="preserve">PASEKOVÁ, M. </w:t>
            </w:r>
            <w:r w:rsidRPr="00471AA0">
              <w:rPr>
                <w:i/>
                <w:iCs/>
              </w:rPr>
              <w:t>Základy účetnictví: studijní pomůcka pro distanční studium</w:t>
            </w:r>
            <w:r w:rsidRPr="00471AA0">
              <w:t>. 5. vyd. Zlín: Univerzita Tomáše Bati ve Zlíně, 2017.</w:t>
            </w:r>
          </w:p>
          <w:p w:rsidR="00885018" w:rsidRPr="00471AA0" w:rsidRDefault="00885018" w:rsidP="00885018">
            <w:pPr>
              <w:pStyle w:val="bb"/>
              <w:widowControl w:val="0"/>
              <w:suppressAutoHyphens/>
              <w:ind w:left="0" w:firstLine="0"/>
            </w:pPr>
            <w:r w:rsidRPr="00471AA0">
              <w:t>PASEKOVÁ, M</w:t>
            </w:r>
            <w:r w:rsidR="00BC1BDC">
              <w:t>.,</w:t>
            </w:r>
            <w:r w:rsidRPr="00471AA0">
              <w:t xml:space="preserve"> ŘEDINOVÁ, H. </w:t>
            </w:r>
            <w:r w:rsidRPr="00471AA0">
              <w:rPr>
                <w:i/>
                <w:iCs/>
              </w:rPr>
              <w:t>Základy účetnictví: Sbírka příkladů pro neekonomické obory</w:t>
            </w:r>
            <w:r w:rsidRPr="00471AA0">
              <w:t>. Zlín: Univerzita Tomáše Bati ve Zlíně, 2017.</w:t>
            </w:r>
          </w:p>
          <w:p w:rsidR="00885018" w:rsidRPr="00471AA0" w:rsidRDefault="00885018" w:rsidP="00885018">
            <w:pPr>
              <w:pStyle w:val="bb"/>
              <w:widowControl w:val="0"/>
              <w:suppressAutoHyphens/>
              <w:ind w:left="0" w:firstLine="0"/>
            </w:pPr>
          </w:p>
          <w:p w:rsidR="00885018" w:rsidRPr="00471AA0" w:rsidRDefault="00885018" w:rsidP="00885018">
            <w:pPr>
              <w:pStyle w:val="bb"/>
              <w:widowControl w:val="0"/>
              <w:suppressAutoHyphens/>
              <w:ind w:left="0" w:firstLine="0"/>
            </w:pPr>
            <w:r w:rsidRPr="00471AA0">
              <w:rPr>
                <w:b/>
                <w:bCs/>
              </w:rPr>
              <w:t>Doporučená:</w:t>
            </w:r>
          </w:p>
          <w:p w:rsidR="00885018" w:rsidRPr="00471AA0" w:rsidRDefault="00885018" w:rsidP="00885018">
            <w:pPr>
              <w:pStyle w:val="bb"/>
              <w:widowControl w:val="0"/>
              <w:suppressAutoHyphens/>
              <w:ind w:left="0" w:firstLine="0"/>
            </w:pPr>
            <w:r w:rsidRPr="00471AA0">
              <w:t xml:space="preserve">DVOŘÁKOVÁ, D. </w:t>
            </w:r>
            <w:r w:rsidRPr="00471AA0">
              <w:rPr>
                <w:i/>
                <w:iCs/>
              </w:rPr>
              <w:t>Základy účetnictví</w:t>
            </w:r>
            <w:r w:rsidRPr="00471AA0">
              <w:t>. Praha: Wolters Kluwer, 2010.</w:t>
            </w:r>
          </w:p>
          <w:p w:rsidR="00885018" w:rsidRPr="00471AA0" w:rsidRDefault="00885018" w:rsidP="00885018">
            <w:pPr>
              <w:pStyle w:val="bb"/>
              <w:widowControl w:val="0"/>
              <w:suppressAutoHyphens/>
              <w:ind w:left="0" w:firstLine="0"/>
            </w:pPr>
            <w:r w:rsidRPr="00471AA0">
              <w:t xml:space="preserve">KOVANICOVÁ, D. </w:t>
            </w:r>
            <w:r w:rsidRPr="00471AA0">
              <w:rPr>
                <w:i/>
                <w:iCs/>
              </w:rPr>
              <w:t>Abeceda účetních znalostí pro každého</w:t>
            </w:r>
            <w:r w:rsidRPr="00471AA0">
              <w:t>. Praha: Polygon, 2012.</w:t>
            </w:r>
          </w:p>
          <w:p w:rsidR="00885018" w:rsidRPr="00471AA0" w:rsidRDefault="00885018" w:rsidP="00885018">
            <w:pPr>
              <w:pStyle w:val="bb"/>
              <w:widowControl w:val="0"/>
              <w:suppressAutoHyphens/>
              <w:ind w:left="0" w:firstLine="0"/>
            </w:pPr>
            <w:r w:rsidRPr="00471AA0">
              <w:t>PASEKOVÁ, M</w:t>
            </w:r>
            <w:r w:rsidR="00BC1BDC">
              <w:t>.,</w:t>
            </w:r>
            <w:r w:rsidRPr="00471AA0">
              <w:t xml:space="preserve"> HÝBLOVÁ, E. </w:t>
            </w:r>
            <w:r w:rsidRPr="00471AA0">
              <w:rPr>
                <w:i/>
                <w:iCs/>
              </w:rPr>
              <w:t>Základy účetnictví: multimediální pomůcka pro distanční studium</w:t>
            </w:r>
            <w:r w:rsidRPr="00471AA0">
              <w:t>. Zlín: Univerzita Tomáše Bati ve Zlíně, 2003.</w:t>
            </w:r>
          </w:p>
          <w:p w:rsidR="00885018" w:rsidRPr="00471AA0" w:rsidRDefault="00885018" w:rsidP="00885018">
            <w:pPr>
              <w:pStyle w:val="bb"/>
              <w:widowControl w:val="0"/>
              <w:suppressAutoHyphens/>
              <w:ind w:left="0" w:firstLine="0"/>
            </w:pPr>
            <w:r w:rsidRPr="00471AA0">
              <w:t xml:space="preserve">STROUHAL, J. Účetnictví 2014: </w:t>
            </w:r>
            <w:r w:rsidRPr="00471AA0">
              <w:rPr>
                <w:i/>
                <w:iCs/>
              </w:rPr>
              <w:t>Velká kniha příkladů</w:t>
            </w:r>
            <w:r w:rsidRPr="00471AA0">
              <w:t>. Brno: Computer Press, 2014.</w:t>
            </w:r>
          </w:p>
          <w:p w:rsidR="00885018" w:rsidRPr="00471AA0" w:rsidRDefault="00885018" w:rsidP="00885018">
            <w:pPr>
              <w:pStyle w:val="bb"/>
              <w:widowControl w:val="0"/>
              <w:suppressAutoHyphens/>
              <w:ind w:left="0" w:firstLine="0"/>
            </w:pPr>
            <w:r w:rsidRPr="00471AA0">
              <w:t>ŠTEKER, K</w:t>
            </w:r>
            <w:r w:rsidR="00BC1BDC">
              <w:t>.,</w:t>
            </w:r>
            <w:r w:rsidRPr="00471AA0">
              <w:t xml:space="preserve"> OTRUSINOVÁ, M. </w:t>
            </w:r>
            <w:r w:rsidRPr="00471AA0">
              <w:rPr>
                <w:i/>
                <w:iCs/>
              </w:rPr>
              <w:t>Jak číst účetní výkazy</w:t>
            </w:r>
            <w:r w:rsidRPr="00471AA0">
              <w:t>. Praha: Grada, 2016.</w:t>
            </w:r>
          </w:p>
          <w:p w:rsidR="00885018" w:rsidRPr="00471AA0" w:rsidRDefault="00885018" w:rsidP="00885018">
            <w:pPr>
              <w:pStyle w:val="bb"/>
              <w:widowControl w:val="0"/>
              <w:suppressAutoHyphens/>
              <w:ind w:left="0" w:firstLine="0"/>
            </w:pPr>
            <w:r w:rsidRPr="00471AA0">
              <w:t>Vyhláška č. 500/2002 Sb. ve znění pozdějších předpisů.</w:t>
            </w:r>
          </w:p>
          <w:p w:rsidR="00632EC2" w:rsidRPr="00885018" w:rsidRDefault="00885018" w:rsidP="00885018">
            <w:pPr>
              <w:pStyle w:val="bb"/>
              <w:widowControl w:val="0"/>
              <w:suppressAutoHyphens/>
              <w:ind w:left="0" w:firstLine="0"/>
            </w:pPr>
            <w:r w:rsidRPr="00471AA0">
              <w:t>Zákon o účetnictví č. 563/1991 Sb. ve znění pozdějších předpisů.</w:t>
            </w:r>
          </w:p>
        </w:tc>
      </w:tr>
    </w:tbl>
    <w:p w:rsidR="00792F48" w:rsidRDefault="00792F48">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85018" w:rsidTr="009C720D">
        <w:tc>
          <w:tcPr>
            <w:tcW w:w="9855" w:type="dxa"/>
            <w:gridSpan w:val="8"/>
            <w:tcBorders>
              <w:bottom w:val="double" w:sz="4" w:space="0" w:color="auto"/>
            </w:tcBorders>
            <w:shd w:val="clear" w:color="auto" w:fill="BDD6EE"/>
          </w:tcPr>
          <w:p w:rsidR="00885018" w:rsidRPr="005A536D" w:rsidRDefault="00885018"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br w:type="page"/>
            </w:r>
            <w:r w:rsidRPr="005A536D">
              <w:rPr>
                <w:rFonts w:ascii="Times New Roman" w:hAnsi="Times New Roman" w:cs="Times New Roman"/>
                <w:b/>
                <w:sz w:val="20"/>
                <w:szCs w:val="20"/>
              </w:rPr>
              <w:t>B-III – Charakteristika studijního předmětu</w:t>
            </w:r>
          </w:p>
        </w:tc>
      </w:tr>
      <w:tr w:rsidR="00885018" w:rsidTr="009C720D">
        <w:tc>
          <w:tcPr>
            <w:tcW w:w="3086" w:type="dxa"/>
            <w:tcBorders>
              <w:top w:val="double" w:sz="4" w:space="0" w:color="auto"/>
            </w:tcBorders>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Úvod do veřejné správy</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885018" w:rsidRPr="005A536D" w:rsidRDefault="00885018" w:rsidP="00885018">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povinný / ZT</w:t>
            </w:r>
          </w:p>
        </w:tc>
        <w:tc>
          <w:tcPr>
            <w:tcW w:w="2695" w:type="dxa"/>
            <w:gridSpan w:val="2"/>
            <w:shd w:val="clear" w:color="auto" w:fill="F7CAAC"/>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885018" w:rsidRPr="005A536D" w:rsidRDefault="00885018" w:rsidP="0088501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2/LS</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885018" w:rsidRPr="005A536D" w:rsidRDefault="00885018" w:rsidP="00885018">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28p + 14s</w:t>
            </w:r>
          </w:p>
        </w:tc>
        <w:tc>
          <w:tcPr>
            <w:tcW w:w="889"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885018" w:rsidRPr="005A536D" w:rsidRDefault="00885018" w:rsidP="00885018">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2p + 1s</w:t>
            </w:r>
          </w:p>
        </w:tc>
        <w:tc>
          <w:tcPr>
            <w:tcW w:w="215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4</w:t>
            </w:r>
          </w:p>
        </w:tc>
      </w:tr>
      <w:tr w:rsidR="00885018" w:rsidTr="009C720D">
        <w:tc>
          <w:tcPr>
            <w:tcW w:w="3086" w:type="dxa"/>
            <w:shd w:val="clear" w:color="auto" w:fill="F7CAAC"/>
          </w:tcPr>
          <w:p w:rsidR="00885018" w:rsidRPr="005A536D" w:rsidRDefault="00885018" w:rsidP="00885018">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c>
          <w:tcPr>
            <w:tcW w:w="3086" w:type="dxa"/>
            <w:shd w:val="clear" w:color="auto" w:fill="F7CAAC"/>
          </w:tcPr>
          <w:p w:rsidR="00885018" w:rsidRPr="005A536D" w:rsidRDefault="00885018" w:rsidP="00885018">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zápočet, zkouška</w:t>
            </w:r>
          </w:p>
        </w:tc>
        <w:tc>
          <w:tcPr>
            <w:tcW w:w="215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885018" w:rsidRPr="005A536D" w:rsidRDefault="00885018" w:rsidP="00885018">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přednáška, seminář</w:t>
            </w:r>
          </w:p>
        </w:tc>
      </w:tr>
      <w:tr w:rsidR="00885018" w:rsidTr="009C720D">
        <w:tc>
          <w:tcPr>
            <w:tcW w:w="3086" w:type="dxa"/>
            <w:shd w:val="clear" w:color="auto" w:fill="F7CAAC"/>
          </w:tcPr>
          <w:p w:rsidR="00885018" w:rsidRPr="005A536D" w:rsidRDefault="00885018" w:rsidP="00885018">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85018" w:rsidRPr="00471AA0" w:rsidRDefault="00885018" w:rsidP="00885018">
            <w:pPr>
              <w:widowControl w:val="0"/>
              <w:suppressAutoHyphens/>
              <w:spacing w:after="0" w:line="240" w:lineRule="auto"/>
              <w:rPr>
                <w:rFonts w:ascii="Times New Roman" w:hAnsi="Times New Roman" w:cs="Times New Roman"/>
                <w:b/>
                <w:bCs/>
                <w:sz w:val="20"/>
                <w:szCs w:val="20"/>
              </w:rPr>
            </w:pPr>
            <w:r w:rsidRPr="00471AA0">
              <w:rPr>
                <w:rFonts w:ascii="Times New Roman" w:hAnsi="Times New Roman" w:cs="Times New Roman"/>
                <w:b/>
                <w:bCs/>
                <w:sz w:val="20"/>
                <w:szCs w:val="20"/>
              </w:rPr>
              <w:t>Požadavky k zápočtu:</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Aktivní účast na seminářích (80</w:t>
            </w:r>
            <w:r>
              <w:rPr>
                <w:rFonts w:ascii="Times New Roman" w:hAnsi="Times New Roman" w:cs="Times New Roman"/>
                <w:sz w:val="20"/>
                <w:szCs w:val="20"/>
              </w:rPr>
              <w:t xml:space="preserve"> </w:t>
            </w:r>
            <w:r w:rsidRPr="00471AA0">
              <w:rPr>
                <w:rFonts w:ascii="Times New Roman" w:hAnsi="Times New Roman" w:cs="Times New Roman"/>
                <w:sz w:val="20"/>
                <w:szCs w:val="20"/>
              </w:rPr>
              <w:t>%).</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Vypracování seminární práce na dané téma.</w:t>
            </w:r>
          </w:p>
          <w:p w:rsidR="00885018" w:rsidRPr="00471AA0" w:rsidRDefault="00885018" w:rsidP="00885018">
            <w:pPr>
              <w:widowControl w:val="0"/>
              <w:suppressAutoHyphens/>
              <w:spacing w:after="0" w:line="240" w:lineRule="auto"/>
              <w:rPr>
                <w:rFonts w:ascii="Times New Roman" w:hAnsi="Times New Roman" w:cs="Times New Roman"/>
                <w:sz w:val="20"/>
                <w:szCs w:val="20"/>
              </w:rPr>
            </w:pPr>
          </w:p>
          <w:p w:rsidR="00885018" w:rsidRPr="00471AA0" w:rsidRDefault="00885018" w:rsidP="00885018">
            <w:pPr>
              <w:widowControl w:val="0"/>
              <w:suppressAutoHyphens/>
              <w:spacing w:after="0" w:line="240" w:lineRule="auto"/>
              <w:rPr>
                <w:rFonts w:ascii="Times New Roman" w:hAnsi="Times New Roman" w:cs="Times New Roman"/>
                <w:b/>
                <w:bCs/>
                <w:sz w:val="20"/>
                <w:szCs w:val="20"/>
              </w:rPr>
            </w:pPr>
            <w:r w:rsidRPr="00471AA0">
              <w:rPr>
                <w:rFonts w:ascii="Times New Roman" w:hAnsi="Times New Roman" w:cs="Times New Roman"/>
                <w:b/>
                <w:bCs/>
                <w:sz w:val="20"/>
                <w:szCs w:val="20"/>
              </w:rPr>
              <w:t>Požadavky ke zkoušce:</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Znalost probírané látky (písemná a ústní část)</w:t>
            </w:r>
            <w:r>
              <w:rPr>
                <w:rFonts w:ascii="Times New Roman" w:hAnsi="Times New Roman" w:cs="Times New Roman"/>
                <w:sz w:val="20"/>
                <w:szCs w:val="20"/>
              </w:rPr>
              <w:t>.</w:t>
            </w:r>
          </w:p>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554"/>
        </w:trPr>
        <w:tc>
          <w:tcPr>
            <w:tcW w:w="9855" w:type="dxa"/>
            <w:gridSpan w:val="8"/>
            <w:tcBorders>
              <w:top w:val="nil"/>
            </w:tcBorders>
          </w:tcPr>
          <w:p w:rsidR="00885018" w:rsidRPr="005A536D" w:rsidRDefault="00885018" w:rsidP="00885018">
            <w:pPr>
              <w:spacing w:after="0" w:line="240" w:lineRule="auto"/>
              <w:jc w:val="both"/>
              <w:rPr>
                <w:rFonts w:ascii="Times New Roman" w:eastAsia="Calibri" w:hAnsi="Times New Roman" w:cs="Times New Roman"/>
                <w:b/>
                <w:bCs/>
                <w:sz w:val="20"/>
                <w:szCs w:val="20"/>
              </w:rPr>
            </w:pPr>
          </w:p>
        </w:tc>
      </w:tr>
      <w:tr w:rsidR="00885018" w:rsidTr="009C720D">
        <w:trPr>
          <w:trHeight w:val="197"/>
        </w:trPr>
        <w:tc>
          <w:tcPr>
            <w:tcW w:w="3086" w:type="dxa"/>
            <w:tcBorders>
              <w:top w:val="nil"/>
            </w:tcBorders>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Ing. Jiří Macháček, Ph.D.</w:t>
            </w:r>
          </w:p>
        </w:tc>
      </w:tr>
      <w:tr w:rsidR="00885018" w:rsidTr="009C720D">
        <w:trPr>
          <w:trHeight w:val="243"/>
        </w:trPr>
        <w:tc>
          <w:tcPr>
            <w:tcW w:w="3086" w:type="dxa"/>
            <w:tcBorders>
              <w:top w:val="nil"/>
            </w:tcBorders>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885018" w:rsidRPr="005A536D" w:rsidRDefault="00885018" w:rsidP="00885018">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100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lastRenderedPageBreak/>
              <w:t>Vyučující</w:t>
            </w:r>
          </w:p>
        </w:tc>
        <w:tc>
          <w:tcPr>
            <w:tcW w:w="6769" w:type="dxa"/>
            <w:gridSpan w:val="7"/>
            <w:tcBorders>
              <w:bottom w:val="nil"/>
            </w:tcBorders>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554"/>
        </w:trPr>
        <w:tc>
          <w:tcPr>
            <w:tcW w:w="9855" w:type="dxa"/>
            <w:gridSpan w:val="8"/>
            <w:tcBorders>
              <w:top w:val="nil"/>
            </w:tcBorders>
          </w:tcPr>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Ing. Jiří Macháček, Ph.D.</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3938"/>
        </w:trPr>
        <w:tc>
          <w:tcPr>
            <w:tcW w:w="9855" w:type="dxa"/>
            <w:gridSpan w:val="8"/>
            <w:tcBorders>
              <w:top w:val="nil"/>
              <w:bottom w:val="single" w:sz="12" w:space="0" w:color="auto"/>
            </w:tcBorders>
          </w:tcPr>
          <w:p w:rsidR="00885018" w:rsidRPr="00471AA0" w:rsidRDefault="00885018" w:rsidP="00885018">
            <w:pPr>
              <w:widowControl w:val="0"/>
              <w:suppressAutoHyphens/>
              <w:spacing w:after="0" w:line="240" w:lineRule="auto"/>
              <w:rPr>
                <w:rFonts w:ascii="Times New Roman" w:hAnsi="Times New Roman" w:cs="Times New Roman"/>
                <w:b/>
                <w:bCs/>
                <w:sz w:val="20"/>
                <w:szCs w:val="20"/>
              </w:rPr>
            </w:pPr>
          </w:p>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 xml:space="preserve">Cíl předmětu: </w:t>
            </w:r>
          </w:p>
          <w:p w:rsidR="00885018" w:rsidRPr="00471AA0" w:rsidRDefault="00885018" w:rsidP="00885018">
            <w:pPr>
              <w:widowControl w:val="0"/>
              <w:suppressAutoHyphens/>
              <w:spacing w:after="0" w:line="240" w:lineRule="auto"/>
              <w:jc w:val="both"/>
              <w:rPr>
                <w:rFonts w:ascii="Times New Roman" w:hAnsi="Times New Roman" w:cs="Times New Roman"/>
                <w:b/>
                <w:sz w:val="20"/>
                <w:szCs w:val="20"/>
              </w:rPr>
            </w:pPr>
            <w:r w:rsidRPr="00471AA0">
              <w:rPr>
                <w:rFonts w:ascii="Times New Roman" w:hAnsi="Times New Roman" w:cs="Times New Roman"/>
                <w:sz w:val="20"/>
                <w:szCs w:val="20"/>
              </w:rPr>
              <w:t>Cílem předmětu je seznámit posluchače s organizací a funkcí veřejné správy v České republice, s jejími aktuálními problémy. Studenti budou prostřednictvím přednášek a řízených diskusí seznámeni se základními pojmy z oblasti veřejné správy, ústavními základy, s veřejnými financemi a dalšími nástroji např. veřejnými zakázkami a investicemi, veřejnou kontrolou a dopady reformy veřejné správy. Také budou informování o probíhající modernizaci a elektronizaci veřejné správy v České republice.</w:t>
            </w:r>
          </w:p>
          <w:p w:rsidR="00885018" w:rsidRPr="00471AA0" w:rsidRDefault="00885018" w:rsidP="00885018">
            <w:pPr>
              <w:widowControl w:val="0"/>
              <w:suppressAutoHyphens/>
              <w:spacing w:after="0" w:line="240" w:lineRule="auto"/>
              <w:rPr>
                <w:rFonts w:ascii="Times New Roman" w:hAnsi="Times New Roman" w:cs="Times New Roman"/>
                <w:sz w:val="20"/>
                <w:szCs w:val="20"/>
              </w:rPr>
            </w:pPr>
          </w:p>
          <w:p w:rsidR="00885018" w:rsidRPr="00471AA0" w:rsidRDefault="00885018" w:rsidP="00885018">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Obsah předmětu:</w:t>
            </w:r>
          </w:p>
          <w:p w:rsidR="00885018" w:rsidRPr="00471AA0" w:rsidRDefault="00885018" w:rsidP="00885018">
            <w:pPr>
              <w:widowControl w:val="0"/>
              <w:suppressAutoHyphens/>
              <w:spacing w:after="0" w:line="240" w:lineRule="auto"/>
              <w:rPr>
                <w:rFonts w:ascii="Times New Roman" w:hAnsi="Times New Roman" w:cs="Times New Roman"/>
                <w:b/>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Terminologické vymezení veřejné správy.</w:t>
            </w:r>
            <w:r w:rsidRPr="00471AA0">
              <w:rPr>
                <w:rFonts w:ascii="Times New Roman" w:hAnsi="Times New Roman" w:cs="Times New Roman"/>
                <w:b/>
                <w:sz w:val="20"/>
                <w:szCs w:val="20"/>
              </w:rPr>
              <w:t xml:space="preserve"> </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Veřejná správa, veřejný sektor a veřejné politiky.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Rozdělení mocí v demokratickém státě.</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471AA0">
              <w:rPr>
                <w:rFonts w:ascii="Times New Roman" w:hAnsi="Times New Roman" w:cs="Times New Roman"/>
                <w:sz w:val="20"/>
                <w:szCs w:val="20"/>
              </w:rPr>
              <w:t>Stát a státní správa, orgány a instituce státní správy v ČR.</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471AA0">
              <w:rPr>
                <w:rFonts w:ascii="Times New Roman" w:hAnsi="Times New Roman" w:cs="Times New Roman"/>
                <w:sz w:val="20"/>
                <w:szCs w:val="20"/>
              </w:rPr>
              <w:t>Územní samospráva – obce, kraje.</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471AA0">
              <w:rPr>
                <w:rFonts w:ascii="Times New Roman" w:hAnsi="Times New Roman" w:cs="Times New Roman"/>
                <w:sz w:val="20"/>
                <w:szCs w:val="20"/>
              </w:rPr>
              <w:t>Financování územní samosprávy.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471AA0">
              <w:rPr>
                <w:rFonts w:ascii="Times New Roman" w:hAnsi="Times New Roman" w:cs="Times New Roman"/>
                <w:sz w:val="20"/>
                <w:szCs w:val="20"/>
              </w:rPr>
              <w:t>Reforma veřejné správy.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471AA0">
              <w:rPr>
                <w:rFonts w:ascii="Times New Roman" w:hAnsi="Times New Roman" w:cs="Times New Roman"/>
                <w:sz w:val="20"/>
                <w:szCs w:val="20"/>
              </w:rPr>
              <w:t>Dozor a kontrola ve veřejné správě.</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471AA0">
              <w:rPr>
                <w:rFonts w:ascii="Times New Roman" w:hAnsi="Times New Roman" w:cs="Times New Roman"/>
                <w:sz w:val="20"/>
                <w:szCs w:val="20"/>
              </w:rPr>
              <w:t>Základy správního řízení.</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471AA0">
              <w:rPr>
                <w:rFonts w:ascii="Times New Roman" w:hAnsi="Times New Roman" w:cs="Times New Roman"/>
                <w:sz w:val="20"/>
                <w:szCs w:val="20"/>
              </w:rPr>
              <w:t>Modernizace a elektronizace veřejné správy.</w:t>
            </w:r>
          </w:p>
          <w:p w:rsidR="00885018" w:rsidRPr="00471AA0" w:rsidRDefault="00885018" w:rsidP="00885018">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11. </w:t>
            </w:r>
            <w:r w:rsidRPr="00471AA0">
              <w:rPr>
                <w:rFonts w:ascii="Times New Roman" w:hAnsi="Times New Roman" w:cs="Times New Roman"/>
                <w:sz w:val="20"/>
                <w:szCs w:val="20"/>
              </w:rPr>
              <w:t>Vzdělávání ve veřejné správě.</w:t>
            </w:r>
          </w:p>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265"/>
        </w:trPr>
        <w:tc>
          <w:tcPr>
            <w:tcW w:w="3653" w:type="dxa"/>
            <w:gridSpan w:val="2"/>
            <w:tcBorders>
              <w:top w:val="nil"/>
            </w:tcBorders>
            <w:shd w:val="clear" w:color="auto" w:fill="F7CAAC"/>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1497"/>
        </w:trPr>
        <w:tc>
          <w:tcPr>
            <w:tcW w:w="9855" w:type="dxa"/>
            <w:gridSpan w:val="8"/>
            <w:tcBorders>
              <w:top w:val="nil"/>
            </w:tcBorders>
          </w:tcPr>
          <w:p w:rsidR="00885018" w:rsidRPr="00471AA0" w:rsidRDefault="00885018" w:rsidP="00885018">
            <w:pPr>
              <w:pStyle w:val="bb"/>
              <w:widowControl w:val="0"/>
              <w:suppressAutoHyphens/>
              <w:rPr>
                <w:b/>
                <w:bCs/>
              </w:rPr>
            </w:pPr>
          </w:p>
          <w:p w:rsidR="00885018" w:rsidRPr="00471AA0" w:rsidRDefault="00885018" w:rsidP="00885018">
            <w:pPr>
              <w:pStyle w:val="bb"/>
              <w:widowControl w:val="0"/>
              <w:suppressAutoHyphens/>
              <w:ind w:left="0" w:firstLine="0"/>
            </w:pPr>
            <w:r w:rsidRPr="00471AA0">
              <w:rPr>
                <w:b/>
                <w:bCs/>
              </w:rPr>
              <w:t>Povinná:</w:t>
            </w:r>
          </w:p>
          <w:p w:rsidR="00885018" w:rsidRPr="00471AA0" w:rsidRDefault="00885018" w:rsidP="00885018">
            <w:pPr>
              <w:pStyle w:val="bb"/>
              <w:widowControl w:val="0"/>
              <w:suppressAutoHyphens/>
              <w:ind w:left="0" w:firstLine="0"/>
            </w:pPr>
            <w:r w:rsidRPr="00471AA0">
              <w:t>BEDNÁŘ</w:t>
            </w:r>
            <w:r w:rsidRPr="00471AA0">
              <w:rPr>
                <w:bCs/>
              </w:rPr>
              <w:t>, P.</w:t>
            </w:r>
            <w:r w:rsidR="00462235">
              <w:rPr>
                <w:bCs/>
              </w:rPr>
              <w:t>,</w:t>
            </w:r>
            <w:r w:rsidRPr="00471AA0">
              <w:rPr>
                <w:bCs/>
              </w:rPr>
              <w:t xml:space="preserve"> MACHÁČEK, J.</w:t>
            </w:r>
            <w:r w:rsidR="00462235">
              <w:rPr>
                <w:bCs/>
              </w:rPr>
              <w:t>,</w:t>
            </w:r>
            <w:r w:rsidRPr="00471AA0">
              <w:rPr>
                <w:bCs/>
              </w:rPr>
              <w:t xml:space="preserve"> ŠNÉDAR, L.</w:t>
            </w:r>
            <w:r w:rsidR="00462235">
              <w:rPr>
                <w:bCs/>
              </w:rPr>
              <w:t>,</w:t>
            </w:r>
            <w:r w:rsidRPr="00471AA0">
              <w:rPr>
                <w:bCs/>
              </w:rPr>
              <w:t xml:space="preserve"> ZICHA, J. </w:t>
            </w:r>
            <w:r w:rsidRPr="00471AA0">
              <w:rPr>
                <w:bCs/>
                <w:i/>
              </w:rPr>
              <w:t>Veřejné politiky v České republice.</w:t>
            </w:r>
            <w:r w:rsidRPr="00471AA0">
              <w:rPr>
                <w:bCs/>
              </w:rPr>
              <w:t xml:space="preserve"> Frýdek-Místek: Kleinwächter, 2015</w:t>
            </w:r>
          </w:p>
          <w:p w:rsidR="00885018" w:rsidRPr="00471AA0" w:rsidRDefault="00885018" w:rsidP="00885018">
            <w:pPr>
              <w:pStyle w:val="bb"/>
              <w:widowControl w:val="0"/>
              <w:suppressAutoHyphens/>
              <w:ind w:left="0" w:firstLine="0"/>
            </w:pPr>
            <w:r w:rsidRPr="00471AA0">
              <w:t xml:space="preserve">POMAHAČ, R. </w:t>
            </w:r>
            <w:r w:rsidRPr="00471AA0">
              <w:rPr>
                <w:i/>
              </w:rPr>
              <w:t>Veřejná správa.</w:t>
            </w:r>
            <w:r w:rsidRPr="00471AA0">
              <w:t xml:space="preserve"> Praha: C. H. Beck, 2013.</w:t>
            </w:r>
          </w:p>
          <w:p w:rsidR="00885018" w:rsidRPr="00471AA0" w:rsidRDefault="00885018" w:rsidP="00885018">
            <w:pPr>
              <w:pStyle w:val="bb"/>
              <w:widowControl w:val="0"/>
              <w:suppressAutoHyphens/>
              <w:ind w:left="0" w:firstLine="0"/>
            </w:pPr>
            <w:r w:rsidRPr="00471AA0">
              <w:t>OCHRANA, F.</w:t>
            </w:r>
            <w:r w:rsidR="00462235">
              <w:t>,</w:t>
            </w:r>
            <w:r w:rsidRPr="00471AA0">
              <w:t xml:space="preserve"> PŮČEK, M. </w:t>
            </w:r>
            <w:r w:rsidRPr="00471AA0">
              <w:rPr>
                <w:i/>
                <w:iCs/>
              </w:rPr>
              <w:t>Efektivní zavádění a řízení změn ve veřejné správě (realizace Smart Administration v podmínkách ČR). </w:t>
            </w:r>
            <w:r w:rsidRPr="00471AA0">
              <w:t>Praha: Wolters Kluwer, 2011.</w:t>
            </w:r>
          </w:p>
          <w:p w:rsidR="00885018" w:rsidRPr="00471AA0" w:rsidRDefault="00885018" w:rsidP="00885018">
            <w:pPr>
              <w:pStyle w:val="bb"/>
              <w:widowControl w:val="0"/>
              <w:suppressAutoHyphens/>
              <w:ind w:left="0" w:firstLine="0"/>
            </w:pPr>
            <w:r w:rsidRPr="00471AA0">
              <w:t xml:space="preserve">Svaz měst a obcí České republiky. </w:t>
            </w:r>
            <w:r w:rsidRPr="00471AA0">
              <w:rPr>
                <w:i/>
              </w:rPr>
              <w:t>Příručka pro člena zastupitelstva obce po volbách</w:t>
            </w:r>
            <w:r w:rsidR="00462235">
              <w:rPr>
                <w:i/>
              </w:rPr>
              <w:t>.</w:t>
            </w:r>
            <w:r w:rsidRPr="00471AA0">
              <w:rPr>
                <w:i/>
              </w:rPr>
              <w:t xml:space="preserve"> </w:t>
            </w:r>
            <w:r w:rsidRPr="00471AA0">
              <w:t>Praha: Svaz měst a obcí České republiky, 2014.</w:t>
            </w:r>
          </w:p>
          <w:p w:rsidR="00885018" w:rsidRPr="00471AA0" w:rsidRDefault="00885018" w:rsidP="00885018">
            <w:pPr>
              <w:pStyle w:val="bb"/>
              <w:widowControl w:val="0"/>
              <w:suppressAutoHyphens/>
              <w:ind w:left="0" w:firstLine="0"/>
            </w:pPr>
            <w:r w:rsidRPr="00471AA0">
              <w:t>Zákon č. 128/2000 Sb. o obcích.</w:t>
            </w:r>
          </w:p>
          <w:p w:rsidR="00885018" w:rsidRPr="00471AA0" w:rsidRDefault="00885018" w:rsidP="00885018">
            <w:pPr>
              <w:pStyle w:val="bb"/>
              <w:widowControl w:val="0"/>
              <w:suppressAutoHyphens/>
              <w:ind w:left="0" w:firstLine="0"/>
            </w:pPr>
            <w:r w:rsidRPr="00471AA0">
              <w:t>Zákon č. 129/2000 Sb. o krajích.</w:t>
            </w:r>
          </w:p>
          <w:p w:rsidR="00885018" w:rsidRPr="00471AA0" w:rsidRDefault="00885018" w:rsidP="00885018">
            <w:pPr>
              <w:pStyle w:val="bb"/>
              <w:widowControl w:val="0"/>
              <w:suppressAutoHyphens/>
              <w:ind w:left="0" w:firstLine="0"/>
            </w:pPr>
            <w:r w:rsidRPr="00471AA0">
              <w:t>Zákon č. 312/2002 Sb. o úřednících územních samosprávných celků.</w:t>
            </w:r>
          </w:p>
          <w:p w:rsidR="00885018" w:rsidRPr="00471AA0" w:rsidRDefault="00885018" w:rsidP="00885018">
            <w:pPr>
              <w:pStyle w:val="bb"/>
              <w:widowControl w:val="0"/>
              <w:suppressAutoHyphens/>
            </w:pPr>
          </w:p>
          <w:p w:rsidR="00885018" w:rsidRPr="00471AA0" w:rsidRDefault="00885018" w:rsidP="00885018">
            <w:pPr>
              <w:pStyle w:val="bb"/>
              <w:widowControl w:val="0"/>
              <w:suppressAutoHyphens/>
            </w:pPr>
            <w:r w:rsidRPr="00471AA0">
              <w:rPr>
                <w:b/>
                <w:bCs/>
              </w:rPr>
              <w:t>Doporučená:</w:t>
            </w:r>
          </w:p>
          <w:p w:rsidR="00885018" w:rsidRPr="00471AA0" w:rsidRDefault="00885018" w:rsidP="00885018">
            <w:pPr>
              <w:pStyle w:val="bb"/>
              <w:widowControl w:val="0"/>
              <w:suppressAutoHyphens/>
            </w:pPr>
            <w:r w:rsidRPr="00471AA0">
              <w:t xml:space="preserve">GRUBER, J.: </w:t>
            </w:r>
            <w:r w:rsidRPr="00471AA0">
              <w:rPr>
                <w:i/>
              </w:rPr>
              <w:t>Public Finance and Public Policy</w:t>
            </w:r>
            <w:r w:rsidRPr="00471AA0">
              <w:t>. 3rd ed. New York: Worth, 2011.</w:t>
            </w:r>
          </w:p>
          <w:p w:rsidR="00885018" w:rsidRPr="00471AA0" w:rsidRDefault="00885018" w:rsidP="00885018">
            <w:pPr>
              <w:pStyle w:val="bb"/>
              <w:widowControl w:val="0"/>
              <w:suppressAutoHyphens/>
            </w:pPr>
            <w:r w:rsidRPr="00471AA0">
              <w:t xml:space="preserve">HENDRYCH, D. </w:t>
            </w:r>
            <w:r w:rsidRPr="00471AA0">
              <w:rPr>
                <w:i/>
              </w:rPr>
              <w:t>Správní právo – obecná část</w:t>
            </w:r>
            <w:r w:rsidRPr="00471AA0">
              <w:t>. 8. vyd. Praha: C. H. Beck, 2012.</w:t>
            </w:r>
          </w:p>
          <w:p w:rsidR="00885018" w:rsidRPr="00471AA0" w:rsidRDefault="00885018" w:rsidP="00885018">
            <w:pPr>
              <w:pStyle w:val="bb"/>
              <w:widowControl w:val="0"/>
              <w:suppressAutoHyphens/>
            </w:pPr>
            <w:r w:rsidRPr="00471AA0">
              <w:t>KADEŘÁBKOVÁ, J.</w:t>
            </w:r>
            <w:r w:rsidR="0030297C">
              <w:t>,</w:t>
            </w:r>
            <w:r w:rsidRPr="00471AA0">
              <w:t xml:space="preserve"> PEKOVÁ, J. </w:t>
            </w:r>
            <w:r w:rsidRPr="00471AA0">
              <w:rPr>
                <w:i/>
              </w:rPr>
              <w:t>Územní samospráva - udržitelný rozvoj a finance.</w:t>
            </w:r>
            <w:r w:rsidRPr="00471AA0">
              <w:t xml:space="preserve"> Praha: Wolters Kluwer, 2012.</w:t>
            </w:r>
          </w:p>
          <w:p w:rsidR="00885018" w:rsidRPr="00471AA0" w:rsidRDefault="00885018" w:rsidP="00885018">
            <w:pPr>
              <w:pStyle w:val="bb"/>
              <w:widowControl w:val="0"/>
              <w:suppressAutoHyphens/>
            </w:pPr>
            <w:r w:rsidRPr="00471AA0">
              <w:rPr>
                <w:color w:val="000000"/>
              </w:rPr>
              <w:t>OCHRANA, F.</w:t>
            </w:r>
            <w:r w:rsidR="0030297C">
              <w:rPr>
                <w:color w:val="000000"/>
              </w:rPr>
              <w:t>,</w:t>
            </w:r>
            <w:r w:rsidRPr="00471AA0">
              <w:rPr>
                <w:color w:val="000000"/>
              </w:rPr>
              <w:t xml:space="preserve"> PŮČEK, M.</w:t>
            </w:r>
            <w:r w:rsidR="0030297C">
              <w:rPr>
                <w:color w:val="000000"/>
              </w:rPr>
              <w:t>,</w:t>
            </w:r>
            <w:r w:rsidRPr="00471AA0">
              <w:rPr>
                <w:color w:val="000000"/>
              </w:rPr>
              <w:t xml:space="preserve"> ŠPACEK, D. </w:t>
            </w:r>
            <w:r w:rsidRPr="00471AA0">
              <w:rPr>
                <w:i/>
                <w:color w:val="000000"/>
              </w:rPr>
              <w:t>Veřejná správa</w:t>
            </w:r>
            <w:r w:rsidRPr="00471AA0">
              <w:rPr>
                <w:color w:val="000000"/>
              </w:rPr>
              <w:t xml:space="preserve">. Brno: ESF, 2015. </w:t>
            </w:r>
          </w:p>
          <w:p w:rsidR="00885018" w:rsidRPr="00471AA0" w:rsidRDefault="00885018" w:rsidP="00885018">
            <w:pPr>
              <w:pStyle w:val="bb"/>
              <w:widowControl w:val="0"/>
              <w:suppressAutoHyphens/>
            </w:pPr>
            <w:r w:rsidRPr="00471AA0">
              <w:t xml:space="preserve">POREMSKÁ, M. </w:t>
            </w:r>
            <w:r w:rsidRPr="00471AA0">
              <w:rPr>
                <w:i/>
                <w:iCs/>
              </w:rPr>
              <w:t xml:space="preserve">Veřejné </w:t>
            </w:r>
            <w:r w:rsidRPr="00471AA0">
              <w:rPr>
                <w:i/>
              </w:rPr>
              <w:t>zakázky: právní minimum při jejich zadávání</w:t>
            </w:r>
            <w:r w:rsidRPr="00471AA0">
              <w:t>. Olomouc: ANAG, 2014.</w:t>
            </w:r>
          </w:p>
          <w:p w:rsidR="00885018" w:rsidRPr="00471AA0" w:rsidRDefault="00885018" w:rsidP="00885018">
            <w:pPr>
              <w:pStyle w:val="bb"/>
              <w:widowControl w:val="0"/>
              <w:suppressAutoHyphens/>
            </w:pPr>
            <w:r w:rsidRPr="00471AA0">
              <w:t>PROVAZNÍKOVÁ, R. Financování měst, obcí a regionů: teorie a praxe. 3. vyd. Praha: Grada, 2015.</w:t>
            </w:r>
          </w:p>
        </w:tc>
      </w:tr>
    </w:tbl>
    <w:p w:rsidR="00471AA0" w:rsidRDefault="00471AA0" w:rsidP="00080F0C">
      <w:pPr>
        <w:rPr>
          <w:rFonts w:ascii="Times New Roman" w:hAnsi="Times New Roman" w:cs="Times New Roman"/>
          <w:sz w:val="20"/>
          <w:szCs w:val="20"/>
        </w:rPr>
      </w:pPr>
    </w:p>
    <w:p w:rsidR="00471AA0" w:rsidRDefault="00471AA0">
      <w:pPr>
        <w:rPr>
          <w:rFonts w:ascii="Times New Roman" w:hAnsi="Times New Roman" w:cs="Times New Roman"/>
          <w:sz w:val="20"/>
          <w:szCs w:val="20"/>
        </w:rPr>
      </w:pPr>
    </w:p>
    <w:p w:rsidR="00D32C10" w:rsidRDefault="00D32C10" w:rsidP="00080F0C">
      <w:pPr>
        <w:rPr>
          <w:rFonts w:ascii="Times New Roman" w:hAnsi="Times New Roman" w:cs="Times New Roman"/>
          <w:sz w:val="20"/>
          <w:szCs w:val="20"/>
        </w:rPr>
      </w:pPr>
    </w:p>
    <w:p w:rsidR="00885018" w:rsidRDefault="00885018" w:rsidP="00080F0C">
      <w:pPr>
        <w:rPr>
          <w:rFonts w:ascii="Times New Roman" w:hAnsi="Times New Roman" w:cs="Times New Roman"/>
          <w:sz w:val="20"/>
          <w:szCs w:val="20"/>
        </w:rPr>
      </w:pPr>
    </w:p>
    <w:p w:rsidR="00885018" w:rsidRDefault="00885018" w:rsidP="00080F0C">
      <w:pPr>
        <w:rPr>
          <w:rFonts w:ascii="Times New Roman" w:hAnsi="Times New Roman" w:cs="Times New Roman"/>
          <w:sz w:val="20"/>
          <w:szCs w:val="20"/>
        </w:rPr>
      </w:pPr>
    </w:p>
    <w:p w:rsidR="00885018" w:rsidRDefault="00885018">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885018" w:rsidTr="009C720D">
        <w:tc>
          <w:tcPr>
            <w:tcW w:w="9855" w:type="dxa"/>
            <w:gridSpan w:val="8"/>
            <w:tcBorders>
              <w:bottom w:val="double" w:sz="4" w:space="0" w:color="auto"/>
            </w:tcBorders>
            <w:shd w:val="clear" w:color="auto" w:fill="BDD6EE"/>
          </w:tcPr>
          <w:p w:rsidR="00885018" w:rsidRPr="005A536D" w:rsidRDefault="00885018"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sz w:val="20"/>
                <w:szCs w:val="20"/>
              </w:rPr>
              <w:lastRenderedPageBreak/>
              <w:br w:type="page"/>
            </w:r>
            <w:r w:rsidRPr="005A536D">
              <w:rPr>
                <w:rFonts w:ascii="Times New Roman" w:hAnsi="Times New Roman" w:cs="Times New Roman"/>
                <w:b/>
                <w:sz w:val="20"/>
                <w:szCs w:val="20"/>
              </w:rPr>
              <w:t>B-III – Charakteristika studijního předmětu</w:t>
            </w:r>
          </w:p>
        </w:tc>
      </w:tr>
      <w:tr w:rsidR="00885018" w:rsidTr="009C720D">
        <w:tc>
          <w:tcPr>
            <w:tcW w:w="3086" w:type="dxa"/>
            <w:tcBorders>
              <w:top w:val="double" w:sz="4" w:space="0" w:color="auto"/>
            </w:tcBorders>
            <w:shd w:val="clear" w:color="auto" w:fill="F7CAAC"/>
          </w:tcPr>
          <w:p w:rsidR="00885018" w:rsidRPr="005A536D" w:rsidRDefault="00885018" w:rsidP="009C720D">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885018" w:rsidRPr="005A536D" w:rsidRDefault="00885018" w:rsidP="009C720D">
            <w:pPr>
              <w:spacing w:after="0" w:line="240" w:lineRule="auto"/>
              <w:jc w:val="both"/>
              <w:rPr>
                <w:rFonts w:ascii="Times New Roman" w:hAnsi="Times New Roman" w:cs="Times New Roman"/>
                <w:sz w:val="20"/>
                <w:szCs w:val="20"/>
              </w:rPr>
            </w:pPr>
            <w:r w:rsidRPr="00D32C10">
              <w:rPr>
                <w:rFonts w:ascii="Times New Roman" w:hAnsi="Times New Roman" w:cs="Times New Roman"/>
                <w:sz w:val="20"/>
                <w:szCs w:val="20"/>
              </w:rPr>
              <w:t>Němčina pro obchodování a finance</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Typ předmětu</w:t>
            </w:r>
          </w:p>
        </w:tc>
        <w:tc>
          <w:tcPr>
            <w:tcW w:w="3406" w:type="dxa"/>
            <w:gridSpan w:val="4"/>
          </w:tcPr>
          <w:p w:rsidR="00885018" w:rsidRPr="00D32C10" w:rsidRDefault="00885018" w:rsidP="00885018">
            <w:pPr>
              <w:spacing w:after="0" w:line="240" w:lineRule="auto"/>
              <w:jc w:val="both"/>
              <w:rPr>
                <w:rFonts w:ascii="Times New Roman" w:hAnsi="Times New Roman" w:cs="Times New Roman"/>
                <w:sz w:val="20"/>
                <w:szCs w:val="20"/>
              </w:rPr>
            </w:pPr>
            <w:r w:rsidRPr="00D32C10">
              <w:rPr>
                <w:rFonts w:ascii="Times New Roman" w:hAnsi="Times New Roman" w:cs="Times New Roman"/>
                <w:sz w:val="20"/>
                <w:szCs w:val="20"/>
              </w:rPr>
              <w:t>povinný</w:t>
            </w:r>
            <w:r>
              <w:rPr>
                <w:rFonts w:ascii="Times New Roman" w:hAnsi="Times New Roman" w:cs="Times New Roman"/>
                <w:sz w:val="20"/>
                <w:szCs w:val="20"/>
              </w:rPr>
              <w:t xml:space="preserve"> /</w:t>
            </w:r>
            <w:r w:rsidRPr="00D32C10">
              <w:rPr>
                <w:rFonts w:ascii="Times New Roman" w:hAnsi="Times New Roman" w:cs="Times New Roman"/>
                <w:sz w:val="20"/>
                <w:szCs w:val="20"/>
              </w:rPr>
              <w:t xml:space="preserve"> PZ</w:t>
            </w:r>
          </w:p>
        </w:tc>
        <w:tc>
          <w:tcPr>
            <w:tcW w:w="2695" w:type="dxa"/>
            <w:gridSpan w:val="2"/>
            <w:shd w:val="clear" w:color="auto" w:fill="F7CAAC"/>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doporučený ročník / semestr</w:t>
            </w:r>
          </w:p>
        </w:tc>
        <w:tc>
          <w:tcPr>
            <w:tcW w:w="668" w:type="dxa"/>
          </w:tcPr>
          <w:p w:rsidR="00885018" w:rsidRPr="00D32C10" w:rsidRDefault="00885018" w:rsidP="00885018">
            <w:pPr>
              <w:spacing w:after="0" w:line="240" w:lineRule="auto"/>
              <w:jc w:val="both"/>
              <w:rPr>
                <w:rFonts w:ascii="Times New Roman" w:hAnsi="Times New Roman" w:cs="Times New Roman"/>
                <w:sz w:val="20"/>
                <w:szCs w:val="20"/>
              </w:rPr>
            </w:pPr>
            <w:r w:rsidRPr="00D32C10">
              <w:rPr>
                <w:rFonts w:ascii="Times New Roman" w:hAnsi="Times New Roman" w:cs="Times New Roman"/>
                <w:sz w:val="20"/>
                <w:szCs w:val="20"/>
              </w:rPr>
              <w:t>3/ZS</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Rozsah studijního předmětu</w:t>
            </w:r>
          </w:p>
        </w:tc>
        <w:tc>
          <w:tcPr>
            <w:tcW w:w="1701" w:type="dxa"/>
            <w:gridSpan w:val="2"/>
          </w:tcPr>
          <w:p w:rsidR="00885018" w:rsidRPr="005A536D" w:rsidRDefault="00885018" w:rsidP="00885018">
            <w:pPr>
              <w:spacing w:after="0" w:line="240" w:lineRule="auto"/>
              <w:jc w:val="both"/>
              <w:rPr>
                <w:rFonts w:ascii="Times New Roman" w:hAnsi="Times New Roman" w:cs="Times New Roman"/>
                <w:sz w:val="20"/>
                <w:szCs w:val="20"/>
              </w:rPr>
            </w:pPr>
            <w:r w:rsidRPr="00D32C10">
              <w:rPr>
                <w:rFonts w:ascii="Times New Roman" w:hAnsi="Times New Roman" w:cs="Times New Roman"/>
                <w:sz w:val="20"/>
                <w:szCs w:val="20"/>
              </w:rPr>
              <w:t>28s</w:t>
            </w:r>
          </w:p>
        </w:tc>
        <w:tc>
          <w:tcPr>
            <w:tcW w:w="889"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 xml:space="preserve">hod. </w:t>
            </w:r>
          </w:p>
        </w:tc>
        <w:tc>
          <w:tcPr>
            <w:tcW w:w="816" w:type="dxa"/>
          </w:tcPr>
          <w:p w:rsidR="00885018" w:rsidRPr="005A536D" w:rsidRDefault="00885018" w:rsidP="0088501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w:t>
            </w:r>
            <w:r w:rsidRPr="005A536D">
              <w:rPr>
                <w:rFonts w:ascii="Times New Roman" w:hAnsi="Times New Roman" w:cs="Times New Roman"/>
                <w:sz w:val="20"/>
                <w:szCs w:val="20"/>
              </w:rPr>
              <w:t>s</w:t>
            </w:r>
          </w:p>
        </w:tc>
        <w:tc>
          <w:tcPr>
            <w:tcW w:w="215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kreditů</w:t>
            </w:r>
          </w:p>
        </w:tc>
        <w:tc>
          <w:tcPr>
            <w:tcW w:w="1207" w:type="dxa"/>
            <w:gridSpan w:val="2"/>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4</w:t>
            </w:r>
          </w:p>
        </w:tc>
      </w:tr>
      <w:tr w:rsidR="00885018" w:rsidTr="009C720D">
        <w:tc>
          <w:tcPr>
            <w:tcW w:w="3086" w:type="dxa"/>
            <w:shd w:val="clear" w:color="auto" w:fill="F7CAAC"/>
          </w:tcPr>
          <w:p w:rsidR="00885018" w:rsidRPr="005A536D" w:rsidRDefault="00885018" w:rsidP="00885018">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Prerekvizity, korekvizity, ekvivalence</w:t>
            </w:r>
          </w:p>
        </w:tc>
        <w:tc>
          <w:tcPr>
            <w:tcW w:w="6769" w:type="dxa"/>
            <w:gridSpan w:val="7"/>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c>
          <w:tcPr>
            <w:tcW w:w="3086" w:type="dxa"/>
            <w:shd w:val="clear" w:color="auto" w:fill="F7CAAC"/>
          </w:tcPr>
          <w:p w:rsidR="00885018" w:rsidRPr="005A536D" w:rsidRDefault="00885018" w:rsidP="00885018">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Způsob ověření studijních výsledků</w:t>
            </w:r>
          </w:p>
        </w:tc>
        <w:tc>
          <w:tcPr>
            <w:tcW w:w="3406" w:type="dxa"/>
            <w:gridSpan w:val="4"/>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zápočet, zkouška</w:t>
            </w:r>
          </w:p>
        </w:tc>
        <w:tc>
          <w:tcPr>
            <w:tcW w:w="215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Forma výuky</w:t>
            </w:r>
          </w:p>
        </w:tc>
        <w:tc>
          <w:tcPr>
            <w:tcW w:w="1207" w:type="dxa"/>
            <w:gridSpan w:val="2"/>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seminář</w:t>
            </w:r>
          </w:p>
        </w:tc>
      </w:tr>
      <w:tr w:rsidR="00885018" w:rsidTr="009C720D">
        <w:tc>
          <w:tcPr>
            <w:tcW w:w="3086" w:type="dxa"/>
            <w:shd w:val="clear" w:color="auto" w:fill="F7CAAC"/>
          </w:tcPr>
          <w:p w:rsidR="00885018" w:rsidRPr="005A536D" w:rsidRDefault="00885018" w:rsidP="00885018">
            <w:pPr>
              <w:spacing w:after="0" w:line="240" w:lineRule="auto"/>
              <w:rPr>
                <w:rFonts w:ascii="Times New Roman" w:hAnsi="Times New Roman" w:cs="Times New Roman"/>
                <w:b/>
                <w:sz w:val="20"/>
                <w:szCs w:val="20"/>
              </w:rPr>
            </w:pPr>
            <w:r w:rsidRPr="005A536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885018" w:rsidRDefault="00885018" w:rsidP="00885018">
            <w:pPr>
              <w:spacing w:after="0" w:line="240" w:lineRule="auto"/>
              <w:jc w:val="both"/>
              <w:rPr>
                <w:rFonts w:ascii="Times New Roman" w:eastAsia="Calibri" w:hAnsi="Times New Roman" w:cs="Times New Roman"/>
                <w:b/>
                <w:bCs/>
                <w:sz w:val="20"/>
                <w:szCs w:val="20"/>
              </w:rPr>
            </w:pPr>
            <w:r w:rsidRPr="00D32C10">
              <w:rPr>
                <w:rFonts w:ascii="Times New Roman" w:eastAsia="Calibri" w:hAnsi="Times New Roman" w:cs="Times New Roman"/>
                <w:b/>
                <w:bCs/>
                <w:sz w:val="20"/>
                <w:szCs w:val="20"/>
              </w:rPr>
              <w:t>Požadavky k zápočtu:</w:t>
            </w:r>
          </w:p>
          <w:p w:rsidR="00885018" w:rsidRDefault="00885018" w:rsidP="00885018">
            <w:pPr>
              <w:spacing w:after="0" w:line="240" w:lineRule="auto"/>
              <w:jc w:val="both"/>
              <w:rPr>
                <w:rFonts w:ascii="Times New Roman" w:eastAsia="Calibri" w:hAnsi="Times New Roman" w:cs="Times New Roman"/>
                <w:sz w:val="20"/>
                <w:szCs w:val="20"/>
              </w:rPr>
            </w:pPr>
            <w:r w:rsidRPr="00D32C10">
              <w:rPr>
                <w:rFonts w:ascii="Times New Roman" w:eastAsia="Calibri" w:hAnsi="Times New Roman" w:cs="Times New Roman"/>
                <w:sz w:val="20"/>
                <w:szCs w:val="20"/>
              </w:rPr>
              <w:t>1.</w:t>
            </w:r>
            <w:r>
              <w:rPr>
                <w:rFonts w:ascii="Times New Roman" w:eastAsia="Calibri" w:hAnsi="Times New Roman" w:cs="Times New Roman"/>
                <w:sz w:val="20"/>
                <w:szCs w:val="20"/>
              </w:rPr>
              <w:t xml:space="preserve"> A</w:t>
            </w:r>
            <w:r w:rsidRPr="00D32C10">
              <w:rPr>
                <w:rFonts w:ascii="Times New Roman" w:eastAsia="Calibri" w:hAnsi="Times New Roman" w:cs="Times New Roman"/>
                <w:sz w:val="20"/>
                <w:szCs w:val="20"/>
              </w:rPr>
              <w:t xml:space="preserve">ktivní </w:t>
            </w:r>
            <w:r>
              <w:rPr>
                <w:rFonts w:ascii="Times New Roman" w:eastAsia="Calibri" w:hAnsi="Times New Roman" w:cs="Times New Roman"/>
                <w:sz w:val="20"/>
                <w:szCs w:val="20"/>
              </w:rPr>
              <w:t>účast na seminářích (min. 80</w:t>
            </w:r>
            <w:r w:rsidR="00F85280">
              <w:rPr>
                <w:rFonts w:ascii="Times New Roman" w:eastAsia="Calibri" w:hAnsi="Times New Roman" w:cs="Times New Roman"/>
                <w:sz w:val="20"/>
                <w:szCs w:val="20"/>
              </w:rPr>
              <w:t xml:space="preserve"> </w:t>
            </w:r>
            <w:r>
              <w:rPr>
                <w:rFonts w:ascii="Times New Roman" w:eastAsia="Calibri" w:hAnsi="Times New Roman" w:cs="Times New Roman"/>
                <w:sz w:val="20"/>
                <w:szCs w:val="20"/>
              </w:rPr>
              <w:t>%).</w:t>
            </w:r>
          </w:p>
          <w:p w:rsidR="00885018" w:rsidRPr="00976571" w:rsidRDefault="00885018" w:rsidP="00885018">
            <w:pPr>
              <w:spacing w:after="0" w:line="240" w:lineRule="auto"/>
              <w:jc w:val="both"/>
              <w:rPr>
                <w:rFonts w:ascii="Times New Roman" w:eastAsia="Calibri" w:hAnsi="Times New Roman" w:cs="Times New Roman"/>
                <w:b/>
                <w:bCs/>
                <w:sz w:val="20"/>
                <w:szCs w:val="20"/>
              </w:rPr>
            </w:pPr>
            <w:r w:rsidRPr="00D32C10">
              <w:rPr>
                <w:rFonts w:ascii="Times New Roman" w:eastAsia="Calibri" w:hAnsi="Times New Roman" w:cs="Times New Roman"/>
                <w:sz w:val="20"/>
                <w:szCs w:val="20"/>
              </w:rPr>
              <w:t>2.</w:t>
            </w:r>
            <w:r>
              <w:rPr>
                <w:rFonts w:ascii="Times New Roman" w:eastAsia="Calibri" w:hAnsi="Times New Roman" w:cs="Times New Roman"/>
                <w:sz w:val="20"/>
                <w:szCs w:val="20"/>
              </w:rPr>
              <w:t xml:space="preserve"> </w:t>
            </w:r>
            <w:r w:rsidRPr="00D32C10">
              <w:rPr>
                <w:rFonts w:ascii="Times New Roman" w:eastAsia="Calibri" w:hAnsi="Times New Roman" w:cs="Times New Roman"/>
                <w:sz w:val="20"/>
                <w:szCs w:val="20"/>
              </w:rPr>
              <w:t>Absolvování zápočtového testu s minimální úspěšností 60</w:t>
            </w:r>
            <w:r>
              <w:rPr>
                <w:rFonts w:ascii="Times New Roman" w:eastAsia="Calibri" w:hAnsi="Times New Roman" w:cs="Times New Roman"/>
                <w:sz w:val="20"/>
                <w:szCs w:val="20"/>
              </w:rPr>
              <w:t xml:space="preserve"> </w:t>
            </w:r>
            <w:r w:rsidRPr="00D32C10">
              <w:rPr>
                <w:rFonts w:ascii="Times New Roman" w:eastAsia="Calibri" w:hAnsi="Times New Roman" w:cs="Times New Roman"/>
                <w:sz w:val="20"/>
                <w:szCs w:val="20"/>
              </w:rPr>
              <w:t xml:space="preserve">%. </w:t>
            </w:r>
          </w:p>
          <w:p w:rsidR="00885018" w:rsidRPr="00D32C10" w:rsidRDefault="00885018" w:rsidP="00885018">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3. </w:t>
            </w:r>
            <w:r w:rsidRPr="00D32C10">
              <w:rPr>
                <w:rFonts w:ascii="Times New Roman" w:eastAsia="Calibri" w:hAnsi="Times New Roman" w:cs="Times New Roman"/>
                <w:sz w:val="20"/>
                <w:szCs w:val="20"/>
              </w:rPr>
              <w:t>Prezentace na dané téma.</w:t>
            </w:r>
          </w:p>
          <w:p w:rsidR="00885018" w:rsidRDefault="00885018" w:rsidP="00885018">
            <w:pPr>
              <w:spacing w:after="0" w:line="240" w:lineRule="auto"/>
              <w:jc w:val="both"/>
              <w:rPr>
                <w:rFonts w:ascii="Times New Roman" w:eastAsia="Calibri" w:hAnsi="Times New Roman" w:cs="Times New Roman"/>
                <w:b/>
                <w:bCs/>
                <w:sz w:val="20"/>
                <w:szCs w:val="20"/>
              </w:rPr>
            </w:pPr>
          </w:p>
          <w:p w:rsidR="00885018" w:rsidRPr="005A536D" w:rsidRDefault="00885018" w:rsidP="00885018">
            <w:pPr>
              <w:spacing w:after="0" w:line="240" w:lineRule="auto"/>
              <w:jc w:val="both"/>
              <w:rPr>
                <w:rFonts w:ascii="Times New Roman" w:hAnsi="Times New Roman" w:cs="Times New Roman"/>
                <w:sz w:val="20"/>
                <w:szCs w:val="20"/>
              </w:rPr>
            </w:pPr>
            <w:r w:rsidRPr="00D32C10">
              <w:rPr>
                <w:rFonts w:ascii="Times New Roman" w:eastAsia="Calibri" w:hAnsi="Times New Roman" w:cs="Times New Roman"/>
                <w:b/>
                <w:bCs/>
                <w:sz w:val="20"/>
                <w:szCs w:val="20"/>
              </w:rPr>
              <w:t xml:space="preserve">Požadavky ke zkoušce: </w:t>
            </w:r>
            <w:r w:rsidRPr="00D32C10">
              <w:rPr>
                <w:rFonts w:ascii="Times New Roman" w:eastAsia="Calibri" w:hAnsi="Times New Roman" w:cs="Times New Roman"/>
                <w:sz w:val="20"/>
                <w:szCs w:val="20"/>
              </w:rPr>
              <w:t xml:space="preserve">Znalost probírané odborné terminologie.  </w:t>
            </w:r>
          </w:p>
        </w:tc>
      </w:tr>
      <w:tr w:rsidR="00885018" w:rsidTr="009C720D">
        <w:trPr>
          <w:trHeight w:val="554"/>
        </w:trPr>
        <w:tc>
          <w:tcPr>
            <w:tcW w:w="9855" w:type="dxa"/>
            <w:gridSpan w:val="8"/>
            <w:tcBorders>
              <w:top w:val="nil"/>
            </w:tcBorders>
          </w:tcPr>
          <w:p w:rsidR="00885018" w:rsidRPr="005A536D" w:rsidRDefault="00885018" w:rsidP="00885018">
            <w:pPr>
              <w:spacing w:after="0" w:line="240" w:lineRule="auto"/>
              <w:jc w:val="both"/>
              <w:rPr>
                <w:rFonts w:ascii="Times New Roman" w:eastAsia="Calibri" w:hAnsi="Times New Roman" w:cs="Times New Roman"/>
                <w:b/>
                <w:bCs/>
                <w:sz w:val="20"/>
                <w:szCs w:val="20"/>
              </w:rPr>
            </w:pPr>
          </w:p>
        </w:tc>
      </w:tr>
      <w:tr w:rsidR="00885018" w:rsidTr="009C720D">
        <w:trPr>
          <w:trHeight w:val="197"/>
        </w:trPr>
        <w:tc>
          <w:tcPr>
            <w:tcW w:w="3086" w:type="dxa"/>
            <w:tcBorders>
              <w:top w:val="nil"/>
            </w:tcBorders>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Garant předmětu</w:t>
            </w:r>
          </w:p>
        </w:tc>
        <w:tc>
          <w:tcPr>
            <w:tcW w:w="6769" w:type="dxa"/>
            <w:gridSpan w:val="7"/>
            <w:tcBorders>
              <w:top w:val="nil"/>
            </w:tcBorders>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Mg. Renata Šilhánová, Ph.D.</w:t>
            </w:r>
          </w:p>
        </w:tc>
      </w:tr>
      <w:tr w:rsidR="00885018" w:rsidTr="009C720D">
        <w:trPr>
          <w:trHeight w:val="243"/>
        </w:trPr>
        <w:tc>
          <w:tcPr>
            <w:tcW w:w="3086" w:type="dxa"/>
            <w:tcBorders>
              <w:top w:val="nil"/>
            </w:tcBorders>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Zapojení garanta do výuky předmětu</w:t>
            </w:r>
          </w:p>
        </w:tc>
        <w:tc>
          <w:tcPr>
            <w:tcW w:w="6769" w:type="dxa"/>
            <w:gridSpan w:val="7"/>
            <w:tcBorders>
              <w:top w:val="nil"/>
            </w:tcBorders>
          </w:tcPr>
          <w:p w:rsidR="00885018" w:rsidRPr="005A536D" w:rsidRDefault="00885018" w:rsidP="0088501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 100</w:t>
            </w:r>
            <w:r w:rsidR="00431D78">
              <w:rPr>
                <w:rFonts w:ascii="Times New Roman" w:hAnsi="Times New Roman" w:cs="Times New Roman"/>
                <w:sz w:val="20"/>
                <w:szCs w:val="20"/>
              </w:rPr>
              <w:t xml:space="preserve"> </w:t>
            </w:r>
            <w:r>
              <w:rPr>
                <w:rFonts w:ascii="Times New Roman" w:hAnsi="Times New Roman" w:cs="Times New Roman"/>
                <w:sz w:val="20"/>
                <w:szCs w:val="20"/>
              </w:rPr>
              <w:t>%</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Vyučující</w:t>
            </w:r>
          </w:p>
        </w:tc>
        <w:tc>
          <w:tcPr>
            <w:tcW w:w="6769" w:type="dxa"/>
            <w:gridSpan w:val="7"/>
            <w:tcBorders>
              <w:bottom w:val="nil"/>
            </w:tcBorders>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554"/>
        </w:trPr>
        <w:tc>
          <w:tcPr>
            <w:tcW w:w="9855" w:type="dxa"/>
            <w:gridSpan w:val="8"/>
            <w:tcBorders>
              <w:top w:val="nil"/>
            </w:tcBorders>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sz w:val="20"/>
                <w:szCs w:val="20"/>
              </w:rPr>
              <w:t>Mgr. Renata Šilhánová, Ph.D.</w:t>
            </w:r>
          </w:p>
        </w:tc>
      </w:tr>
      <w:tr w:rsidR="00885018" w:rsidTr="009C720D">
        <w:tc>
          <w:tcPr>
            <w:tcW w:w="3086" w:type="dxa"/>
            <w:shd w:val="clear" w:color="auto" w:fill="F7CAAC"/>
          </w:tcPr>
          <w:p w:rsidR="00885018" w:rsidRPr="005A536D" w:rsidRDefault="00885018" w:rsidP="00885018">
            <w:pPr>
              <w:spacing w:after="0" w:line="240" w:lineRule="auto"/>
              <w:jc w:val="both"/>
              <w:rPr>
                <w:rFonts w:ascii="Times New Roman" w:hAnsi="Times New Roman" w:cs="Times New Roman"/>
                <w:b/>
                <w:sz w:val="20"/>
                <w:szCs w:val="20"/>
              </w:rPr>
            </w:pPr>
            <w:r w:rsidRPr="005A536D">
              <w:rPr>
                <w:rFonts w:ascii="Times New Roman" w:hAnsi="Times New Roman" w:cs="Times New Roman"/>
                <w:b/>
                <w:sz w:val="20"/>
                <w:szCs w:val="20"/>
              </w:rPr>
              <w:t>Stručná anotace předmětu</w:t>
            </w:r>
          </w:p>
        </w:tc>
        <w:tc>
          <w:tcPr>
            <w:tcW w:w="6769" w:type="dxa"/>
            <w:gridSpan w:val="7"/>
            <w:tcBorders>
              <w:bottom w:val="nil"/>
            </w:tcBorders>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3938"/>
        </w:trPr>
        <w:tc>
          <w:tcPr>
            <w:tcW w:w="9855" w:type="dxa"/>
            <w:gridSpan w:val="8"/>
            <w:tcBorders>
              <w:top w:val="nil"/>
              <w:bottom w:val="single" w:sz="12" w:space="0" w:color="auto"/>
            </w:tcBorders>
          </w:tcPr>
          <w:p w:rsidR="00885018" w:rsidRPr="00D32C10" w:rsidRDefault="00885018" w:rsidP="00885018">
            <w:pPr>
              <w:spacing w:after="0" w:line="240" w:lineRule="auto"/>
              <w:jc w:val="both"/>
              <w:rPr>
                <w:rFonts w:ascii="Times New Roman" w:eastAsia="Calibri" w:hAnsi="Times New Roman" w:cs="Times New Roman"/>
                <w:sz w:val="20"/>
                <w:szCs w:val="20"/>
              </w:rPr>
            </w:pPr>
            <w:r w:rsidRPr="00D32C10">
              <w:rPr>
                <w:rFonts w:ascii="Times New Roman" w:eastAsia="Calibri" w:hAnsi="Times New Roman" w:cs="Times New Roman"/>
                <w:b/>
                <w:bCs/>
                <w:sz w:val="20"/>
                <w:szCs w:val="20"/>
              </w:rPr>
              <w:t>Cílem předmětu</w:t>
            </w:r>
            <w:r w:rsidRPr="00D32C10">
              <w:rPr>
                <w:rFonts w:ascii="Times New Roman" w:eastAsia="Calibri" w:hAnsi="Times New Roman" w:cs="Times New Roman"/>
                <w:sz w:val="20"/>
                <w:szCs w:val="20"/>
              </w:rPr>
              <w:t xml:space="preserve"> je rozšířit jazykové znalosti studentů úrovně B2-C1 o jazykové kompetence profesně zaměřené komunikace. Studenti si osvojí odbornou slovní zásobu z oblasti peněžního styku, bankovnictví, účetnictví a zahraničního obchodu, což povede k prohloubení jejich jazykové vybavenosti usnadňující komunikaci s bankou jak při osobním jednání v soukromých záležitostech, tak i v rámci manažerského vyjednávání. Kromě procvičování komunikačních dovedností tvoří součást semináře i práce s aktuálními texty z médií.   </w:t>
            </w:r>
          </w:p>
          <w:p w:rsidR="00885018" w:rsidRPr="00D32C10" w:rsidRDefault="00885018" w:rsidP="00885018">
            <w:pPr>
              <w:spacing w:after="0" w:line="240" w:lineRule="auto"/>
              <w:jc w:val="both"/>
              <w:rPr>
                <w:rFonts w:ascii="Times New Roman" w:eastAsia="Calibri" w:hAnsi="Times New Roman" w:cs="Times New Roman"/>
                <w:sz w:val="20"/>
                <w:szCs w:val="20"/>
              </w:rPr>
            </w:pPr>
          </w:p>
          <w:p w:rsidR="00885018" w:rsidRPr="00D32C10" w:rsidRDefault="00885018" w:rsidP="00885018">
            <w:pPr>
              <w:spacing w:after="0" w:line="240" w:lineRule="auto"/>
              <w:jc w:val="both"/>
              <w:rPr>
                <w:rFonts w:ascii="Times New Roman" w:eastAsia="Calibri" w:hAnsi="Times New Roman" w:cs="Times New Roman"/>
                <w:b/>
                <w:bCs/>
                <w:sz w:val="20"/>
                <w:szCs w:val="20"/>
              </w:rPr>
            </w:pPr>
            <w:r w:rsidRPr="00D32C10">
              <w:rPr>
                <w:rFonts w:ascii="Times New Roman" w:eastAsia="Calibri" w:hAnsi="Times New Roman" w:cs="Times New Roman"/>
                <w:b/>
                <w:bCs/>
                <w:sz w:val="20"/>
                <w:szCs w:val="20"/>
              </w:rPr>
              <w:t>Obsah předmětu</w:t>
            </w:r>
            <w:r>
              <w:rPr>
                <w:rFonts w:ascii="Times New Roman" w:eastAsia="Calibri" w:hAnsi="Times New Roman" w:cs="Times New Roman"/>
                <w:b/>
                <w:bCs/>
                <w:sz w:val="20"/>
                <w:szCs w:val="20"/>
              </w:rPr>
              <w:t>:</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1. Peníze a bankovnictví, euro.</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 xml:space="preserve">2. Účet – založení účtu, zrušení účtu, typy účtů. </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 xml:space="preserve">3. Bezhotovostní platba, platební a úvěrové karty. </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4. Úvěry, úvěrové smlouvy, podmínky půjček.</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 xml:space="preserve">5. Platební styk, platební podmínky, dokumenty pro platební styk. </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6. Elektronické bankovnictví, bankomaty.</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 xml:space="preserve">7. Komunikace s bankou. </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8. Základy účetnictví – slovní zásoba výsledovky a výkazu zisků a ztrát.</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9. Průběh obchodování se zahraničním partnerem.</w:t>
            </w:r>
          </w:p>
          <w:p w:rsidR="00885018" w:rsidRPr="00D32C10" w:rsidRDefault="00885018" w:rsidP="00885018">
            <w:pPr>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10. Průběh vyřízení zakázky, smluvní ujednání v oblasti plateb.</w:t>
            </w:r>
          </w:p>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265"/>
        </w:trPr>
        <w:tc>
          <w:tcPr>
            <w:tcW w:w="3653" w:type="dxa"/>
            <w:gridSpan w:val="2"/>
            <w:tcBorders>
              <w:top w:val="nil"/>
            </w:tcBorders>
            <w:shd w:val="clear" w:color="auto" w:fill="F7CAAC"/>
          </w:tcPr>
          <w:p w:rsidR="00885018" w:rsidRPr="005A536D" w:rsidRDefault="00885018" w:rsidP="00885018">
            <w:pPr>
              <w:spacing w:after="0" w:line="240" w:lineRule="auto"/>
              <w:jc w:val="both"/>
              <w:rPr>
                <w:rFonts w:ascii="Times New Roman" w:hAnsi="Times New Roman" w:cs="Times New Roman"/>
                <w:sz w:val="20"/>
                <w:szCs w:val="20"/>
              </w:rPr>
            </w:pPr>
            <w:r w:rsidRPr="005A536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885018" w:rsidRPr="005A536D" w:rsidRDefault="00885018" w:rsidP="00885018">
            <w:pPr>
              <w:spacing w:after="0" w:line="240" w:lineRule="auto"/>
              <w:jc w:val="both"/>
              <w:rPr>
                <w:rFonts w:ascii="Times New Roman" w:hAnsi="Times New Roman" w:cs="Times New Roman"/>
                <w:sz w:val="20"/>
                <w:szCs w:val="20"/>
              </w:rPr>
            </w:pPr>
          </w:p>
        </w:tc>
      </w:tr>
      <w:tr w:rsidR="00885018" w:rsidTr="009C720D">
        <w:trPr>
          <w:trHeight w:val="1497"/>
        </w:trPr>
        <w:tc>
          <w:tcPr>
            <w:tcW w:w="9855" w:type="dxa"/>
            <w:gridSpan w:val="8"/>
            <w:tcBorders>
              <w:top w:val="nil"/>
            </w:tcBorders>
          </w:tcPr>
          <w:p w:rsidR="00885018" w:rsidRDefault="00885018" w:rsidP="00885018">
            <w:pPr>
              <w:tabs>
                <w:tab w:val="num" w:pos="1068"/>
              </w:tabs>
              <w:spacing w:after="0" w:line="240" w:lineRule="auto"/>
              <w:rPr>
                <w:rFonts w:ascii="Times New Roman" w:eastAsia="Calibri" w:hAnsi="Times New Roman" w:cs="Times New Roman"/>
                <w:b/>
                <w:bCs/>
                <w:sz w:val="20"/>
                <w:szCs w:val="20"/>
              </w:rPr>
            </w:pPr>
          </w:p>
          <w:p w:rsidR="00885018" w:rsidRPr="00D32C10" w:rsidRDefault="00885018" w:rsidP="00885018">
            <w:pPr>
              <w:tabs>
                <w:tab w:val="num" w:pos="1068"/>
              </w:tabs>
              <w:spacing w:after="0" w:line="240" w:lineRule="auto"/>
              <w:rPr>
                <w:rFonts w:ascii="Times New Roman" w:eastAsia="Calibri" w:hAnsi="Times New Roman" w:cs="Times New Roman"/>
                <w:b/>
                <w:bCs/>
                <w:sz w:val="20"/>
                <w:szCs w:val="20"/>
              </w:rPr>
            </w:pPr>
            <w:r w:rsidRPr="00D32C10">
              <w:rPr>
                <w:rFonts w:ascii="Times New Roman" w:eastAsia="Calibri" w:hAnsi="Times New Roman" w:cs="Times New Roman"/>
                <w:b/>
                <w:bCs/>
                <w:sz w:val="20"/>
                <w:szCs w:val="20"/>
              </w:rPr>
              <w:t>Povinná</w:t>
            </w:r>
            <w:r>
              <w:rPr>
                <w:rFonts w:ascii="Times New Roman" w:eastAsia="Calibri" w:hAnsi="Times New Roman" w:cs="Times New Roman"/>
                <w:b/>
                <w:bCs/>
                <w:sz w:val="20"/>
                <w:szCs w:val="20"/>
              </w:rPr>
              <w:t>:</w:t>
            </w:r>
          </w:p>
          <w:p w:rsidR="00885018" w:rsidRPr="00D32C10" w:rsidRDefault="00885018" w:rsidP="00885018">
            <w:pPr>
              <w:tabs>
                <w:tab w:val="num" w:pos="1068"/>
              </w:tabs>
              <w:spacing w:after="0" w:line="240" w:lineRule="auto"/>
              <w:rPr>
                <w:rFonts w:ascii="Times New Roman" w:eastAsia="Calibri" w:hAnsi="Times New Roman" w:cs="Times New Roman"/>
                <w:sz w:val="20"/>
                <w:szCs w:val="20"/>
                <w:lang w:val="de-DE"/>
              </w:rPr>
            </w:pPr>
            <w:r w:rsidRPr="00D32C10">
              <w:rPr>
                <w:rFonts w:ascii="Times New Roman" w:eastAsia="Calibri" w:hAnsi="Times New Roman" w:cs="Times New Roman"/>
                <w:sz w:val="20"/>
                <w:szCs w:val="20"/>
              </w:rPr>
              <w:t>CONLIN, CH.</w:t>
            </w:r>
            <w:r w:rsidRPr="00D32C10">
              <w:rPr>
                <w:rFonts w:ascii="Times New Roman" w:eastAsia="Calibri" w:hAnsi="Times New Roman" w:cs="Times New Roman"/>
                <w:sz w:val="20"/>
                <w:szCs w:val="20"/>
                <w:lang w:val="de-DE"/>
              </w:rPr>
              <w:t xml:space="preserve"> </w:t>
            </w:r>
            <w:r w:rsidRPr="00D32C10">
              <w:rPr>
                <w:rFonts w:ascii="Times New Roman" w:eastAsia="Calibri" w:hAnsi="Times New Roman" w:cs="Times New Roman"/>
                <w:i/>
                <w:iCs/>
                <w:sz w:val="20"/>
                <w:szCs w:val="20"/>
                <w:lang w:val="de-DE"/>
              </w:rPr>
              <w:t>Unternehmen Deutsch Neubearbeitung. Lehrbuch</w:t>
            </w:r>
            <w:r w:rsidRPr="00D32C10">
              <w:rPr>
                <w:rFonts w:ascii="Times New Roman" w:eastAsia="Calibri" w:hAnsi="Times New Roman" w:cs="Times New Roman"/>
                <w:sz w:val="20"/>
                <w:szCs w:val="20"/>
                <w:lang w:val="de-DE"/>
              </w:rPr>
              <w:t>. Stuttgart: Klett, 2009.</w:t>
            </w:r>
          </w:p>
          <w:p w:rsidR="00885018" w:rsidRPr="00D32C10" w:rsidRDefault="00885018" w:rsidP="00885018">
            <w:pPr>
              <w:tabs>
                <w:tab w:val="num" w:pos="1068"/>
              </w:tabs>
              <w:spacing w:after="0" w:line="240" w:lineRule="auto"/>
              <w:rPr>
                <w:rFonts w:ascii="Times New Roman" w:eastAsia="Calibri" w:hAnsi="Times New Roman" w:cs="Times New Roman"/>
                <w:sz w:val="20"/>
                <w:szCs w:val="20"/>
                <w:lang w:val="de-DE"/>
              </w:rPr>
            </w:pPr>
            <w:r w:rsidRPr="00D32C10">
              <w:rPr>
                <w:rFonts w:ascii="Times New Roman" w:eastAsia="Calibri" w:hAnsi="Times New Roman" w:cs="Times New Roman"/>
                <w:sz w:val="20"/>
                <w:szCs w:val="20"/>
              </w:rPr>
              <w:t xml:space="preserve">BABĚRADOVÁ, H. </w:t>
            </w:r>
            <w:r w:rsidRPr="00D32C10">
              <w:rPr>
                <w:rFonts w:ascii="Times New Roman" w:eastAsia="Calibri" w:hAnsi="Times New Roman" w:cs="Times New Roman"/>
                <w:i/>
                <w:iCs/>
                <w:sz w:val="20"/>
                <w:szCs w:val="20"/>
              </w:rPr>
              <w:t>Fachsprache Deutsch – Finanzen. Kommunikation rund ums Geld</w:t>
            </w:r>
            <w:r w:rsidRPr="00D32C10">
              <w:rPr>
                <w:rFonts w:ascii="Times New Roman" w:eastAsia="Calibri" w:hAnsi="Times New Roman" w:cs="Times New Roman"/>
                <w:sz w:val="20"/>
                <w:szCs w:val="20"/>
              </w:rPr>
              <w:t>. Praha: Klett, 200</w:t>
            </w:r>
            <w:ins w:id="318" w:author="Marek Libor" w:date="2018-04-12T05:20:00Z">
              <w:r w:rsidR="000E4876">
                <w:rPr>
                  <w:rFonts w:ascii="Times New Roman" w:eastAsia="Calibri" w:hAnsi="Times New Roman" w:cs="Times New Roman"/>
                  <w:sz w:val="20"/>
                  <w:szCs w:val="20"/>
                </w:rPr>
                <w:t>8</w:t>
              </w:r>
            </w:ins>
            <w:del w:id="319" w:author="Marek Libor" w:date="2018-04-12T05:19:00Z">
              <w:r w:rsidRPr="00D32C10" w:rsidDel="000E4876">
                <w:rPr>
                  <w:rFonts w:ascii="Times New Roman" w:eastAsia="Calibri" w:hAnsi="Times New Roman" w:cs="Times New Roman"/>
                  <w:sz w:val="20"/>
                  <w:szCs w:val="20"/>
                </w:rPr>
                <w:delText>7</w:delText>
              </w:r>
            </w:del>
            <w:r w:rsidRPr="00D32C10">
              <w:rPr>
                <w:rFonts w:ascii="Times New Roman" w:eastAsia="Calibri" w:hAnsi="Times New Roman" w:cs="Times New Roman"/>
                <w:sz w:val="20"/>
                <w:szCs w:val="20"/>
              </w:rPr>
              <w:t xml:space="preserve">. </w:t>
            </w:r>
          </w:p>
          <w:p w:rsidR="00885018" w:rsidRPr="00D32C10" w:rsidRDefault="00885018" w:rsidP="00885018">
            <w:pPr>
              <w:tabs>
                <w:tab w:val="num" w:pos="1068"/>
              </w:tabs>
              <w:spacing w:after="0" w:line="240" w:lineRule="auto"/>
              <w:rPr>
                <w:rFonts w:ascii="Times New Roman" w:eastAsia="Calibri" w:hAnsi="Times New Roman" w:cs="Times New Roman"/>
                <w:sz w:val="20"/>
                <w:szCs w:val="20"/>
                <w:lang w:val="de-DE"/>
              </w:rPr>
            </w:pPr>
            <w:r w:rsidRPr="00D32C10">
              <w:rPr>
                <w:rFonts w:ascii="Times New Roman" w:eastAsia="Calibri" w:hAnsi="Times New Roman" w:cs="Times New Roman"/>
                <w:sz w:val="20"/>
                <w:szCs w:val="20"/>
                <w:lang w:val="pl-PL"/>
              </w:rPr>
              <w:t xml:space="preserve">BŘEZINA, D., DRMLOVÁ, J. a kol. </w:t>
            </w:r>
            <w:r w:rsidRPr="00D32C10">
              <w:rPr>
                <w:rFonts w:ascii="Times New Roman" w:eastAsia="Calibri" w:hAnsi="Times New Roman" w:cs="Times New Roman"/>
                <w:i/>
                <w:iCs/>
                <w:sz w:val="20"/>
                <w:szCs w:val="20"/>
                <w:lang w:val="de-DE"/>
              </w:rPr>
              <w:t>Fachsprache Wirtschaft</w:t>
            </w:r>
            <w:r w:rsidRPr="00D32C10">
              <w:rPr>
                <w:rFonts w:ascii="Times New Roman" w:eastAsia="Calibri" w:hAnsi="Times New Roman" w:cs="Times New Roman"/>
                <w:sz w:val="20"/>
                <w:szCs w:val="20"/>
                <w:lang w:val="de-DE"/>
              </w:rPr>
              <w:t>. Praha: Oeconomica, 2011.</w:t>
            </w:r>
          </w:p>
          <w:p w:rsidR="00885018" w:rsidRPr="00D32C10" w:rsidRDefault="00885018" w:rsidP="00885018">
            <w:pPr>
              <w:tabs>
                <w:tab w:val="num" w:pos="1068"/>
              </w:tabs>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EISMANN, V.</w:t>
            </w:r>
            <w:r w:rsidRPr="00D32C10">
              <w:rPr>
                <w:rFonts w:ascii="Times New Roman" w:eastAsia="Calibri" w:hAnsi="Times New Roman" w:cs="Times New Roman"/>
                <w:i/>
                <w:iCs/>
                <w:sz w:val="20"/>
                <w:szCs w:val="20"/>
              </w:rPr>
              <w:t xml:space="preserve"> Wirtschaftskommunikation Deutsch NEU., </w:t>
            </w:r>
            <w:r w:rsidRPr="00D32C10">
              <w:rPr>
                <w:rFonts w:ascii="Times New Roman" w:eastAsia="Calibri" w:hAnsi="Times New Roman" w:cs="Times New Roman"/>
                <w:sz w:val="20"/>
                <w:szCs w:val="20"/>
              </w:rPr>
              <w:t>Berlin und M</w:t>
            </w:r>
            <w:r w:rsidRPr="00D32C10">
              <w:rPr>
                <w:rFonts w:ascii="Times New Roman" w:eastAsia="Calibri" w:hAnsi="Times New Roman" w:cs="Times New Roman"/>
                <w:sz w:val="20"/>
                <w:szCs w:val="20"/>
                <w:lang w:val="de-DE"/>
              </w:rPr>
              <w:t>ünchen: La</w:t>
            </w:r>
            <w:r w:rsidRPr="00D32C10">
              <w:rPr>
                <w:rFonts w:ascii="Times New Roman" w:eastAsia="Calibri" w:hAnsi="Times New Roman" w:cs="Times New Roman"/>
                <w:sz w:val="20"/>
                <w:szCs w:val="20"/>
              </w:rPr>
              <w:t>ngenscheidt, 2013.</w:t>
            </w:r>
          </w:p>
          <w:p w:rsidR="00885018" w:rsidRDefault="00885018" w:rsidP="00885018">
            <w:pPr>
              <w:tabs>
                <w:tab w:val="num" w:pos="1068"/>
              </w:tabs>
              <w:spacing w:after="0" w:line="240" w:lineRule="auto"/>
              <w:rPr>
                <w:rFonts w:ascii="Times New Roman" w:eastAsia="Calibri" w:hAnsi="Times New Roman" w:cs="Times New Roman"/>
                <w:b/>
                <w:bCs/>
                <w:sz w:val="20"/>
                <w:szCs w:val="20"/>
              </w:rPr>
            </w:pPr>
          </w:p>
          <w:p w:rsidR="00885018" w:rsidRPr="00D32C10" w:rsidRDefault="00885018" w:rsidP="00885018">
            <w:pPr>
              <w:tabs>
                <w:tab w:val="num" w:pos="1068"/>
              </w:tabs>
              <w:spacing w:after="0" w:line="240" w:lineRule="auto"/>
              <w:rPr>
                <w:rFonts w:ascii="Times New Roman" w:eastAsia="Calibri" w:hAnsi="Times New Roman" w:cs="Times New Roman"/>
                <w:b/>
                <w:bCs/>
                <w:sz w:val="20"/>
                <w:szCs w:val="20"/>
              </w:rPr>
            </w:pPr>
            <w:r w:rsidRPr="00D32C10">
              <w:rPr>
                <w:rFonts w:ascii="Times New Roman" w:eastAsia="Calibri" w:hAnsi="Times New Roman" w:cs="Times New Roman"/>
                <w:b/>
                <w:bCs/>
                <w:sz w:val="20"/>
                <w:szCs w:val="20"/>
              </w:rPr>
              <w:t>Doporučená</w:t>
            </w:r>
            <w:r>
              <w:rPr>
                <w:rFonts w:ascii="Times New Roman" w:eastAsia="Calibri" w:hAnsi="Times New Roman" w:cs="Times New Roman"/>
                <w:b/>
                <w:bCs/>
                <w:sz w:val="20"/>
                <w:szCs w:val="20"/>
              </w:rPr>
              <w:t>:</w:t>
            </w:r>
          </w:p>
          <w:p w:rsidR="00885018" w:rsidRPr="00D32C10" w:rsidRDefault="00885018" w:rsidP="00885018">
            <w:pPr>
              <w:tabs>
                <w:tab w:val="num" w:pos="1068"/>
              </w:tabs>
              <w:spacing w:after="0" w:line="240" w:lineRule="auto"/>
              <w:rPr>
                <w:rFonts w:ascii="Times New Roman" w:eastAsia="Calibri" w:hAnsi="Times New Roman" w:cs="Times New Roman"/>
                <w:sz w:val="20"/>
                <w:szCs w:val="20"/>
                <w:lang w:val="de-DE"/>
              </w:rPr>
            </w:pPr>
            <w:r w:rsidRPr="00D32C10">
              <w:rPr>
                <w:rFonts w:ascii="Times New Roman" w:eastAsia="Calibri" w:hAnsi="Times New Roman" w:cs="Times New Roman"/>
                <w:sz w:val="20"/>
                <w:szCs w:val="20"/>
              </w:rPr>
              <w:t xml:space="preserve">HÖFFGEN, A. </w:t>
            </w:r>
            <w:r w:rsidRPr="00D32C10">
              <w:rPr>
                <w:rFonts w:ascii="Times New Roman" w:eastAsia="Calibri" w:hAnsi="Times New Roman" w:cs="Times New Roman"/>
                <w:i/>
                <w:iCs/>
                <w:sz w:val="20"/>
                <w:szCs w:val="20"/>
              </w:rPr>
              <w:t>Deutsch lernen für den Beruf</w:t>
            </w:r>
            <w:r w:rsidRPr="00D32C10">
              <w:rPr>
                <w:rFonts w:ascii="Times New Roman" w:eastAsia="Calibri" w:hAnsi="Times New Roman" w:cs="Times New Roman"/>
                <w:sz w:val="20"/>
                <w:szCs w:val="20"/>
              </w:rPr>
              <w:t xml:space="preserve">. Ismaning: Hueber Verlag, 2011. </w:t>
            </w:r>
          </w:p>
          <w:p w:rsidR="00885018" w:rsidRPr="00D32C10" w:rsidRDefault="00885018" w:rsidP="00885018">
            <w:pPr>
              <w:tabs>
                <w:tab w:val="num" w:pos="1068"/>
              </w:tabs>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 xml:space="preserve">NEKOVÁŘOVÁ A., FLIEGER, D. </w:t>
            </w:r>
            <w:r w:rsidRPr="00D32C10">
              <w:rPr>
                <w:rFonts w:ascii="Times New Roman" w:eastAsia="Calibri" w:hAnsi="Times New Roman" w:cs="Times New Roman"/>
                <w:i/>
                <w:iCs/>
                <w:sz w:val="20"/>
                <w:szCs w:val="20"/>
              </w:rPr>
              <w:t>Alltagssprache Deutsch NEU</w:t>
            </w:r>
            <w:r w:rsidRPr="00D32C10">
              <w:rPr>
                <w:rFonts w:ascii="Times New Roman" w:eastAsia="Calibri" w:hAnsi="Times New Roman" w:cs="Times New Roman"/>
                <w:sz w:val="20"/>
                <w:szCs w:val="20"/>
              </w:rPr>
              <w:t>. Plzeň: Fraus, 2012.</w:t>
            </w:r>
          </w:p>
          <w:p w:rsidR="00885018" w:rsidRPr="005A536D" w:rsidRDefault="00885018" w:rsidP="00885018">
            <w:pPr>
              <w:tabs>
                <w:tab w:val="num" w:pos="1068"/>
              </w:tabs>
              <w:spacing w:after="0" w:line="240" w:lineRule="auto"/>
              <w:rPr>
                <w:rFonts w:ascii="Times New Roman" w:eastAsia="Calibri" w:hAnsi="Times New Roman" w:cs="Times New Roman"/>
                <w:sz w:val="20"/>
                <w:szCs w:val="20"/>
              </w:rPr>
            </w:pPr>
            <w:r w:rsidRPr="00D32C10">
              <w:rPr>
                <w:rFonts w:ascii="Times New Roman" w:eastAsia="Calibri" w:hAnsi="Times New Roman" w:cs="Times New Roman"/>
                <w:sz w:val="20"/>
                <w:szCs w:val="20"/>
              </w:rPr>
              <w:t xml:space="preserve">RIEGLER-POYET M., STRAUB, B., THIELE, P. </w:t>
            </w:r>
            <w:r w:rsidRPr="00D32C10">
              <w:rPr>
                <w:rFonts w:ascii="Times New Roman" w:eastAsia="Calibri" w:hAnsi="Times New Roman" w:cs="Times New Roman"/>
                <w:i/>
                <w:iCs/>
                <w:sz w:val="20"/>
                <w:szCs w:val="20"/>
              </w:rPr>
              <w:t>Das Testbuch Wirtschaftsdeutsch. Berlin-Munchen: Langenscheidt</w:t>
            </w:r>
            <w:r w:rsidRPr="00D32C10">
              <w:rPr>
                <w:rFonts w:ascii="Times New Roman" w:eastAsia="Calibri" w:hAnsi="Times New Roman" w:cs="Times New Roman"/>
                <w:sz w:val="20"/>
                <w:szCs w:val="20"/>
              </w:rPr>
              <w:t>, 20</w:t>
            </w:r>
            <w:ins w:id="320" w:author="Marek Libor" w:date="2018-04-12T05:18:00Z">
              <w:r w:rsidR="00DA6095">
                <w:rPr>
                  <w:rFonts w:ascii="Times New Roman" w:eastAsia="Calibri" w:hAnsi="Times New Roman" w:cs="Times New Roman"/>
                  <w:sz w:val="20"/>
                  <w:szCs w:val="20"/>
                </w:rPr>
                <w:t>13</w:t>
              </w:r>
            </w:ins>
            <w:del w:id="321" w:author="Marek Libor" w:date="2018-04-12T05:18:00Z">
              <w:r w:rsidRPr="00D32C10" w:rsidDel="00DA6095">
                <w:rPr>
                  <w:rFonts w:ascii="Times New Roman" w:eastAsia="Calibri" w:hAnsi="Times New Roman" w:cs="Times New Roman"/>
                  <w:sz w:val="20"/>
                  <w:szCs w:val="20"/>
                </w:rPr>
                <w:delText>08</w:delText>
              </w:r>
            </w:del>
            <w:r w:rsidRPr="00D32C10">
              <w:rPr>
                <w:rFonts w:ascii="Times New Roman" w:eastAsia="Calibri" w:hAnsi="Times New Roman" w:cs="Times New Roman"/>
                <w:sz w:val="20"/>
                <w:szCs w:val="20"/>
              </w:rPr>
              <w:t>.</w:t>
            </w:r>
          </w:p>
        </w:tc>
      </w:tr>
    </w:tbl>
    <w:p w:rsidR="00976571" w:rsidRDefault="00976571" w:rsidP="00080F0C">
      <w:pPr>
        <w:rPr>
          <w:rFonts w:ascii="Times New Roman" w:hAnsi="Times New Roman" w:cs="Times New Roman"/>
          <w:sz w:val="20"/>
          <w:szCs w:val="20"/>
        </w:rPr>
      </w:pPr>
    </w:p>
    <w:p w:rsidR="00885018" w:rsidRDefault="00885018">
      <w:pPr>
        <w:rPr>
          <w:rFonts w:ascii="Times New Roman" w:hAnsi="Times New Roman" w:cs="Times New Roman"/>
          <w:sz w:val="20"/>
          <w:szCs w:val="20"/>
        </w:rPr>
      </w:pPr>
      <w:r>
        <w:rPr>
          <w:rFonts w:ascii="Times New Roman" w:hAnsi="Times New Roman" w:cs="Times New Roman"/>
          <w:sz w:val="20"/>
          <w:szCs w:val="20"/>
        </w:rPr>
        <w:br w:type="page"/>
      </w:r>
    </w:p>
    <w:p w:rsidR="00885018" w:rsidRDefault="00885018"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A45FDC" w:rsidTr="00E0040F">
        <w:tc>
          <w:tcPr>
            <w:tcW w:w="9855" w:type="dxa"/>
            <w:gridSpan w:val="8"/>
            <w:tcBorders>
              <w:bottom w:val="double" w:sz="4" w:space="0" w:color="auto"/>
            </w:tcBorders>
            <w:shd w:val="clear" w:color="auto" w:fill="BDD6EE"/>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sz w:val="20"/>
                <w:szCs w:val="20"/>
              </w:rPr>
              <w:br w:type="page"/>
            </w:r>
            <w:r w:rsidRPr="00A45FDC">
              <w:rPr>
                <w:rFonts w:ascii="Times New Roman" w:hAnsi="Times New Roman" w:cs="Times New Roman"/>
                <w:b/>
                <w:sz w:val="20"/>
                <w:szCs w:val="20"/>
              </w:rPr>
              <w:t>B-III – Charakteristika studijního předmětu</w:t>
            </w:r>
          </w:p>
        </w:tc>
      </w:tr>
      <w:tr w:rsidR="00A45FDC" w:rsidTr="00E0040F">
        <w:tc>
          <w:tcPr>
            <w:tcW w:w="3086" w:type="dxa"/>
            <w:tcBorders>
              <w:top w:val="double" w:sz="4" w:space="0" w:color="auto"/>
            </w:tcBorders>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Název studijního předmětu</w:t>
            </w:r>
          </w:p>
        </w:tc>
        <w:tc>
          <w:tcPr>
            <w:tcW w:w="6769" w:type="dxa"/>
            <w:gridSpan w:val="7"/>
            <w:tcBorders>
              <w:top w:val="double" w:sz="4" w:space="0" w:color="auto"/>
            </w:tcBorders>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 xml:space="preserve">Překladatelský seminář </w:t>
            </w:r>
          </w:p>
        </w:tc>
      </w:tr>
      <w:tr w:rsidR="00A45FDC" w:rsidTr="00E0040F">
        <w:tc>
          <w:tcPr>
            <w:tcW w:w="308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Typ předmětu</w:t>
            </w:r>
          </w:p>
        </w:tc>
        <w:tc>
          <w:tcPr>
            <w:tcW w:w="3406" w:type="dxa"/>
            <w:gridSpan w:val="4"/>
          </w:tcPr>
          <w:p w:rsidR="00A45FDC" w:rsidRPr="00A45FDC" w:rsidRDefault="0053345E" w:rsidP="00A45FDC">
            <w:pPr>
              <w:spacing w:after="0" w:line="240" w:lineRule="auto"/>
              <w:jc w:val="both"/>
              <w:rPr>
                <w:rFonts w:ascii="Times New Roman" w:hAnsi="Times New Roman" w:cs="Times New Roman"/>
                <w:sz w:val="20"/>
                <w:szCs w:val="20"/>
              </w:rPr>
            </w:pPr>
            <w:r w:rsidRPr="00D32C10">
              <w:rPr>
                <w:rFonts w:ascii="Times New Roman" w:hAnsi="Times New Roman" w:cs="Times New Roman"/>
                <w:sz w:val="20"/>
                <w:szCs w:val="20"/>
              </w:rPr>
              <w:t>povinný</w:t>
            </w:r>
            <w:r>
              <w:rPr>
                <w:rFonts w:ascii="Times New Roman" w:hAnsi="Times New Roman" w:cs="Times New Roman"/>
                <w:sz w:val="20"/>
                <w:szCs w:val="20"/>
              </w:rPr>
              <w:t xml:space="preserve"> /</w:t>
            </w:r>
            <w:r w:rsidRPr="00D32C10">
              <w:rPr>
                <w:rFonts w:ascii="Times New Roman" w:hAnsi="Times New Roman" w:cs="Times New Roman"/>
                <w:sz w:val="20"/>
                <w:szCs w:val="20"/>
              </w:rPr>
              <w:t xml:space="preserve"> PZ</w:t>
            </w:r>
          </w:p>
        </w:tc>
        <w:tc>
          <w:tcPr>
            <w:tcW w:w="2695" w:type="dxa"/>
            <w:gridSpan w:val="2"/>
            <w:shd w:val="clear" w:color="auto" w:fill="F7CAAC"/>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b/>
                <w:sz w:val="20"/>
                <w:szCs w:val="20"/>
              </w:rPr>
              <w:t>doporučený ročník / semestr</w:t>
            </w:r>
          </w:p>
        </w:tc>
        <w:tc>
          <w:tcPr>
            <w:tcW w:w="668" w:type="dxa"/>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3/ZS</w:t>
            </w:r>
          </w:p>
        </w:tc>
      </w:tr>
      <w:tr w:rsidR="00A45FDC" w:rsidTr="00E0040F">
        <w:tc>
          <w:tcPr>
            <w:tcW w:w="308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Rozsah studijního předmětu</w:t>
            </w:r>
          </w:p>
        </w:tc>
        <w:tc>
          <w:tcPr>
            <w:tcW w:w="1701" w:type="dxa"/>
            <w:gridSpan w:val="2"/>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28</w:t>
            </w:r>
            <w:r w:rsidR="0053345E">
              <w:rPr>
                <w:rFonts w:ascii="Times New Roman" w:hAnsi="Times New Roman" w:cs="Times New Roman"/>
                <w:sz w:val="20"/>
                <w:szCs w:val="20"/>
              </w:rPr>
              <w:t>s</w:t>
            </w:r>
          </w:p>
        </w:tc>
        <w:tc>
          <w:tcPr>
            <w:tcW w:w="889"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 xml:space="preserve">hod. </w:t>
            </w:r>
          </w:p>
        </w:tc>
        <w:tc>
          <w:tcPr>
            <w:tcW w:w="816" w:type="dxa"/>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2s</w:t>
            </w:r>
          </w:p>
        </w:tc>
        <w:tc>
          <w:tcPr>
            <w:tcW w:w="215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kreditů</w:t>
            </w:r>
          </w:p>
        </w:tc>
        <w:tc>
          <w:tcPr>
            <w:tcW w:w="1207" w:type="dxa"/>
            <w:gridSpan w:val="2"/>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3</w:t>
            </w:r>
          </w:p>
        </w:tc>
      </w:tr>
      <w:tr w:rsidR="00A45FDC" w:rsidTr="00E0040F">
        <w:tc>
          <w:tcPr>
            <w:tcW w:w="3086" w:type="dxa"/>
            <w:shd w:val="clear" w:color="auto" w:fill="F7CAAC"/>
          </w:tcPr>
          <w:p w:rsidR="00A45FDC" w:rsidRPr="00A45FDC" w:rsidRDefault="00A45FDC" w:rsidP="00A45FDC">
            <w:pPr>
              <w:spacing w:after="0" w:line="240" w:lineRule="auto"/>
              <w:rPr>
                <w:rFonts w:ascii="Times New Roman" w:hAnsi="Times New Roman" w:cs="Times New Roman"/>
                <w:b/>
                <w:sz w:val="20"/>
                <w:szCs w:val="20"/>
              </w:rPr>
            </w:pPr>
            <w:r w:rsidRPr="00A45FDC">
              <w:rPr>
                <w:rFonts w:ascii="Times New Roman" w:hAnsi="Times New Roman" w:cs="Times New Roman"/>
                <w:b/>
                <w:sz w:val="20"/>
                <w:szCs w:val="20"/>
              </w:rPr>
              <w:t>Prerekvizity, korekvizity, ekvivalence</w:t>
            </w:r>
          </w:p>
        </w:tc>
        <w:tc>
          <w:tcPr>
            <w:tcW w:w="6769" w:type="dxa"/>
            <w:gridSpan w:val="7"/>
          </w:tcPr>
          <w:p w:rsidR="00A45FDC" w:rsidRPr="00A45FDC" w:rsidRDefault="00A45FDC" w:rsidP="00A45FDC">
            <w:pPr>
              <w:spacing w:after="0" w:line="240" w:lineRule="auto"/>
              <w:jc w:val="both"/>
              <w:rPr>
                <w:rFonts w:ascii="Times New Roman" w:hAnsi="Times New Roman" w:cs="Times New Roman"/>
                <w:sz w:val="20"/>
                <w:szCs w:val="20"/>
              </w:rPr>
            </w:pPr>
          </w:p>
        </w:tc>
      </w:tr>
      <w:tr w:rsidR="00A45FDC" w:rsidTr="00E0040F">
        <w:tc>
          <w:tcPr>
            <w:tcW w:w="3086" w:type="dxa"/>
            <w:shd w:val="clear" w:color="auto" w:fill="F7CAAC"/>
          </w:tcPr>
          <w:p w:rsidR="00A45FDC" w:rsidRPr="00A45FDC" w:rsidRDefault="00A45FDC" w:rsidP="00A45FDC">
            <w:pPr>
              <w:spacing w:after="0" w:line="240" w:lineRule="auto"/>
              <w:rPr>
                <w:rFonts w:ascii="Times New Roman" w:hAnsi="Times New Roman" w:cs="Times New Roman"/>
                <w:b/>
                <w:sz w:val="20"/>
                <w:szCs w:val="20"/>
              </w:rPr>
            </w:pPr>
            <w:r w:rsidRPr="00A45FDC">
              <w:rPr>
                <w:rFonts w:ascii="Times New Roman" w:hAnsi="Times New Roman" w:cs="Times New Roman"/>
                <w:b/>
                <w:sz w:val="20"/>
                <w:szCs w:val="20"/>
              </w:rPr>
              <w:t>Způsob ověření studijních výsledků</w:t>
            </w:r>
          </w:p>
        </w:tc>
        <w:tc>
          <w:tcPr>
            <w:tcW w:w="3406" w:type="dxa"/>
            <w:gridSpan w:val="4"/>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klasifikovaný zápočet</w:t>
            </w:r>
          </w:p>
        </w:tc>
        <w:tc>
          <w:tcPr>
            <w:tcW w:w="215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Forma výuky</w:t>
            </w:r>
          </w:p>
        </w:tc>
        <w:tc>
          <w:tcPr>
            <w:tcW w:w="1207" w:type="dxa"/>
            <w:gridSpan w:val="2"/>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seminář</w:t>
            </w:r>
          </w:p>
        </w:tc>
      </w:tr>
      <w:tr w:rsidR="00A45FDC" w:rsidTr="00E0040F">
        <w:tc>
          <w:tcPr>
            <w:tcW w:w="308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3345E" w:rsidRPr="00A45FDC" w:rsidRDefault="0053345E" w:rsidP="0053345E">
            <w:pPr>
              <w:spacing w:after="0" w:line="240" w:lineRule="auto"/>
              <w:jc w:val="both"/>
              <w:rPr>
                <w:rFonts w:ascii="Times New Roman" w:hAnsi="Times New Roman" w:cs="Times New Roman"/>
                <w:b/>
                <w:bCs/>
                <w:sz w:val="20"/>
                <w:szCs w:val="20"/>
              </w:rPr>
            </w:pPr>
            <w:r w:rsidRPr="00A45FDC">
              <w:rPr>
                <w:rFonts w:ascii="Times New Roman" w:hAnsi="Times New Roman" w:cs="Times New Roman"/>
                <w:b/>
                <w:bCs/>
                <w:sz w:val="20"/>
                <w:szCs w:val="20"/>
              </w:rPr>
              <w:t>Požadavky k zápočtu:</w:t>
            </w:r>
          </w:p>
          <w:p w:rsidR="0053345E" w:rsidRPr="00A45FDC" w:rsidRDefault="0053345E" w:rsidP="0053345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A45FDC">
              <w:rPr>
                <w:rFonts w:ascii="Times New Roman" w:hAnsi="Times New Roman" w:cs="Times New Roman"/>
                <w:sz w:val="20"/>
                <w:szCs w:val="20"/>
              </w:rPr>
              <w:t>Aktivní účast na seminářích (min. 80</w:t>
            </w:r>
            <w:r w:rsidR="00431D78">
              <w:rPr>
                <w:rFonts w:ascii="Times New Roman" w:hAnsi="Times New Roman" w:cs="Times New Roman"/>
                <w:sz w:val="20"/>
                <w:szCs w:val="20"/>
              </w:rPr>
              <w:t xml:space="preserve"> </w:t>
            </w:r>
            <w:r w:rsidRPr="00A45FDC">
              <w:rPr>
                <w:rFonts w:ascii="Times New Roman" w:hAnsi="Times New Roman" w:cs="Times New Roman"/>
                <w:sz w:val="20"/>
                <w:szCs w:val="20"/>
              </w:rPr>
              <w:t>%).</w:t>
            </w:r>
          </w:p>
          <w:p w:rsidR="0053345E" w:rsidRPr="00A45FDC" w:rsidRDefault="0053345E" w:rsidP="0053345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A45FDC">
              <w:rPr>
                <w:rFonts w:ascii="Times New Roman" w:hAnsi="Times New Roman" w:cs="Times New Roman"/>
                <w:sz w:val="20"/>
                <w:szCs w:val="20"/>
              </w:rPr>
              <w:t>Absolvování zápočtového testu s minimální úspěšností 60</w:t>
            </w:r>
            <w:r w:rsidR="00431D78">
              <w:rPr>
                <w:rFonts w:ascii="Times New Roman" w:hAnsi="Times New Roman" w:cs="Times New Roman"/>
                <w:sz w:val="20"/>
                <w:szCs w:val="20"/>
              </w:rPr>
              <w:t xml:space="preserve"> </w:t>
            </w:r>
            <w:r w:rsidRPr="00A45FDC">
              <w:rPr>
                <w:rFonts w:ascii="Times New Roman" w:hAnsi="Times New Roman" w:cs="Times New Roman"/>
                <w:sz w:val="20"/>
                <w:szCs w:val="20"/>
              </w:rPr>
              <w:t>%.</w:t>
            </w:r>
          </w:p>
          <w:p w:rsidR="00A45FDC" w:rsidRPr="0053345E" w:rsidRDefault="0053345E" w:rsidP="0053345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Pr="00A45FDC">
              <w:rPr>
                <w:rFonts w:ascii="Times New Roman" w:hAnsi="Times New Roman" w:cs="Times New Roman"/>
                <w:sz w:val="20"/>
                <w:szCs w:val="20"/>
              </w:rPr>
              <w:t>Vypracování překladu zadaného textu do každého semináře.</w:t>
            </w:r>
          </w:p>
        </w:tc>
      </w:tr>
      <w:tr w:rsidR="00A45FDC" w:rsidTr="00E0040F">
        <w:trPr>
          <w:trHeight w:val="554"/>
        </w:trPr>
        <w:tc>
          <w:tcPr>
            <w:tcW w:w="9855" w:type="dxa"/>
            <w:gridSpan w:val="8"/>
            <w:tcBorders>
              <w:top w:val="nil"/>
            </w:tcBorders>
          </w:tcPr>
          <w:p w:rsidR="00A45FDC" w:rsidRPr="00A45FDC" w:rsidRDefault="00A45FDC" w:rsidP="0053345E">
            <w:pPr>
              <w:spacing w:after="0" w:line="240" w:lineRule="auto"/>
              <w:jc w:val="both"/>
              <w:rPr>
                <w:rFonts w:ascii="Times New Roman" w:hAnsi="Times New Roman" w:cs="Times New Roman"/>
                <w:sz w:val="20"/>
                <w:szCs w:val="20"/>
              </w:rPr>
            </w:pPr>
          </w:p>
        </w:tc>
      </w:tr>
      <w:tr w:rsidR="00A45FDC" w:rsidTr="00E0040F">
        <w:trPr>
          <w:trHeight w:val="197"/>
        </w:trPr>
        <w:tc>
          <w:tcPr>
            <w:tcW w:w="3086" w:type="dxa"/>
            <w:tcBorders>
              <w:top w:val="nil"/>
            </w:tcBorders>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Garant předmětu</w:t>
            </w:r>
          </w:p>
        </w:tc>
        <w:tc>
          <w:tcPr>
            <w:tcW w:w="6769" w:type="dxa"/>
            <w:gridSpan w:val="7"/>
            <w:tcBorders>
              <w:top w:val="nil"/>
            </w:tcBorders>
          </w:tcPr>
          <w:p w:rsidR="00A45FDC" w:rsidRPr="00A45FDC" w:rsidRDefault="006A0CA0" w:rsidP="00A45FDC">
            <w:pPr>
              <w:spacing w:after="0" w:line="240" w:lineRule="auto"/>
              <w:jc w:val="both"/>
              <w:rPr>
                <w:rFonts w:ascii="Times New Roman" w:hAnsi="Times New Roman" w:cs="Times New Roman"/>
                <w:sz w:val="20"/>
                <w:szCs w:val="20"/>
              </w:rPr>
            </w:pPr>
            <w:ins w:id="322" w:author="Marek Libor" w:date="2018-04-11T20:58:00Z">
              <w:r w:rsidRPr="00E1036C">
                <w:rPr>
                  <w:rFonts w:ascii="Times New Roman" w:hAnsi="Times New Roman" w:cs="Times New Roman"/>
                  <w:color w:val="000000" w:themeColor="text1"/>
                  <w:sz w:val="20"/>
                  <w:szCs w:val="20"/>
                </w:rPr>
                <w:t>doc. PhDr. Eva Maria Hrdinová, Ph.D.</w:t>
              </w:r>
            </w:ins>
            <w:del w:id="323" w:author="Marek Libor" w:date="2018-04-11T20:58:00Z">
              <w:r w:rsidR="00A45FDC" w:rsidRPr="00A45FDC" w:rsidDel="006A0CA0">
                <w:rPr>
                  <w:rFonts w:ascii="Times New Roman" w:hAnsi="Times New Roman" w:cs="Times New Roman"/>
                  <w:sz w:val="20"/>
                  <w:szCs w:val="20"/>
                </w:rPr>
                <w:delText>Mgr. Renata Šilhánová, Ph.D.</w:delText>
              </w:r>
            </w:del>
          </w:p>
        </w:tc>
      </w:tr>
      <w:tr w:rsidR="00A45FDC" w:rsidTr="00E0040F">
        <w:trPr>
          <w:trHeight w:val="243"/>
        </w:trPr>
        <w:tc>
          <w:tcPr>
            <w:tcW w:w="3086" w:type="dxa"/>
            <w:tcBorders>
              <w:top w:val="nil"/>
            </w:tcBorders>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Zapojení garanta do výuky předmětu</w:t>
            </w:r>
          </w:p>
        </w:tc>
        <w:tc>
          <w:tcPr>
            <w:tcW w:w="6769" w:type="dxa"/>
            <w:gridSpan w:val="7"/>
            <w:tcBorders>
              <w:top w:val="nil"/>
            </w:tcBorders>
          </w:tcPr>
          <w:p w:rsidR="00A45FDC" w:rsidRPr="00A45FDC" w:rsidRDefault="0053345E" w:rsidP="00A45F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w:t>
            </w:r>
            <w:r w:rsidR="00A45FDC" w:rsidRPr="00A45FDC">
              <w:rPr>
                <w:rFonts w:ascii="Times New Roman" w:hAnsi="Times New Roman" w:cs="Times New Roman"/>
                <w:sz w:val="20"/>
                <w:szCs w:val="20"/>
              </w:rPr>
              <w:t xml:space="preserve"> 100</w:t>
            </w:r>
            <w:r w:rsidR="00431D78">
              <w:rPr>
                <w:rFonts w:ascii="Times New Roman" w:hAnsi="Times New Roman" w:cs="Times New Roman"/>
                <w:sz w:val="20"/>
                <w:szCs w:val="20"/>
              </w:rPr>
              <w:t xml:space="preserve"> </w:t>
            </w:r>
            <w:r w:rsidR="00A45FDC" w:rsidRPr="00A45FDC">
              <w:rPr>
                <w:rFonts w:ascii="Times New Roman" w:hAnsi="Times New Roman" w:cs="Times New Roman"/>
                <w:sz w:val="20"/>
                <w:szCs w:val="20"/>
              </w:rPr>
              <w:t>%.</w:t>
            </w:r>
          </w:p>
        </w:tc>
      </w:tr>
      <w:tr w:rsidR="00A45FDC" w:rsidTr="00E0040F">
        <w:tc>
          <w:tcPr>
            <w:tcW w:w="308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Vyučující</w:t>
            </w:r>
          </w:p>
        </w:tc>
        <w:tc>
          <w:tcPr>
            <w:tcW w:w="6769" w:type="dxa"/>
            <w:gridSpan w:val="7"/>
            <w:tcBorders>
              <w:bottom w:val="nil"/>
            </w:tcBorders>
          </w:tcPr>
          <w:p w:rsidR="00A45FDC" w:rsidRPr="00A45FDC" w:rsidRDefault="00A45FDC" w:rsidP="00A45FDC">
            <w:pPr>
              <w:spacing w:after="0" w:line="240" w:lineRule="auto"/>
              <w:jc w:val="both"/>
              <w:rPr>
                <w:rFonts w:ascii="Times New Roman" w:hAnsi="Times New Roman" w:cs="Times New Roman"/>
                <w:sz w:val="20"/>
                <w:szCs w:val="20"/>
              </w:rPr>
            </w:pPr>
          </w:p>
        </w:tc>
      </w:tr>
      <w:tr w:rsidR="00A45FDC" w:rsidTr="00E0040F">
        <w:trPr>
          <w:trHeight w:val="554"/>
        </w:trPr>
        <w:tc>
          <w:tcPr>
            <w:tcW w:w="9855" w:type="dxa"/>
            <w:gridSpan w:val="8"/>
            <w:tcBorders>
              <w:top w:val="nil"/>
            </w:tcBorders>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sz w:val="20"/>
                <w:szCs w:val="20"/>
              </w:rPr>
              <w:t>Mgr. Renata Šilhánová, Ph.D.</w:t>
            </w:r>
          </w:p>
        </w:tc>
      </w:tr>
      <w:tr w:rsidR="00A45FDC" w:rsidTr="00E0040F">
        <w:tc>
          <w:tcPr>
            <w:tcW w:w="3086" w:type="dxa"/>
            <w:shd w:val="clear" w:color="auto" w:fill="F7CAAC"/>
          </w:tcPr>
          <w:p w:rsidR="00A45FDC" w:rsidRPr="00A45FDC" w:rsidRDefault="00A45FDC" w:rsidP="00A45FDC">
            <w:pPr>
              <w:spacing w:after="0" w:line="240" w:lineRule="auto"/>
              <w:jc w:val="both"/>
              <w:rPr>
                <w:rFonts w:ascii="Times New Roman" w:hAnsi="Times New Roman" w:cs="Times New Roman"/>
                <w:b/>
                <w:sz w:val="20"/>
                <w:szCs w:val="20"/>
              </w:rPr>
            </w:pPr>
            <w:r w:rsidRPr="00A45FDC">
              <w:rPr>
                <w:rFonts w:ascii="Times New Roman" w:hAnsi="Times New Roman" w:cs="Times New Roman"/>
                <w:b/>
                <w:sz w:val="20"/>
                <w:szCs w:val="20"/>
              </w:rPr>
              <w:t>Stručná anotace předmětu</w:t>
            </w:r>
          </w:p>
        </w:tc>
        <w:tc>
          <w:tcPr>
            <w:tcW w:w="6769" w:type="dxa"/>
            <w:gridSpan w:val="7"/>
            <w:tcBorders>
              <w:bottom w:val="nil"/>
            </w:tcBorders>
          </w:tcPr>
          <w:p w:rsidR="00A45FDC" w:rsidRPr="00A45FDC" w:rsidRDefault="00A45FDC" w:rsidP="00A45FDC">
            <w:pPr>
              <w:spacing w:after="0" w:line="240" w:lineRule="auto"/>
              <w:jc w:val="both"/>
              <w:rPr>
                <w:rFonts w:ascii="Times New Roman" w:hAnsi="Times New Roman" w:cs="Times New Roman"/>
                <w:sz w:val="20"/>
                <w:szCs w:val="20"/>
              </w:rPr>
            </w:pPr>
          </w:p>
        </w:tc>
      </w:tr>
      <w:tr w:rsidR="00A45FDC" w:rsidTr="00E0040F">
        <w:trPr>
          <w:trHeight w:val="3938"/>
        </w:trPr>
        <w:tc>
          <w:tcPr>
            <w:tcW w:w="9855" w:type="dxa"/>
            <w:gridSpan w:val="8"/>
            <w:tcBorders>
              <w:top w:val="nil"/>
              <w:bottom w:val="single" w:sz="12" w:space="0" w:color="auto"/>
            </w:tcBorders>
          </w:tcPr>
          <w:p w:rsidR="00A45FDC" w:rsidRPr="00A45FDC" w:rsidRDefault="00A45FDC" w:rsidP="00A45FDC">
            <w:pPr>
              <w:spacing w:after="0" w:line="240" w:lineRule="auto"/>
              <w:jc w:val="both"/>
              <w:rPr>
                <w:rFonts w:ascii="Times New Roman" w:eastAsia="Calibri" w:hAnsi="Times New Roman" w:cs="Times New Roman"/>
                <w:sz w:val="20"/>
                <w:szCs w:val="20"/>
              </w:rPr>
            </w:pPr>
            <w:r w:rsidRPr="00A45FDC">
              <w:rPr>
                <w:rFonts w:ascii="Times New Roman" w:eastAsia="Calibri" w:hAnsi="Times New Roman" w:cs="Times New Roman"/>
                <w:b/>
                <w:bCs/>
                <w:sz w:val="20"/>
                <w:szCs w:val="20"/>
              </w:rPr>
              <w:t>Cílem předmětu</w:t>
            </w:r>
            <w:r w:rsidRPr="00A45FDC">
              <w:rPr>
                <w:rFonts w:ascii="Times New Roman" w:eastAsia="Calibri" w:hAnsi="Times New Roman" w:cs="Times New Roman"/>
                <w:sz w:val="20"/>
                <w:szCs w:val="20"/>
              </w:rPr>
              <w:t xml:space="preserve"> je zaměření na vlastní překladatelskou práci studentů a její kritický rozbor, v němž studenti prokáží schopnost prakticky aplikovat obecné teoretické poznatky, které si osvojili v rámci předmětu Úvod do teorie překladu. Důraz je kladen na práci s texty ve výchozím a cílovém jazyce, zejména na konfrontaci odlišných prostředků jazykových systémů výchozího a cílového jazyka a hledání funkčně ekvivalentních překladatelských řešení. Problematice překladu odborného textu je podřízen i výběr rozebíraných a překládaných textů.</w:t>
            </w:r>
          </w:p>
          <w:p w:rsidR="00A45FDC" w:rsidRPr="00A45FDC" w:rsidRDefault="00A45FDC" w:rsidP="00A45FDC">
            <w:pPr>
              <w:widowControl w:val="0"/>
              <w:spacing w:after="0" w:line="240" w:lineRule="auto"/>
              <w:jc w:val="both"/>
              <w:rPr>
                <w:rFonts w:ascii="Times New Roman" w:hAnsi="Times New Roman" w:cs="Times New Roman"/>
                <w:b/>
                <w:bCs/>
                <w:sz w:val="20"/>
                <w:szCs w:val="20"/>
              </w:rPr>
            </w:pPr>
            <w:r w:rsidRPr="00A45FDC">
              <w:rPr>
                <w:rFonts w:ascii="Times New Roman" w:hAnsi="Times New Roman" w:cs="Times New Roman"/>
                <w:sz w:val="20"/>
                <w:szCs w:val="20"/>
              </w:rPr>
              <w:br/>
            </w:r>
            <w:r w:rsidRPr="00A45FDC">
              <w:rPr>
                <w:rFonts w:ascii="Times New Roman" w:hAnsi="Times New Roman" w:cs="Times New Roman"/>
                <w:b/>
                <w:bCs/>
                <w:sz w:val="20"/>
                <w:szCs w:val="20"/>
              </w:rPr>
              <w:t xml:space="preserve">Obsah předmětu </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1. Základní překladatelské postupy a problematika adekvátního překladu do cílového jazyka.</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2. Charakteristika základních funkčních stylů a typů textů.</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3. Styl odborný, jeho rysy a jazykové prostředky. Překlad vybraných typů textu (specifikace produktu, technický popis).</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4. Styl administrativní. Překlady vybraných typů textů (obchodní dopis, protokol z jednání).</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 xml:space="preserve">5. Styl žurnalistický. Překlad vybraných textů (aktuální zprávy z tisku, zpráva, fejeton, interview). </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6. Reklamní texty a jejich specifika pro překladatele.</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7. Překlady s komentářem.</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8. Počítačem podporovaný překlad, MemoQ, Trados a jiné programy.</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9. Subjektivní postoj překladatele, analýza podle multivariátního faktorového modelu.</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10. Ověřené překlady, práce soudního překladatele.</w:t>
            </w:r>
          </w:p>
          <w:p w:rsidR="00A45FDC" w:rsidRPr="00A45FDC" w:rsidRDefault="00A45FDC" w:rsidP="00A45FDC">
            <w:pPr>
              <w:spacing w:after="0" w:line="240" w:lineRule="auto"/>
              <w:jc w:val="both"/>
              <w:rPr>
                <w:rFonts w:ascii="Times New Roman" w:hAnsi="Times New Roman" w:cs="Times New Roman"/>
                <w:sz w:val="20"/>
                <w:szCs w:val="20"/>
              </w:rPr>
            </w:pPr>
          </w:p>
        </w:tc>
      </w:tr>
      <w:tr w:rsidR="00A45FDC" w:rsidTr="00E0040F">
        <w:trPr>
          <w:trHeight w:val="265"/>
        </w:trPr>
        <w:tc>
          <w:tcPr>
            <w:tcW w:w="3653" w:type="dxa"/>
            <w:gridSpan w:val="2"/>
            <w:tcBorders>
              <w:top w:val="nil"/>
            </w:tcBorders>
            <w:shd w:val="clear" w:color="auto" w:fill="F7CAAC"/>
          </w:tcPr>
          <w:p w:rsidR="00A45FDC" w:rsidRPr="00A45FDC" w:rsidRDefault="00A45FDC" w:rsidP="00A45FDC">
            <w:pPr>
              <w:spacing w:after="0" w:line="240" w:lineRule="auto"/>
              <w:jc w:val="both"/>
              <w:rPr>
                <w:rFonts w:ascii="Times New Roman" w:hAnsi="Times New Roman" w:cs="Times New Roman"/>
                <w:sz w:val="20"/>
                <w:szCs w:val="20"/>
              </w:rPr>
            </w:pPr>
            <w:r w:rsidRPr="00A45FDC">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A45FDC" w:rsidRPr="00A45FDC" w:rsidRDefault="00A45FDC" w:rsidP="00A45FDC">
            <w:pPr>
              <w:spacing w:after="0" w:line="240" w:lineRule="auto"/>
              <w:jc w:val="both"/>
              <w:rPr>
                <w:rFonts w:ascii="Times New Roman" w:hAnsi="Times New Roman" w:cs="Times New Roman"/>
                <w:sz w:val="20"/>
                <w:szCs w:val="20"/>
              </w:rPr>
            </w:pPr>
          </w:p>
        </w:tc>
      </w:tr>
      <w:tr w:rsidR="00A45FDC" w:rsidTr="00E0040F">
        <w:trPr>
          <w:trHeight w:val="1497"/>
        </w:trPr>
        <w:tc>
          <w:tcPr>
            <w:tcW w:w="9855" w:type="dxa"/>
            <w:gridSpan w:val="8"/>
            <w:tcBorders>
              <w:top w:val="nil"/>
            </w:tcBorders>
          </w:tcPr>
          <w:p w:rsidR="0053345E" w:rsidRDefault="0053345E" w:rsidP="00A45FDC">
            <w:pPr>
              <w:spacing w:after="0" w:line="240" w:lineRule="auto"/>
              <w:jc w:val="both"/>
              <w:rPr>
                <w:rFonts w:ascii="Times New Roman" w:eastAsia="Calibri" w:hAnsi="Times New Roman" w:cs="Times New Roman"/>
                <w:b/>
                <w:bCs/>
                <w:sz w:val="20"/>
                <w:szCs w:val="20"/>
              </w:rPr>
            </w:pPr>
          </w:p>
          <w:p w:rsidR="00A45FDC" w:rsidRPr="00A45FDC" w:rsidRDefault="00A45FDC" w:rsidP="00A45FDC">
            <w:pPr>
              <w:spacing w:after="0" w:line="240" w:lineRule="auto"/>
              <w:jc w:val="both"/>
              <w:rPr>
                <w:rFonts w:ascii="Times New Roman" w:eastAsia="Calibri" w:hAnsi="Times New Roman" w:cs="Times New Roman"/>
                <w:b/>
                <w:bCs/>
                <w:sz w:val="20"/>
                <w:szCs w:val="20"/>
              </w:rPr>
            </w:pPr>
            <w:r w:rsidRPr="00A45FDC">
              <w:rPr>
                <w:rFonts w:ascii="Times New Roman" w:eastAsia="Calibri" w:hAnsi="Times New Roman" w:cs="Times New Roman"/>
                <w:b/>
                <w:bCs/>
                <w:sz w:val="20"/>
                <w:szCs w:val="20"/>
              </w:rPr>
              <w:t>Povinná</w:t>
            </w:r>
            <w:r w:rsidR="0053345E">
              <w:rPr>
                <w:rFonts w:ascii="Times New Roman" w:eastAsia="Calibri" w:hAnsi="Times New Roman" w:cs="Times New Roman"/>
                <w:b/>
                <w:bCs/>
                <w:sz w:val="20"/>
                <w:szCs w:val="20"/>
              </w:rPr>
              <w:t>:</w:t>
            </w:r>
          </w:p>
          <w:p w:rsidR="00A45FDC" w:rsidRPr="00A45FDC" w:rsidRDefault="00A45FDC" w:rsidP="00A45FDC">
            <w:pPr>
              <w:spacing w:after="0" w:line="240" w:lineRule="auto"/>
              <w:jc w:val="both"/>
              <w:rPr>
                <w:rFonts w:ascii="Times New Roman" w:eastAsia="Calibri" w:hAnsi="Times New Roman" w:cs="Times New Roman"/>
                <w:sz w:val="20"/>
                <w:szCs w:val="20"/>
              </w:rPr>
            </w:pPr>
            <w:r w:rsidRPr="00A45FDC">
              <w:rPr>
                <w:rFonts w:ascii="Times New Roman" w:eastAsia="Calibri" w:hAnsi="Times New Roman" w:cs="Times New Roman"/>
                <w:sz w:val="20"/>
                <w:szCs w:val="20"/>
              </w:rPr>
              <w:t xml:space="preserve">COLLIANDER, P., HANSEN, D., ZINT-DYHR, I. </w:t>
            </w:r>
            <w:r w:rsidRPr="00A45FDC">
              <w:rPr>
                <w:rFonts w:ascii="Times New Roman" w:eastAsia="Calibri" w:hAnsi="Times New Roman" w:cs="Times New Roman"/>
                <w:i/>
                <w:sz w:val="20"/>
                <w:szCs w:val="20"/>
              </w:rPr>
              <w:t>Linguistische Aspekte der Übersetzungswissenschaft</w:t>
            </w:r>
            <w:r w:rsidRPr="00A45FDC">
              <w:rPr>
                <w:rFonts w:ascii="Times New Roman" w:eastAsia="Calibri" w:hAnsi="Times New Roman" w:cs="Times New Roman"/>
                <w:sz w:val="20"/>
                <w:szCs w:val="20"/>
              </w:rPr>
              <w:t>. Tübingen: Stollfuß Verlag, 2015.</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KNITTLOVÁ, D</w:t>
            </w:r>
            <w:r w:rsidRPr="00A45FDC">
              <w:rPr>
                <w:rFonts w:ascii="Times New Roman" w:eastAsia="Calibri" w:hAnsi="Times New Roman" w:cs="Times New Roman"/>
                <w:i/>
                <w:sz w:val="20"/>
                <w:szCs w:val="20"/>
              </w:rPr>
              <w:t>. Překlad a překládání</w:t>
            </w:r>
            <w:r w:rsidRPr="00A45FDC">
              <w:rPr>
                <w:rFonts w:ascii="Times New Roman" w:eastAsia="Calibri" w:hAnsi="Times New Roman" w:cs="Times New Roman"/>
                <w:sz w:val="20"/>
                <w:szCs w:val="20"/>
              </w:rPr>
              <w:t>. Olomouc: Univerzita Palackého v Olomouci, 2010.</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 xml:space="preserve">KOLLER, W. </w:t>
            </w:r>
            <w:r w:rsidRPr="00A45FDC">
              <w:rPr>
                <w:rFonts w:ascii="Times New Roman" w:eastAsia="Calibri" w:hAnsi="Times New Roman" w:cs="Times New Roman"/>
                <w:i/>
                <w:iCs/>
                <w:sz w:val="20"/>
                <w:szCs w:val="20"/>
              </w:rPr>
              <w:t>Einführung in die Übersetzungswissenschaft</w:t>
            </w:r>
            <w:r w:rsidRPr="00A45FDC">
              <w:rPr>
                <w:rFonts w:ascii="Times New Roman" w:eastAsia="Calibri" w:hAnsi="Times New Roman" w:cs="Times New Roman"/>
                <w:sz w:val="20"/>
                <w:szCs w:val="20"/>
              </w:rPr>
              <w:t xml:space="preserve">. Stuttgart: UTB, 2011.                                                                                                                 </w:t>
            </w:r>
          </w:p>
          <w:p w:rsidR="00A45FDC" w:rsidRPr="00A45FDC" w:rsidRDefault="00A45FDC" w:rsidP="00A45FDC">
            <w:pPr>
              <w:spacing w:after="0" w:line="240" w:lineRule="auto"/>
              <w:rPr>
                <w:rFonts w:ascii="Times New Roman" w:eastAsia="Calibri" w:hAnsi="Times New Roman" w:cs="Times New Roman"/>
                <w:sz w:val="20"/>
                <w:szCs w:val="20"/>
                <w:lang w:val="de-DE"/>
              </w:rPr>
            </w:pPr>
            <w:r w:rsidRPr="00A45FDC">
              <w:rPr>
                <w:rFonts w:ascii="Times New Roman" w:eastAsia="Calibri" w:hAnsi="Times New Roman" w:cs="Times New Roman"/>
                <w:sz w:val="20"/>
                <w:szCs w:val="20"/>
              </w:rPr>
              <w:t xml:space="preserve">SIEVER, H. </w:t>
            </w:r>
            <w:r w:rsidRPr="00A45FDC">
              <w:rPr>
                <w:rFonts w:ascii="Times New Roman" w:eastAsia="Calibri" w:hAnsi="Times New Roman" w:cs="Times New Roman"/>
                <w:sz w:val="20"/>
                <w:szCs w:val="20"/>
                <w:lang w:val="de-DE"/>
              </w:rPr>
              <w:t>Übersetzungswissenschaft: Eine Einführung (Bachelor-Wissen). Tübingen: Narr Verlag, 2015.</w:t>
            </w:r>
          </w:p>
          <w:p w:rsidR="0053345E" w:rsidRDefault="0053345E" w:rsidP="00A45FDC">
            <w:pPr>
              <w:spacing w:after="0" w:line="240" w:lineRule="auto"/>
              <w:rPr>
                <w:rFonts w:ascii="Times New Roman" w:eastAsia="Calibri" w:hAnsi="Times New Roman" w:cs="Times New Roman"/>
                <w:b/>
                <w:bCs/>
                <w:sz w:val="20"/>
                <w:szCs w:val="20"/>
              </w:rPr>
            </w:pPr>
          </w:p>
          <w:p w:rsidR="00A45FDC" w:rsidRPr="00A45FDC" w:rsidRDefault="00A45FDC" w:rsidP="00A45FDC">
            <w:pPr>
              <w:spacing w:after="0" w:line="240" w:lineRule="auto"/>
              <w:rPr>
                <w:rFonts w:ascii="Times New Roman" w:eastAsia="Calibri" w:hAnsi="Times New Roman" w:cs="Times New Roman"/>
                <w:b/>
                <w:bCs/>
                <w:sz w:val="20"/>
                <w:szCs w:val="20"/>
              </w:rPr>
            </w:pPr>
            <w:r w:rsidRPr="00A45FDC">
              <w:rPr>
                <w:rFonts w:ascii="Times New Roman" w:eastAsia="Calibri" w:hAnsi="Times New Roman" w:cs="Times New Roman"/>
                <w:b/>
                <w:bCs/>
                <w:sz w:val="20"/>
                <w:szCs w:val="20"/>
              </w:rPr>
              <w:t>Doporučená</w:t>
            </w:r>
            <w:r w:rsidR="0053345E">
              <w:rPr>
                <w:rFonts w:ascii="Times New Roman" w:eastAsia="Calibri" w:hAnsi="Times New Roman" w:cs="Times New Roman"/>
                <w:b/>
                <w:bCs/>
                <w:sz w:val="20"/>
                <w:szCs w:val="20"/>
              </w:rPr>
              <w:t>:</w:t>
            </w:r>
          </w:p>
          <w:p w:rsidR="00A45FDC" w:rsidRPr="00A45FDC" w:rsidRDefault="00A45FDC" w:rsidP="00A45FDC">
            <w:pPr>
              <w:spacing w:after="0" w:line="240" w:lineRule="auto"/>
              <w:rPr>
                <w:rFonts w:ascii="Times New Roman" w:eastAsia="Calibri" w:hAnsi="Times New Roman" w:cs="Times New Roman"/>
                <w:sz w:val="20"/>
                <w:szCs w:val="20"/>
                <w:lang w:val="de-DE"/>
              </w:rPr>
            </w:pPr>
            <w:r w:rsidRPr="00A45FDC">
              <w:rPr>
                <w:rFonts w:ascii="Times New Roman" w:eastAsia="Calibri" w:hAnsi="Times New Roman" w:cs="Times New Roman"/>
                <w:sz w:val="20"/>
                <w:szCs w:val="20"/>
              </w:rPr>
              <w:t xml:space="preserve">NORD, CH. </w:t>
            </w:r>
            <w:r w:rsidRPr="00A45FDC">
              <w:rPr>
                <w:rFonts w:ascii="Times New Roman" w:eastAsia="Calibri" w:hAnsi="Times New Roman" w:cs="Times New Roman"/>
                <w:i/>
                <w:sz w:val="20"/>
                <w:szCs w:val="20"/>
              </w:rPr>
              <w:t>Textanalyse und Übersetzen</w:t>
            </w:r>
            <w:r w:rsidRPr="00A45FDC">
              <w:rPr>
                <w:rFonts w:ascii="Times New Roman" w:eastAsia="Calibri" w:hAnsi="Times New Roman" w:cs="Times New Roman"/>
                <w:sz w:val="20"/>
                <w:szCs w:val="20"/>
              </w:rPr>
              <w:t>. Tübingen: Groos, 2004.</w:t>
            </w:r>
            <w:r w:rsidRPr="00A45FDC">
              <w:rPr>
                <w:rFonts w:ascii="Times New Roman" w:eastAsia="Calibri" w:hAnsi="Times New Roman" w:cs="Times New Roman"/>
                <w:sz w:val="20"/>
                <w:szCs w:val="20"/>
                <w:lang w:val="de-DE"/>
              </w:rPr>
              <w:t xml:space="preserve"> </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 xml:space="preserve">RISKU, H. </w:t>
            </w:r>
            <w:r w:rsidRPr="00A45FDC">
              <w:rPr>
                <w:rFonts w:ascii="Times New Roman" w:eastAsia="Calibri" w:hAnsi="Times New Roman" w:cs="Times New Roman"/>
                <w:i/>
                <w:iCs/>
                <w:sz w:val="20"/>
                <w:szCs w:val="20"/>
              </w:rPr>
              <w:t>Translationsmanagement. Band 1</w:t>
            </w:r>
            <w:r w:rsidRPr="00A45FDC">
              <w:rPr>
                <w:rFonts w:ascii="Times New Roman" w:eastAsia="Calibri" w:hAnsi="Times New Roman" w:cs="Times New Roman"/>
                <w:sz w:val="20"/>
                <w:szCs w:val="20"/>
              </w:rPr>
              <w:t>. Tübingen: Narr Verlag, 2009.</w:t>
            </w:r>
          </w:p>
          <w:p w:rsidR="00A45FDC" w:rsidRPr="00A45FDC" w:rsidRDefault="00A45FDC" w:rsidP="00A45FDC">
            <w:pPr>
              <w:spacing w:after="0" w:line="240" w:lineRule="auto"/>
              <w:rPr>
                <w:rFonts w:ascii="Times New Roman" w:eastAsia="Calibri" w:hAnsi="Times New Roman" w:cs="Times New Roman"/>
                <w:sz w:val="20"/>
                <w:szCs w:val="20"/>
              </w:rPr>
            </w:pPr>
            <w:r w:rsidRPr="00A45FDC">
              <w:rPr>
                <w:rFonts w:ascii="Times New Roman" w:eastAsia="Calibri" w:hAnsi="Times New Roman" w:cs="Times New Roman"/>
                <w:sz w:val="20"/>
                <w:szCs w:val="20"/>
              </w:rPr>
              <w:t>STOLZE, R.</w:t>
            </w:r>
            <w:r w:rsidRPr="00A45FDC">
              <w:rPr>
                <w:rFonts w:ascii="Times New Roman" w:eastAsia="Calibri" w:hAnsi="Times New Roman" w:cs="Times New Roman"/>
                <w:i/>
                <w:iCs/>
                <w:sz w:val="20"/>
                <w:szCs w:val="20"/>
              </w:rPr>
              <w:t xml:space="preserve"> Übersetzungstheorien</w:t>
            </w:r>
            <w:r w:rsidRPr="00A45FDC">
              <w:rPr>
                <w:rFonts w:ascii="Times New Roman" w:eastAsia="Calibri" w:hAnsi="Times New Roman" w:cs="Times New Roman"/>
                <w:sz w:val="20"/>
                <w:szCs w:val="20"/>
              </w:rPr>
              <w:t>. Tübingen: Narr Verlag, 2011.</w:t>
            </w:r>
          </w:p>
          <w:p w:rsidR="00A45FDC" w:rsidRDefault="00A45FDC" w:rsidP="00A45FDC">
            <w:pPr>
              <w:keepNext/>
              <w:widowControl w:val="0"/>
              <w:spacing w:after="0" w:line="240" w:lineRule="auto"/>
              <w:jc w:val="both"/>
              <w:outlineLvl w:val="0"/>
              <w:rPr>
                <w:rFonts w:ascii="Times New Roman" w:hAnsi="Times New Roman" w:cs="Times New Roman"/>
                <w:sz w:val="20"/>
                <w:szCs w:val="20"/>
              </w:rPr>
            </w:pPr>
            <w:r w:rsidRPr="00A45FDC">
              <w:rPr>
                <w:rFonts w:ascii="Times New Roman" w:hAnsi="Times New Roman" w:cs="Times New Roman"/>
                <w:sz w:val="20"/>
                <w:szCs w:val="20"/>
              </w:rPr>
              <w:t xml:space="preserve">TOMÁŠEK, M. </w:t>
            </w:r>
            <w:r w:rsidRPr="00A45FDC">
              <w:rPr>
                <w:rFonts w:ascii="Times New Roman" w:hAnsi="Times New Roman" w:cs="Times New Roman"/>
                <w:i/>
                <w:sz w:val="20"/>
                <w:szCs w:val="20"/>
              </w:rPr>
              <w:t>Překlad v právní praxi</w:t>
            </w:r>
            <w:r w:rsidRPr="00A45FDC">
              <w:rPr>
                <w:rFonts w:ascii="Times New Roman" w:hAnsi="Times New Roman" w:cs="Times New Roman"/>
                <w:sz w:val="20"/>
                <w:szCs w:val="20"/>
              </w:rPr>
              <w:t>. Praha: Linde, 2003.</w:t>
            </w:r>
          </w:p>
          <w:p w:rsidR="0053345E" w:rsidRPr="00A45FDC" w:rsidRDefault="0053345E" w:rsidP="00A45FDC">
            <w:pPr>
              <w:keepNext/>
              <w:widowControl w:val="0"/>
              <w:spacing w:after="0" w:line="240" w:lineRule="auto"/>
              <w:jc w:val="both"/>
              <w:outlineLvl w:val="0"/>
              <w:rPr>
                <w:rFonts w:ascii="Times New Roman" w:hAnsi="Times New Roman" w:cs="Times New Roman"/>
                <w:sz w:val="20"/>
                <w:szCs w:val="20"/>
              </w:rPr>
            </w:pPr>
          </w:p>
        </w:tc>
      </w:tr>
    </w:tbl>
    <w:p w:rsidR="00A45FDC" w:rsidRDefault="00A45FDC">
      <w:pPr>
        <w:rPr>
          <w:rFonts w:ascii="Times New Roman" w:hAnsi="Times New Roman" w:cs="Times New Roman"/>
          <w:sz w:val="20"/>
          <w:szCs w:val="20"/>
        </w:rPr>
      </w:pPr>
    </w:p>
    <w:p w:rsidR="00A45FDC" w:rsidRDefault="00A45FDC" w:rsidP="00080F0C">
      <w:pPr>
        <w:rPr>
          <w:rFonts w:ascii="Times New Roman" w:hAnsi="Times New Roman" w:cs="Times New Roman"/>
          <w:sz w:val="20"/>
          <w:szCs w:val="20"/>
        </w:rPr>
      </w:pPr>
    </w:p>
    <w:p w:rsidR="00175724" w:rsidRDefault="00175724"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A176D" w:rsidRPr="00C501D6" w:rsidTr="00E0040F">
        <w:tc>
          <w:tcPr>
            <w:tcW w:w="9855" w:type="dxa"/>
            <w:gridSpan w:val="8"/>
            <w:tcBorders>
              <w:bottom w:val="double" w:sz="4" w:space="0" w:color="auto"/>
            </w:tcBorders>
            <w:shd w:val="clear" w:color="auto" w:fill="BDD6EE"/>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sz w:val="20"/>
                <w:szCs w:val="20"/>
              </w:rPr>
              <w:br w:type="page"/>
            </w:r>
            <w:r w:rsidRPr="00C501D6">
              <w:rPr>
                <w:rFonts w:ascii="Times New Roman" w:hAnsi="Times New Roman" w:cs="Times New Roman"/>
                <w:b/>
                <w:sz w:val="20"/>
                <w:szCs w:val="20"/>
              </w:rPr>
              <w:t>B-III – Charakteristika studijního předmětu</w:t>
            </w:r>
          </w:p>
        </w:tc>
      </w:tr>
      <w:tr w:rsidR="005A176D" w:rsidRPr="00C501D6" w:rsidTr="00E0040F">
        <w:tc>
          <w:tcPr>
            <w:tcW w:w="3086" w:type="dxa"/>
            <w:tcBorders>
              <w:top w:val="double" w:sz="4" w:space="0" w:color="auto"/>
            </w:tcBorders>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A176D" w:rsidRPr="005A176D" w:rsidRDefault="005A176D" w:rsidP="00E0040F">
            <w:pPr>
              <w:spacing w:after="0" w:line="240" w:lineRule="auto"/>
              <w:rPr>
                <w:rFonts w:ascii="Times New Roman" w:hAnsi="Times New Roman" w:cs="Times New Roman"/>
                <w:sz w:val="20"/>
                <w:szCs w:val="20"/>
              </w:rPr>
            </w:pPr>
            <w:r w:rsidRPr="005A176D">
              <w:rPr>
                <w:rFonts w:ascii="Times New Roman" w:hAnsi="Times New Roman" w:cs="Times New Roman"/>
                <w:bCs/>
                <w:sz w:val="20"/>
                <w:szCs w:val="20"/>
              </w:rPr>
              <w:t>Odborná komunikace v angličtině</w:t>
            </w:r>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Typ předmětu</w:t>
            </w:r>
          </w:p>
        </w:tc>
        <w:tc>
          <w:tcPr>
            <w:tcW w:w="3406" w:type="dxa"/>
            <w:gridSpan w:val="4"/>
          </w:tcPr>
          <w:p w:rsidR="005A176D" w:rsidRPr="00C501D6" w:rsidRDefault="005A17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povinný</w:t>
            </w:r>
          </w:p>
        </w:tc>
        <w:tc>
          <w:tcPr>
            <w:tcW w:w="2695" w:type="dxa"/>
            <w:gridSpan w:val="2"/>
            <w:shd w:val="clear" w:color="auto" w:fill="F7CAAC"/>
          </w:tcPr>
          <w:p w:rsidR="005A176D" w:rsidRPr="00C501D6" w:rsidRDefault="005A176D" w:rsidP="00E0040F">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doporučený ročník / semestr</w:t>
            </w:r>
          </w:p>
        </w:tc>
        <w:tc>
          <w:tcPr>
            <w:tcW w:w="668" w:type="dxa"/>
          </w:tcPr>
          <w:p w:rsidR="005A176D" w:rsidRPr="00C501D6" w:rsidRDefault="005A17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3/ZS</w:t>
            </w:r>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Rozsah studijního předmětu</w:t>
            </w:r>
          </w:p>
        </w:tc>
        <w:tc>
          <w:tcPr>
            <w:tcW w:w="1701" w:type="dxa"/>
            <w:gridSpan w:val="2"/>
          </w:tcPr>
          <w:p w:rsidR="005A176D" w:rsidRPr="00C501D6" w:rsidRDefault="005A17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 xml:space="preserve">hod. </w:t>
            </w:r>
          </w:p>
        </w:tc>
        <w:tc>
          <w:tcPr>
            <w:tcW w:w="816" w:type="dxa"/>
          </w:tcPr>
          <w:p w:rsidR="005A176D" w:rsidRPr="00C501D6" w:rsidRDefault="005A17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kreditů</w:t>
            </w:r>
          </w:p>
        </w:tc>
        <w:tc>
          <w:tcPr>
            <w:tcW w:w="1207" w:type="dxa"/>
            <w:gridSpan w:val="2"/>
          </w:tcPr>
          <w:p w:rsidR="005A176D" w:rsidRPr="00C501D6" w:rsidRDefault="005A176D" w:rsidP="00E0040F">
            <w:pPr>
              <w:spacing w:after="0" w:line="240" w:lineRule="auto"/>
              <w:rPr>
                <w:rFonts w:ascii="Times New Roman" w:hAnsi="Times New Roman" w:cs="Times New Roman"/>
                <w:sz w:val="20"/>
                <w:szCs w:val="20"/>
              </w:rPr>
            </w:pPr>
            <w:r>
              <w:rPr>
                <w:rFonts w:ascii="Times New Roman" w:hAnsi="Times New Roman" w:cs="Times New Roman"/>
                <w:sz w:val="20"/>
                <w:szCs w:val="20"/>
              </w:rPr>
              <w:t>3</w:t>
            </w:r>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Prerekvizity, korekvizity, ekvivalence</w:t>
            </w:r>
          </w:p>
        </w:tc>
        <w:tc>
          <w:tcPr>
            <w:tcW w:w="6769" w:type="dxa"/>
            <w:gridSpan w:val="7"/>
          </w:tcPr>
          <w:p w:rsidR="005A176D" w:rsidRPr="00C501D6" w:rsidRDefault="005A176D" w:rsidP="00E0040F">
            <w:pPr>
              <w:spacing w:after="0" w:line="240" w:lineRule="auto"/>
              <w:rPr>
                <w:rFonts w:ascii="Times New Roman" w:hAnsi="Times New Roman" w:cs="Times New Roman"/>
                <w:sz w:val="20"/>
                <w:szCs w:val="20"/>
              </w:rPr>
            </w:pPr>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Způsob ověření studijních výsledků</w:t>
            </w:r>
          </w:p>
        </w:tc>
        <w:tc>
          <w:tcPr>
            <w:tcW w:w="3406" w:type="dxa"/>
            <w:gridSpan w:val="4"/>
          </w:tcPr>
          <w:p w:rsidR="005A176D" w:rsidRPr="00C501D6" w:rsidRDefault="005A176D" w:rsidP="00E0040F">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klasifikovaný zápočet</w:t>
            </w:r>
          </w:p>
        </w:tc>
        <w:tc>
          <w:tcPr>
            <w:tcW w:w="215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výuky</w:t>
            </w:r>
          </w:p>
        </w:tc>
        <w:tc>
          <w:tcPr>
            <w:tcW w:w="1207" w:type="dxa"/>
            <w:gridSpan w:val="2"/>
          </w:tcPr>
          <w:p w:rsidR="005A176D" w:rsidRPr="00C501D6" w:rsidRDefault="005A176D" w:rsidP="00E0040F">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seminář</w:t>
            </w:r>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A176D" w:rsidRDefault="005A176D" w:rsidP="00E0040F">
            <w:pPr>
              <w:spacing w:after="0" w:line="240" w:lineRule="auto"/>
              <w:jc w:val="both"/>
              <w:rPr>
                <w:rFonts w:ascii="Times New Roman" w:hAnsi="Times New Roman" w:cs="Times New Roman"/>
                <w:sz w:val="20"/>
                <w:szCs w:val="20"/>
              </w:rPr>
            </w:pPr>
            <w:r w:rsidRPr="002117F4">
              <w:rPr>
                <w:rFonts w:ascii="Times New Roman" w:hAnsi="Times New Roman" w:cs="Times New Roman"/>
                <w:b/>
                <w:bCs/>
                <w:sz w:val="20"/>
                <w:szCs w:val="20"/>
              </w:rPr>
              <w:t>Požadavky ke klasifikovanému zápočtu</w:t>
            </w:r>
            <w:r>
              <w:rPr>
                <w:rFonts w:ascii="Times New Roman" w:hAnsi="Times New Roman" w:cs="Times New Roman"/>
                <w:sz w:val="20"/>
                <w:szCs w:val="20"/>
              </w:rPr>
              <w:t>:</w:t>
            </w:r>
          </w:p>
          <w:p w:rsidR="005A176D" w:rsidRDefault="005A176D"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663585">
              <w:rPr>
                <w:rFonts w:ascii="Times New Roman" w:hAnsi="Times New Roman" w:cs="Times New Roman"/>
                <w:sz w:val="20"/>
                <w:szCs w:val="20"/>
              </w:rPr>
              <w:t>Ak</w:t>
            </w:r>
            <w:r>
              <w:rPr>
                <w:rFonts w:ascii="Times New Roman" w:hAnsi="Times New Roman" w:cs="Times New Roman"/>
                <w:sz w:val="20"/>
                <w:szCs w:val="20"/>
              </w:rPr>
              <w:t>tivní účast na seminářích (min. 80</w:t>
            </w:r>
            <w:r w:rsidR="00431D78">
              <w:rPr>
                <w:rFonts w:ascii="Times New Roman" w:hAnsi="Times New Roman" w:cs="Times New Roman"/>
                <w:sz w:val="20"/>
                <w:szCs w:val="20"/>
              </w:rPr>
              <w:t xml:space="preserve"> </w:t>
            </w:r>
            <w:r>
              <w:rPr>
                <w:rFonts w:ascii="Times New Roman" w:hAnsi="Times New Roman" w:cs="Times New Roman"/>
                <w:sz w:val="20"/>
                <w:szCs w:val="20"/>
              </w:rPr>
              <w:t xml:space="preserve">%). </w:t>
            </w:r>
          </w:p>
          <w:p w:rsidR="005A176D" w:rsidRDefault="005A176D"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Vypracování průběžných úkolů.</w:t>
            </w:r>
          </w:p>
          <w:p w:rsidR="005A176D" w:rsidRDefault="005A176D"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Absolvování průběžných testů. </w:t>
            </w:r>
          </w:p>
          <w:p w:rsidR="005A176D" w:rsidRDefault="005A176D"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4. </w:t>
            </w:r>
            <w:r w:rsidRPr="00663585">
              <w:rPr>
                <w:rFonts w:ascii="Times New Roman" w:hAnsi="Times New Roman" w:cs="Times New Roman"/>
                <w:sz w:val="20"/>
                <w:szCs w:val="20"/>
              </w:rPr>
              <w:t>Absolvování zápočtového t</w:t>
            </w:r>
            <w:r>
              <w:rPr>
                <w:rFonts w:ascii="Times New Roman" w:hAnsi="Times New Roman" w:cs="Times New Roman"/>
                <w:sz w:val="20"/>
                <w:szCs w:val="20"/>
              </w:rPr>
              <w:t>estu s minimální úspěšností 60</w:t>
            </w:r>
            <w:r w:rsidR="00431D78">
              <w:rPr>
                <w:rFonts w:ascii="Times New Roman" w:hAnsi="Times New Roman" w:cs="Times New Roman"/>
                <w:sz w:val="20"/>
                <w:szCs w:val="20"/>
              </w:rPr>
              <w:t xml:space="preserve"> </w:t>
            </w:r>
            <w:r>
              <w:rPr>
                <w:rFonts w:ascii="Times New Roman" w:hAnsi="Times New Roman" w:cs="Times New Roman"/>
                <w:sz w:val="20"/>
                <w:szCs w:val="20"/>
              </w:rPr>
              <w:t>%.</w:t>
            </w:r>
            <w:r w:rsidRPr="00663585">
              <w:rPr>
                <w:rFonts w:ascii="Times New Roman" w:hAnsi="Times New Roman" w:cs="Times New Roman"/>
                <w:sz w:val="20"/>
                <w:szCs w:val="20"/>
              </w:rPr>
              <w:t xml:space="preserve"> </w:t>
            </w:r>
            <w:r w:rsidRPr="009E2CA0">
              <w:rPr>
                <w:rFonts w:ascii="Times New Roman" w:hAnsi="Times New Roman" w:cs="Times New Roman"/>
                <w:sz w:val="20"/>
                <w:szCs w:val="20"/>
              </w:rPr>
              <w:t xml:space="preserve"> </w:t>
            </w:r>
          </w:p>
          <w:p w:rsidR="005A176D" w:rsidRPr="00C501D6" w:rsidRDefault="005A176D" w:rsidP="00E0040F">
            <w:pPr>
              <w:spacing w:after="0" w:line="240" w:lineRule="auto"/>
              <w:rPr>
                <w:rFonts w:ascii="Times New Roman" w:hAnsi="Times New Roman" w:cs="Times New Roman"/>
                <w:sz w:val="20"/>
                <w:szCs w:val="20"/>
              </w:rPr>
            </w:pPr>
          </w:p>
        </w:tc>
      </w:tr>
      <w:tr w:rsidR="005A176D" w:rsidRPr="00C501D6" w:rsidTr="00E0040F">
        <w:trPr>
          <w:trHeight w:val="554"/>
        </w:trPr>
        <w:tc>
          <w:tcPr>
            <w:tcW w:w="9855" w:type="dxa"/>
            <w:gridSpan w:val="8"/>
            <w:tcBorders>
              <w:top w:val="nil"/>
            </w:tcBorders>
          </w:tcPr>
          <w:p w:rsidR="005A176D" w:rsidRPr="00C501D6" w:rsidRDefault="005A176D" w:rsidP="00E0040F">
            <w:pPr>
              <w:spacing w:after="0" w:line="240" w:lineRule="auto"/>
              <w:rPr>
                <w:rFonts w:ascii="Times New Roman" w:hAnsi="Times New Roman" w:cs="Times New Roman"/>
                <w:sz w:val="20"/>
                <w:szCs w:val="20"/>
              </w:rPr>
            </w:pPr>
          </w:p>
        </w:tc>
      </w:tr>
      <w:tr w:rsidR="005A176D" w:rsidRPr="00C501D6" w:rsidTr="00E0040F">
        <w:trPr>
          <w:trHeight w:val="197"/>
        </w:trPr>
        <w:tc>
          <w:tcPr>
            <w:tcW w:w="3086" w:type="dxa"/>
            <w:tcBorders>
              <w:top w:val="nil"/>
            </w:tcBorders>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Garant předmětu</w:t>
            </w:r>
          </w:p>
        </w:tc>
        <w:tc>
          <w:tcPr>
            <w:tcW w:w="6769" w:type="dxa"/>
            <w:gridSpan w:val="7"/>
            <w:tcBorders>
              <w:top w:val="nil"/>
            </w:tcBorders>
          </w:tcPr>
          <w:p w:rsidR="005A176D" w:rsidRPr="00C501D6" w:rsidRDefault="00905D5E" w:rsidP="00E0040F">
            <w:pPr>
              <w:spacing w:after="0" w:line="240" w:lineRule="auto"/>
              <w:rPr>
                <w:rFonts w:ascii="Times New Roman" w:hAnsi="Times New Roman" w:cs="Times New Roman"/>
                <w:sz w:val="20"/>
                <w:szCs w:val="20"/>
              </w:rPr>
            </w:pPr>
            <w:ins w:id="324" w:author="Marek Libor" w:date="2018-04-12T02:43:00Z">
              <w:r w:rsidRPr="00C36E7D">
                <w:rPr>
                  <w:rFonts w:ascii="Times New Roman" w:hAnsi="Times New Roman" w:cs="Times New Roman"/>
                  <w:color w:val="000000" w:themeColor="text1"/>
                  <w:sz w:val="20"/>
                  <w:szCs w:val="20"/>
                </w:rPr>
                <w:t>Daniel Paul Sampey, MFA</w:t>
              </w:r>
            </w:ins>
          </w:p>
        </w:tc>
      </w:tr>
      <w:tr w:rsidR="005A176D" w:rsidRPr="00C501D6" w:rsidTr="00E0040F">
        <w:trPr>
          <w:trHeight w:val="243"/>
        </w:trPr>
        <w:tc>
          <w:tcPr>
            <w:tcW w:w="3086" w:type="dxa"/>
            <w:tcBorders>
              <w:top w:val="nil"/>
            </w:tcBorders>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Zapojení garanta do výuky předmětu</w:t>
            </w:r>
          </w:p>
        </w:tc>
        <w:tc>
          <w:tcPr>
            <w:tcW w:w="6769" w:type="dxa"/>
            <w:gridSpan w:val="7"/>
            <w:tcBorders>
              <w:top w:val="nil"/>
            </w:tcBorders>
          </w:tcPr>
          <w:p w:rsidR="005A176D" w:rsidRPr="00C501D6" w:rsidRDefault="00905D5E" w:rsidP="00E0040F">
            <w:pPr>
              <w:spacing w:after="0" w:line="240" w:lineRule="auto"/>
              <w:rPr>
                <w:rFonts w:ascii="Times New Roman" w:hAnsi="Times New Roman" w:cs="Times New Roman"/>
                <w:sz w:val="20"/>
                <w:szCs w:val="20"/>
              </w:rPr>
            </w:pPr>
            <w:ins w:id="325" w:author="Marek Libor" w:date="2018-04-12T02:43:00Z">
              <w:r>
                <w:rPr>
                  <w:rFonts w:ascii="Times New Roman" w:hAnsi="Times New Roman" w:cs="Times New Roman"/>
                  <w:color w:val="000000" w:themeColor="text1"/>
                  <w:sz w:val="20"/>
                  <w:szCs w:val="20"/>
                </w:rPr>
                <w:t>s – 100 %</w:t>
              </w:r>
            </w:ins>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Vyučující</w:t>
            </w:r>
          </w:p>
        </w:tc>
        <w:tc>
          <w:tcPr>
            <w:tcW w:w="6769" w:type="dxa"/>
            <w:gridSpan w:val="7"/>
            <w:tcBorders>
              <w:bottom w:val="nil"/>
            </w:tcBorders>
          </w:tcPr>
          <w:p w:rsidR="005A176D" w:rsidRPr="00C501D6" w:rsidRDefault="005A176D" w:rsidP="00E0040F">
            <w:pPr>
              <w:spacing w:after="0" w:line="240" w:lineRule="auto"/>
              <w:rPr>
                <w:rFonts w:ascii="Times New Roman" w:hAnsi="Times New Roman" w:cs="Times New Roman"/>
                <w:sz w:val="20"/>
                <w:szCs w:val="20"/>
              </w:rPr>
            </w:pPr>
          </w:p>
        </w:tc>
      </w:tr>
      <w:tr w:rsidR="005A176D" w:rsidRPr="00C501D6" w:rsidTr="00E0040F">
        <w:trPr>
          <w:trHeight w:val="554"/>
        </w:trPr>
        <w:tc>
          <w:tcPr>
            <w:tcW w:w="9855" w:type="dxa"/>
            <w:gridSpan w:val="8"/>
            <w:tcBorders>
              <w:top w:val="nil"/>
            </w:tcBorders>
          </w:tcPr>
          <w:p w:rsidR="005A176D" w:rsidRPr="00C501D6" w:rsidRDefault="00905D5E" w:rsidP="00E0040F">
            <w:pPr>
              <w:spacing w:after="0" w:line="240" w:lineRule="auto"/>
              <w:rPr>
                <w:rFonts w:ascii="Times New Roman" w:hAnsi="Times New Roman" w:cs="Times New Roman"/>
                <w:sz w:val="20"/>
                <w:szCs w:val="20"/>
              </w:rPr>
            </w:pPr>
            <w:ins w:id="326" w:author="Marek Libor" w:date="2018-04-12T02:43:00Z">
              <w:r w:rsidRPr="00C36E7D">
                <w:rPr>
                  <w:rFonts w:ascii="Times New Roman" w:hAnsi="Times New Roman" w:cs="Times New Roman"/>
                  <w:color w:val="000000" w:themeColor="text1"/>
                  <w:sz w:val="20"/>
                  <w:szCs w:val="20"/>
                </w:rPr>
                <w:t>Daniel Paul Sampey, MFA</w:t>
              </w:r>
            </w:ins>
          </w:p>
        </w:tc>
      </w:tr>
      <w:tr w:rsidR="005A176D" w:rsidRPr="00C501D6" w:rsidTr="00E0040F">
        <w:tc>
          <w:tcPr>
            <w:tcW w:w="3086" w:type="dxa"/>
            <w:shd w:val="clear" w:color="auto" w:fill="F7CAAC"/>
          </w:tcPr>
          <w:p w:rsidR="005A176D" w:rsidRPr="00C501D6" w:rsidRDefault="005A176D" w:rsidP="00E0040F">
            <w:pPr>
              <w:spacing w:after="0" w:line="240" w:lineRule="auto"/>
              <w:rPr>
                <w:rFonts w:ascii="Times New Roman" w:hAnsi="Times New Roman" w:cs="Times New Roman"/>
                <w:b/>
                <w:sz w:val="20"/>
                <w:szCs w:val="20"/>
              </w:rPr>
            </w:pPr>
            <w:r w:rsidRPr="00C501D6">
              <w:rPr>
                <w:rFonts w:ascii="Times New Roman" w:hAnsi="Times New Roman" w:cs="Times New Roman"/>
                <w:b/>
                <w:sz w:val="20"/>
                <w:szCs w:val="20"/>
              </w:rPr>
              <w:t>Stručná anotace předmětu</w:t>
            </w:r>
          </w:p>
        </w:tc>
        <w:tc>
          <w:tcPr>
            <w:tcW w:w="6769" w:type="dxa"/>
            <w:gridSpan w:val="7"/>
            <w:tcBorders>
              <w:bottom w:val="nil"/>
            </w:tcBorders>
          </w:tcPr>
          <w:p w:rsidR="005A176D" w:rsidRPr="00C501D6" w:rsidRDefault="005A176D" w:rsidP="00E0040F">
            <w:pPr>
              <w:spacing w:after="0" w:line="240" w:lineRule="auto"/>
              <w:rPr>
                <w:rFonts w:ascii="Times New Roman" w:hAnsi="Times New Roman" w:cs="Times New Roman"/>
                <w:sz w:val="20"/>
                <w:szCs w:val="20"/>
              </w:rPr>
            </w:pPr>
          </w:p>
        </w:tc>
      </w:tr>
      <w:tr w:rsidR="005A176D" w:rsidRPr="00C501D6" w:rsidTr="00E0040F">
        <w:trPr>
          <w:trHeight w:val="3938"/>
        </w:trPr>
        <w:tc>
          <w:tcPr>
            <w:tcW w:w="9855" w:type="dxa"/>
            <w:gridSpan w:val="8"/>
            <w:tcBorders>
              <w:top w:val="nil"/>
              <w:bottom w:val="single" w:sz="12" w:space="0" w:color="auto"/>
            </w:tcBorders>
          </w:tcPr>
          <w:p w:rsidR="005A176D" w:rsidRDefault="005A176D" w:rsidP="00E0040F">
            <w:pPr>
              <w:widowControl w:val="0"/>
              <w:suppressAutoHyphens/>
              <w:spacing w:after="0" w:line="240" w:lineRule="auto"/>
              <w:rPr>
                <w:rFonts w:ascii="Times New Roman" w:hAnsi="Times New Roman" w:cs="Times New Roman"/>
                <w:b/>
                <w:bCs/>
                <w:sz w:val="20"/>
                <w:szCs w:val="20"/>
              </w:rPr>
            </w:pPr>
          </w:p>
          <w:p w:rsidR="005A176D" w:rsidRPr="00F2397E" w:rsidRDefault="005A176D" w:rsidP="005A176D">
            <w:pPr>
              <w:spacing w:after="0" w:line="240" w:lineRule="auto"/>
              <w:jc w:val="both"/>
              <w:rPr>
                <w:rFonts w:ascii="Times New Roman" w:hAnsi="Times New Roman" w:cs="Times New Roman"/>
                <w:sz w:val="20"/>
                <w:szCs w:val="20"/>
              </w:rPr>
            </w:pPr>
            <w:r w:rsidRPr="0029625D">
              <w:rPr>
                <w:rFonts w:ascii="Times New Roman" w:hAnsi="Times New Roman" w:cs="Times New Roman"/>
                <w:b/>
                <w:bCs/>
                <w:sz w:val="20"/>
                <w:szCs w:val="20"/>
              </w:rPr>
              <w:t>Cílem předmětu</w:t>
            </w:r>
            <w:r w:rsidRPr="00F2397E">
              <w:rPr>
                <w:rFonts w:ascii="Times New Roman" w:hAnsi="Times New Roman" w:cs="Times New Roman"/>
                <w:sz w:val="20"/>
                <w:szCs w:val="20"/>
              </w:rPr>
              <w:t xml:space="preserve"> je </w:t>
            </w:r>
            <w:r>
              <w:rPr>
                <w:rFonts w:ascii="Times New Roman" w:hAnsi="Times New Roman" w:cs="Times New Roman"/>
                <w:sz w:val="20"/>
                <w:szCs w:val="20"/>
              </w:rPr>
              <w:t>připravit studenty</w:t>
            </w:r>
            <w:r w:rsidRPr="00F2397E">
              <w:rPr>
                <w:rFonts w:ascii="Times New Roman" w:hAnsi="Times New Roman" w:cs="Times New Roman"/>
                <w:sz w:val="20"/>
                <w:szCs w:val="20"/>
              </w:rPr>
              <w:t xml:space="preserve"> </w:t>
            </w:r>
            <w:r>
              <w:rPr>
                <w:rFonts w:ascii="Times New Roman" w:hAnsi="Times New Roman" w:cs="Times New Roman"/>
                <w:sz w:val="20"/>
                <w:szCs w:val="20"/>
              </w:rPr>
              <w:t>na to</w:t>
            </w:r>
            <w:r w:rsidRPr="00F2397E">
              <w:rPr>
                <w:rFonts w:ascii="Times New Roman" w:hAnsi="Times New Roman" w:cs="Times New Roman"/>
                <w:sz w:val="20"/>
                <w:szCs w:val="20"/>
              </w:rPr>
              <w:t>, aby dokázali vytvářet profesionální a komerční texty v</w:t>
            </w:r>
            <w:r>
              <w:rPr>
                <w:rFonts w:ascii="Times New Roman" w:hAnsi="Times New Roman" w:cs="Times New Roman"/>
                <w:sz w:val="20"/>
                <w:szCs w:val="20"/>
              </w:rPr>
              <w:t xml:space="preserve"> </w:t>
            </w:r>
            <w:r w:rsidRPr="00F2397E">
              <w:rPr>
                <w:rFonts w:ascii="Times New Roman" w:hAnsi="Times New Roman" w:cs="Times New Roman"/>
                <w:sz w:val="20"/>
                <w:szCs w:val="20"/>
              </w:rPr>
              <w:t>anglickém jazyce.</w:t>
            </w:r>
            <w:r>
              <w:rPr>
                <w:rFonts w:ascii="Times New Roman" w:hAnsi="Times New Roman" w:cs="Times New Roman"/>
                <w:sz w:val="20"/>
                <w:szCs w:val="20"/>
              </w:rPr>
              <w:t xml:space="preserve"> </w:t>
            </w:r>
            <w:r w:rsidRPr="00F2397E">
              <w:rPr>
                <w:rFonts w:ascii="Times New Roman" w:hAnsi="Times New Roman" w:cs="Times New Roman"/>
                <w:sz w:val="20"/>
                <w:szCs w:val="20"/>
              </w:rPr>
              <w:t>Obsahem kurzu je studium anglických předloh a tvorba vlastních textů. Výuka je realizován</w:t>
            </w:r>
            <w:r>
              <w:rPr>
                <w:rFonts w:ascii="Times New Roman" w:hAnsi="Times New Roman" w:cs="Times New Roman"/>
                <w:sz w:val="20"/>
                <w:szCs w:val="20"/>
              </w:rPr>
              <w:t>a</w:t>
            </w:r>
            <w:r w:rsidRPr="00F2397E">
              <w:rPr>
                <w:rFonts w:ascii="Times New Roman" w:hAnsi="Times New Roman" w:cs="Times New Roman"/>
                <w:sz w:val="20"/>
                <w:szCs w:val="20"/>
              </w:rPr>
              <w:t xml:space="preserve"> v e-learningovém prostředí.</w:t>
            </w:r>
          </w:p>
          <w:p w:rsidR="005A176D" w:rsidRPr="001C6BE3" w:rsidRDefault="005A176D" w:rsidP="005A176D">
            <w:pPr>
              <w:pStyle w:val="Zkladntext2"/>
              <w:widowControl/>
              <w:tabs>
                <w:tab w:val="clear" w:pos="426"/>
                <w:tab w:val="clear" w:pos="709"/>
              </w:tabs>
              <w:spacing w:before="0" w:after="0"/>
              <w:rPr>
                <w:sz w:val="20"/>
                <w:szCs w:val="20"/>
                <w:lang w:val="cs-CZ"/>
              </w:rPr>
            </w:pPr>
          </w:p>
          <w:p w:rsidR="005A176D" w:rsidRPr="00661F3B" w:rsidRDefault="005A176D" w:rsidP="005A176D">
            <w:pPr>
              <w:pStyle w:val="Zkladntext2"/>
              <w:widowControl/>
              <w:tabs>
                <w:tab w:val="clear" w:pos="426"/>
                <w:tab w:val="clear" w:pos="709"/>
              </w:tabs>
              <w:spacing w:before="0" w:after="0"/>
              <w:rPr>
                <w:rFonts w:ascii="Times New Roman" w:hAnsi="Times New Roman" w:cs="Times New Roman"/>
                <w:b/>
                <w:bCs/>
                <w:sz w:val="20"/>
                <w:szCs w:val="20"/>
                <w:lang w:val="cs-CZ"/>
              </w:rPr>
            </w:pPr>
            <w:r w:rsidRPr="00661F3B">
              <w:rPr>
                <w:rFonts w:ascii="Times New Roman" w:hAnsi="Times New Roman" w:cs="Times New Roman"/>
                <w:b/>
                <w:bCs/>
                <w:sz w:val="20"/>
                <w:szCs w:val="20"/>
                <w:lang w:val="cs-CZ"/>
              </w:rPr>
              <w:t>Obsah předmětu</w:t>
            </w:r>
            <w:r>
              <w:rPr>
                <w:rFonts w:ascii="Times New Roman" w:hAnsi="Times New Roman" w:cs="Times New Roman"/>
                <w:b/>
                <w:bCs/>
                <w:sz w:val="20"/>
                <w:szCs w:val="20"/>
                <w:lang w:val="cs-CZ"/>
              </w:rPr>
              <w:t>:</w:t>
            </w:r>
          </w:p>
          <w:p w:rsidR="005A176D" w:rsidRPr="007014EE" w:rsidRDefault="005A176D" w:rsidP="005A176D">
            <w:pPr>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1. </w:t>
            </w:r>
            <w:r>
              <w:rPr>
                <w:rFonts w:ascii="Times New Roman" w:hAnsi="Times New Roman" w:cs="Times New Roman"/>
                <w:sz w:val="20"/>
                <w:szCs w:val="20"/>
              </w:rPr>
              <w:t>Životopis, profesní životopis</w:t>
            </w:r>
            <w:del w:id="327" w:author="Marek Libor" w:date="2018-04-13T03:58:00Z">
              <w:r w:rsidDel="009031D8">
                <w:rPr>
                  <w:rFonts w:ascii="Times New Roman" w:hAnsi="Times New Roman" w:cs="Times New Roman"/>
                  <w:sz w:val="20"/>
                  <w:szCs w:val="20"/>
                </w:rPr>
                <w:delText xml:space="preserve"> (Curriculum Vitae</w:delText>
              </w:r>
              <w:r w:rsidRPr="007014EE" w:rsidDel="009031D8">
                <w:rPr>
                  <w:rFonts w:ascii="Times New Roman" w:hAnsi="Times New Roman" w:cs="Times New Roman"/>
                  <w:sz w:val="20"/>
                  <w:szCs w:val="20"/>
                </w:rPr>
                <w:delText>)</w:delText>
              </w:r>
            </w:del>
            <w:r w:rsidRPr="007014EE">
              <w:rPr>
                <w:rFonts w:ascii="Times New Roman" w:hAnsi="Times New Roman" w:cs="Times New Roman"/>
                <w:sz w:val="20"/>
                <w:szCs w:val="20"/>
              </w:rPr>
              <w:t>.</w:t>
            </w:r>
          </w:p>
          <w:p w:rsidR="005A176D" w:rsidRPr="006E63C5" w:rsidRDefault="005A176D" w:rsidP="005A176D">
            <w:pPr>
              <w:spacing w:after="0" w:line="240" w:lineRule="auto"/>
              <w:rPr>
                <w:rFonts w:ascii="Times New Roman" w:hAnsi="Times New Roman" w:cs="Times New Roman"/>
                <w:sz w:val="20"/>
                <w:szCs w:val="20"/>
              </w:rPr>
            </w:pPr>
            <w:r w:rsidRPr="006E63C5">
              <w:rPr>
                <w:rFonts w:ascii="Times New Roman" w:hAnsi="Times New Roman" w:cs="Times New Roman"/>
                <w:sz w:val="20"/>
                <w:szCs w:val="20"/>
              </w:rPr>
              <w:t xml:space="preserve">2. </w:t>
            </w:r>
            <w:r w:rsidRPr="004137D7">
              <w:rPr>
                <w:rFonts w:ascii="Times New Roman" w:hAnsi="Times New Roman" w:cs="Times New Roman"/>
                <w:sz w:val="20"/>
                <w:szCs w:val="20"/>
              </w:rPr>
              <w:t>Motivační dopis</w:t>
            </w:r>
            <w:del w:id="328" w:author="Marek Libor" w:date="2018-04-13T03:58:00Z">
              <w:r w:rsidRPr="006E63C5" w:rsidDel="009031D8">
                <w:rPr>
                  <w:rFonts w:ascii="Times New Roman" w:hAnsi="Times New Roman" w:cs="Times New Roman"/>
                  <w:sz w:val="20"/>
                  <w:szCs w:val="20"/>
                </w:rPr>
                <w:delText xml:space="preserve"> (Motivation Letter)</w:delText>
              </w:r>
            </w:del>
            <w:r w:rsidRPr="006E63C5">
              <w:rPr>
                <w:rFonts w:ascii="Times New Roman" w:hAnsi="Times New Roman" w:cs="Times New Roman"/>
                <w:sz w:val="20"/>
                <w:szCs w:val="20"/>
              </w:rPr>
              <w:t>.</w:t>
            </w:r>
          </w:p>
          <w:p w:rsidR="005A176D" w:rsidRPr="006E63C5" w:rsidRDefault="005A176D" w:rsidP="005A176D">
            <w:pPr>
              <w:spacing w:after="0" w:line="240" w:lineRule="auto"/>
              <w:rPr>
                <w:rFonts w:ascii="Times New Roman" w:hAnsi="Times New Roman" w:cs="Times New Roman"/>
                <w:sz w:val="20"/>
                <w:szCs w:val="20"/>
              </w:rPr>
            </w:pPr>
            <w:r w:rsidRPr="006E63C5">
              <w:rPr>
                <w:rFonts w:ascii="Times New Roman" w:hAnsi="Times New Roman" w:cs="Times New Roman"/>
                <w:sz w:val="20"/>
                <w:szCs w:val="20"/>
              </w:rPr>
              <w:t xml:space="preserve">3. </w:t>
            </w:r>
            <w:r w:rsidRPr="004137D7">
              <w:rPr>
                <w:rFonts w:ascii="Times New Roman" w:hAnsi="Times New Roman" w:cs="Times New Roman"/>
                <w:sz w:val="20"/>
                <w:szCs w:val="20"/>
              </w:rPr>
              <w:t>Obchodní dopis</w:t>
            </w:r>
            <w:del w:id="329" w:author="Marek Libor" w:date="2018-04-13T03:58:00Z">
              <w:r w:rsidRPr="006E63C5" w:rsidDel="009031D8">
                <w:rPr>
                  <w:rFonts w:ascii="Times New Roman" w:hAnsi="Times New Roman" w:cs="Times New Roman"/>
                  <w:sz w:val="20"/>
                  <w:szCs w:val="20"/>
                </w:rPr>
                <w:delText xml:space="preserve"> (Business Letter)</w:delText>
              </w:r>
            </w:del>
            <w:r w:rsidRPr="006E63C5">
              <w:rPr>
                <w:rFonts w:ascii="Times New Roman" w:hAnsi="Times New Roman" w:cs="Times New Roman"/>
                <w:sz w:val="20"/>
                <w:szCs w:val="20"/>
              </w:rPr>
              <w:t>.</w:t>
            </w:r>
          </w:p>
          <w:p w:rsidR="005A176D" w:rsidRPr="006E63C5" w:rsidRDefault="005A176D" w:rsidP="005A176D">
            <w:pPr>
              <w:spacing w:after="0" w:line="240" w:lineRule="auto"/>
              <w:rPr>
                <w:rFonts w:ascii="Times New Roman" w:hAnsi="Times New Roman" w:cs="Times New Roman"/>
                <w:sz w:val="20"/>
                <w:szCs w:val="20"/>
              </w:rPr>
            </w:pPr>
            <w:r w:rsidRPr="006E63C5">
              <w:rPr>
                <w:rFonts w:ascii="Times New Roman" w:hAnsi="Times New Roman" w:cs="Times New Roman"/>
                <w:sz w:val="20"/>
                <w:szCs w:val="20"/>
              </w:rPr>
              <w:t xml:space="preserve">4. </w:t>
            </w:r>
            <w:r>
              <w:rPr>
                <w:rFonts w:ascii="Times New Roman" w:hAnsi="Times New Roman" w:cs="Times New Roman"/>
                <w:sz w:val="20"/>
                <w:szCs w:val="20"/>
              </w:rPr>
              <w:t>Resumé</w:t>
            </w:r>
            <w:del w:id="330" w:author="Marek Libor" w:date="2018-04-13T03:58:00Z">
              <w:r w:rsidRPr="006E63C5" w:rsidDel="009031D8">
                <w:rPr>
                  <w:rFonts w:ascii="Times New Roman" w:hAnsi="Times New Roman" w:cs="Times New Roman"/>
                  <w:sz w:val="20"/>
                  <w:szCs w:val="20"/>
                </w:rPr>
                <w:delText xml:space="preserve"> (Summary)</w:delText>
              </w:r>
            </w:del>
            <w:r w:rsidRPr="006E63C5">
              <w:rPr>
                <w:rFonts w:ascii="Times New Roman" w:hAnsi="Times New Roman" w:cs="Times New Roman"/>
                <w:sz w:val="20"/>
                <w:szCs w:val="20"/>
              </w:rPr>
              <w:t>.</w:t>
            </w:r>
          </w:p>
          <w:p w:rsidR="005A176D" w:rsidRPr="006E63C5" w:rsidRDefault="005A176D" w:rsidP="005A176D">
            <w:pPr>
              <w:spacing w:after="0" w:line="240" w:lineRule="auto"/>
              <w:rPr>
                <w:rFonts w:ascii="Times New Roman" w:hAnsi="Times New Roman" w:cs="Times New Roman"/>
                <w:sz w:val="20"/>
                <w:szCs w:val="20"/>
              </w:rPr>
            </w:pPr>
            <w:r w:rsidRPr="006E63C5">
              <w:rPr>
                <w:rFonts w:ascii="Times New Roman" w:hAnsi="Times New Roman" w:cs="Times New Roman"/>
                <w:sz w:val="20"/>
                <w:szCs w:val="20"/>
              </w:rPr>
              <w:t xml:space="preserve">5. </w:t>
            </w:r>
            <w:r w:rsidRPr="00707BD0">
              <w:rPr>
                <w:rFonts w:ascii="Times New Roman" w:hAnsi="Times New Roman" w:cs="Times New Roman"/>
                <w:sz w:val="20"/>
                <w:szCs w:val="20"/>
              </w:rPr>
              <w:t>Poznámka, komentář (vyjádření názoru)</w:t>
            </w:r>
            <w:del w:id="331" w:author="Marek Libor" w:date="2018-04-13T03:58:00Z">
              <w:r w:rsidRPr="006E63C5" w:rsidDel="009031D8">
                <w:rPr>
                  <w:rFonts w:ascii="Times New Roman" w:hAnsi="Times New Roman" w:cs="Times New Roman"/>
                  <w:sz w:val="20"/>
                  <w:szCs w:val="20"/>
                </w:rPr>
                <w:delText xml:space="preserve"> (Comment, stating your opinion)</w:delText>
              </w:r>
            </w:del>
            <w:r w:rsidRPr="006E63C5">
              <w:rPr>
                <w:rFonts w:ascii="Times New Roman" w:hAnsi="Times New Roman" w:cs="Times New Roman"/>
                <w:sz w:val="20"/>
                <w:szCs w:val="20"/>
              </w:rPr>
              <w:t>.</w:t>
            </w:r>
          </w:p>
          <w:p w:rsidR="005A176D" w:rsidRPr="004C6449" w:rsidRDefault="005A176D" w:rsidP="005A176D">
            <w:pPr>
              <w:spacing w:after="0" w:line="240" w:lineRule="auto"/>
              <w:rPr>
                <w:rFonts w:ascii="Times New Roman" w:hAnsi="Times New Roman" w:cs="Times New Roman"/>
                <w:sz w:val="20"/>
                <w:szCs w:val="20"/>
                <w:lang w:val="en-GB"/>
              </w:rPr>
            </w:pPr>
            <w:r w:rsidRPr="004C6449">
              <w:rPr>
                <w:rFonts w:ascii="Times New Roman" w:hAnsi="Times New Roman" w:cs="Times New Roman"/>
                <w:sz w:val="20"/>
                <w:szCs w:val="20"/>
                <w:lang w:val="en-GB"/>
              </w:rPr>
              <w:t xml:space="preserve">6. </w:t>
            </w:r>
            <w:r w:rsidRPr="00707BD0">
              <w:rPr>
                <w:rFonts w:ascii="Times New Roman" w:hAnsi="Times New Roman" w:cs="Times New Roman"/>
                <w:sz w:val="20"/>
                <w:szCs w:val="20"/>
              </w:rPr>
              <w:t>Pohovor</w:t>
            </w:r>
            <w:del w:id="332" w:author="Marek Libor" w:date="2018-04-13T03:58:00Z">
              <w:r w:rsidDel="009031D8">
                <w:rPr>
                  <w:rFonts w:ascii="Times New Roman" w:hAnsi="Times New Roman" w:cs="Times New Roman"/>
                  <w:sz w:val="20"/>
                  <w:szCs w:val="20"/>
                  <w:lang w:val="en-GB"/>
                </w:rPr>
                <w:delText xml:space="preserve"> (</w:delText>
              </w:r>
              <w:r w:rsidRPr="004C6449" w:rsidDel="009031D8">
                <w:rPr>
                  <w:rFonts w:ascii="Times New Roman" w:hAnsi="Times New Roman" w:cs="Times New Roman"/>
                  <w:sz w:val="20"/>
                  <w:szCs w:val="20"/>
                  <w:lang w:val="en-GB"/>
                </w:rPr>
                <w:delText>Review</w:delText>
              </w:r>
              <w:r w:rsidDel="009031D8">
                <w:rPr>
                  <w:rFonts w:ascii="Times New Roman" w:hAnsi="Times New Roman" w:cs="Times New Roman"/>
                  <w:sz w:val="20"/>
                  <w:szCs w:val="20"/>
                  <w:lang w:val="en-GB"/>
                </w:rPr>
                <w:delText>)</w:delText>
              </w:r>
            </w:del>
            <w:r>
              <w:rPr>
                <w:rFonts w:ascii="Times New Roman" w:hAnsi="Times New Roman" w:cs="Times New Roman"/>
                <w:sz w:val="20"/>
                <w:szCs w:val="20"/>
                <w:lang w:val="en-GB"/>
              </w:rPr>
              <w:t>.</w:t>
            </w:r>
            <w:r w:rsidRPr="004C6449">
              <w:rPr>
                <w:rFonts w:ascii="Times New Roman" w:hAnsi="Times New Roman" w:cs="Times New Roman"/>
                <w:sz w:val="20"/>
                <w:szCs w:val="20"/>
                <w:lang w:val="en-GB"/>
              </w:rPr>
              <w:t xml:space="preserve"> </w:t>
            </w:r>
          </w:p>
          <w:p w:rsidR="005A176D" w:rsidRPr="004C6449" w:rsidRDefault="005A176D" w:rsidP="005A176D">
            <w:pPr>
              <w:spacing w:after="0" w:line="240" w:lineRule="auto"/>
              <w:rPr>
                <w:rFonts w:ascii="Times New Roman" w:hAnsi="Times New Roman" w:cs="Times New Roman"/>
                <w:sz w:val="20"/>
                <w:szCs w:val="20"/>
                <w:lang w:val="en-GB"/>
              </w:rPr>
            </w:pPr>
            <w:r w:rsidRPr="004C6449">
              <w:rPr>
                <w:rFonts w:ascii="Times New Roman" w:hAnsi="Times New Roman" w:cs="Times New Roman"/>
                <w:sz w:val="20"/>
                <w:szCs w:val="20"/>
                <w:lang w:val="en-GB"/>
              </w:rPr>
              <w:t xml:space="preserve">7. </w:t>
            </w:r>
            <w:r w:rsidRPr="00707BD0">
              <w:rPr>
                <w:rFonts w:ascii="Times New Roman" w:hAnsi="Times New Roman" w:cs="Times New Roman"/>
                <w:sz w:val="20"/>
                <w:szCs w:val="20"/>
              </w:rPr>
              <w:t>Prezentace</w:t>
            </w:r>
            <w:del w:id="333" w:author="Marek Libor" w:date="2018-04-13T03:58:00Z">
              <w:r w:rsidDel="009031D8">
                <w:rPr>
                  <w:rFonts w:ascii="Times New Roman" w:hAnsi="Times New Roman" w:cs="Times New Roman"/>
                  <w:sz w:val="20"/>
                  <w:szCs w:val="20"/>
                  <w:lang w:val="en-GB"/>
                </w:rPr>
                <w:delText xml:space="preserve"> (</w:delText>
              </w:r>
              <w:r w:rsidRPr="004C6449" w:rsidDel="009031D8">
                <w:rPr>
                  <w:rFonts w:ascii="Times New Roman" w:hAnsi="Times New Roman" w:cs="Times New Roman"/>
                  <w:sz w:val="20"/>
                  <w:szCs w:val="20"/>
                  <w:lang w:val="en-GB"/>
                </w:rPr>
                <w:delText>Presentation</w:delText>
              </w:r>
              <w:r w:rsidDel="009031D8">
                <w:rPr>
                  <w:rFonts w:ascii="Times New Roman" w:hAnsi="Times New Roman" w:cs="Times New Roman"/>
                  <w:sz w:val="20"/>
                  <w:szCs w:val="20"/>
                  <w:lang w:val="en-GB"/>
                </w:rPr>
                <w:delText>)</w:delText>
              </w:r>
            </w:del>
            <w:r>
              <w:rPr>
                <w:rFonts w:ascii="Times New Roman" w:hAnsi="Times New Roman" w:cs="Times New Roman"/>
                <w:sz w:val="20"/>
                <w:szCs w:val="20"/>
                <w:lang w:val="en-GB"/>
              </w:rPr>
              <w:t>.</w:t>
            </w:r>
            <w:r w:rsidRPr="004C6449">
              <w:rPr>
                <w:rFonts w:ascii="Times New Roman" w:hAnsi="Times New Roman" w:cs="Times New Roman"/>
                <w:sz w:val="20"/>
                <w:szCs w:val="20"/>
                <w:lang w:val="en-GB"/>
              </w:rPr>
              <w:t xml:space="preserve"> </w:t>
            </w:r>
          </w:p>
          <w:p w:rsidR="005A176D" w:rsidRPr="004C6449" w:rsidRDefault="005A176D" w:rsidP="005A176D">
            <w:pPr>
              <w:spacing w:after="0" w:line="240" w:lineRule="auto"/>
              <w:rPr>
                <w:rFonts w:ascii="Times New Roman" w:hAnsi="Times New Roman" w:cs="Times New Roman"/>
                <w:sz w:val="20"/>
                <w:szCs w:val="20"/>
                <w:lang w:val="en-GB"/>
              </w:rPr>
            </w:pPr>
            <w:r w:rsidRPr="004C6449">
              <w:rPr>
                <w:rFonts w:ascii="Times New Roman" w:hAnsi="Times New Roman" w:cs="Times New Roman"/>
                <w:sz w:val="20"/>
                <w:szCs w:val="20"/>
                <w:lang w:val="en-GB"/>
              </w:rPr>
              <w:t xml:space="preserve">8. </w:t>
            </w:r>
            <w:r w:rsidRPr="00707BD0">
              <w:rPr>
                <w:rFonts w:ascii="Times New Roman" w:hAnsi="Times New Roman" w:cs="Times New Roman"/>
                <w:sz w:val="20"/>
                <w:szCs w:val="20"/>
              </w:rPr>
              <w:t>Brožura, prospekt</w:t>
            </w:r>
            <w:r w:rsidR="009C02FC">
              <w:rPr>
                <w:rFonts w:ascii="Times New Roman" w:hAnsi="Times New Roman" w:cs="Times New Roman"/>
                <w:sz w:val="20"/>
                <w:szCs w:val="20"/>
              </w:rPr>
              <w:t>.</w:t>
            </w:r>
            <w:del w:id="334" w:author="Marek Libor" w:date="2018-04-13T03:58:00Z">
              <w:r w:rsidR="009C02FC" w:rsidDel="009031D8">
                <w:rPr>
                  <w:rFonts w:ascii="Times New Roman" w:hAnsi="Times New Roman" w:cs="Times New Roman"/>
                  <w:sz w:val="20"/>
                  <w:szCs w:val="20"/>
                </w:rPr>
                <w:delText xml:space="preserve"> </w:delText>
              </w:r>
              <w:r w:rsidDel="009031D8">
                <w:rPr>
                  <w:rFonts w:ascii="Times New Roman" w:hAnsi="Times New Roman" w:cs="Times New Roman"/>
                  <w:sz w:val="20"/>
                  <w:szCs w:val="20"/>
                  <w:lang w:val="en-GB"/>
                </w:rPr>
                <w:delText>(</w:delText>
              </w:r>
              <w:r w:rsidRPr="004C6449" w:rsidDel="009031D8">
                <w:rPr>
                  <w:rFonts w:ascii="Times New Roman" w:hAnsi="Times New Roman" w:cs="Times New Roman"/>
                  <w:sz w:val="20"/>
                  <w:szCs w:val="20"/>
                  <w:lang w:val="en-GB"/>
                </w:rPr>
                <w:delText>Brochure</w:delText>
              </w:r>
              <w:r w:rsidDel="009031D8">
                <w:rPr>
                  <w:rFonts w:ascii="Times New Roman" w:hAnsi="Times New Roman" w:cs="Times New Roman"/>
                  <w:sz w:val="20"/>
                  <w:szCs w:val="20"/>
                  <w:lang w:val="en-GB"/>
                </w:rPr>
                <w:delText>).</w:delText>
              </w:r>
            </w:del>
          </w:p>
          <w:p w:rsidR="005A176D" w:rsidRPr="004C6449" w:rsidRDefault="005A176D" w:rsidP="005A176D">
            <w:pPr>
              <w:spacing w:after="0" w:line="240" w:lineRule="auto"/>
              <w:rPr>
                <w:rFonts w:ascii="Times New Roman" w:hAnsi="Times New Roman" w:cs="Times New Roman"/>
                <w:sz w:val="20"/>
                <w:szCs w:val="20"/>
                <w:lang w:val="en-GB"/>
              </w:rPr>
            </w:pPr>
            <w:r w:rsidRPr="004C6449">
              <w:rPr>
                <w:rFonts w:ascii="Times New Roman" w:hAnsi="Times New Roman" w:cs="Times New Roman"/>
                <w:sz w:val="20"/>
                <w:szCs w:val="20"/>
                <w:lang w:val="en-GB"/>
              </w:rPr>
              <w:t xml:space="preserve">9. </w:t>
            </w:r>
            <w:r w:rsidRPr="00707BD0">
              <w:rPr>
                <w:rFonts w:ascii="Times New Roman" w:hAnsi="Times New Roman" w:cs="Times New Roman"/>
                <w:sz w:val="20"/>
                <w:szCs w:val="20"/>
              </w:rPr>
              <w:t>Texty pro web</w:t>
            </w:r>
            <w:del w:id="335" w:author="Marek Libor" w:date="2018-04-13T03:58:00Z">
              <w:r w:rsidDel="009031D8">
                <w:rPr>
                  <w:rFonts w:ascii="Times New Roman" w:hAnsi="Times New Roman" w:cs="Times New Roman"/>
                  <w:sz w:val="20"/>
                  <w:szCs w:val="20"/>
                  <w:lang w:val="en-GB"/>
                </w:rPr>
                <w:delText xml:space="preserve"> (</w:delText>
              </w:r>
              <w:r w:rsidRPr="004C6449" w:rsidDel="009031D8">
                <w:rPr>
                  <w:rFonts w:ascii="Times New Roman" w:hAnsi="Times New Roman" w:cs="Times New Roman"/>
                  <w:sz w:val="20"/>
                  <w:szCs w:val="20"/>
                  <w:lang w:val="en-GB"/>
                </w:rPr>
                <w:delText>Web Writing</w:delText>
              </w:r>
              <w:r w:rsidDel="009031D8">
                <w:rPr>
                  <w:rFonts w:ascii="Times New Roman" w:hAnsi="Times New Roman" w:cs="Times New Roman"/>
                  <w:sz w:val="20"/>
                  <w:szCs w:val="20"/>
                  <w:lang w:val="en-GB"/>
                </w:rPr>
                <w:delText>)</w:delText>
              </w:r>
            </w:del>
            <w:r>
              <w:rPr>
                <w:rFonts w:ascii="Times New Roman" w:hAnsi="Times New Roman" w:cs="Times New Roman"/>
                <w:sz w:val="20"/>
                <w:szCs w:val="20"/>
                <w:lang w:val="en-GB"/>
              </w:rPr>
              <w:t>.</w:t>
            </w:r>
          </w:p>
          <w:p w:rsidR="005A176D" w:rsidRPr="004C6449" w:rsidRDefault="005A176D" w:rsidP="005A176D">
            <w:pPr>
              <w:spacing w:after="0" w:line="240" w:lineRule="auto"/>
              <w:rPr>
                <w:rFonts w:ascii="Times New Roman" w:hAnsi="Times New Roman" w:cs="Times New Roman"/>
                <w:sz w:val="20"/>
                <w:szCs w:val="20"/>
                <w:lang w:val="en-GB"/>
              </w:rPr>
            </w:pPr>
            <w:r w:rsidRPr="004C6449">
              <w:rPr>
                <w:rFonts w:ascii="Times New Roman" w:hAnsi="Times New Roman" w:cs="Times New Roman"/>
                <w:sz w:val="20"/>
                <w:szCs w:val="20"/>
                <w:lang w:val="en-GB"/>
              </w:rPr>
              <w:t xml:space="preserve">10. </w:t>
            </w:r>
            <w:r w:rsidRPr="00707BD0">
              <w:rPr>
                <w:rFonts w:ascii="Times New Roman" w:hAnsi="Times New Roman" w:cs="Times New Roman"/>
                <w:sz w:val="20"/>
                <w:szCs w:val="20"/>
              </w:rPr>
              <w:t>Anotace a abstrakt</w:t>
            </w:r>
            <w:del w:id="336" w:author="Marek Libor" w:date="2018-04-13T03:58:00Z">
              <w:r w:rsidDel="009031D8">
                <w:rPr>
                  <w:rFonts w:ascii="Times New Roman" w:hAnsi="Times New Roman" w:cs="Times New Roman"/>
                  <w:sz w:val="20"/>
                  <w:szCs w:val="20"/>
                  <w:lang w:val="en-GB"/>
                </w:rPr>
                <w:delText xml:space="preserve"> (</w:delText>
              </w:r>
              <w:r w:rsidRPr="004C6449" w:rsidDel="009031D8">
                <w:rPr>
                  <w:rFonts w:ascii="Times New Roman" w:hAnsi="Times New Roman" w:cs="Times New Roman"/>
                  <w:sz w:val="20"/>
                  <w:szCs w:val="20"/>
                  <w:lang w:val="en-GB"/>
                </w:rPr>
                <w:delText>Annotation, Abstract</w:delText>
              </w:r>
              <w:r w:rsidDel="009031D8">
                <w:rPr>
                  <w:rFonts w:ascii="Times New Roman" w:hAnsi="Times New Roman" w:cs="Times New Roman"/>
                  <w:sz w:val="20"/>
                  <w:szCs w:val="20"/>
                  <w:lang w:val="en-GB"/>
                </w:rPr>
                <w:delText>)</w:delText>
              </w:r>
            </w:del>
            <w:r>
              <w:rPr>
                <w:rFonts w:ascii="Times New Roman" w:hAnsi="Times New Roman" w:cs="Times New Roman"/>
                <w:sz w:val="20"/>
                <w:szCs w:val="20"/>
                <w:lang w:val="en-GB"/>
              </w:rPr>
              <w:t>.</w:t>
            </w:r>
          </w:p>
          <w:p w:rsidR="005A176D" w:rsidRPr="005A176D" w:rsidRDefault="005A176D" w:rsidP="00E0040F">
            <w:pPr>
              <w:widowControl w:val="0"/>
              <w:suppressAutoHyphens/>
              <w:spacing w:after="0" w:line="240" w:lineRule="auto"/>
              <w:jc w:val="both"/>
              <w:rPr>
                <w:rFonts w:ascii="Times New Roman" w:hAnsi="Times New Roman" w:cs="Times New Roman"/>
                <w:sz w:val="20"/>
                <w:szCs w:val="20"/>
                <w:lang w:val="en-GB"/>
              </w:rPr>
            </w:pPr>
          </w:p>
          <w:p w:rsidR="005A176D" w:rsidRPr="00C501D6" w:rsidRDefault="005A176D" w:rsidP="00E0040F">
            <w:pPr>
              <w:widowControl w:val="0"/>
              <w:suppressAutoHyphens/>
              <w:spacing w:after="0" w:line="240" w:lineRule="auto"/>
              <w:jc w:val="both"/>
              <w:rPr>
                <w:rFonts w:ascii="Times New Roman" w:hAnsi="Times New Roman" w:cs="Times New Roman"/>
                <w:sz w:val="20"/>
                <w:szCs w:val="20"/>
              </w:rPr>
            </w:pPr>
          </w:p>
        </w:tc>
      </w:tr>
      <w:tr w:rsidR="005A176D" w:rsidRPr="00C501D6" w:rsidTr="00E0040F">
        <w:trPr>
          <w:trHeight w:val="265"/>
        </w:trPr>
        <w:tc>
          <w:tcPr>
            <w:tcW w:w="3653" w:type="dxa"/>
            <w:gridSpan w:val="2"/>
            <w:tcBorders>
              <w:top w:val="nil"/>
            </w:tcBorders>
            <w:shd w:val="clear" w:color="auto" w:fill="F7CAAC"/>
          </w:tcPr>
          <w:p w:rsidR="005A176D" w:rsidRPr="00C501D6" w:rsidRDefault="005A176D" w:rsidP="00E0040F">
            <w:pPr>
              <w:spacing w:after="0" w:line="240" w:lineRule="auto"/>
              <w:rPr>
                <w:rFonts w:ascii="Times New Roman" w:hAnsi="Times New Roman" w:cs="Times New Roman"/>
                <w:sz w:val="20"/>
                <w:szCs w:val="20"/>
              </w:rPr>
            </w:pPr>
            <w:r w:rsidRPr="00C501D6">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5A176D" w:rsidRPr="00C501D6" w:rsidRDefault="005A176D" w:rsidP="00E0040F">
            <w:pPr>
              <w:spacing w:after="0" w:line="240" w:lineRule="auto"/>
              <w:rPr>
                <w:rFonts w:ascii="Times New Roman" w:hAnsi="Times New Roman" w:cs="Times New Roman"/>
                <w:sz w:val="20"/>
                <w:szCs w:val="20"/>
              </w:rPr>
            </w:pPr>
          </w:p>
        </w:tc>
      </w:tr>
      <w:tr w:rsidR="005A176D" w:rsidRPr="00C501D6" w:rsidTr="00E0040F">
        <w:trPr>
          <w:trHeight w:val="1497"/>
        </w:trPr>
        <w:tc>
          <w:tcPr>
            <w:tcW w:w="9855" w:type="dxa"/>
            <w:gridSpan w:val="8"/>
            <w:tcBorders>
              <w:top w:val="nil"/>
            </w:tcBorders>
          </w:tcPr>
          <w:tbl>
            <w:tblPr>
              <w:tblW w:w="0" w:type="auto"/>
              <w:tblCellSpacing w:w="15" w:type="dxa"/>
              <w:shd w:val="clear" w:color="auto" w:fill="FFFFFF"/>
              <w:tblLayout w:type="fixed"/>
              <w:tblCellMar>
                <w:left w:w="0" w:type="dxa"/>
                <w:right w:w="0" w:type="dxa"/>
              </w:tblCellMar>
              <w:tblLook w:val="04A0" w:firstRow="1" w:lastRow="0" w:firstColumn="1" w:lastColumn="0" w:noHBand="0" w:noVBand="1"/>
            </w:tblPr>
            <w:tblGrid>
              <w:gridCol w:w="9406"/>
            </w:tblGrid>
            <w:tr w:rsidR="005A176D" w:rsidRPr="00C501D6" w:rsidTr="00E0040F">
              <w:trPr>
                <w:tblCellSpacing w:w="15" w:type="dxa"/>
              </w:trPr>
              <w:tc>
                <w:tcPr>
                  <w:tcW w:w="9346" w:type="dxa"/>
                  <w:tcBorders>
                    <w:top w:val="nil"/>
                    <w:left w:val="nil"/>
                    <w:bottom w:val="single" w:sz="6" w:space="0" w:color="F4F2F2"/>
                    <w:right w:val="nil"/>
                  </w:tcBorders>
                  <w:shd w:val="clear" w:color="auto" w:fill="FFFFFF"/>
                  <w:tcMar>
                    <w:top w:w="45" w:type="dxa"/>
                    <w:left w:w="45" w:type="dxa"/>
                    <w:bottom w:w="15" w:type="dxa"/>
                    <w:right w:w="45" w:type="dxa"/>
                  </w:tcMar>
                  <w:hideMark/>
                </w:tcPr>
                <w:p w:rsidR="005A176D" w:rsidRPr="00C53F81" w:rsidRDefault="005A176D" w:rsidP="005A176D">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Povinná:</w:t>
                  </w:r>
                </w:p>
                <w:p w:rsidR="005A176D" w:rsidRPr="004C6449" w:rsidRDefault="005A176D" w:rsidP="005A176D">
                  <w:pPr>
                    <w:tabs>
                      <w:tab w:val="num" w:pos="1068"/>
                    </w:tabs>
                    <w:spacing w:after="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SAVAGE, A., MAYER, P., </w:t>
                  </w:r>
                  <w:r>
                    <w:rPr>
                      <w:rFonts w:ascii="Times New Roman" w:hAnsi="Times New Roman" w:cs="Times New Roman"/>
                      <w:i/>
                      <w:iCs/>
                      <w:sz w:val="20"/>
                      <w:szCs w:val="20"/>
                      <w:lang w:val="en-US"/>
                    </w:rPr>
                    <w:t>Effective Academic Writing. Second Edition.</w:t>
                  </w:r>
                  <w:r>
                    <w:rPr>
                      <w:rFonts w:ascii="Times New Roman" w:hAnsi="Times New Roman" w:cs="Times New Roman"/>
                      <w:sz w:val="20"/>
                      <w:szCs w:val="20"/>
                      <w:lang w:val="en-US"/>
                    </w:rPr>
                    <w:t xml:space="preserve"> United Kingdom: Oxford University Press, 2012.</w:t>
                  </w:r>
                </w:p>
                <w:p w:rsidR="005A176D" w:rsidRDefault="005A176D" w:rsidP="005A176D">
                  <w:pPr>
                    <w:tabs>
                      <w:tab w:val="num" w:pos="1068"/>
                    </w:tabs>
                    <w:spacing w:after="0" w:line="240" w:lineRule="auto"/>
                    <w:rPr>
                      <w:rFonts w:ascii="PT Sans Regular" w:hAnsi="PT Sans Regular" w:cs="PT Sans Regular"/>
                      <w:color w:val="000000"/>
                      <w:lang w:eastAsia="cs-CZ"/>
                    </w:rPr>
                  </w:pPr>
                </w:p>
                <w:p w:rsidR="005A176D" w:rsidRPr="001C6BE3" w:rsidRDefault="005A176D" w:rsidP="005A176D">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Doporučená:</w:t>
                  </w:r>
                </w:p>
                <w:p w:rsidR="005A176D" w:rsidRPr="00537625" w:rsidRDefault="005A176D" w:rsidP="005A176D">
                  <w:pPr>
                    <w:spacing w:after="0" w:line="240" w:lineRule="auto"/>
                    <w:rPr>
                      <w:rFonts w:ascii="Times New Roman" w:hAnsi="Times New Roman" w:cs="Times New Roman"/>
                      <w:sz w:val="20"/>
                      <w:szCs w:val="20"/>
                    </w:rPr>
                  </w:pPr>
                  <w:r w:rsidRPr="009C6F17">
                    <w:rPr>
                      <w:rFonts w:ascii="Times New Roman" w:hAnsi="Times New Roman" w:cs="Times New Roman"/>
                      <w:sz w:val="20"/>
                      <w:szCs w:val="20"/>
                      <w:lang w:val="en-US"/>
                    </w:rPr>
                    <w:t>FORSYTH, P.</w:t>
                  </w:r>
                  <w:r>
                    <w:t xml:space="preserve"> </w:t>
                  </w:r>
                  <w:r w:rsidRPr="009C6F17">
                    <w:rPr>
                      <w:rFonts w:ascii="Times New Roman" w:hAnsi="Times New Roman" w:cs="Times New Roman"/>
                      <w:i/>
                      <w:iCs/>
                      <w:sz w:val="20"/>
                      <w:szCs w:val="20"/>
                      <w:lang w:val="en-GB"/>
                    </w:rPr>
                    <w:t>Effective Business Writing: Write Clearly and Powerfully; Be Persuasive; Use Style</w:t>
                  </w:r>
                  <w:r>
                    <w:rPr>
                      <w:rFonts w:ascii="Times New Roman" w:hAnsi="Times New Roman" w:cs="Times New Roman"/>
                      <w:i/>
                      <w:iCs/>
                      <w:sz w:val="20"/>
                      <w:szCs w:val="20"/>
                      <w:lang w:val="en-GB"/>
                    </w:rPr>
                    <w:t xml:space="preserve"> </w:t>
                  </w:r>
                  <w:r w:rsidRPr="009C6F17">
                    <w:rPr>
                      <w:rFonts w:ascii="Times New Roman" w:hAnsi="Times New Roman" w:cs="Times New Roman"/>
                      <w:i/>
                      <w:iCs/>
                      <w:sz w:val="20"/>
                      <w:szCs w:val="20"/>
                      <w:lang w:val="en-GB"/>
                    </w:rPr>
                    <w:t xml:space="preserve">and Language to Impress (Creating Success). </w:t>
                  </w:r>
                  <w:r w:rsidRPr="009C6F17">
                    <w:rPr>
                      <w:rFonts w:ascii="Times New Roman" w:hAnsi="Times New Roman" w:cs="Times New Roman"/>
                      <w:sz w:val="20"/>
                      <w:szCs w:val="20"/>
                      <w:lang w:val="en-GB"/>
                    </w:rPr>
                    <w:t>London: Kogan Page,</w:t>
                  </w:r>
                  <w:r>
                    <w:rPr>
                      <w:rFonts w:ascii="Times New Roman" w:hAnsi="Times New Roman" w:cs="Times New Roman"/>
                      <w:sz w:val="20"/>
                      <w:szCs w:val="20"/>
                      <w:lang w:val="en-US"/>
                    </w:rPr>
                    <w:t xml:space="preserve"> 2009.</w:t>
                  </w:r>
                </w:p>
                <w:p w:rsidR="005A176D" w:rsidRPr="00537625" w:rsidRDefault="005A176D" w:rsidP="00E0040F">
                  <w:pPr>
                    <w:spacing w:after="0" w:line="240" w:lineRule="auto"/>
                    <w:ind w:left="720"/>
                    <w:rPr>
                      <w:rFonts w:ascii="Times New Roman" w:hAnsi="Times New Roman" w:cs="Times New Roman"/>
                      <w:sz w:val="20"/>
                      <w:szCs w:val="20"/>
                    </w:rPr>
                  </w:pPr>
                </w:p>
              </w:tc>
            </w:tr>
          </w:tbl>
          <w:p w:rsidR="005A176D" w:rsidRPr="00C501D6" w:rsidRDefault="005A176D" w:rsidP="00E0040F">
            <w:pPr>
              <w:spacing w:after="0" w:line="240" w:lineRule="auto"/>
              <w:rPr>
                <w:rFonts w:ascii="Times New Roman" w:hAnsi="Times New Roman" w:cs="Times New Roman"/>
                <w:sz w:val="20"/>
                <w:szCs w:val="20"/>
              </w:rPr>
            </w:pPr>
            <w:r w:rsidRPr="00C501D6">
              <w:rPr>
                <w:rFonts w:ascii="Times New Roman" w:hAnsi="Times New Roman" w:cs="Times New Roman"/>
                <w:sz w:val="20"/>
                <w:szCs w:val="20"/>
              </w:rPr>
              <w:t xml:space="preserve"> </w:t>
            </w:r>
          </w:p>
        </w:tc>
      </w:tr>
    </w:tbl>
    <w:p w:rsidR="0053345E" w:rsidRDefault="0053345E">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404801" w:rsidTr="00E0040F">
        <w:tc>
          <w:tcPr>
            <w:tcW w:w="9855" w:type="dxa"/>
            <w:gridSpan w:val="8"/>
            <w:tcBorders>
              <w:bottom w:val="double" w:sz="4" w:space="0" w:color="auto"/>
            </w:tcBorders>
            <w:shd w:val="clear" w:color="auto" w:fill="BDD6EE"/>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sz w:val="20"/>
                <w:szCs w:val="20"/>
              </w:rPr>
              <w:br w:type="page"/>
            </w:r>
            <w:r w:rsidRPr="00404801">
              <w:rPr>
                <w:rFonts w:ascii="Times New Roman" w:hAnsi="Times New Roman" w:cs="Times New Roman"/>
                <w:b/>
                <w:sz w:val="20"/>
                <w:szCs w:val="20"/>
              </w:rPr>
              <w:t>B-III – Charakteristika studijního předmětu</w:t>
            </w:r>
          </w:p>
        </w:tc>
      </w:tr>
      <w:tr w:rsidR="00404801" w:rsidTr="00E0040F">
        <w:tc>
          <w:tcPr>
            <w:tcW w:w="3086" w:type="dxa"/>
            <w:tcBorders>
              <w:top w:val="double" w:sz="4" w:space="0" w:color="auto"/>
            </w:tcBorders>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Korespondence v němčině</w:t>
            </w:r>
          </w:p>
        </w:tc>
      </w:tr>
      <w:tr w:rsidR="00404801" w:rsidTr="00E0040F">
        <w:tc>
          <w:tcPr>
            <w:tcW w:w="3086"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Typ předmětu</w:t>
            </w:r>
          </w:p>
        </w:tc>
        <w:tc>
          <w:tcPr>
            <w:tcW w:w="3406" w:type="dxa"/>
            <w:gridSpan w:val="4"/>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povinný</w:t>
            </w:r>
            <w:r w:rsidR="0057674D">
              <w:rPr>
                <w:rFonts w:ascii="Times New Roman" w:hAnsi="Times New Roman" w:cs="Times New Roman"/>
                <w:sz w:val="20"/>
                <w:szCs w:val="20"/>
              </w:rPr>
              <w:t xml:space="preserve"> /</w:t>
            </w:r>
            <w:r w:rsidRPr="00404801">
              <w:rPr>
                <w:rFonts w:ascii="Times New Roman" w:hAnsi="Times New Roman" w:cs="Times New Roman"/>
                <w:sz w:val="20"/>
                <w:szCs w:val="20"/>
              </w:rPr>
              <w:t xml:space="preserve"> PZ</w:t>
            </w:r>
          </w:p>
        </w:tc>
        <w:tc>
          <w:tcPr>
            <w:tcW w:w="2695" w:type="dxa"/>
            <w:gridSpan w:val="2"/>
            <w:shd w:val="clear" w:color="auto" w:fill="F7CAAC"/>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b/>
                <w:sz w:val="20"/>
                <w:szCs w:val="20"/>
              </w:rPr>
              <w:t>doporučený ročník / semestr</w:t>
            </w:r>
          </w:p>
        </w:tc>
        <w:tc>
          <w:tcPr>
            <w:tcW w:w="668" w:type="dxa"/>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3/ZS</w:t>
            </w:r>
          </w:p>
        </w:tc>
      </w:tr>
      <w:tr w:rsidR="00404801" w:rsidTr="00E0040F">
        <w:tc>
          <w:tcPr>
            <w:tcW w:w="3086"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Rozsah studijního předmětu</w:t>
            </w:r>
          </w:p>
        </w:tc>
        <w:tc>
          <w:tcPr>
            <w:tcW w:w="1701" w:type="dxa"/>
            <w:gridSpan w:val="2"/>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28s</w:t>
            </w:r>
          </w:p>
        </w:tc>
        <w:tc>
          <w:tcPr>
            <w:tcW w:w="889"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 xml:space="preserve">hod. </w:t>
            </w:r>
          </w:p>
        </w:tc>
        <w:tc>
          <w:tcPr>
            <w:tcW w:w="816" w:type="dxa"/>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2s</w:t>
            </w:r>
          </w:p>
        </w:tc>
        <w:tc>
          <w:tcPr>
            <w:tcW w:w="2156"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kreditů</w:t>
            </w:r>
          </w:p>
        </w:tc>
        <w:tc>
          <w:tcPr>
            <w:tcW w:w="1207" w:type="dxa"/>
            <w:gridSpan w:val="2"/>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3</w:t>
            </w:r>
          </w:p>
        </w:tc>
      </w:tr>
      <w:tr w:rsidR="00404801" w:rsidTr="00E0040F">
        <w:tc>
          <w:tcPr>
            <w:tcW w:w="3086" w:type="dxa"/>
            <w:shd w:val="clear" w:color="auto" w:fill="F7CAAC"/>
          </w:tcPr>
          <w:p w:rsidR="00404801" w:rsidRPr="00404801" w:rsidRDefault="00404801" w:rsidP="00404801">
            <w:pPr>
              <w:spacing w:after="0" w:line="240" w:lineRule="auto"/>
              <w:rPr>
                <w:rFonts w:ascii="Times New Roman" w:hAnsi="Times New Roman" w:cs="Times New Roman"/>
                <w:b/>
                <w:sz w:val="20"/>
                <w:szCs w:val="20"/>
              </w:rPr>
            </w:pPr>
            <w:r w:rsidRPr="00404801">
              <w:rPr>
                <w:rFonts w:ascii="Times New Roman" w:hAnsi="Times New Roman" w:cs="Times New Roman"/>
                <w:b/>
                <w:sz w:val="20"/>
                <w:szCs w:val="20"/>
              </w:rPr>
              <w:t>Prerekvizity, korekvizity, ekvivalence</w:t>
            </w:r>
          </w:p>
        </w:tc>
        <w:tc>
          <w:tcPr>
            <w:tcW w:w="6769" w:type="dxa"/>
            <w:gridSpan w:val="7"/>
          </w:tcPr>
          <w:p w:rsidR="00404801" w:rsidRPr="00404801" w:rsidRDefault="00404801" w:rsidP="00404801">
            <w:pPr>
              <w:spacing w:after="0" w:line="240" w:lineRule="auto"/>
              <w:jc w:val="both"/>
              <w:rPr>
                <w:rFonts w:ascii="Times New Roman" w:hAnsi="Times New Roman" w:cs="Times New Roman"/>
                <w:sz w:val="20"/>
                <w:szCs w:val="20"/>
              </w:rPr>
            </w:pPr>
          </w:p>
        </w:tc>
      </w:tr>
      <w:tr w:rsidR="00404801" w:rsidTr="00E0040F">
        <w:tc>
          <w:tcPr>
            <w:tcW w:w="3086" w:type="dxa"/>
            <w:shd w:val="clear" w:color="auto" w:fill="F7CAAC"/>
          </w:tcPr>
          <w:p w:rsidR="00404801" w:rsidRPr="00404801" w:rsidRDefault="00404801" w:rsidP="00404801">
            <w:pPr>
              <w:spacing w:after="0" w:line="240" w:lineRule="auto"/>
              <w:rPr>
                <w:rFonts w:ascii="Times New Roman" w:hAnsi="Times New Roman" w:cs="Times New Roman"/>
                <w:b/>
                <w:sz w:val="20"/>
                <w:szCs w:val="20"/>
              </w:rPr>
            </w:pPr>
            <w:r w:rsidRPr="00404801">
              <w:rPr>
                <w:rFonts w:ascii="Times New Roman" w:hAnsi="Times New Roman" w:cs="Times New Roman"/>
                <w:b/>
                <w:sz w:val="20"/>
                <w:szCs w:val="20"/>
              </w:rPr>
              <w:t>Způsob ověření studijních výsledků</w:t>
            </w:r>
          </w:p>
        </w:tc>
        <w:tc>
          <w:tcPr>
            <w:tcW w:w="3406" w:type="dxa"/>
            <w:gridSpan w:val="4"/>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klasifikovaný zápočet</w:t>
            </w:r>
          </w:p>
        </w:tc>
        <w:tc>
          <w:tcPr>
            <w:tcW w:w="2156"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Forma výuky</w:t>
            </w:r>
          </w:p>
        </w:tc>
        <w:tc>
          <w:tcPr>
            <w:tcW w:w="1207" w:type="dxa"/>
            <w:gridSpan w:val="2"/>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seminář</w:t>
            </w:r>
          </w:p>
        </w:tc>
      </w:tr>
      <w:tr w:rsidR="00404801" w:rsidTr="00E0040F">
        <w:tc>
          <w:tcPr>
            <w:tcW w:w="3086" w:type="dxa"/>
            <w:shd w:val="clear" w:color="auto" w:fill="F7CAAC"/>
          </w:tcPr>
          <w:p w:rsidR="00404801" w:rsidRPr="00404801" w:rsidRDefault="00404801" w:rsidP="00404801">
            <w:pPr>
              <w:spacing w:after="0" w:line="240" w:lineRule="auto"/>
              <w:rPr>
                <w:rFonts w:ascii="Times New Roman" w:hAnsi="Times New Roman" w:cs="Times New Roman"/>
                <w:b/>
                <w:sz w:val="20"/>
                <w:szCs w:val="20"/>
              </w:rPr>
            </w:pPr>
            <w:r w:rsidRPr="0040480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7674D" w:rsidRDefault="0057674D" w:rsidP="0057674D">
            <w:pPr>
              <w:spacing w:after="0" w:line="240" w:lineRule="auto"/>
              <w:jc w:val="both"/>
              <w:rPr>
                <w:rFonts w:ascii="Times New Roman" w:eastAsia="Calibri" w:hAnsi="Times New Roman" w:cs="Times New Roman"/>
                <w:b/>
                <w:bCs/>
                <w:sz w:val="20"/>
                <w:szCs w:val="20"/>
              </w:rPr>
            </w:pPr>
            <w:r w:rsidRPr="00404801">
              <w:rPr>
                <w:rFonts w:ascii="Times New Roman" w:eastAsia="Calibri" w:hAnsi="Times New Roman" w:cs="Times New Roman"/>
                <w:b/>
                <w:bCs/>
                <w:sz w:val="20"/>
                <w:szCs w:val="20"/>
              </w:rPr>
              <w:t xml:space="preserve">Požadavky k zápočtu: </w:t>
            </w:r>
          </w:p>
          <w:p w:rsidR="0057674D" w:rsidRPr="0057674D" w:rsidRDefault="0057674D" w:rsidP="0057674D">
            <w:pPr>
              <w:spacing w:after="0" w:line="240" w:lineRule="auto"/>
              <w:jc w:val="both"/>
              <w:rPr>
                <w:rFonts w:ascii="Times New Roman" w:eastAsia="Calibri" w:hAnsi="Times New Roman" w:cs="Times New Roman"/>
                <w:b/>
                <w:bCs/>
                <w:sz w:val="20"/>
                <w:szCs w:val="20"/>
              </w:rPr>
            </w:pPr>
            <w:r>
              <w:rPr>
                <w:rFonts w:ascii="Times New Roman" w:eastAsia="Calibri" w:hAnsi="Times New Roman" w:cs="Times New Roman"/>
                <w:sz w:val="20"/>
                <w:szCs w:val="20"/>
              </w:rPr>
              <w:t xml:space="preserve">1. </w:t>
            </w:r>
            <w:r w:rsidRPr="00404801">
              <w:rPr>
                <w:rFonts w:ascii="Times New Roman" w:eastAsia="Calibri" w:hAnsi="Times New Roman" w:cs="Times New Roman"/>
                <w:sz w:val="20"/>
                <w:szCs w:val="20"/>
              </w:rPr>
              <w:t>Aktivní účast na seminářích (min. 80</w:t>
            </w:r>
            <w:r w:rsidR="00DB7931">
              <w:rPr>
                <w:rFonts w:ascii="Times New Roman" w:eastAsia="Calibri" w:hAnsi="Times New Roman" w:cs="Times New Roman"/>
                <w:sz w:val="20"/>
                <w:szCs w:val="20"/>
              </w:rPr>
              <w:t xml:space="preserve"> </w:t>
            </w:r>
            <w:r w:rsidRPr="00404801">
              <w:rPr>
                <w:rFonts w:ascii="Times New Roman" w:eastAsia="Calibri" w:hAnsi="Times New Roman" w:cs="Times New Roman"/>
                <w:sz w:val="20"/>
                <w:szCs w:val="20"/>
              </w:rPr>
              <w:t>%).</w:t>
            </w:r>
          </w:p>
          <w:p w:rsidR="0057674D" w:rsidRPr="00404801" w:rsidRDefault="0057674D" w:rsidP="0057674D">
            <w:pPr>
              <w:spacing w:after="0" w:line="240" w:lineRule="auto"/>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2. </w:t>
            </w:r>
            <w:r w:rsidRPr="00404801">
              <w:rPr>
                <w:rFonts w:ascii="Times New Roman" w:eastAsia="Calibri" w:hAnsi="Times New Roman" w:cs="Times New Roman"/>
                <w:sz w:val="20"/>
                <w:szCs w:val="20"/>
              </w:rPr>
              <w:t xml:space="preserve">Seminární práce </w:t>
            </w:r>
            <w:r w:rsidR="00811EDF">
              <w:rPr>
                <w:rFonts w:ascii="Times New Roman" w:eastAsia="Calibri" w:hAnsi="Times New Roman" w:cs="Times New Roman"/>
                <w:sz w:val="20"/>
                <w:szCs w:val="20"/>
              </w:rPr>
              <w:t>– vyhotovení čtyř</w:t>
            </w:r>
            <w:r w:rsidRPr="00404801">
              <w:rPr>
                <w:rFonts w:ascii="Times New Roman" w:eastAsia="Calibri" w:hAnsi="Times New Roman" w:cs="Times New Roman"/>
                <w:sz w:val="20"/>
                <w:szCs w:val="20"/>
              </w:rPr>
              <w:t xml:space="preserve"> obchodních dopisů dle zadání. </w:t>
            </w:r>
          </w:p>
          <w:p w:rsidR="00404801" w:rsidRPr="00404801" w:rsidRDefault="0057674D" w:rsidP="0057674D">
            <w:pPr>
              <w:spacing w:after="0" w:line="240" w:lineRule="auto"/>
              <w:jc w:val="both"/>
              <w:rPr>
                <w:rFonts w:ascii="Times New Roman" w:hAnsi="Times New Roman" w:cs="Times New Roman"/>
                <w:sz w:val="20"/>
                <w:szCs w:val="20"/>
              </w:rPr>
            </w:pPr>
            <w:r>
              <w:rPr>
                <w:rFonts w:ascii="Times New Roman" w:eastAsia="Calibri" w:hAnsi="Times New Roman" w:cs="Times New Roman"/>
                <w:sz w:val="20"/>
                <w:szCs w:val="20"/>
              </w:rPr>
              <w:t xml:space="preserve">3. </w:t>
            </w:r>
            <w:r w:rsidRPr="00404801">
              <w:rPr>
                <w:rFonts w:ascii="Times New Roman" w:eastAsia="Calibri" w:hAnsi="Times New Roman" w:cs="Times New Roman"/>
                <w:sz w:val="20"/>
                <w:szCs w:val="20"/>
              </w:rPr>
              <w:t>Absolvování zápočtového testu s minimální úspěšností 60</w:t>
            </w:r>
            <w:r w:rsidR="00DB7931">
              <w:rPr>
                <w:rFonts w:ascii="Times New Roman" w:eastAsia="Calibri" w:hAnsi="Times New Roman" w:cs="Times New Roman"/>
                <w:sz w:val="20"/>
                <w:szCs w:val="20"/>
              </w:rPr>
              <w:t xml:space="preserve"> </w:t>
            </w:r>
            <w:r w:rsidRPr="00404801">
              <w:rPr>
                <w:rFonts w:ascii="Times New Roman" w:eastAsia="Calibri" w:hAnsi="Times New Roman" w:cs="Times New Roman"/>
                <w:sz w:val="20"/>
                <w:szCs w:val="20"/>
              </w:rPr>
              <w:t>%.</w:t>
            </w:r>
          </w:p>
        </w:tc>
      </w:tr>
      <w:tr w:rsidR="00404801" w:rsidTr="00E0040F">
        <w:trPr>
          <w:trHeight w:val="554"/>
        </w:trPr>
        <w:tc>
          <w:tcPr>
            <w:tcW w:w="9855" w:type="dxa"/>
            <w:gridSpan w:val="8"/>
            <w:tcBorders>
              <w:top w:val="nil"/>
            </w:tcBorders>
          </w:tcPr>
          <w:p w:rsidR="00404801" w:rsidRPr="00404801" w:rsidRDefault="00404801" w:rsidP="0057674D">
            <w:pPr>
              <w:spacing w:after="0" w:line="240" w:lineRule="auto"/>
              <w:jc w:val="both"/>
              <w:rPr>
                <w:rFonts w:ascii="Times New Roman" w:eastAsia="Calibri" w:hAnsi="Times New Roman" w:cs="Times New Roman"/>
                <w:sz w:val="20"/>
                <w:szCs w:val="20"/>
              </w:rPr>
            </w:pPr>
          </w:p>
        </w:tc>
      </w:tr>
      <w:tr w:rsidR="00404801" w:rsidTr="00E0040F">
        <w:trPr>
          <w:trHeight w:val="197"/>
        </w:trPr>
        <w:tc>
          <w:tcPr>
            <w:tcW w:w="3086" w:type="dxa"/>
            <w:tcBorders>
              <w:top w:val="nil"/>
            </w:tcBorders>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Garant předmětu</w:t>
            </w:r>
          </w:p>
        </w:tc>
        <w:tc>
          <w:tcPr>
            <w:tcW w:w="6769" w:type="dxa"/>
            <w:gridSpan w:val="7"/>
            <w:tcBorders>
              <w:top w:val="nil"/>
            </w:tcBorders>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Mgr. Renata Šilhánová, Ph.D.</w:t>
            </w:r>
          </w:p>
        </w:tc>
      </w:tr>
      <w:tr w:rsidR="00404801" w:rsidTr="00E0040F">
        <w:trPr>
          <w:trHeight w:val="243"/>
        </w:trPr>
        <w:tc>
          <w:tcPr>
            <w:tcW w:w="3086" w:type="dxa"/>
            <w:tcBorders>
              <w:top w:val="nil"/>
            </w:tcBorders>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Zapojení garanta do výuky předmětu</w:t>
            </w:r>
          </w:p>
        </w:tc>
        <w:tc>
          <w:tcPr>
            <w:tcW w:w="6769" w:type="dxa"/>
            <w:gridSpan w:val="7"/>
            <w:tcBorders>
              <w:top w:val="nil"/>
            </w:tcBorders>
          </w:tcPr>
          <w:p w:rsidR="00404801" w:rsidRPr="00404801" w:rsidRDefault="00811EDF" w:rsidP="0040480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w:t>
            </w:r>
            <w:r w:rsidR="00404801" w:rsidRPr="00404801">
              <w:rPr>
                <w:rFonts w:ascii="Times New Roman" w:hAnsi="Times New Roman" w:cs="Times New Roman"/>
                <w:sz w:val="20"/>
                <w:szCs w:val="20"/>
              </w:rPr>
              <w:t xml:space="preserve"> 100</w:t>
            </w:r>
            <w:r w:rsidR="00431D78">
              <w:rPr>
                <w:rFonts w:ascii="Times New Roman" w:hAnsi="Times New Roman" w:cs="Times New Roman"/>
                <w:sz w:val="20"/>
                <w:szCs w:val="20"/>
              </w:rPr>
              <w:t xml:space="preserve"> </w:t>
            </w:r>
            <w:r w:rsidR="00404801" w:rsidRPr="00404801">
              <w:rPr>
                <w:rFonts w:ascii="Times New Roman" w:hAnsi="Times New Roman" w:cs="Times New Roman"/>
                <w:sz w:val="20"/>
                <w:szCs w:val="20"/>
              </w:rPr>
              <w:t>%.</w:t>
            </w:r>
          </w:p>
        </w:tc>
      </w:tr>
      <w:tr w:rsidR="00404801" w:rsidTr="00E0040F">
        <w:tc>
          <w:tcPr>
            <w:tcW w:w="3086"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Vyučující</w:t>
            </w:r>
          </w:p>
        </w:tc>
        <w:tc>
          <w:tcPr>
            <w:tcW w:w="6769" w:type="dxa"/>
            <w:gridSpan w:val="7"/>
            <w:tcBorders>
              <w:bottom w:val="nil"/>
            </w:tcBorders>
          </w:tcPr>
          <w:p w:rsidR="00404801" w:rsidRPr="00404801" w:rsidRDefault="00404801" w:rsidP="00404801">
            <w:pPr>
              <w:spacing w:after="0" w:line="240" w:lineRule="auto"/>
              <w:jc w:val="both"/>
              <w:rPr>
                <w:rFonts w:ascii="Times New Roman" w:hAnsi="Times New Roman" w:cs="Times New Roman"/>
                <w:sz w:val="20"/>
                <w:szCs w:val="20"/>
              </w:rPr>
            </w:pPr>
          </w:p>
        </w:tc>
      </w:tr>
      <w:tr w:rsidR="00404801" w:rsidTr="00E0040F">
        <w:trPr>
          <w:trHeight w:val="554"/>
        </w:trPr>
        <w:tc>
          <w:tcPr>
            <w:tcW w:w="9855" w:type="dxa"/>
            <w:gridSpan w:val="8"/>
            <w:tcBorders>
              <w:top w:val="nil"/>
            </w:tcBorders>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sz w:val="20"/>
                <w:szCs w:val="20"/>
              </w:rPr>
              <w:t>Mgr. Renata Šilhánová, Ph.D.</w:t>
            </w:r>
          </w:p>
        </w:tc>
      </w:tr>
      <w:tr w:rsidR="00404801" w:rsidTr="00E0040F">
        <w:tc>
          <w:tcPr>
            <w:tcW w:w="3086" w:type="dxa"/>
            <w:shd w:val="clear" w:color="auto" w:fill="F7CAAC"/>
          </w:tcPr>
          <w:p w:rsidR="00404801" w:rsidRPr="00404801" w:rsidRDefault="00404801" w:rsidP="00404801">
            <w:pPr>
              <w:spacing w:after="0" w:line="240" w:lineRule="auto"/>
              <w:jc w:val="both"/>
              <w:rPr>
                <w:rFonts w:ascii="Times New Roman" w:hAnsi="Times New Roman" w:cs="Times New Roman"/>
                <w:b/>
                <w:sz w:val="20"/>
                <w:szCs w:val="20"/>
              </w:rPr>
            </w:pPr>
            <w:r w:rsidRPr="00404801">
              <w:rPr>
                <w:rFonts w:ascii="Times New Roman" w:hAnsi="Times New Roman" w:cs="Times New Roman"/>
                <w:b/>
                <w:sz w:val="20"/>
                <w:szCs w:val="20"/>
              </w:rPr>
              <w:t>Stručná anotace předmětu</w:t>
            </w:r>
          </w:p>
        </w:tc>
        <w:tc>
          <w:tcPr>
            <w:tcW w:w="6769" w:type="dxa"/>
            <w:gridSpan w:val="7"/>
            <w:tcBorders>
              <w:bottom w:val="nil"/>
            </w:tcBorders>
          </w:tcPr>
          <w:p w:rsidR="00404801" w:rsidRPr="00404801" w:rsidRDefault="00404801" w:rsidP="00404801">
            <w:pPr>
              <w:spacing w:after="0" w:line="240" w:lineRule="auto"/>
              <w:jc w:val="both"/>
              <w:rPr>
                <w:rFonts w:ascii="Times New Roman" w:hAnsi="Times New Roman" w:cs="Times New Roman"/>
                <w:sz w:val="20"/>
                <w:szCs w:val="20"/>
              </w:rPr>
            </w:pPr>
          </w:p>
        </w:tc>
      </w:tr>
      <w:tr w:rsidR="00404801" w:rsidTr="00E0040F">
        <w:trPr>
          <w:trHeight w:val="3938"/>
        </w:trPr>
        <w:tc>
          <w:tcPr>
            <w:tcW w:w="9855" w:type="dxa"/>
            <w:gridSpan w:val="8"/>
            <w:tcBorders>
              <w:top w:val="nil"/>
              <w:bottom w:val="single" w:sz="12" w:space="0" w:color="auto"/>
            </w:tcBorders>
          </w:tcPr>
          <w:p w:rsidR="0016570F" w:rsidRDefault="0016570F" w:rsidP="00404801">
            <w:pPr>
              <w:pStyle w:val="Default"/>
              <w:jc w:val="both"/>
              <w:rPr>
                <w:b/>
                <w:bCs/>
                <w:sz w:val="20"/>
                <w:szCs w:val="20"/>
              </w:rPr>
            </w:pPr>
          </w:p>
          <w:p w:rsidR="00404801" w:rsidRPr="00404801" w:rsidRDefault="00404801" w:rsidP="00404801">
            <w:pPr>
              <w:pStyle w:val="Default"/>
              <w:jc w:val="both"/>
              <w:rPr>
                <w:sz w:val="20"/>
                <w:szCs w:val="20"/>
              </w:rPr>
            </w:pPr>
            <w:r w:rsidRPr="00404801">
              <w:rPr>
                <w:b/>
                <w:bCs/>
                <w:sz w:val="20"/>
                <w:szCs w:val="20"/>
              </w:rPr>
              <w:t xml:space="preserve">Cílem předmětu </w:t>
            </w:r>
            <w:r w:rsidRPr="00404801">
              <w:rPr>
                <w:sz w:val="20"/>
                <w:szCs w:val="20"/>
              </w:rPr>
              <w:t>je poskytnout studentům metodologickou a odbornou erudici při nácviku psaní obchodních dopisů a</w:t>
            </w:r>
            <w:r w:rsidR="0016570F">
              <w:rPr>
                <w:sz w:val="20"/>
                <w:szCs w:val="20"/>
              </w:rPr>
              <w:t> </w:t>
            </w:r>
            <w:r w:rsidRPr="00404801">
              <w:rPr>
                <w:sz w:val="20"/>
                <w:szCs w:val="20"/>
              </w:rPr>
              <w:t xml:space="preserve">různých administrativních sdělení podle aktuálních vzorů a platných norem s ohledem na současný evropský standard. Studenti si osvojí zásady německé obchodní korespondence a širší písemné komunikace s institucemi a úřady v návaznosti na již získanou odbornou slovní zásobu. Na základě úvodních informací, předložených vzorů i autentických aktuálních dopisů budou schopni sestavit německý obchodní dopis, přičemž zohlední požadavky kladené na jeho strukturu, formální úpravu, stylistická pravidla, obsah a jazykovou správnost. </w:t>
            </w:r>
          </w:p>
          <w:p w:rsidR="0016570F" w:rsidRDefault="0016570F" w:rsidP="00404801">
            <w:pPr>
              <w:pStyle w:val="Default"/>
              <w:jc w:val="both"/>
              <w:rPr>
                <w:b/>
                <w:bCs/>
                <w:sz w:val="20"/>
                <w:szCs w:val="20"/>
              </w:rPr>
            </w:pPr>
          </w:p>
          <w:p w:rsidR="00404801" w:rsidRPr="00404801" w:rsidRDefault="00404801" w:rsidP="00404801">
            <w:pPr>
              <w:pStyle w:val="Default"/>
              <w:jc w:val="both"/>
              <w:rPr>
                <w:sz w:val="20"/>
                <w:szCs w:val="20"/>
              </w:rPr>
            </w:pPr>
            <w:r w:rsidRPr="00404801">
              <w:rPr>
                <w:b/>
                <w:bCs/>
                <w:sz w:val="20"/>
                <w:szCs w:val="20"/>
              </w:rPr>
              <w:t>Obsah předmětu</w:t>
            </w:r>
            <w:r w:rsidR="0016570F">
              <w:rPr>
                <w:sz w:val="20"/>
                <w:szCs w:val="20"/>
              </w:rPr>
              <w:t>:</w:t>
            </w:r>
          </w:p>
          <w:p w:rsidR="00404801" w:rsidRPr="00404801" w:rsidRDefault="00404801" w:rsidP="00404801">
            <w:pPr>
              <w:pStyle w:val="Default"/>
              <w:jc w:val="both"/>
              <w:rPr>
                <w:sz w:val="20"/>
                <w:szCs w:val="20"/>
              </w:rPr>
            </w:pPr>
            <w:r w:rsidRPr="00404801">
              <w:rPr>
                <w:sz w:val="20"/>
                <w:szCs w:val="20"/>
              </w:rPr>
              <w:t>1. Písemné komunikáty a jejich charakteristiky.</w:t>
            </w:r>
          </w:p>
          <w:p w:rsidR="00404801" w:rsidRPr="00404801" w:rsidRDefault="00404801" w:rsidP="00404801">
            <w:pPr>
              <w:pStyle w:val="Default"/>
              <w:jc w:val="both"/>
              <w:rPr>
                <w:sz w:val="20"/>
                <w:szCs w:val="20"/>
              </w:rPr>
            </w:pPr>
            <w:r w:rsidRPr="00404801">
              <w:rPr>
                <w:sz w:val="20"/>
                <w:szCs w:val="20"/>
              </w:rPr>
              <w:t>2. Formální úprava německých dopisů.</w:t>
            </w:r>
          </w:p>
          <w:p w:rsidR="00404801" w:rsidRPr="00404801" w:rsidRDefault="00404801" w:rsidP="00404801">
            <w:pPr>
              <w:pStyle w:val="Default"/>
              <w:jc w:val="both"/>
              <w:rPr>
                <w:sz w:val="20"/>
                <w:szCs w:val="20"/>
              </w:rPr>
            </w:pPr>
            <w:r w:rsidRPr="00404801">
              <w:rPr>
                <w:sz w:val="20"/>
                <w:szCs w:val="20"/>
              </w:rPr>
              <w:t xml:space="preserve">3. Normy a standardy německy psaných obchodních dopisů, kultura firemní komunikace. </w:t>
            </w:r>
          </w:p>
          <w:p w:rsidR="00404801" w:rsidRPr="00404801" w:rsidRDefault="00404801" w:rsidP="00404801">
            <w:pPr>
              <w:pStyle w:val="Default"/>
              <w:jc w:val="both"/>
              <w:rPr>
                <w:sz w:val="20"/>
                <w:szCs w:val="20"/>
              </w:rPr>
            </w:pPr>
            <w:r w:rsidRPr="00404801">
              <w:rPr>
                <w:sz w:val="20"/>
                <w:szCs w:val="20"/>
              </w:rPr>
              <w:t xml:space="preserve">4. Stylistická pravidla pro psaní německých dopisů. </w:t>
            </w:r>
          </w:p>
          <w:p w:rsidR="00404801" w:rsidRPr="00404801" w:rsidRDefault="00404801" w:rsidP="00404801">
            <w:pPr>
              <w:pStyle w:val="Default"/>
              <w:jc w:val="both"/>
              <w:rPr>
                <w:sz w:val="20"/>
                <w:szCs w:val="20"/>
              </w:rPr>
            </w:pPr>
            <w:r w:rsidRPr="00404801">
              <w:rPr>
                <w:sz w:val="20"/>
                <w:szCs w:val="20"/>
              </w:rPr>
              <w:t xml:space="preserve">5. Struktura a vnější forma obchodního dopisu a obchodního e-mailu. </w:t>
            </w:r>
          </w:p>
          <w:p w:rsidR="00404801" w:rsidRPr="00404801" w:rsidRDefault="00404801" w:rsidP="00404801">
            <w:pPr>
              <w:pStyle w:val="Default"/>
              <w:jc w:val="both"/>
              <w:rPr>
                <w:sz w:val="20"/>
                <w:szCs w:val="20"/>
              </w:rPr>
            </w:pPr>
            <w:r w:rsidRPr="00404801">
              <w:rPr>
                <w:sz w:val="20"/>
                <w:szCs w:val="20"/>
              </w:rPr>
              <w:t>6. Obchodní dopisy v soukromé sféře (zaměření na komunikaci studenta se zahraniční univerzitou, institucemi a úřady).</w:t>
            </w:r>
          </w:p>
          <w:p w:rsidR="00404801" w:rsidRPr="00404801" w:rsidRDefault="00404801" w:rsidP="00404801">
            <w:pPr>
              <w:pStyle w:val="Default"/>
              <w:jc w:val="both"/>
              <w:rPr>
                <w:sz w:val="20"/>
                <w:szCs w:val="20"/>
              </w:rPr>
            </w:pPr>
            <w:r w:rsidRPr="00404801">
              <w:rPr>
                <w:sz w:val="20"/>
                <w:szCs w:val="20"/>
              </w:rPr>
              <w:t>7. Obchodní korespondence v podnikové sféře (poptávka, nabídka, objednávka, dodací list, reklamace, upomínka atd.).</w:t>
            </w:r>
          </w:p>
          <w:p w:rsidR="00404801" w:rsidRPr="00404801" w:rsidRDefault="00404801" w:rsidP="00404801">
            <w:pPr>
              <w:pStyle w:val="Default"/>
              <w:jc w:val="both"/>
              <w:rPr>
                <w:sz w:val="20"/>
                <w:szCs w:val="20"/>
              </w:rPr>
            </w:pPr>
            <w:r w:rsidRPr="00404801">
              <w:rPr>
                <w:sz w:val="20"/>
                <w:szCs w:val="20"/>
              </w:rPr>
              <w:t>8. Korespondence v procesu ucházení se o práci.</w:t>
            </w:r>
          </w:p>
          <w:p w:rsidR="00404801" w:rsidRPr="00404801" w:rsidRDefault="00404801" w:rsidP="00404801">
            <w:pPr>
              <w:pStyle w:val="Default"/>
              <w:jc w:val="both"/>
              <w:rPr>
                <w:sz w:val="20"/>
                <w:szCs w:val="20"/>
              </w:rPr>
            </w:pPr>
            <w:r w:rsidRPr="00404801">
              <w:rPr>
                <w:sz w:val="20"/>
                <w:szCs w:val="20"/>
              </w:rPr>
              <w:t>9. Osobní dopisy (elektronická komunikace).</w:t>
            </w:r>
          </w:p>
          <w:p w:rsidR="00404801" w:rsidRDefault="00404801" w:rsidP="00404801">
            <w:pPr>
              <w:pStyle w:val="Default"/>
              <w:jc w:val="both"/>
              <w:rPr>
                <w:sz w:val="20"/>
                <w:szCs w:val="20"/>
              </w:rPr>
            </w:pPr>
            <w:r w:rsidRPr="00404801">
              <w:rPr>
                <w:sz w:val="20"/>
                <w:szCs w:val="20"/>
              </w:rPr>
              <w:t>10. Specifické lexikální a stylistické prostředky elektronické komunikace.</w:t>
            </w:r>
          </w:p>
          <w:p w:rsidR="0012453D" w:rsidRPr="00404801" w:rsidRDefault="0012453D" w:rsidP="00404801">
            <w:pPr>
              <w:pStyle w:val="Default"/>
              <w:jc w:val="both"/>
              <w:rPr>
                <w:sz w:val="20"/>
                <w:szCs w:val="20"/>
              </w:rPr>
            </w:pPr>
          </w:p>
        </w:tc>
      </w:tr>
      <w:tr w:rsidR="00404801" w:rsidTr="00E0040F">
        <w:trPr>
          <w:trHeight w:val="265"/>
        </w:trPr>
        <w:tc>
          <w:tcPr>
            <w:tcW w:w="3653" w:type="dxa"/>
            <w:gridSpan w:val="2"/>
            <w:tcBorders>
              <w:top w:val="nil"/>
            </w:tcBorders>
            <w:shd w:val="clear" w:color="auto" w:fill="F7CAAC"/>
          </w:tcPr>
          <w:p w:rsidR="00404801" w:rsidRPr="00404801" w:rsidRDefault="00404801" w:rsidP="00404801">
            <w:pPr>
              <w:spacing w:after="0" w:line="240" w:lineRule="auto"/>
              <w:jc w:val="both"/>
              <w:rPr>
                <w:rFonts w:ascii="Times New Roman" w:hAnsi="Times New Roman" w:cs="Times New Roman"/>
                <w:sz w:val="20"/>
                <w:szCs w:val="20"/>
              </w:rPr>
            </w:pPr>
            <w:r w:rsidRPr="0040480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404801" w:rsidRPr="00404801" w:rsidRDefault="00404801" w:rsidP="00404801">
            <w:pPr>
              <w:spacing w:after="0" w:line="240" w:lineRule="auto"/>
              <w:jc w:val="both"/>
              <w:rPr>
                <w:rFonts w:ascii="Times New Roman" w:hAnsi="Times New Roman" w:cs="Times New Roman"/>
                <w:sz w:val="20"/>
                <w:szCs w:val="20"/>
              </w:rPr>
            </w:pPr>
          </w:p>
        </w:tc>
      </w:tr>
      <w:tr w:rsidR="00404801" w:rsidTr="00E0040F">
        <w:trPr>
          <w:trHeight w:val="1497"/>
        </w:trPr>
        <w:tc>
          <w:tcPr>
            <w:tcW w:w="9855" w:type="dxa"/>
            <w:gridSpan w:val="8"/>
            <w:tcBorders>
              <w:top w:val="nil"/>
            </w:tcBorders>
          </w:tcPr>
          <w:p w:rsidR="0012453D" w:rsidRDefault="0012453D" w:rsidP="00404801">
            <w:pPr>
              <w:spacing w:after="0" w:line="240" w:lineRule="auto"/>
              <w:rPr>
                <w:rFonts w:ascii="Times New Roman" w:eastAsia="Calibri" w:hAnsi="Times New Roman" w:cs="Times New Roman"/>
                <w:b/>
                <w:bCs/>
                <w:sz w:val="20"/>
                <w:szCs w:val="20"/>
              </w:rPr>
            </w:pPr>
          </w:p>
          <w:p w:rsidR="00404801" w:rsidRPr="00404801" w:rsidRDefault="00404801" w:rsidP="00404801">
            <w:pPr>
              <w:spacing w:after="0" w:line="240" w:lineRule="auto"/>
              <w:rPr>
                <w:rFonts w:ascii="Times New Roman" w:eastAsia="Calibri" w:hAnsi="Times New Roman" w:cs="Times New Roman"/>
                <w:b/>
                <w:bCs/>
                <w:i/>
                <w:sz w:val="20"/>
                <w:szCs w:val="20"/>
              </w:rPr>
            </w:pPr>
            <w:r w:rsidRPr="00404801">
              <w:rPr>
                <w:rFonts w:ascii="Times New Roman" w:eastAsia="Calibri" w:hAnsi="Times New Roman" w:cs="Times New Roman"/>
                <w:b/>
                <w:bCs/>
                <w:sz w:val="20"/>
                <w:szCs w:val="20"/>
              </w:rPr>
              <w:t>Povinná</w:t>
            </w:r>
            <w:r w:rsidR="0012453D">
              <w:rPr>
                <w:rFonts w:ascii="Times New Roman" w:eastAsia="Calibri" w:hAnsi="Times New Roman" w:cs="Times New Roman"/>
                <w:b/>
                <w:bCs/>
                <w:sz w:val="20"/>
                <w:szCs w:val="20"/>
              </w:rPr>
              <w:t>:</w:t>
            </w:r>
          </w:p>
          <w:p w:rsidR="00404801" w:rsidRPr="00404801" w:rsidRDefault="00404801" w:rsidP="00404801">
            <w:pPr>
              <w:spacing w:after="0" w:line="240" w:lineRule="auto"/>
              <w:jc w:val="both"/>
              <w:rPr>
                <w:rFonts w:ascii="Times New Roman" w:eastAsia="Calibri" w:hAnsi="Times New Roman" w:cs="Times New Roman"/>
                <w:bCs/>
                <w:i/>
                <w:sz w:val="20"/>
                <w:szCs w:val="20"/>
                <w:lang w:val="de-DE"/>
              </w:rPr>
            </w:pPr>
            <w:r w:rsidRPr="00404801">
              <w:rPr>
                <w:rFonts w:ascii="Times New Roman" w:eastAsia="Calibri" w:hAnsi="Times New Roman" w:cs="Times New Roman"/>
                <w:i/>
                <w:sz w:val="20"/>
                <w:szCs w:val="20"/>
                <w:lang w:val="de-DE"/>
              </w:rPr>
              <w:t xml:space="preserve">DUDEN </w:t>
            </w:r>
            <w:r w:rsidRPr="00404801">
              <w:rPr>
                <w:rFonts w:ascii="Times New Roman" w:eastAsia="Calibri" w:hAnsi="Times New Roman" w:cs="Times New Roman"/>
                <w:i/>
                <w:iCs/>
                <w:sz w:val="20"/>
                <w:szCs w:val="20"/>
                <w:lang w:val="de-DE"/>
              </w:rPr>
              <w:t>Briefe und E-Mails gut und richtig schreiben</w:t>
            </w:r>
            <w:r w:rsidRPr="00404801">
              <w:rPr>
                <w:rFonts w:ascii="Times New Roman" w:eastAsia="Calibri" w:hAnsi="Times New Roman" w:cs="Times New Roman"/>
                <w:i/>
                <w:sz w:val="20"/>
                <w:szCs w:val="20"/>
                <w:lang w:val="de-DE"/>
              </w:rPr>
              <w:t xml:space="preserve">. </w:t>
            </w:r>
            <w:r w:rsidRPr="00404801">
              <w:rPr>
                <w:rFonts w:ascii="Times New Roman" w:eastAsia="Calibri" w:hAnsi="Times New Roman" w:cs="Times New Roman"/>
                <w:bCs/>
                <w:i/>
                <w:sz w:val="20"/>
                <w:szCs w:val="20"/>
                <w:lang w:val="de-DE"/>
              </w:rPr>
              <w:t xml:space="preserve">Geschäfts- und Privatkorrespondenz verständlich und korrekt formulieren. </w:t>
            </w:r>
            <w:r w:rsidRPr="00404801">
              <w:rPr>
                <w:rFonts w:ascii="Times New Roman" w:eastAsia="Calibri" w:hAnsi="Times New Roman" w:cs="Times New Roman"/>
                <w:sz w:val="20"/>
                <w:szCs w:val="20"/>
                <w:lang w:val="de-DE"/>
              </w:rPr>
              <w:t>Mannheim: Bibliographisches Institut, 2014.</w:t>
            </w:r>
          </w:p>
          <w:p w:rsidR="00404801" w:rsidRPr="00404801" w:rsidRDefault="00404801" w:rsidP="00404801">
            <w:pPr>
              <w:spacing w:after="0" w:line="240" w:lineRule="auto"/>
              <w:jc w:val="both"/>
              <w:rPr>
                <w:rFonts w:ascii="Times New Roman" w:eastAsia="Calibri" w:hAnsi="Times New Roman" w:cs="Times New Roman"/>
                <w:sz w:val="20"/>
                <w:szCs w:val="20"/>
                <w:lang w:val="de-DE"/>
              </w:rPr>
            </w:pPr>
            <w:r w:rsidRPr="00404801">
              <w:rPr>
                <w:rFonts w:ascii="Times New Roman" w:eastAsia="Calibri" w:hAnsi="Times New Roman" w:cs="Times New Roman"/>
                <w:sz w:val="20"/>
                <w:szCs w:val="20"/>
                <w:lang w:val="de-DE"/>
              </w:rPr>
              <w:t xml:space="preserve">DUDEN </w:t>
            </w:r>
            <w:r w:rsidRPr="00404801">
              <w:rPr>
                <w:rFonts w:ascii="Times New Roman" w:eastAsia="Calibri" w:hAnsi="Times New Roman" w:cs="Times New Roman"/>
                <w:i/>
                <w:iCs/>
                <w:sz w:val="20"/>
                <w:szCs w:val="20"/>
                <w:lang w:val="de-DE"/>
              </w:rPr>
              <w:t>Geschäftskorrespondenz.</w:t>
            </w:r>
            <w:r w:rsidRPr="00404801">
              <w:rPr>
                <w:rFonts w:ascii="Times New Roman" w:eastAsia="Calibri" w:hAnsi="Times New Roman" w:cs="Times New Roman"/>
                <w:sz w:val="20"/>
                <w:szCs w:val="20"/>
                <w:lang w:val="de-DE"/>
              </w:rPr>
              <w:t xml:space="preserve"> Mannheim: Bibliographisches Institut, 2014.</w:t>
            </w:r>
          </w:p>
          <w:p w:rsidR="00B22A3E" w:rsidRDefault="00404801" w:rsidP="00404801">
            <w:pPr>
              <w:spacing w:after="0" w:line="240" w:lineRule="auto"/>
              <w:jc w:val="both"/>
              <w:rPr>
                <w:rFonts w:ascii="Times New Roman" w:eastAsia="Calibri" w:hAnsi="Times New Roman" w:cs="Times New Roman"/>
                <w:sz w:val="20"/>
                <w:szCs w:val="20"/>
                <w:lang w:val="de-DE"/>
              </w:rPr>
            </w:pPr>
            <w:r w:rsidRPr="00404801">
              <w:rPr>
                <w:rFonts w:ascii="Times New Roman" w:eastAsia="Calibri" w:hAnsi="Times New Roman" w:cs="Times New Roman"/>
                <w:sz w:val="20"/>
                <w:szCs w:val="20"/>
                <w:lang w:val="de-DE"/>
              </w:rPr>
              <w:t xml:space="preserve">JONAS, R. </w:t>
            </w:r>
            <w:r w:rsidRPr="00404801">
              <w:rPr>
                <w:rFonts w:ascii="Times New Roman" w:eastAsia="Calibri" w:hAnsi="Times New Roman" w:cs="Times New Roman"/>
                <w:i/>
                <w:sz w:val="20"/>
                <w:szCs w:val="20"/>
                <w:lang w:val="de-DE"/>
              </w:rPr>
              <w:t>Persönliche Korrespondenz im Beruf: taktvoll, angemessen und stilgerecht</w:t>
            </w:r>
            <w:r w:rsidRPr="00404801">
              <w:rPr>
                <w:rFonts w:ascii="Times New Roman" w:eastAsia="Calibri" w:hAnsi="Times New Roman" w:cs="Times New Roman"/>
                <w:sz w:val="20"/>
                <w:szCs w:val="20"/>
                <w:lang w:val="de-DE"/>
              </w:rPr>
              <w:t xml:space="preserve">. Renningen: Expert-Verlag, 2017. </w:t>
            </w:r>
          </w:p>
          <w:p w:rsidR="00404801" w:rsidRPr="00404801" w:rsidRDefault="00404801" w:rsidP="00404801">
            <w:pPr>
              <w:spacing w:after="0" w:line="240" w:lineRule="auto"/>
              <w:jc w:val="both"/>
              <w:rPr>
                <w:rFonts w:ascii="Times New Roman" w:eastAsia="Calibri" w:hAnsi="Times New Roman" w:cs="Times New Roman"/>
                <w:sz w:val="20"/>
                <w:szCs w:val="20"/>
                <w:lang w:val="de-DE"/>
              </w:rPr>
            </w:pPr>
            <w:r w:rsidRPr="00404801">
              <w:rPr>
                <w:rFonts w:ascii="Times New Roman" w:eastAsia="Calibri" w:hAnsi="Times New Roman" w:cs="Times New Roman"/>
                <w:sz w:val="20"/>
                <w:szCs w:val="20"/>
                <w:lang w:val="de-DE"/>
              </w:rPr>
              <w:t xml:space="preserve">WEDMANN-TOSUNER B. </w:t>
            </w:r>
            <w:r w:rsidRPr="00404801">
              <w:rPr>
                <w:rFonts w:ascii="Times New Roman" w:eastAsia="Calibri" w:hAnsi="Times New Roman" w:cs="Times New Roman"/>
                <w:i/>
                <w:iCs/>
                <w:sz w:val="20"/>
                <w:szCs w:val="20"/>
                <w:lang w:val="de-DE"/>
              </w:rPr>
              <w:t>Geschäftsbriefe geschickt formulieren</w:t>
            </w:r>
            <w:r w:rsidRPr="00404801">
              <w:rPr>
                <w:rFonts w:ascii="Times New Roman" w:eastAsia="Calibri" w:hAnsi="Times New Roman" w:cs="Times New Roman"/>
                <w:sz w:val="20"/>
                <w:szCs w:val="20"/>
                <w:lang w:val="de-DE"/>
              </w:rPr>
              <w:t xml:space="preserve">. Regensburg: Walhalla Fachverlag, 2012. </w:t>
            </w:r>
          </w:p>
          <w:p w:rsidR="0012453D" w:rsidRDefault="0012453D" w:rsidP="00404801">
            <w:pPr>
              <w:tabs>
                <w:tab w:val="num" w:pos="1068"/>
              </w:tabs>
              <w:spacing w:after="0" w:line="240" w:lineRule="auto"/>
              <w:rPr>
                <w:rFonts w:ascii="Times New Roman" w:eastAsia="Calibri" w:hAnsi="Times New Roman" w:cs="Times New Roman"/>
                <w:b/>
                <w:bCs/>
                <w:sz w:val="20"/>
                <w:szCs w:val="20"/>
              </w:rPr>
            </w:pPr>
          </w:p>
          <w:p w:rsidR="00404801" w:rsidRPr="00404801" w:rsidRDefault="00404801" w:rsidP="00404801">
            <w:pPr>
              <w:tabs>
                <w:tab w:val="num" w:pos="1068"/>
              </w:tabs>
              <w:spacing w:after="0" w:line="240" w:lineRule="auto"/>
              <w:rPr>
                <w:rFonts w:ascii="Times New Roman" w:eastAsia="Calibri" w:hAnsi="Times New Roman" w:cs="Times New Roman"/>
                <w:b/>
                <w:bCs/>
                <w:sz w:val="20"/>
                <w:szCs w:val="20"/>
              </w:rPr>
            </w:pPr>
            <w:r w:rsidRPr="00404801">
              <w:rPr>
                <w:rFonts w:ascii="Times New Roman" w:eastAsia="Calibri" w:hAnsi="Times New Roman" w:cs="Times New Roman"/>
                <w:b/>
                <w:bCs/>
                <w:sz w:val="20"/>
                <w:szCs w:val="20"/>
              </w:rPr>
              <w:t>Doporučená</w:t>
            </w:r>
            <w:r w:rsidR="0012453D">
              <w:rPr>
                <w:rFonts w:ascii="Times New Roman" w:eastAsia="Calibri" w:hAnsi="Times New Roman" w:cs="Times New Roman"/>
                <w:b/>
                <w:bCs/>
                <w:sz w:val="20"/>
                <w:szCs w:val="20"/>
              </w:rPr>
              <w:t>:</w:t>
            </w:r>
          </w:p>
          <w:p w:rsidR="00404801" w:rsidRPr="00404801" w:rsidRDefault="00404801" w:rsidP="00404801">
            <w:pPr>
              <w:spacing w:after="0" w:line="240" w:lineRule="auto"/>
              <w:jc w:val="both"/>
              <w:rPr>
                <w:rFonts w:ascii="Times New Roman" w:eastAsia="Calibri" w:hAnsi="Times New Roman" w:cs="Times New Roman"/>
                <w:kern w:val="36"/>
                <w:sz w:val="20"/>
                <w:szCs w:val="20"/>
                <w:lang w:val="de-DE"/>
              </w:rPr>
            </w:pPr>
            <w:r w:rsidRPr="00404801">
              <w:rPr>
                <w:rFonts w:ascii="Times New Roman" w:eastAsia="Calibri" w:hAnsi="Times New Roman" w:cs="Times New Roman"/>
                <w:kern w:val="36"/>
                <w:sz w:val="20"/>
                <w:szCs w:val="20"/>
                <w:lang w:val="de-DE"/>
              </w:rPr>
              <w:t xml:space="preserve">GRÜN, K. </w:t>
            </w:r>
            <w:r w:rsidRPr="00404801">
              <w:rPr>
                <w:rFonts w:ascii="Times New Roman" w:eastAsia="Calibri" w:hAnsi="Times New Roman" w:cs="Times New Roman"/>
                <w:i/>
                <w:iCs/>
                <w:kern w:val="36"/>
                <w:sz w:val="20"/>
                <w:szCs w:val="20"/>
                <w:lang w:val="de-DE"/>
              </w:rPr>
              <w:t>Der Geschäftsbrief. Gestaltung von Schriftstücken nach DIN 5008</w:t>
            </w:r>
            <w:r w:rsidRPr="00404801">
              <w:rPr>
                <w:rFonts w:ascii="Times New Roman" w:eastAsia="Calibri" w:hAnsi="Times New Roman" w:cs="Times New Roman"/>
                <w:kern w:val="36"/>
                <w:sz w:val="20"/>
                <w:szCs w:val="20"/>
                <w:lang w:val="de-DE"/>
              </w:rPr>
              <w:t xml:space="preserve">. Berlin-Wien-Zürich: Beuth Verlag, 2013. </w:t>
            </w:r>
          </w:p>
          <w:p w:rsidR="00404801" w:rsidRPr="00404801" w:rsidRDefault="00404801" w:rsidP="00404801">
            <w:pPr>
              <w:spacing w:after="0" w:line="240" w:lineRule="auto"/>
              <w:jc w:val="both"/>
              <w:rPr>
                <w:rFonts w:ascii="Times New Roman" w:eastAsia="Calibri" w:hAnsi="Times New Roman" w:cs="Times New Roman"/>
                <w:color w:val="000000"/>
                <w:sz w:val="20"/>
                <w:szCs w:val="20"/>
                <w:lang w:val="de-DE"/>
              </w:rPr>
            </w:pPr>
            <w:r w:rsidRPr="00404801">
              <w:rPr>
                <w:rFonts w:ascii="Times New Roman" w:eastAsia="Calibri" w:hAnsi="Times New Roman" w:cs="Times New Roman"/>
                <w:color w:val="000000"/>
                <w:sz w:val="20"/>
                <w:szCs w:val="20"/>
                <w:lang w:val="de-DE"/>
              </w:rPr>
              <w:t xml:space="preserve">SAUER, J. </w:t>
            </w:r>
            <w:r w:rsidRPr="00404801">
              <w:rPr>
                <w:rFonts w:ascii="Times New Roman" w:eastAsia="Calibri" w:hAnsi="Times New Roman" w:cs="Times New Roman"/>
                <w:i/>
                <w:iCs/>
                <w:color w:val="000000"/>
                <w:sz w:val="20"/>
                <w:szCs w:val="20"/>
                <w:lang w:val="de-DE"/>
              </w:rPr>
              <w:t>Praxishandbuch Korrespondenz: Professionell, kundenorientiert und abwechslungsreich formulieren. Mit Musterbriefen von A bis Z</w:t>
            </w:r>
            <w:r w:rsidRPr="00404801">
              <w:rPr>
                <w:rFonts w:ascii="Times New Roman" w:eastAsia="Calibri" w:hAnsi="Times New Roman" w:cs="Times New Roman"/>
                <w:color w:val="000000"/>
                <w:sz w:val="20"/>
                <w:szCs w:val="20"/>
                <w:lang w:val="de-DE"/>
              </w:rPr>
              <w:t>. Wiesbaden: Verlag Dr. Th. Gabler, 2011.</w:t>
            </w:r>
          </w:p>
          <w:p w:rsidR="0012453D" w:rsidRDefault="00404801" w:rsidP="00404801">
            <w:pPr>
              <w:tabs>
                <w:tab w:val="num" w:pos="1068"/>
              </w:tabs>
              <w:spacing w:after="0" w:line="240" w:lineRule="auto"/>
              <w:rPr>
                <w:rFonts w:ascii="Times New Roman" w:eastAsia="Calibri" w:hAnsi="Times New Roman" w:cs="Times New Roman"/>
                <w:bCs/>
                <w:sz w:val="20"/>
                <w:szCs w:val="20"/>
                <w:lang w:val="de-DE"/>
              </w:rPr>
            </w:pPr>
            <w:r w:rsidRPr="00404801">
              <w:rPr>
                <w:rFonts w:ascii="Times New Roman" w:eastAsia="Calibri" w:hAnsi="Times New Roman" w:cs="Times New Roman"/>
                <w:color w:val="000000"/>
                <w:sz w:val="20"/>
                <w:szCs w:val="20"/>
                <w:lang w:val="de-DE"/>
              </w:rPr>
              <w:t xml:space="preserve">SIEKMEIER, S. </w:t>
            </w:r>
            <w:r w:rsidRPr="00404801">
              <w:rPr>
                <w:rFonts w:ascii="Times New Roman" w:eastAsia="Calibri" w:hAnsi="Times New Roman" w:cs="Times New Roman"/>
                <w:i/>
                <w:iCs/>
                <w:color w:val="000000"/>
                <w:sz w:val="20"/>
                <w:szCs w:val="20"/>
                <w:lang w:val="de-DE"/>
              </w:rPr>
              <w:t>Professionelle Korrespondenz. Moderne Geschäftsbriefe und E-Mails mir Wirkung</w:t>
            </w:r>
            <w:r w:rsidRPr="00404801">
              <w:rPr>
                <w:rFonts w:ascii="Times New Roman" w:eastAsia="Calibri" w:hAnsi="Times New Roman" w:cs="Times New Roman"/>
                <w:color w:val="000000"/>
                <w:sz w:val="20"/>
                <w:szCs w:val="20"/>
                <w:lang w:val="de-DE"/>
              </w:rPr>
              <w:t>. Göttingen: Business Village, 2012.</w:t>
            </w:r>
          </w:p>
          <w:p w:rsidR="00404801" w:rsidRPr="00404801" w:rsidRDefault="00404801" w:rsidP="00404801">
            <w:pPr>
              <w:tabs>
                <w:tab w:val="num" w:pos="1068"/>
              </w:tabs>
              <w:spacing w:after="0" w:line="240" w:lineRule="auto"/>
              <w:rPr>
                <w:rFonts w:ascii="Times New Roman" w:eastAsia="Calibri" w:hAnsi="Times New Roman" w:cs="Times New Roman"/>
                <w:bCs/>
                <w:sz w:val="20"/>
                <w:szCs w:val="20"/>
              </w:rPr>
            </w:pPr>
            <w:r w:rsidRPr="00404801">
              <w:rPr>
                <w:rFonts w:ascii="Times New Roman" w:eastAsia="Calibri" w:hAnsi="Times New Roman" w:cs="Times New Roman"/>
                <w:bCs/>
                <w:sz w:val="20"/>
                <w:szCs w:val="20"/>
              </w:rPr>
              <w:t xml:space="preserve">                                             </w:t>
            </w:r>
          </w:p>
        </w:tc>
      </w:tr>
    </w:tbl>
    <w:p w:rsidR="005509AA" w:rsidRDefault="005509AA">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466D1" w:rsidRPr="002168DD" w:rsidTr="006466D1">
        <w:tc>
          <w:tcPr>
            <w:tcW w:w="9855" w:type="dxa"/>
            <w:gridSpan w:val="8"/>
            <w:tcBorders>
              <w:bottom w:val="double" w:sz="4" w:space="0" w:color="auto"/>
            </w:tcBorders>
            <w:shd w:val="clear" w:color="auto" w:fill="BDD6EE"/>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6466D1" w:rsidRPr="002168DD" w:rsidTr="006466D1">
        <w:tc>
          <w:tcPr>
            <w:tcW w:w="3086" w:type="dxa"/>
            <w:tcBorders>
              <w:top w:val="double" w:sz="4" w:space="0" w:color="auto"/>
            </w:tcBorders>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Seminář k bakalářské práci</w:t>
            </w: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6466D1" w:rsidRPr="00131DE4" w:rsidRDefault="00131DE4"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povinný</w:t>
            </w:r>
            <w:r>
              <w:rPr>
                <w:rFonts w:ascii="Times New Roman" w:hAnsi="Times New Roman" w:cs="Times New Roman"/>
                <w:sz w:val="20"/>
                <w:szCs w:val="20"/>
              </w:rPr>
              <w:t xml:space="preserve"> /</w:t>
            </w:r>
            <w:r w:rsidRPr="00131DE4">
              <w:rPr>
                <w:rFonts w:ascii="Times New Roman" w:hAnsi="Times New Roman" w:cs="Times New Roman"/>
                <w:sz w:val="20"/>
                <w:szCs w:val="20"/>
              </w:rPr>
              <w:t xml:space="preserve"> PZ</w:t>
            </w:r>
          </w:p>
        </w:tc>
        <w:tc>
          <w:tcPr>
            <w:tcW w:w="2695" w:type="dxa"/>
            <w:gridSpan w:val="2"/>
            <w:shd w:val="clear" w:color="auto" w:fill="F7CAAC"/>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b/>
                <w:sz w:val="20"/>
                <w:szCs w:val="20"/>
              </w:rPr>
              <w:t>doporučený ročník / semestr</w:t>
            </w:r>
          </w:p>
        </w:tc>
        <w:tc>
          <w:tcPr>
            <w:tcW w:w="668" w:type="dxa"/>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3/Z</w:t>
            </w:r>
            <w:r w:rsidR="00E2308E" w:rsidRPr="00131DE4">
              <w:rPr>
                <w:rFonts w:ascii="Times New Roman" w:hAnsi="Times New Roman" w:cs="Times New Roman"/>
                <w:sz w:val="20"/>
                <w:szCs w:val="20"/>
              </w:rPr>
              <w:t>S</w:t>
            </w: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28s</w:t>
            </w:r>
          </w:p>
        </w:tc>
        <w:tc>
          <w:tcPr>
            <w:tcW w:w="889" w:type="dxa"/>
            <w:shd w:val="clear" w:color="auto" w:fill="F7CAAC"/>
          </w:tcPr>
          <w:p w:rsidR="006466D1" w:rsidRPr="00131DE4" w:rsidRDefault="006466D1" w:rsidP="006466D1">
            <w:pPr>
              <w:spacing w:after="0" w:line="240" w:lineRule="auto"/>
              <w:jc w:val="both"/>
              <w:rPr>
                <w:rFonts w:ascii="Times New Roman" w:hAnsi="Times New Roman" w:cs="Times New Roman"/>
                <w:b/>
                <w:sz w:val="20"/>
                <w:szCs w:val="20"/>
              </w:rPr>
            </w:pPr>
            <w:r w:rsidRPr="00131DE4">
              <w:rPr>
                <w:rFonts w:ascii="Times New Roman" w:hAnsi="Times New Roman" w:cs="Times New Roman"/>
                <w:b/>
                <w:sz w:val="20"/>
                <w:szCs w:val="20"/>
              </w:rPr>
              <w:t xml:space="preserve">hod. </w:t>
            </w:r>
          </w:p>
        </w:tc>
        <w:tc>
          <w:tcPr>
            <w:tcW w:w="816" w:type="dxa"/>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2s</w:t>
            </w:r>
          </w:p>
        </w:tc>
        <w:tc>
          <w:tcPr>
            <w:tcW w:w="2156" w:type="dxa"/>
            <w:shd w:val="clear" w:color="auto" w:fill="F7CAAC"/>
          </w:tcPr>
          <w:p w:rsidR="006466D1" w:rsidRPr="00131DE4" w:rsidRDefault="006466D1" w:rsidP="006466D1">
            <w:pPr>
              <w:spacing w:after="0" w:line="240" w:lineRule="auto"/>
              <w:jc w:val="both"/>
              <w:rPr>
                <w:rFonts w:ascii="Times New Roman" w:hAnsi="Times New Roman" w:cs="Times New Roman"/>
                <w:b/>
                <w:sz w:val="20"/>
                <w:szCs w:val="20"/>
              </w:rPr>
            </w:pPr>
            <w:r w:rsidRPr="00131DE4">
              <w:rPr>
                <w:rFonts w:ascii="Times New Roman" w:hAnsi="Times New Roman" w:cs="Times New Roman"/>
                <w:b/>
                <w:sz w:val="20"/>
                <w:szCs w:val="20"/>
              </w:rPr>
              <w:t>kreditů</w:t>
            </w:r>
          </w:p>
        </w:tc>
        <w:tc>
          <w:tcPr>
            <w:tcW w:w="1207" w:type="dxa"/>
            <w:gridSpan w:val="2"/>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2</w:t>
            </w: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6466D1" w:rsidRPr="00131DE4" w:rsidRDefault="006466D1" w:rsidP="006466D1">
            <w:pPr>
              <w:spacing w:after="0" w:line="240" w:lineRule="auto"/>
              <w:jc w:val="both"/>
              <w:rPr>
                <w:rFonts w:ascii="Times New Roman" w:hAnsi="Times New Roman" w:cs="Times New Roman"/>
                <w:sz w:val="20"/>
                <w:szCs w:val="20"/>
              </w:rPr>
            </w:pP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6466D1" w:rsidRPr="00131DE4" w:rsidRDefault="006466D1"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klasifikovaný zápočet</w:t>
            </w:r>
          </w:p>
        </w:tc>
        <w:tc>
          <w:tcPr>
            <w:tcW w:w="2156" w:type="dxa"/>
            <w:shd w:val="clear" w:color="auto" w:fill="F7CAAC"/>
          </w:tcPr>
          <w:p w:rsidR="006466D1" w:rsidRPr="00131DE4" w:rsidRDefault="006466D1" w:rsidP="006466D1">
            <w:pPr>
              <w:spacing w:after="0" w:line="240" w:lineRule="auto"/>
              <w:jc w:val="both"/>
              <w:rPr>
                <w:rFonts w:ascii="Times New Roman" w:hAnsi="Times New Roman" w:cs="Times New Roman"/>
                <w:b/>
                <w:sz w:val="20"/>
                <w:szCs w:val="20"/>
              </w:rPr>
            </w:pPr>
            <w:r w:rsidRPr="00131DE4">
              <w:rPr>
                <w:rFonts w:ascii="Times New Roman" w:hAnsi="Times New Roman" w:cs="Times New Roman"/>
                <w:b/>
                <w:sz w:val="20"/>
                <w:szCs w:val="20"/>
              </w:rPr>
              <w:t>Forma výuky</w:t>
            </w:r>
          </w:p>
        </w:tc>
        <w:tc>
          <w:tcPr>
            <w:tcW w:w="1207" w:type="dxa"/>
            <w:gridSpan w:val="2"/>
          </w:tcPr>
          <w:p w:rsidR="006466D1" w:rsidRPr="00131DE4" w:rsidRDefault="00131DE4" w:rsidP="006466D1">
            <w:pPr>
              <w:spacing w:after="0" w:line="240" w:lineRule="auto"/>
              <w:jc w:val="both"/>
              <w:rPr>
                <w:rFonts w:ascii="Times New Roman" w:hAnsi="Times New Roman" w:cs="Times New Roman"/>
                <w:sz w:val="20"/>
                <w:szCs w:val="20"/>
              </w:rPr>
            </w:pPr>
            <w:r w:rsidRPr="00131DE4">
              <w:rPr>
                <w:rFonts w:ascii="Times New Roman" w:hAnsi="Times New Roman" w:cs="Times New Roman"/>
                <w:sz w:val="20"/>
                <w:szCs w:val="20"/>
              </w:rPr>
              <w:t>seminář</w:t>
            </w: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57CEF" w:rsidRPr="00E57CEF" w:rsidRDefault="00E57CEF" w:rsidP="00E57CEF">
            <w:pPr>
              <w:spacing w:after="0" w:line="240" w:lineRule="auto"/>
              <w:jc w:val="both"/>
              <w:rPr>
                <w:rFonts w:ascii="Times New Roman" w:hAnsi="Times New Roman" w:cs="Times New Roman"/>
                <w:b/>
                <w:sz w:val="20"/>
                <w:szCs w:val="20"/>
              </w:rPr>
            </w:pPr>
            <w:r w:rsidRPr="00E57CEF">
              <w:rPr>
                <w:rFonts w:ascii="Times New Roman" w:hAnsi="Times New Roman" w:cs="Times New Roman"/>
                <w:b/>
                <w:sz w:val="20"/>
                <w:szCs w:val="20"/>
              </w:rPr>
              <w:t>Požadavky k zápočtu:</w:t>
            </w:r>
          </w:p>
          <w:p w:rsidR="00E57CEF" w:rsidRPr="00E57CEF" w:rsidRDefault="00E57CEF" w:rsidP="00E57CE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E57CEF">
              <w:rPr>
                <w:rFonts w:ascii="Times New Roman" w:hAnsi="Times New Roman" w:cs="Times New Roman"/>
                <w:sz w:val="20"/>
                <w:szCs w:val="20"/>
              </w:rPr>
              <w:t>Aktivní účast na seminářích (min. 80</w:t>
            </w:r>
            <w:r w:rsidR="00431D78">
              <w:rPr>
                <w:rFonts w:ascii="Times New Roman" w:hAnsi="Times New Roman" w:cs="Times New Roman"/>
                <w:sz w:val="20"/>
                <w:szCs w:val="20"/>
              </w:rPr>
              <w:t xml:space="preserve"> </w:t>
            </w:r>
            <w:r w:rsidRPr="00E57CEF">
              <w:rPr>
                <w:rFonts w:ascii="Times New Roman" w:hAnsi="Times New Roman" w:cs="Times New Roman"/>
                <w:sz w:val="20"/>
                <w:szCs w:val="20"/>
              </w:rPr>
              <w:t>%).</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2.</w:t>
            </w:r>
            <w:r>
              <w:rPr>
                <w:rFonts w:ascii="Times New Roman" w:hAnsi="Times New Roman" w:cs="Times New Roman"/>
                <w:sz w:val="20"/>
                <w:szCs w:val="20"/>
              </w:rPr>
              <w:t xml:space="preserve"> V</w:t>
            </w:r>
            <w:r w:rsidRPr="00E57CEF">
              <w:rPr>
                <w:rFonts w:ascii="Times New Roman" w:hAnsi="Times New Roman" w:cs="Times New Roman"/>
                <w:sz w:val="20"/>
                <w:szCs w:val="20"/>
              </w:rPr>
              <w:t>ytvoření portfolia vlastních textů v předepsaném rozsahu a podle metodiky psaní bakalářské práce.</w:t>
            </w:r>
          </w:p>
          <w:p w:rsidR="006466D1" w:rsidRPr="002168DD"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3.</w:t>
            </w:r>
            <w:r>
              <w:rPr>
                <w:rFonts w:ascii="Times New Roman" w:hAnsi="Times New Roman" w:cs="Times New Roman"/>
                <w:sz w:val="20"/>
                <w:szCs w:val="20"/>
              </w:rPr>
              <w:t xml:space="preserve"> V</w:t>
            </w:r>
            <w:r w:rsidRPr="00E57CEF">
              <w:rPr>
                <w:rFonts w:ascii="Times New Roman" w:hAnsi="Times New Roman" w:cs="Times New Roman"/>
                <w:sz w:val="20"/>
                <w:szCs w:val="20"/>
              </w:rPr>
              <w:t>ypracování teoretické části bakalářské práce, její prezentace a obhájení zvolených postupů.</w:t>
            </w:r>
          </w:p>
        </w:tc>
      </w:tr>
      <w:tr w:rsidR="006466D1" w:rsidRPr="002168DD" w:rsidTr="006466D1">
        <w:trPr>
          <w:trHeight w:val="554"/>
        </w:trPr>
        <w:tc>
          <w:tcPr>
            <w:tcW w:w="9855" w:type="dxa"/>
            <w:gridSpan w:val="8"/>
            <w:tcBorders>
              <w:top w:val="nil"/>
            </w:tcBorders>
          </w:tcPr>
          <w:p w:rsidR="006466D1" w:rsidRPr="002168DD" w:rsidRDefault="006466D1" w:rsidP="006466D1">
            <w:pPr>
              <w:spacing w:after="0" w:line="240" w:lineRule="auto"/>
              <w:jc w:val="both"/>
              <w:rPr>
                <w:rFonts w:ascii="Times New Roman" w:hAnsi="Times New Roman" w:cs="Times New Roman"/>
                <w:sz w:val="20"/>
                <w:szCs w:val="20"/>
              </w:rPr>
            </w:pPr>
          </w:p>
        </w:tc>
      </w:tr>
      <w:tr w:rsidR="006466D1" w:rsidRPr="002168DD" w:rsidTr="006466D1">
        <w:trPr>
          <w:trHeight w:val="197"/>
        </w:trPr>
        <w:tc>
          <w:tcPr>
            <w:tcW w:w="3086" w:type="dxa"/>
            <w:tcBorders>
              <w:top w:val="nil"/>
            </w:tcBorders>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6466D1" w:rsidRPr="00E57CEF" w:rsidRDefault="00E57CEF" w:rsidP="006466D1">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Mgr. Renata Šilhánová, Ph.D.</w:t>
            </w:r>
          </w:p>
        </w:tc>
      </w:tr>
      <w:tr w:rsidR="006466D1" w:rsidRPr="002168DD" w:rsidTr="006466D1">
        <w:trPr>
          <w:trHeight w:val="243"/>
        </w:trPr>
        <w:tc>
          <w:tcPr>
            <w:tcW w:w="3086" w:type="dxa"/>
            <w:tcBorders>
              <w:top w:val="nil"/>
            </w:tcBorders>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6466D1" w:rsidRPr="002168DD" w:rsidRDefault="00E57CEF" w:rsidP="006466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 100 %</w:t>
            </w: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6466D1" w:rsidRPr="002168DD" w:rsidRDefault="006466D1" w:rsidP="006466D1">
            <w:pPr>
              <w:spacing w:after="0" w:line="240" w:lineRule="auto"/>
              <w:jc w:val="both"/>
              <w:rPr>
                <w:rFonts w:ascii="Times New Roman" w:hAnsi="Times New Roman" w:cs="Times New Roman"/>
                <w:sz w:val="20"/>
                <w:szCs w:val="20"/>
              </w:rPr>
            </w:pPr>
          </w:p>
        </w:tc>
      </w:tr>
      <w:tr w:rsidR="006466D1" w:rsidRPr="002168DD" w:rsidTr="006466D1">
        <w:trPr>
          <w:trHeight w:val="554"/>
        </w:trPr>
        <w:tc>
          <w:tcPr>
            <w:tcW w:w="9855" w:type="dxa"/>
            <w:gridSpan w:val="8"/>
            <w:tcBorders>
              <w:top w:val="nil"/>
            </w:tcBorders>
          </w:tcPr>
          <w:p w:rsidR="006466D1" w:rsidRPr="002168DD" w:rsidRDefault="00E57CEF" w:rsidP="006466D1">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Mgr. Renata Šilhánová, Ph.D.</w:t>
            </w:r>
          </w:p>
        </w:tc>
      </w:tr>
      <w:tr w:rsidR="006466D1" w:rsidRPr="002168DD" w:rsidTr="006466D1">
        <w:tc>
          <w:tcPr>
            <w:tcW w:w="3086" w:type="dxa"/>
            <w:shd w:val="clear" w:color="auto" w:fill="F7CAAC"/>
          </w:tcPr>
          <w:p w:rsidR="006466D1" w:rsidRPr="002168DD" w:rsidRDefault="006466D1" w:rsidP="006466D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6466D1" w:rsidRPr="002168DD" w:rsidRDefault="006466D1" w:rsidP="006466D1">
            <w:pPr>
              <w:spacing w:after="0" w:line="240" w:lineRule="auto"/>
              <w:jc w:val="both"/>
              <w:rPr>
                <w:rFonts w:ascii="Times New Roman" w:hAnsi="Times New Roman" w:cs="Times New Roman"/>
                <w:sz w:val="20"/>
                <w:szCs w:val="20"/>
              </w:rPr>
            </w:pPr>
          </w:p>
        </w:tc>
      </w:tr>
      <w:tr w:rsidR="006466D1" w:rsidRPr="002168DD" w:rsidTr="006466D1">
        <w:trPr>
          <w:trHeight w:val="1885"/>
        </w:trPr>
        <w:tc>
          <w:tcPr>
            <w:tcW w:w="9855" w:type="dxa"/>
            <w:gridSpan w:val="8"/>
            <w:tcBorders>
              <w:top w:val="nil"/>
              <w:bottom w:val="single" w:sz="12" w:space="0" w:color="auto"/>
            </w:tcBorders>
          </w:tcPr>
          <w:p w:rsidR="00E57CEF" w:rsidRDefault="00E57CEF" w:rsidP="00E57CEF">
            <w:pPr>
              <w:spacing w:after="0" w:line="240" w:lineRule="auto"/>
              <w:jc w:val="both"/>
              <w:rPr>
                <w:rFonts w:ascii="Times New Roman" w:hAnsi="Times New Roman" w:cs="Times New Roman"/>
                <w:b/>
                <w:sz w:val="20"/>
                <w:szCs w:val="20"/>
              </w:rPr>
            </w:pP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b/>
                <w:sz w:val="20"/>
                <w:szCs w:val="20"/>
              </w:rPr>
              <w:t>Cílem předmětu</w:t>
            </w:r>
            <w:r w:rsidRPr="00E57CEF">
              <w:rPr>
                <w:rFonts w:ascii="Times New Roman" w:hAnsi="Times New Roman" w:cs="Times New Roman"/>
                <w:sz w:val="20"/>
                <w:szCs w:val="20"/>
              </w:rPr>
              <w:t xml:space="preserve"> je připravit studenty na samostatnou odbornou práci a </w:t>
            </w:r>
            <w:del w:id="337" w:author="Marek Libor" w:date="2018-04-12T05:37:00Z">
              <w:r w:rsidRPr="00E57CEF" w:rsidDel="005D5C9E">
                <w:rPr>
                  <w:rFonts w:ascii="Times New Roman" w:hAnsi="Times New Roman" w:cs="Times New Roman"/>
                  <w:sz w:val="20"/>
                  <w:szCs w:val="20"/>
                </w:rPr>
                <w:delText>naučit je základům akademického psaní</w:delText>
              </w:r>
            </w:del>
            <w:ins w:id="338" w:author="Marek Libor" w:date="2018-04-12T05:37:00Z">
              <w:r w:rsidR="005D5C9E">
                <w:rPr>
                  <w:rFonts w:ascii="Times New Roman" w:hAnsi="Times New Roman" w:cs="Times New Roman"/>
                  <w:sz w:val="20"/>
                  <w:szCs w:val="20"/>
                </w:rPr>
                <w:t>sepsání kvalifikační práce</w:t>
              </w:r>
            </w:ins>
            <w:r w:rsidRPr="00E57CEF">
              <w:rPr>
                <w:rFonts w:ascii="Times New Roman" w:hAnsi="Times New Roman" w:cs="Times New Roman"/>
                <w:sz w:val="20"/>
                <w:szCs w:val="20"/>
              </w:rPr>
              <w:t xml:space="preserve"> v německém jazyce. Studenti prohloubí své schopnosti vymezit a analyzovat problém v rámci svého oboru, navrhovat teoreticko-analytické či metodické řešení daného problému a pracovat s příslušnou odbornou literaturou. Studenti prokážou schopnost formulovat výzkumné výsledky v německém jazyce, správně užívat citační normu a dodržet všechny formální náležitostí kvalifikační práce</w:t>
            </w:r>
            <w:del w:id="339" w:author="Marek Libor" w:date="2018-04-13T02:17:00Z">
              <w:r w:rsidRPr="00E57CEF" w:rsidDel="00971438">
                <w:rPr>
                  <w:rFonts w:ascii="Times New Roman" w:hAnsi="Times New Roman" w:cs="Times New Roman"/>
                  <w:sz w:val="20"/>
                  <w:szCs w:val="20"/>
                </w:rPr>
                <w:delText>, včetně stylistické přiměřenosti a jazykové správnosti</w:delText>
              </w:r>
            </w:del>
            <w:r w:rsidRPr="00E57CEF">
              <w:rPr>
                <w:rFonts w:ascii="Times New Roman" w:hAnsi="Times New Roman" w:cs="Times New Roman"/>
                <w:sz w:val="20"/>
                <w:szCs w:val="20"/>
              </w:rPr>
              <w:t xml:space="preserve">. Studenti si </w:t>
            </w:r>
            <w:del w:id="340" w:author="Marek Libor" w:date="2018-04-13T02:17:00Z">
              <w:r w:rsidRPr="00E57CEF" w:rsidDel="00971438">
                <w:rPr>
                  <w:rFonts w:ascii="Times New Roman" w:hAnsi="Times New Roman" w:cs="Times New Roman"/>
                  <w:sz w:val="20"/>
                  <w:szCs w:val="20"/>
                </w:rPr>
                <w:delText xml:space="preserve">osvojí </w:delText>
              </w:r>
            </w:del>
            <w:ins w:id="341" w:author="Marek Libor" w:date="2018-04-13T02:17:00Z">
              <w:r w:rsidR="00971438">
                <w:rPr>
                  <w:rFonts w:ascii="Times New Roman" w:hAnsi="Times New Roman" w:cs="Times New Roman"/>
                  <w:sz w:val="20"/>
                  <w:szCs w:val="20"/>
                </w:rPr>
                <w:t>vyzkouší</w:t>
              </w:r>
              <w:r w:rsidR="00971438" w:rsidRPr="00E57CEF">
                <w:rPr>
                  <w:rFonts w:ascii="Times New Roman" w:hAnsi="Times New Roman" w:cs="Times New Roman"/>
                  <w:sz w:val="20"/>
                  <w:szCs w:val="20"/>
                </w:rPr>
                <w:t xml:space="preserve"> </w:t>
              </w:r>
            </w:ins>
            <w:r w:rsidRPr="00E57CEF">
              <w:rPr>
                <w:rFonts w:ascii="Times New Roman" w:hAnsi="Times New Roman" w:cs="Times New Roman"/>
                <w:sz w:val="20"/>
                <w:szCs w:val="20"/>
              </w:rPr>
              <w:t xml:space="preserve">různé formy prezentace a obhajoby </w:t>
            </w:r>
            <w:del w:id="342" w:author="Marek Libor" w:date="2018-04-13T02:18:00Z">
              <w:r w:rsidRPr="00E57CEF" w:rsidDel="00971438">
                <w:rPr>
                  <w:rFonts w:ascii="Times New Roman" w:hAnsi="Times New Roman" w:cs="Times New Roman"/>
                  <w:sz w:val="20"/>
                  <w:szCs w:val="20"/>
                </w:rPr>
                <w:delText>zvolených řešení a analytických postupů</w:delText>
              </w:r>
            </w:del>
            <w:ins w:id="343" w:author="Marek Libor" w:date="2018-04-13T02:19:00Z">
              <w:r w:rsidR="00A503D0">
                <w:rPr>
                  <w:rFonts w:ascii="Times New Roman" w:hAnsi="Times New Roman" w:cs="Times New Roman"/>
                  <w:sz w:val="20"/>
                  <w:szCs w:val="20"/>
                </w:rPr>
                <w:t>kvalifikační</w:t>
              </w:r>
            </w:ins>
            <w:ins w:id="344" w:author="Marek Libor" w:date="2018-04-13T02:35:00Z">
              <w:r w:rsidR="00A503D0">
                <w:rPr>
                  <w:rFonts w:ascii="Times New Roman" w:hAnsi="Times New Roman" w:cs="Times New Roman"/>
                  <w:sz w:val="20"/>
                  <w:szCs w:val="20"/>
                </w:rPr>
                <w:t xml:space="preserve"> </w:t>
              </w:r>
            </w:ins>
            <w:ins w:id="345" w:author="Marek Libor" w:date="2018-04-13T02:18:00Z">
              <w:r w:rsidR="00971438">
                <w:rPr>
                  <w:rFonts w:ascii="Times New Roman" w:hAnsi="Times New Roman" w:cs="Times New Roman"/>
                  <w:sz w:val="20"/>
                  <w:szCs w:val="20"/>
                </w:rPr>
                <w:t>práce</w:t>
              </w:r>
            </w:ins>
            <w:r w:rsidRPr="00E57CEF">
              <w:rPr>
                <w:rFonts w:ascii="Times New Roman" w:hAnsi="Times New Roman" w:cs="Times New Roman"/>
                <w:sz w:val="20"/>
                <w:szCs w:val="20"/>
              </w:rPr>
              <w:t>.</w:t>
            </w:r>
          </w:p>
          <w:p w:rsidR="00E57CEF" w:rsidRPr="00E57CEF" w:rsidRDefault="00E57CEF" w:rsidP="00E57CEF">
            <w:pPr>
              <w:spacing w:after="0" w:line="240" w:lineRule="auto"/>
              <w:jc w:val="both"/>
              <w:rPr>
                <w:rFonts w:ascii="Times New Roman" w:hAnsi="Times New Roman" w:cs="Times New Roman"/>
                <w:sz w:val="20"/>
                <w:szCs w:val="20"/>
              </w:rPr>
            </w:pPr>
          </w:p>
          <w:p w:rsidR="00E57CEF" w:rsidRPr="00295D11" w:rsidRDefault="00E57CEF" w:rsidP="00E57CEF">
            <w:pPr>
              <w:spacing w:after="0" w:line="240" w:lineRule="auto"/>
              <w:jc w:val="both"/>
              <w:rPr>
                <w:rFonts w:ascii="Times New Roman" w:hAnsi="Times New Roman" w:cs="Times New Roman"/>
                <w:b/>
                <w:sz w:val="20"/>
                <w:szCs w:val="20"/>
                <w:rPrChange w:id="346" w:author="Marek Libor" w:date="2018-04-13T02:37:00Z">
                  <w:rPr>
                    <w:rFonts w:ascii="Times New Roman" w:hAnsi="Times New Roman" w:cs="Times New Roman"/>
                    <w:sz w:val="20"/>
                    <w:szCs w:val="20"/>
                  </w:rPr>
                </w:rPrChange>
              </w:rPr>
            </w:pPr>
            <w:r w:rsidRPr="00295D11">
              <w:rPr>
                <w:rFonts w:ascii="Times New Roman" w:hAnsi="Times New Roman" w:cs="Times New Roman"/>
                <w:b/>
                <w:sz w:val="20"/>
                <w:szCs w:val="20"/>
                <w:rPrChange w:id="347" w:author="Marek Libor" w:date="2018-04-13T02:37:00Z">
                  <w:rPr>
                    <w:rFonts w:ascii="Times New Roman" w:hAnsi="Times New Roman" w:cs="Times New Roman"/>
                    <w:sz w:val="20"/>
                    <w:szCs w:val="20"/>
                  </w:rPr>
                </w:rPrChange>
              </w:rPr>
              <w:t>Obsah předmětu</w:t>
            </w:r>
            <w:ins w:id="348" w:author="Marek Libor" w:date="2018-04-13T02:37:00Z">
              <w:r w:rsidR="00295D11" w:rsidRPr="00295D11">
                <w:rPr>
                  <w:rFonts w:ascii="Times New Roman" w:hAnsi="Times New Roman" w:cs="Times New Roman"/>
                  <w:b/>
                  <w:sz w:val="20"/>
                  <w:szCs w:val="20"/>
                  <w:rPrChange w:id="349" w:author="Marek Libor" w:date="2018-04-13T02:37:00Z">
                    <w:rPr>
                      <w:rFonts w:ascii="Times New Roman" w:hAnsi="Times New Roman" w:cs="Times New Roman"/>
                      <w:sz w:val="20"/>
                      <w:szCs w:val="20"/>
                    </w:rPr>
                  </w:rPrChange>
                </w:rPr>
                <w:t>:</w:t>
              </w:r>
            </w:ins>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 xml:space="preserve">1. </w:t>
            </w:r>
            <w:ins w:id="350" w:author="Marek Libor" w:date="2018-04-13T02:22:00Z">
              <w:r w:rsidR="00971438" w:rsidRPr="00E57CEF">
                <w:rPr>
                  <w:rFonts w:ascii="Times New Roman" w:hAnsi="Times New Roman" w:cs="Times New Roman"/>
                  <w:sz w:val="20"/>
                  <w:szCs w:val="20"/>
                </w:rPr>
                <w:t>Vytváření projektu bakalářské práce (</w:t>
              </w:r>
            </w:ins>
            <w:ins w:id="351" w:author="Marek Libor" w:date="2018-04-13T02:27:00Z">
              <w:r w:rsidR="00977160">
                <w:rPr>
                  <w:rFonts w:ascii="Times New Roman" w:hAnsi="Times New Roman" w:cs="Times New Roman"/>
                  <w:sz w:val="20"/>
                  <w:szCs w:val="20"/>
                </w:rPr>
                <w:t>z</w:t>
              </w:r>
            </w:ins>
            <w:ins w:id="352" w:author="Marek Libor" w:date="2018-04-13T02:29:00Z">
              <w:r w:rsidR="00977160">
                <w:rPr>
                  <w:rFonts w:ascii="Times New Roman" w:hAnsi="Times New Roman" w:cs="Times New Roman"/>
                  <w:sz w:val="20"/>
                  <w:szCs w:val="20"/>
                </w:rPr>
                <w:t xml:space="preserve">adání, </w:t>
              </w:r>
            </w:ins>
            <w:ins w:id="353" w:author="Marek Libor" w:date="2018-04-13T02:22:00Z">
              <w:r w:rsidR="00971438" w:rsidRPr="00E57CEF">
                <w:rPr>
                  <w:rFonts w:ascii="Times New Roman" w:hAnsi="Times New Roman" w:cs="Times New Roman"/>
                  <w:sz w:val="20"/>
                  <w:szCs w:val="20"/>
                </w:rPr>
                <w:t>volba tématu a vymezení cílů)</w:t>
              </w:r>
            </w:ins>
            <w:del w:id="354" w:author="Marek Libor" w:date="2018-04-13T02:21:00Z">
              <w:r w:rsidRPr="00E57CEF" w:rsidDel="00971438">
                <w:rPr>
                  <w:rFonts w:ascii="Times New Roman" w:hAnsi="Times New Roman" w:cs="Times New Roman"/>
                  <w:sz w:val="20"/>
                  <w:szCs w:val="20"/>
                </w:rPr>
                <w:delText>Úvod do problematiky psaní bakalářských prací</w:delText>
              </w:r>
            </w:del>
            <w:r w:rsidRPr="00E57CEF">
              <w:rPr>
                <w:rFonts w:ascii="Times New Roman" w:hAnsi="Times New Roman" w:cs="Times New Roman"/>
                <w:sz w:val="20"/>
                <w:szCs w:val="20"/>
              </w:rPr>
              <w:t>.</w:t>
            </w:r>
          </w:p>
          <w:p w:rsidR="00E57CEF" w:rsidRPr="00E57CEF" w:rsidRDefault="00E57CEF" w:rsidP="00295D11">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 xml:space="preserve">2. </w:t>
            </w:r>
            <w:ins w:id="355" w:author="Marek Libor" w:date="2018-04-13T02:33:00Z">
              <w:r w:rsidR="00977160" w:rsidRPr="00977160">
                <w:rPr>
                  <w:rFonts w:ascii="Times New Roman" w:hAnsi="Times New Roman" w:cs="Times New Roman"/>
                  <w:sz w:val="20"/>
                  <w:szCs w:val="20"/>
                </w:rPr>
                <w:t>Struktura práce, a</w:t>
              </w:r>
              <w:r w:rsidR="00977160">
                <w:rPr>
                  <w:rFonts w:ascii="Times New Roman" w:hAnsi="Times New Roman" w:cs="Times New Roman"/>
                  <w:sz w:val="20"/>
                  <w:szCs w:val="20"/>
                </w:rPr>
                <w:t>bstrakt</w:t>
              </w:r>
              <w:r w:rsidR="00977160" w:rsidRPr="00977160">
                <w:rPr>
                  <w:rFonts w:ascii="Times New Roman" w:hAnsi="Times New Roman" w:cs="Times New Roman"/>
                  <w:sz w:val="20"/>
                  <w:szCs w:val="20"/>
                </w:rPr>
                <w:t>, klíčová slova</w:t>
              </w:r>
            </w:ins>
            <w:ins w:id="356" w:author="Marek Libor" w:date="2018-04-13T02:35:00Z">
              <w:r w:rsidR="00A503D0">
                <w:rPr>
                  <w:rFonts w:ascii="Times New Roman" w:hAnsi="Times New Roman" w:cs="Times New Roman"/>
                  <w:sz w:val="20"/>
                  <w:szCs w:val="20"/>
                </w:rPr>
                <w:t>.</w:t>
              </w:r>
            </w:ins>
            <w:del w:id="357" w:author="Marek Libor" w:date="2018-04-13T02:22:00Z">
              <w:r w:rsidRPr="00E57CEF" w:rsidDel="00971438">
                <w:rPr>
                  <w:rFonts w:ascii="Times New Roman" w:hAnsi="Times New Roman" w:cs="Times New Roman"/>
                  <w:sz w:val="20"/>
                  <w:szCs w:val="20"/>
                </w:rPr>
                <w:delText>Vytváření projektu bakalářské práce (volba tématu a vymezení cílů)</w:delText>
              </w:r>
            </w:del>
            <w:del w:id="358" w:author="Marek Libor" w:date="2018-04-13T02:33:00Z">
              <w:r w:rsidRPr="00E57CEF" w:rsidDel="00977160">
                <w:rPr>
                  <w:rFonts w:ascii="Times New Roman" w:hAnsi="Times New Roman" w:cs="Times New Roman"/>
                  <w:sz w:val="20"/>
                  <w:szCs w:val="20"/>
                </w:rPr>
                <w:delText>.</w:delText>
              </w:r>
            </w:del>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 xml:space="preserve">3. </w:t>
            </w:r>
            <w:ins w:id="359" w:author="Marek Libor" w:date="2018-04-13T02:33:00Z">
              <w:r w:rsidR="00977160">
                <w:rPr>
                  <w:rFonts w:ascii="Times New Roman" w:hAnsi="Times New Roman" w:cs="Times New Roman"/>
                  <w:sz w:val="20"/>
                  <w:szCs w:val="20"/>
                </w:rPr>
                <w:t>T</w:t>
              </w:r>
              <w:r w:rsidR="00977160" w:rsidRPr="00977160">
                <w:rPr>
                  <w:rFonts w:ascii="Times New Roman" w:hAnsi="Times New Roman" w:cs="Times New Roman"/>
                  <w:sz w:val="20"/>
                  <w:szCs w:val="20"/>
                </w:rPr>
                <w:t>vorba úvodní kapitoly a formulace hypotézy</w:t>
              </w:r>
            </w:ins>
            <w:del w:id="360" w:author="Marek Libor" w:date="2018-04-13T02:26:00Z">
              <w:r w:rsidRPr="00E57CEF" w:rsidDel="00977160">
                <w:rPr>
                  <w:rFonts w:ascii="Times New Roman" w:hAnsi="Times New Roman" w:cs="Times New Roman"/>
                  <w:sz w:val="20"/>
                  <w:szCs w:val="20"/>
                </w:rPr>
                <w:delText>Metody zpracování výzkumného problému</w:delText>
              </w:r>
            </w:del>
            <w:r w:rsidRPr="00E57CEF">
              <w:rPr>
                <w:rFonts w:ascii="Times New Roman" w:hAnsi="Times New Roman" w:cs="Times New Roman"/>
                <w:sz w:val="20"/>
                <w:szCs w:val="20"/>
              </w:rPr>
              <w:t>.</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 xml:space="preserve">4. </w:t>
            </w:r>
            <w:ins w:id="361" w:author="Marek Libor" w:date="2018-04-13T02:34:00Z">
              <w:r w:rsidR="00977160">
                <w:rPr>
                  <w:rFonts w:ascii="Times New Roman" w:hAnsi="Times New Roman" w:cs="Times New Roman"/>
                  <w:sz w:val="20"/>
                  <w:szCs w:val="20"/>
                </w:rPr>
                <w:t>P</w:t>
              </w:r>
              <w:r w:rsidR="00977160" w:rsidRPr="00971438">
                <w:rPr>
                  <w:rFonts w:ascii="Times New Roman" w:hAnsi="Times New Roman" w:cs="Times New Roman"/>
                  <w:sz w:val="20"/>
                  <w:szCs w:val="20"/>
                </w:rPr>
                <w:t>rovádění výzkumu a práce se zdroji</w:t>
              </w:r>
            </w:ins>
            <w:del w:id="362" w:author="Marek Libor" w:date="2018-04-13T02:29:00Z">
              <w:r w:rsidRPr="00E57CEF" w:rsidDel="00977160">
                <w:rPr>
                  <w:rFonts w:ascii="Times New Roman" w:hAnsi="Times New Roman" w:cs="Times New Roman"/>
                  <w:sz w:val="20"/>
                  <w:szCs w:val="20"/>
                </w:rPr>
                <w:delText>Nástin struktury práce a fáze zpracování</w:delText>
              </w:r>
            </w:del>
            <w:r w:rsidRPr="00E57CEF">
              <w:rPr>
                <w:rFonts w:ascii="Times New Roman" w:hAnsi="Times New Roman" w:cs="Times New Roman"/>
                <w:sz w:val="20"/>
                <w:szCs w:val="20"/>
              </w:rPr>
              <w:t>.</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5. Formulování argumentu.</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 xml:space="preserve">6. </w:t>
            </w:r>
            <w:ins w:id="363" w:author="Marek Libor" w:date="2018-04-13T02:31:00Z">
              <w:r w:rsidR="00977160">
                <w:rPr>
                  <w:rFonts w:ascii="Times New Roman" w:hAnsi="Times New Roman" w:cs="Times New Roman"/>
                  <w:sz w:val="20"/>
                  <w:szCs w:val="20"/>
                </w:rPr>
                <w:t>Akademická němčina</w:t>
              </w:r>
            </w:ins>
            <w:del w:id="364" w:author="Marek Libor" w:date="2018-04-13T02:30:00Z">
              <w:r w:rsidRPr="00E57CEF" w:rsidDel="00977160">
                <w:rPr>
                  <w:rFonts w:ascii="Times New Roman" w:hAnsi="Times New Roman" w:cs="Times New Roman"/>
                  <w:sz w:val="20"/>
                  <w:szCs w:val="20"/>
                </w:rPr>
                <w:delText>Práce se zdroji (tištěné a internetové zdroje)</w:delText>
              </w:r>
            </w:del>
            <w:r w:rsidRPr="00E57CEF">
              <w:rPr>
                <w:rFonts w:ascii="Times New Roman" w:hAnsi="Times New Roman" w:cs="Times New Roman"/>
                <w:sz w:val="20"/>
                <w:szCs w:val="20"/>
              </w:rPr>
              <w:t>.</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7. Citační normy.</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8. Plagiátorství.</w:t>
            </w:r>
          </w:p>
          <w:p w:rsidR="00E57CEF" w:rsidRPr="00E57CEF"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 xml:space="preserve">9. </w:t>
            </w:r>
            <w:ins w:id="365" w:author="Marek Libor" w:date="2018-04-13T02:29:00Z">
              <w:r w:rsidR="00977160">
                <w:rPr>
                  <w:rFonts w:ascii="Times New Roman" w:hAnsi="Times New Roman" w:cs="Times New Roman"/>
                  <w:sz w:val="20"/>
                  <w:szCs w:val="20"/>
                </w:rPr>
                <w:t>Spolupráce s vedoucím</w:t>
              </w:r>
            </w:ins>
            <w:del w:id="366" w:author="Marek Libor" w:date="2018-04-13T02:28:00Z">
              <w:r w:rsidRPr="00E57CEF" w:rsidDel="00977160">
                <w:rPr>
                  <w:rFonts w:ascii="Times New Roman" w:hAnsi="Times New Roman" w:cs="Times New Roman"/>
                  <w:sz w:val="20"/>
                  <w:szCs w:val="20"/>
                </w:rPr>
                <w:delText>Práce s kritikou</w:delText>
              </w:r>
            </w:del>
            <w:r w:rsidRPr="00E57CEF">
              <w:rPr>
                <w:rFonts w:ascii="Times New Roman" w:hAnsi="Times New Roman" w:cs="Times New Roman"/>
                <w:sz w:val="20"/>
                <w:szCs w:val="20"/>
              </w:rPr>
              <w:t>.</w:t>
            </w:r>
          </w:p>
          <w:p w:rsidR="006466D1" w:rsidRDefault="00E57CEF" w:rsidP="00E57CEF">
            <w:pPr>
              <w:spacing w:after="0" w:line="240" w:lineRule="auto"/>
              <w:jc w:val="both"/>
              <w:rPr>
                <w:rFonts w:ascii="Times New Roman" w:hAnsi="Times New Roman" w:cs="Times New Roman"/>
                <w:sz w:val="20"/>
                <w:szCs w:val="20"/>
              </w:rPr>
            </w:pPr>
            <w:r w:rsidRPr="00E57CEF">
              <w:rPr>
                <w:rFonts w:ascii="Times New Roman" w:hAnsi="Times New Roman" w:cs="Times New Roman"/>
                <w:sz w:val="20"/>
                <w:szCs w:val="20"/>
              </w:rPr>
              <w:t>10. Prezentace a obhajoba projektu bakalářské práce.</w:t>
            </w:r>
          </w:p>
          <w:p w:rsidR="00E57CEF" w:rsidRPr="002168DD" w:rsidRDefault="00E57CEF" w:rsidP="00E57CEF">
            <w:pPr>
              <w:spacing w:after="0" w:line="240" w:lineRule="auto"/>
              <w:jc w:val="both"/>
              <w:rPr>
                <w:rFonts w:ascii="Times New Roman" w:hAnsi="Times New Roman" w:cs="Times New Roman"/>
                <w:sz w:val="20"/>
                <w:szCs w:val="20"/>
              </w:rPr>
            </w:pPr>
          </w:p>
        </w:tc>
      </w:tr>
      <w:tr w:rsidR="006466D1" w:rsidRPr="002168DD" w:rsidTr="006466D1">
        <w:trPr>
          <w:trHeight w:val="265"/>
        </w:trPr>
        <w:tc>
          <w:tcPr>
            <w:tcW w:w="3653" w:type="dxa"/>
            <w:gridSpan w:val="2"/>
            <w:tcBorders>
              <w:top w:val="nil"/>
            </w:tcBorders>
            <w:shd w:val="clear" w:color="auto" w:fill="F7CAAC"/>
          </w:tcPr>
          <w:p w:rsidR="006466D1" w:rsidRPr="002168DD" w:rsidRDefault="006466D1" w:rsidP="006466D1">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466D1" w:rsidRPr="002168DD" w:rsidRDefault="006466D1" w:rsidP="006466D1">
            <w:pPr>
              <w:spacing w:after="0" w:line="240" w:lineRule="auto"/>
              <w:jc w:val="both"/>
              <w:rPr>
                <w:rFonts w:ascii="Times New Roman" w:hAnsi="Times New Roman" w:cs="Times New Roman"/>
                <w:sz w:val="20"/>
                <w:szCs w:val="20"/>
              </w:rPr>
            </w:pPr>
          </w:p>
        </w:tc>
      </w:tr>
      <w:tr w:rsidR="006466D1" w:rsidRPr="002168DD" w:rsidTr="006466D1">
        <w:trPr>
          <w:trHeight w:val="1497"/>
        </w:trPr>
        <w:tc>
          <w:tcPr>
            <w:tcW w:w="9855" w:type="dxa"/>
            <w:gridSpan w:val="8"/>
            <w:tcBorders>
              <w:top w:val="nil"/>
            </w:tcBorders>
          </w:tcPr>
          <w:p w:rsidR="00D209C5" w:rsidRDefault="00D209C5" w:rsidP="00B924CF">
            <w:pPr>
              <w:spacing w:after="0" w:line="240" w:lineRule="auto"/>
              <w:jc w:val="both"/>
              <w:rPr>
                <w:rFonts w:ascii="Times New Roman" w:hAnsi="Times New Roman" w:cs="Times New Roman"/>
                <w:b/>
                <w:sz w:val="20"/>
                <w:szCs w:val="20"/>
              </w:rPr>
            </w:pPr>
          </w:p>
          <w:p w:rsidR="00B924CF" w:rsidRPr="00B924CF" w:rsidRDefault="00B924CF" w:rsidP="00B924CF">
            <w:pPr>
              <w:spacing w:after="0" w:line="240" w:lineRule="auto"/>
              <w:jc w:val="both"/>
              <w:rPr>
                <w:rFonts w:ascii="Times New Roman" w:hAnsi="Times New Roman" w:cs="Times New Roman"/>
                <w:b/>
                <w:sz w:val="20"/>
                <w:szCs w:val="20"/>
              </w:rPr>
            </w:pPr>
            <w:r w:rsidRPr="00B924CF">
              <w:rPr>
                <w:rFonts w:ascii="Times New Roman" w:hAnsi="Times New Roman" w:cs="Times New Roman"/>
                <w:b/>
                <w:sz w:val="20"/>
                <w:szCs w:val="20"/>
              </w:rPr>
              <w:t>Povinná:</w:t>
            </w:r>
          </w:p>
          <w:p w:rsidR="00B924CF" w:rsidRPr="00B924CF" w:rsidRDefault="00B924CF" w:rsidP="00B924CF">
            <w:pPr>
              <w:spacing w:after="0" w:line="240" w:lineRule="auto"/>
              <w:jc w:val="both"/>
              <w:rPr>
                <w:rFonts w:ascii="Times New Roman" w:hAnsi="Times New Roman" w:cs="Times New Roman"/>
                <w:sz w:val="20"/>
                <w:szCs w:val="20"/>
              </w:rPr>
            </w:pPr>
            <w:r w:rsidRPr="00B924CF">
              <w:rPr>
                <w:rFonts w:ascii="Times New Roman" w:hAnsi="Times New Roman" w:cs="Times New Roman"/>
                <w:sz w:val="20"/>
                <w:szCs w:val="20"/>
              </w:rPr>
              <w:t xml:space="preserve">DISTERER, G. </w:t>
            </w:r>
            <w:r w:rsidRPr="00B924CF">
              <w:rPr>
                <w:rFonts w:ascii="Times New Roman" w:hAnsi="Times New Roman" w:cs="Times New Roman"/>
                <w:i/>
                <w:sz w:val="20"/>
                <w:szCs w:val="20"/>
              </w:rPr>
              <w:t>Studienarbeiten schreiben: Diplom-, Seminar- und Hausarbeiten in den Wirtschaftswissenschaften</w:t>
            </w:r>
            <w:r w:rsidRPr="00B924CF">
              <w:rPr>
                <w:rFonts w:ascii="Times New Roman" w:hAnsi="Times New Roman" w:cs="Times New Roman"/>
                <w:sz w:val="20"/>
                <w:szCs w:val="20"/>
              </w:rPr>
              <w:t>. Berlin: Springer, 2011.</w:t>
            </w:r>
          </w:p>
          <w:p w:rsidR="00B924CF" w:rsidRPr="00B924CF" w:rsidRDefault="00B924CF" w:rsidP="00B924CF">
            <w:pPr>
              <w:spacing w:after="0" w:line="240" w:lineRule="auto"/>
              <w:jc w:val="both"/>
              <w:rPr>
                <w:rFonts w:ascii="Times New Roman" w:hAnsi="Times New Roman" w:cs="Times New Roman"/>
                <w:sz w:val="20"/>
                <w:szCs w:val="20"/>
              </w:rPr>
            </w:pPr>
            <w:r w:rsidRPr="00B924CF">
              <w:rPr>
                <w:rFonts w:ascii="Times New Roman" w:hAnsi="Times New Roman" w:cs="Times New Roman"/>
                <w:sz w:val="20"/>
                <w:szCs w:val="20"/>
              </w:rPr>
              <w:t xml:space="preserve">ECO, U. </w:t>
            </w:r>
            <w:r w:rsidRPr="00B924CF">
              <w:rPr>
                <w:rFonts w:ascii="Times New Roman" w:hAnsi="Times New Roman" w:cs="Times New Roman"/>
                <w:i/>
                <w:sz w:val="20"/>
                <w:szCs w:val="20"/>
              </w:rPr>
              <w:t>Wie man eine wissenschaftliche Abschlussarbeit schreibt</w:t>
            </w:r>
            <w:r w:rsidRPr="00B924CF">
              <w:rPr>
                <w:rFonts w:ascii="Times New Roman" w:hAnsi="Times New Roman" w:cs="Times New Roman"/>
                <w:sz w:val="20"/>
                <w:szCs w:val="20"/>
              </w:rPr>
              <w:t>. Heidelberg: Müller, 2010.</w:t>
            </w:r>
          </w:p>
          <w:p w:rsidR="00B924CF" w:rsidRPr="00B924CF" w:rsidRDefault="00B924CF" w:rsidP="00B924CF">
            <w:pPr>
              <w:spacing w:after="0" w:line="240" w:lineRule="auto"/>
              <w:jc w:val="both"/>
              <w:rPr>
                <w:rFonts w:ascii="Times New Roman" w:hAnsi="Times New Roman" w:cs="Times New Roman"/>
                <w:sz w:val="20"/>
                <w:szCs w:val="20"/>
              </w:rPr>
            </w:pPr>
            <w:r w:rsidRPr="00B924CF">
              <w:rPr>
                <w:rFonts w:ascii="Times New Roman" w:hAnsi="Times New Roman" w:cs="Times New Roman"/>
                <w:sz w:val="20"/>
                <w:szCs w:val="20"/>
              </w:rPr>
              <w:t xml:space="preserve">KOENMEIER, M. </w:t>
            </w:r>
            <w:r w:rsidRPr="00B924CF">
              <w:rPr>
                <w:rFonts w:ascii="Times New Roman" w:hAnsi="Times New Roman" w:cs="Times New Roman"/>
                <w:i/>
                <w:sz w:val="20"/>
                <w:szCs w:val="20"/>
              </w:rPr>
              <w:t>Wissenschaftlich schreiben leicht gemacht für Bachelor, Master und Dissertation</w:t>
            </w:r>
            <w:r w:rsidRPr="00B924CF">
              <w:rPr>
                <w:rFonts w:ascii="Times New Roman" w:hAnsi="Times New Roman" w:cs="Times New Roman"/>
                <w:sz w:val="20"/>
                <w:szCs w:val="20"/>
              </w:rPr>
              <w:t>.</w:t>
            </w:r>
            <w:r>
              <w:rPr>
                <w:rFonts w:ascii="Times New Roman" w:hAnsi="Times New Roman" w:cs="Times New Roman"/>
                <w:sz w:val="20"/>
                <w:szCs w:val="20"/>
              </w:rPr>
              <w:t xml:space="preserve"> </w:t>
            </w:r>
            <w:r w:rsidRPr="00B924CF">
              <w:rPr>
                <w:rFonts w:ascii="Times New Roman" w:hAnsi="Times New Roman" w:cs="Times New Roman"/>
                <w:sz w:val="20"/>
                <w:szCs w:val="20"/>
              </w:rPr>
              <w:t>Stuttgart: UTB, 2013.</w:t>
            </w:r>
          </w:p>
          <w:p w:rsidR="00D209C5" w:rsidRDefault="00D209C5" w:rsidP="00B924CF">
            <w:pPr>
              <w:spacing w:after="0" w:line="240" w:lineRule="auto"/>
              <w:jc w:val="both"/>
              <w:rPr>
                <w:rFonts w:ascii="Times New Roman" w:hAnsi="Times New Roman" w:cs="Times New Roman"/>
                <w:b/>
                <w:sz w:val="20"/>
                <w:szCs w:val="20"/>
              </w:rPr>
            </w:pPr>
          </w:p>
          <w:p w:rsidR="00B924CF" w:rsidRPr="00B924CF" w:rsidRDefault="00B924CF" w:rsidP="00B924CF">
            <w:pPr>
              <w:spacing w:after="0" w:line="240" w:lineRule="auto"/>
              <w:jc w:val="both"/>
              <w:rPr>
                <w:rFonts w:ascii="Times New Roman" w:hAnsi="Times New Roman" w:cs="Times New Roman"/>
                <w:b/>
                <w:sz w:val="20"/>
                <w:szCs w:val="20"/>
              </w:rPr>
            </w:pPr>
            <w:r w:rsidRPr="00B924CF">
              <w:rPr>
                <w:rFonts w:ascii="Times New Roman" w:hAnsi="Times New Roman" w:cs="Times New Roman"/>
                <w:b/>
                <w:sz w:val="20"/>
                <w:szCs w:val="20"/>
              </w:rPr>
              <w:t>Doporučená:</w:t>
            </w:r>
          </w:p>
          <w:p w:rsidR="00B924CF" w:rsidRPr="00B924CF" w:rsidRDefault="00B924CF" w:rsidP="00B924CF">
            <w:pPr>
              <w:spacing w:after="0" w:line="240" w:lineRule="auto"/>
              <w:jc w:val="both"/>
              <w:rPr>
                <w:rFonts w:ascii="Times New Roman" w:hAnsi="Times New Roman" w:cs="Times New Roman"/>
                <w:sz w:val="20"/>
                <w:szCs w:val="20"/>
              </w:rPr>
            </w:pPr>
            <w:r w:rsidRPr="00B924CF">
              <w:rPr>
                <w:rFonts w:ascii="Times New Roman" w:hAnsi="Times New Roman" w:cs="Times New Roman"/>
                <w:sz w:val="20"/>
                <w:szCs w:val="20"/>
              </w:rPr>
              <w:t xml:space="preserve">ESSELBORN-KRUMBIEGEL, H. </w:t>
            </w:r>
            <w:r w:rsidRPr="00B924CF">
              <w:rPr>
                <w:rFonts w:ascii="Times New Roman" w:hAnsi="Times New Roman" w:cs="Times New Roman"/>
                <w:i/>
                <w:sz w:val="20"/>
                <w:szCs w:val="20"/>
              </w:rPr>
              <w:t>Von der Idee zum Text. Eine Anleitung zum wissenschaftlichen Schreiben</w:t>
            </w:r>
            <w:r w:rsidRPr="00B924CF">
              <w:rPr>
                <w:rFonts w:ascii="Times New Roman" w:hAnsi="Times New Roman" w:cs="Times New Roman"/>
                <w:sz w:val="20"/>
                <w:szCs w:val="20"/>
              </w:rPr>
              <w:t>.  Paderborn: Schöningh, 2008.</w:t>
            </w:r>
          </w:p>
          <w:p w:rsidR="00B924CF" w:rsidRPr="00B924CF" w:rsidRDefault="00B924CF" w:rsidP="00B924CF">
            <w:pPr>
              <w:spacing w:after="0" w:line="240" w:lineRule="auto"/>
              <w:jc w:val="both"/>
              <w:rPr>
                <w:rFonts w:ascii="Times New Roman" w:hAnsi="Times New Roman" w:cs="Times New Roman"/>
                <w:sz w:val="20"/>
                <w:szCs w:val="20"/>
              </w:rPr>
            </w:pPr>
            <w:r w:rsidRPr="00B924CF">
              <w:rPr>
                <w:rFonts w:ascii="Times New Roman" w:hAnsi="Times New Roman" w:cs="Times New Roman"/>
                <w:sz w:val="20"/>
                <w:szCs w:val="20"/>
              </w:rPr>
              <w:t xml:space="preserve">HEESEN, B. </w:t>
            </w:r>
            <w:r w:rsidRPr="00B924CF">
              <w:rPr>
                <w:rFonts w:ascii="Times New Roman" w:hAnsi="Times New Roman" w:cs="Times New Roman"/>
                <w:i/>
                <w:sz w:val="20"/>
                <w:szCs w:val="20"/>
              </w:rPr>
              <w:t>Wissenschaftliches Arbeiten: Vorlagen und Techniken für das Bachelor-, Master- und Promotionsstudium</w:t>
            </w:r>
            <w:r w:rsidRPr="00B924CF">
              <w:rPr>
                <w:rFonts w:ascii="Times New Roman" w:hAnsi="Times New Roman" w:cs="Times New Roman"/>
                <w:sz w:val="20"/>
                <w:szCs w:val="20"/>
              </w:rPr>
              <w:t>. Heidelberg: Springer, 2009.</w:t>
            </w:r>
          </w:p>
          <w:p w:rsidR="006466D1" w:rsidRDefault="00B924CF" w:rsidP="00B924CF">
            <w:pPr>
              <w:spacing w:after="0" w:line="240" w:lineRule="auto"/>
              <w:jc w:val="both"/>
              <w:rPr>
                <w:rFonts w:ascii="Times New Roman" w:hAnsi="Times New Roman" w:cs="Times New Roman"/>
                <w:sz w:val="20"/>
                <w:szCs w:val="20"/>
              </w:rPr>
            </w:pPr>
            <w:r w:rsidRPr="00B924CF">
              <w:rPr>
                <w:rFonts w:ascii="Times New Roman" w:hAnsi="Times New Roman" w:cs="Times New Roman"/>
                <w:sz w:val="20"/>
                <w:szCs w:val="20"/>
              </w:rPr>
              <w:t xml:space="preserve">SCHÄFER, S., HEINRICH, D. </w:t>
            </w:r>
            <w:r w:rsidRPr="00B924CF">
              <w:rPr>
                <w:rFonts w:ascii="Times New Roman" w:hAnsi="Times New Roman" w:cs="Times New Roman"/>
                <w:i/>
                <w:sz w:val="20"/>
                <w:szCs w:val="20"/>
              </w:rPr>
              <w:t>Wissenschaftliches Arbeiten an deutschen Universitäten</w:t>
            </w:r>
            <w:r w:rsidRPr="00B924CF">
              <w:rPr>
                <w:rFonts w:ascii="Times New Roman" w:hAnsi="Times New Roman" w:cs="Times New Roman"/>
                <w:sz w:val="20"/>
                <w:szCs w:val="20"/>
              </w:rPr>
              <w:t>. Mnichov, 2010.</w:t>
            </w:r>
          </w:p>
          <w:p w:rsidR="00D209C5" w:rsidRPr="002168DD" w:rsidRDefault="00D209C5" w:rsidP="00B924CF">
            <w:pPr>
              <w:spacing w:after="0" w:line="240" w:lineRule="auto"/>
              <w:jc w:val="both"/>
              <w:rPr>
                <w:rFonts w:ascii="Times New Roman" w:hAnsi="Times New Roman" w:cs="Times New Roman"/>
                <w:sz w:val="20"/>
                <w:szCs w:val="20"/>
              </w:rPr>
            </w:pPr>
          </w:p>
        </w:tc>
      </w:tr>
      <w:tr w:rsidR="002168DD" w:rsidRPr="002168DD" w:rsidTr="006466D1">
        <w:tc>
          <w:tcPr>
            <w:tcW w:w="9855" w:type="dxa"/>
            <w:gridSpan w:val="8"/>
            <w:tcBorders>
              <w:bottom w:val="double" w:sz="4" w:space="0" w:color="auto"/>
            </w:tcBorders>
            <w:shd w:val="clear" w:color="auto" w:fill="BDD6EE"/>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2168DD" w:rsidRPr="002168DD" w:rsidTr="006466D1">
        <w:tc>
          <w:tcPr>
            <w:tcW w:w="3086" w:type="dxa"/>
            <w:tcBorders>
              <w:top w:val="double" w:sz="4" w:space="0" w:color="auto"/>
            </w:tcBorders>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Teze bakalářské práce</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2168DD" w:rsidRPr="000C2BD8" w:rsidRDefault="000C2BD8" w:rsidP="002168D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w:t>
            </w:r>
            <w:r w:rsidRPr="000C2BD8">
              <w:rPr>
                <w:rFonts w:ascii="Times New Roman" w:hAnsi="Times New Roman" w:cs="Times New Roman"/>
                <w:sz w:val="20"/>
                <w:szCs w:val="20"/>
              </w:rPr>
              <w:t>ovinný / PZ</w:t>
            </w:r>
          </w:p>
        </w:tc>
        <w:tc>
          <w:tcPr>
            <w:tcW w:w="2695" w:type="dxa"/>
            <w:gridSpan w:val="2"/>
            <w:shd w:val="clear" w:color="auto" w:fill="F7CAAC"/>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3/LS</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2168DD" w:rsidRPr="000C2BD8" w:rsidRDefault="000C2BD8" w:rsidP="002168D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w:t>
            </w:r>
            <w:r w:rsidRPr="000C2BD8">
              <w:rPr>
                <w:rFonts w:ascii="Times New Roman" w:hAnsi="Times New Roman" w:cs="Times New Roman"/>
                <w:sz w:val="20"/>
                <w:szCs w:val="20"/>
              </w:rPr>
              <w:t>ez kontaktní výuky</w:t>
            </w:r>
          </w:p>
        </w:tc>
        <w:tc>
          <w:tcPr>
            <w:tcW w:w="889"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2168DD" w:rsidRPr="002168DD" w:rsidRDefault="002168DD" w:rsidP="002168DD">
            <w:pPr>
              <w:spacing w:after="0" w:line="240" w:lineRule="auto"/>
              <w:jc w:val="both"/>
              <w:rPr>
                <w:rFonts w:ascii="Times New Roman" w:hAnsi="Times New Roman" w:cs="Times New Roman"/>
                <w:sz w:val="20"/>
                <w:szCs w:val="20"/>
              </w:rPr>
            </w:pPr>
          </w:p>
        </w:tc>
        <w:tc>
          <w:tcPr>
            <w:tcW w:w="215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10</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zápočet</w:t>
            </w:r>
          </w:p>
        </w:tc>
        <w:tc>
          <w:tcPr>
            <w:tcW w:w="215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0C2BD8" w:rsidRPr="000C2BD8" w:rsidRDefault="000C2BD8" w:rsidP="000C2BD8">
            <w:pPr>
              <w:spacing w:after="0" w:line="240" w:lineRule="auto"/>
              <w:jc w:val="both"/>
              <w:rPr>
                <w:rFonts w:ascii="Times New Roman" w:hAnsi="Times New Roman" w:cs="Times New Roman"/>
                <w:b/>
                <w:sz w:val="20"/>
                <w:szCs w:val="20"/>
              </w:rPr>
            </w:pPr>
            <w:r w:rsidRPr="000C2BD8">
              <w:rPr>
                <w:rFonts w:ascii="Times New Roman" w:hAnsi="Times New Roman" w:cs="Times New Roman"/>
                <w:b/>
                <w:sz w:val="20"/>
                <w:szCs w:val="20"/>
              </w:rPr>
              <w:t>Požadavky k zápočtu:</w:t>
            </w:r>
          </w:p>
          <w:p w:rsidR="000C2BD8" w:rsidRPr="000C2BD8" w:rsidRDefault="000C2BD8" w:rsidP="000C2BD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0C2BD8">
              <w:rPr>
                <w:rFonts w:ascii="Times New Roman" w:hAnsi="Times New Roman" w:cs="Times New Roman"/>
                <w:sz w:val="20"/>
                <w:szCs w:val="20"/>
              </w:rPr>
              <w:t>Pravidelné konzultace s vedoucím ve všech fázích psaní bakalářské práce</w:t>
            </w:r>
            <w:r>
              <w:rPr>
                <w:rFonts w:ascii="Times New Roman" w:hAnsi="Times New Roman" w:cs="Times New Roman"/>
                <w:sz w:val="20"/>
                <w:szCs w:val="20"/>
              </w:rPr>
              <w:t>.</w:t>
            </w:r>
          </w:p>
          <w:p w:rsidR="002168DD" w:rsidRPr="002168DD" w:rsidRDefault="000C2BD8" w:rsidP="000C2BD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r w:rsidRPr="000C2BD8">
              <w:rPr>
                <w:rFonts w:ascii="Times New Roman" w:hAnsi="Times New Roman" w:cs="Times New Roman"/>
                <w:sz w:val="20"/>
                <w:szCs w:val="20"/>
              </w:rPr>
              <w:t>Odevzdání části bakalářské práce dle instrukcí vedoucího</w:t>
            </w:r>
            <w:r>
              <w:rPr>
                <w:rFonts w:ascii="Times New Roman" w:hAnsi="Times New Roman" w:cs="Times New Roman"/>
                <w:sz w:val="20"/>
                <w:szCs w:val="20"/>
              </w:rPr>
              <w:t>.</w:t>
            </w:r>
          </w:p>
        </w:tc>
      </w:tr>
      <w:tr w:rsidR="002168DD" w:rsidRPr="002168DD" w:rsidTr="006466D1">
        <w:trPr>
          <w:trHeight w:val="554"/>
        </w:trPr>
        <w:tc>
          <w:tcPr>
            <w:tcW w:w="9855" w:type="dxa"/>
            <w:gridSpan w:val="8"/>
            <w:tcBorders>
              <w:top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197"/>
        </w:trPr>
        <w:tc>
          <w:tcPr>
            <w:tcW w:w="3086" w:type="dxa"/>
            <w:tcBorders>
              <w:top w:val="nil"/>
            </w:tcBorders>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2168DD" w:rsidRPr="002168DD" w:rsidRDefault="0075267E" w:rsidP="002168D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Vedoucí bakalářské práce</w:t>
            </w:r>
          </w:p>
        </w:tc>
      </w:tr>
      <w:tr w:rsidR="002168DD" w:rsidRPr="002168DD" w:rsidTr="006466D1">
        <w:trPr>
          <w:trHeight w:val="243"/>
        </w:trPr>
        <w:tc>
          <w:tcPr>
            <w:tcW w:w="3086" w:type="dxa"/>
            <w:tcBorders>
              <w:top w:val="nil"/>
            </w:tcBorders>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554"/>
        </w:trPr>
        <w:tc>
          <w:tcPr>
            <w:tcW w:w="9855" w:type="dxa"/>
            <w:gridSpan w:val="8"/>
            <w:tcBorders>
              <w:top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3938"/>
        </w:trPr>
        <w:tc>
          <w:tcPr>
            <w:tcW w:w="9855" w:type="dxa"/>
            <w:gridSpan w:val="8"/>
            <w:tcBorders>
              <w:top w:val="nil"/>
              <w:bottom w:val="single" w:sz="12" w:space="0" w:color="auto"/>
            </w:tcBorders>
          </w:tcPr>
          <w:p w:rsidR="002168DD" w:rsidRDefault="002168DD" w:rsidP="002168DD">
            <w:pPr>
              <w:spacing w:after="0" w:line="240" w:lineRule="auto"/>
              <w:jc w:val="both"/>
              <w:rPr>
                <w:rFonts w:ascii="Times New Roman" w:hAnsi="Times New Roman" w:cs="Times New Roman"/>
                <w:sz w:val="20"/>
                <w:szCs w:val="20"/>
              </w:rPr>
            </w:pPr>
          </w:p>
          <w:p w:rsidR="00DA6274" w:rsidRPr="00DA6274" w:rsidRDefault="00DA6274" w:rsidP="00DA6274">
            <w:pPr>
              <w:jc w:val="both"/>
              <w:rPr>
                <w:rFonts w:ascii="Times New Roman" w:hAnsi="Times New Roman" w:cs="Times New Roman"/>
                <w:sz w:val="20"/>
                <w:szCs w:val="20"/>
              </w:rPr>
            </w:pPr>
            <w:r w:rsidRPr="00DA6274">
              <w:rPr>
                <w:rFonts w:ascii="Times New Roman" w:hAnsi="Times New Roman" w:cs="Times New Roman"/>
                <w:b/>
                <w:sz w:val="20"/>
                <w:szCs w:val="20"/>
              </w:rPr>
              <w:t>Cílem předmětu</w:t>
            </w:r>
            <w:r w:rsidRPr="00DA6274">
              <w:rPr>
                <w:rFonts w:ascii="Times New Roman" w:hAnsi="Times New Roman" w:cs="Times New Roman"/>
                <w:sz w:val="20"/>
                <w:szCs w:val="20"/>
              </w:rPr>
              <w:t xml:space="preserve"> je zajistit kvalitní spolupráci studenta s vedoucím při tvorbě bakalářské práce tak, aby student odevzdal včas a kvalitativně akceptovatelnou práci. Předmět se opírá zejména o osobní konzultace studenta s vedoucím a klade důraz na plnění zadaných úkolů z hlediska kvalitativního a časového, na samostatný přístup autora bakalářské práce při</w:t>
            </w:r>
            <w:r>
              <w:rPr>
                <w:rFonts w:ascii="Times New Roman" w:hAnsi="Times New Roman" w:cs="Times New Roman"/>
                <w:sz w:val="20"/>
                <w:szCs w:val="20"/>
              </w:rPr>
              <w:t> </w:t>
            </w:r>
            <w:r w:rsidRPr="00DA6274">
              <w:rPr>
                <w:rFonts w:ascii="Times New Roman" w:hAnsi="Times New Roman" w:cs="Times New Roman"/>
                <w:sz w:val="20"/>
                <w:szCs w:val="20"/>
              </w:rPr>
              <w:t>zpracování podnětů od vedoucího a z odborné literatury a na svědomitý přístup při plnění organizačních a</w:t>
            </w:r>
            <w:r>
              <w:rPr>
                <w:rFonts w:ascii="Times New Roman" w:hAnsi="Times New Roman" w:cs="Times New Roman"/>
                <w:sz w:val="20"/>
                <w:szCs w:val="20"/>
              </w:rPr>
              <w:t> </w:t>
            </w:r>
            <w:r w:rsidRPr="00DA6274">
              <w:rPr>
                <w:rFonts w:ascii="Times New Roman" w:hAnsi="Times New Roman" w:cs="Times New Roman"/>
                <w:sz w:val="20"/>
                <w:szCs w:val="20"/>
              </w:rPr>
              <w:t>administrativních povinností (včasné odevzdání pod</w:t>
            </w:r>
            <w:r w:rsidR="00AB71C3">
              <w:rPr>
                <w:rFonts w:ascii="Times New Roman" w:hAnsi="Times New Roman" w:cs="Times New Roman"/>
                <w:sz w:val="20"/>
                <w:szCs w:val="20"/>
              </w:rPr>
              <w:t>kladů, vyzvednutí zadání apod.).</w:t>
            </w:r>
          </w:p>
          <w:p w:rsidR="00DA6274" w:rsidRPr="002168DD" w:rsidRDefault="00DA6274" w:rsidP="002168DD">
            <w:pPr>
              <w:spacing w:after="0" w:line="240" w:lineRule="auto"/>
              <w:jc w:val="both"/>
              <w:rPr>
                <w:rFonts w:ascii="Times New Roman" w:hAnsi="Times New Roman" w:cs="Times New Roman"/>
                <w:sz w:val="20"/>
                <w:szCs w:val="20"/>
              </w:rPr>
            </w:pPr>
          </w:p>
        </w:tc>
      </w:tr>
      <w:tr w:rsidR="002168DD" w:rsidRPr="002168DD" w:rsidTr="006466D1">
        <w:trPr>
          <w:trHeight w:val="265"/>
        </w:trPr>
        <w:tc>
          <w:tcPr>
            <w:tcW w:w="3653" w:type="dxa"/>
            <w:gridSpan w:val="2"/>
            <w:tcBorders>
              <w:top w:val="nil"/>
            </w:tcBorders>
            <w:shd w:val="clear" w:color="auto" w:fill="F7CAAC"/>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1497"/>
        </w:trPr>
        <w:tc>
          <w:tcPr>
            <w:tcW w:w="9855" w:type="dxa"/>
            <w:gridSpan w:val="8"/>
            <w:tcBorders>
              <w:top w:val="nil"/>
            </w:tcBorders>
          </w:tcPr>
          <w:p w:rsidR="002168DD" w:rsidRPr="00DA6274" w:rsidRDefault="00DA6274" w:rsidP="002168DD">
            <w:pPr>
              <w:spacing w:after="0" w:line="240" w:lineRule="auto"/>
              <w:jc w:val="both"/>
              <w:rPr>
                <w:rFonts w:ascii="Times New Roman" w:hAnsi="Times New Roman" w:cs="Times New Roman"/>
                <w:sz w:val="20"/>
                <w:szCs w:val="20"/>
              </w:rPr>
            </w:pPr>
            <w:r w:rsidRPr="00DA6274">
              <w:rPr>
                <w:rFonts w:ascii="Times New Roman" w:hAnsi="Times New Roman" w:cs="Times New Roman"/>
                <w:sz w:val="20"/>
                <w:szCs w:val="20"/>
              </w:rPr>
              <w:t>Dle zadání vedoucího bakalářské práce</w:t>
            </w:r>
          </w:p>
        </w:tc>
      </w:tr>
    </w:tbl>
    <w:p w:rsidR="002168DD" w:rsidRDefault="002168DD" w:rsidP="00080F0C">
      <w:pPr>
        <w:rPr>
          <w:rFonts w:ascii="Times New Roman" w:hAnsi="Times New Roman" w:cs="Times New Roman"/>
          <w:sz w:val="20"/>
          <w:szCs w:val="20"/>
        </w:rPr>
      </w:pPr>
    </w:p>
    <w:p w:rsidR="002168DD" w:rsidRDefault="002168DD" w:rsidP="00080F0C">
      <w:pPr>
        <w:rPr>
          <w:rFonts w:ascii="Times New Roman" w:hAnsi="Times New Roman" w:cs="Times New Roman"/>
          <w:sz w:val="20"/>
          <w:szCs w:val="20"/>
        </w:rPr>
      </w:pPr>
    </w:p>
    <w:p w:rsidR="002168DD" w:rsidRDefault="002168DD" w:rsidP="00080F0C">
      <w:pPr>
        <w:rPr>
          <w:rFonts w:ascii="Times New Roman" w:hAnsi="Times New Roman" w:cs="Times New Roman"/>
          <w:sz w:val="20"/>
          <w:szCs w:val="20"/>
        </w:rPr>
      </w:pPr>
    </w:p>
    <w:p w:rsidR="002168DD" w:rsidRDefault="002168DD" w:rsidP="00080F0C">
      <w:pPr>
        <w:rPr>
          <w:rFonts w:ascii="Times New Roman" w:hAnsi="Times New Roman" w:cs="Times New Roman"/>
          <w:sz w:val="20"/>
          <w:szCs w:val="20"/>
        </w:rPr>
      </w:pPr>
    </w:p>
    <w:p w:rsidR="002168DD" w:rsidRDefault="002168DD" w:rsidP="00080F0C">
      <w:pPr>
        <w:rPr>
          <w:rFonts w:ascii="Times New Roman" w:hAnsi="Times New Roman" w:cs="Times New Roman"/>
          <w:sz w:val="20"/>
          <w:szCs w:val="20"/>
        </w:rPr>
      </w:pPr>
    </w:p>
    <w:p w:rsidR="002168DD" w:rsidRDefault="002168DD" w:rsidP="00080F0C">
      <w:pPr>
        <w:rPr>
          <w:rFonts w:ascii="Times New Roman" w:hAnsi="Times New Roman" w:cs="Times New Roman"/>
          <w:sz w:val="20"/>
          <w:szCs w:val="20"/>
        </w:rPr>
      </w:pPr>
    </w:p>
    <w:p w:rsidR="002168DD" w:rsidRDefault="002168DD" w:rsidP="00080F0C">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168DD" w:rsidRPr="002168DD" w:rsidTr="006466D1">
        <w:tc>
          <w:tcPr>
            <w:tcW w:w="9855" w:type="dxa"/>
            <w:gridSpan w:val="8"/>
            <w:tcBorders>
              <w:bottom w:val="double" w:sz="4" w:space="0" w:color="auto"/>
            </w:tcBorders>
            <w:shd w:val="clear" w:color="auto" w:fill="BDD6EE"/>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2168DD" w:rsidRPr="002168DD" w:rsidTr="006466D1">
        <w:tc>
          <w:tcPr>
            <w:tcW w:w="3086" w:type="dxa"/>
            <w:tcBorders>
              <w:top w:val="double" w:sz="4" w:space="0" w:color="auto"/>
            </w:tcBorders>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Praxe</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povinný</w:t>
            </w:r>
            <w:r w:rsidR="0071346E">
              <w:rPr>
                <w:rFonts w:ascii="Times New Roman" w:hAnsi="Times New Roman" w:cs="Times New Roman"/>
                <w:sz w:val="20"/>
                <w:szCs w:val="20"/>
              </w:rPr>
              <w:t xml:space="preserve"> / PZ</w:t>
            </w:r>
          </w:p>
        </w:tc>
        <w:tc>
          <w:tcPr>
            <w:tcW w:w="2695" w:type="dxa"/>
            <w:gridSpan w:val="2"/>
            <w:shd w:val="clear" w:color="auto" w:fill="F7CAAC"/>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3/LS</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12 týdnů</w:t>
            </w:r>
          </w:p>
        </w:tc>
        <w:tc>
          <w:tcPr>
            <w:tcW w:w="889"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120</w:t>
            </w:r>
          </w:p>
        </w:tc>
        <w:tc>
          <w:tcPr>
            <w:tcW w:w="215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14</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zápočet</w:t>
            </w:r>
          </w:p>
        </w:tc>
        <w:tc>
          <w:tcPr>
            <w:tcW w:w="215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odborná praxe</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1346E" w:rsidRPr="0071346E" w:rsidRDefault="0071346E" w:rsidP="0071346E">
            <w:pPr>
              <w:spacing w:after="0" w:line="240" w:lineRule="auto"/>
              <w:jc w:val="both"/>
              <w:rPr>
                <w:rFonts w:ascii="Times New Roman" w:hAnsi="Times New Roman" w:cs="Times New Roman"/>
                <w:b/>
                <w:sz w:val="20"/>
                <w:szCs w:val="20"/>
              </w:rPr>
            </w:pPr>
            <w:r w:rsidRPr="0071346E">
              <w:rPr>
                <w:rFonts w:ascii="Times New Roman" w:hAnsi="Times New Roman" w:cs="Times New Roman"/>
                <w:b/>
                <w:sz w:val="20"/>
                <w:szCs w:val="20"/>
              </w:rPr>
              <w:t>Požadavky k zápočtu:</w:t>
            </w:r>
          </w:p>
          <w:p w:rsidR="0071346E" w:rsidRDefault="0071346E" w:rsidP="0071346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1. </w:t>
            </w:r>
            <w:r w:rsidRPr="0071346E">
              <w:rPr>
                <w:rFonts w:ascii="Times New Roman" w:hAnsi="Times New Roman" w:cs="Times New Roman"/>
                <w:sz w:val="20"/>
                <w:szCs w:val="20"/>
              </w:rPr>
              <w:t>Nah</w:t>
            </w:r>
            <w:r>
              <w:rPr>
                <w:rFonts w:ascii="Times New Roman" w:hAnsi="Times New Roman" w:cs="Times New Roman"/>
                <w:sz w:val="20"/>
                <w:szCs w:val="20"/>
              </w:rPr>
              <w:t>lášení pracoviště praxe předem</w:t>
            </w:r>
          </w:p>
          <w:p w:rsidR="002168DD" w:rsidRPr="002168DD" w:rsidRDefault="0071346E" w:rsidP="0071346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 O</w:t>
            </w:r>
            <w:r w:rsidRPr="0071346E">
              <w:rPr>
                <w:rFonts w:ascii="Times New Roman" w:hAnsi="Times New Roman" w:cs="Times New Roman"/>
                <w:sz w:val="20"/>
                <w:szCs w:val="20"/>
              </w:rPr>
              <w:t>devzdání řádně vyplněného a podepsaného výkazu o absolvování praxe v celkové délce 12 týdnů a písemné vyhodnocení praxe v rozsahu alespoň tří normostran.</w:t>
            </w:r>
          </w:p>
        </w:tc>
      </w:tr>
      <w:tr w:rsidR="002168DD" w:rsidRPr="002168DD" w:rsidTr="006466D1">
        <w:trPr>
          <w:trHeight w:val="554"/>
        </w:trPr>
        <w:tc>
          <w:tcPr>
            <w:tcW w:w="9855" w:type="dxa"/>
            <w:gridSpan w:val="8"/>
            <w:tcBorders>
              <w:top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197"/>
        </w:trPr>
        <w:tc>
          <w:tcPr>
            <w:tcW w:w="3086" w:type="dxa"/>
            <w:tcBorders>
              <w:top w:val="nil"/>
            </w:tcBorders>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Mgr. Petr Dujka</w:t>
            </w:r>
          </w:p>
        </w:tc>
      </w:tr>
      <w:tr w:rsidR="002168DD" w:rsidRPr="002168DD" w:rsidTr="006466D1">
        <w:trPr>
          <w:trHeight w:val="243"/>
        </w:trPr>
        <w:tc>
          <w:tcPr>
            <w:tcW w:w="3086" w:type="dxa"/>
            <w:tcBorders>
              <w:top w:val="nil"/>
            </w:tcBorders>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2168DD" w:rsidRPr="002168DD" w:rsidRDefault="00FC5CF2" w:rsidP="002168D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op – </w:t>
            </w:r>
            <w:r w:rsidR="002168DD" w:rsidRPr="002168DD">
              <w:rPr>
                <w:rFonts w:ascii="Times New Roman" w:hAnsi="Times New Roman" w:cs="Times New Roman"/>
                <w:sz w:val="20"/>
                <w:szCs w:val="20"/>
              </w:rPr>
              <w:t>100 %</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554"/>
        </w:trPr>
        <w:tc>
          <w:tcPr>
            <w:tcW w:w="9855" w:type="dxa"/>
            <w:gridSpan w:val="8"/>
            <w:tcBorders>
              <w:top w:val="nil"/>
            </w:tcBorders>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Mgr. Petr Dujka</w:t>
            </w:r>
          </w:p>
        </w:tc>
      </w:tr>
      <w:tr w:rsidR="002168DD" w:rsidRPr="002168DD" w:rsidTr="006466D1">
        <w:tc>
          <w:tcPr>
            <w:tcW w:w="3086" w:type="dxa"/>
            <w:shd w:val="clear" w:color="auto" w:fill="F7CAAC"/>
          </w:tcPr>
          <w:p w:rsidR="002168DD" w:rsidRPr="002168DD" w:rsidRDefault="002168DD" w:rsidP="002168D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1885"/>
        </w:trPr>
        <w:tc>
          <w:tcPr>
            <w:tcW w:w="9855" w:type="dxa"/>
            <w:gridSpan w:val="8"/>
            <w:tcBorders>
              <w:top w:val="nil"/>
              <w:bottom w:val="single" w:sz="12" w:space="0" w:color="auto"/>
            </w:tcBorders>
          </w:tcPr>
          <w:p w:rsidR="0071346E" w:rsidRDefault="0071346E" w:rsidP="0071346E">
            <w:pPr>
              <w:spacing w:after="0" w:line="240" w:lineRule="auto"/>
              <w:jc w:val="both"/>
              <w:rPr>
                <w:rFonts w:ascii="Times New Roman" w:hAnsi="Times New Roman" w:cs="Times New Roman"/>
                <w:sz w:val="20"/>
                <w:szCs w:val="20"/>
              </w:rPr>
            </w:pPr>
          </w:p>
          <w:p w:rsidR="0071346E" w:rsidRPr="0071346E" w:rsidRDefault="0071346E" w:rsidP="0071346E">
            <w:pPr>
              <w:spacing w:after="0" w:line="240" w:lineRule="auto"/>
              <w:jc w:val="both"/>
              <w:rPr>
                <w:rFonts w:ascii="Times New Roman" w:hAnsi="Times New Roman" w:cs="Times New Roman"/>
                <w:sz w:val="20"/>
                <w:szCs w:val="20"/>
              </w:rPr>
            </w:pPr>
            <w:r w:rsidRPr="0071346E">
              <w:rPr>
                <w:rFonts w:ascii="Times New Roman" w:hAnsi="Times New Roman" w:cs="Times New Roman"/>
                <w:b/>
                <w:sz w:val="20"/>
                <w:szCs w:val="20"/>
              </w:rPr>
              <w:t>Cílem praxe</w:t>
            </w:r>
            <w:r w:rsidRPr="0071346E">
              <w:rPr>
                <w:rFonts w:ascii="Times New Roman" w:hAnsi="Times New Roman" w:cs="Times New Roman"/>
                <w:sz w:val="20"/>
                <w:szCs w:val="20"/>
              </w:rPr>
              <w:t xml:space="preserve"> je seznámit studenty s realitou a faktickými potřebami cílových institucí a zároveň prohlubovat jejich znalosti a dovednosti v reálném prostředí institucí zaměřených na manažerskou či marketingovou činnost. Studenti se zaměří na</w:t>
            </w:r>
            <w:r>
              <w:rPr>
                <w:rFonts w:ascii="Times New Roman" w:hAnsi="Times New Roman" w:cs="Times New Roman"/>
                <w:sz w:val="20"/>
                <w:szCs w:val="20"/>
              </w:rPr>
              <w:t> </w:t>
            </w:r>
            <w:r w:rsidRPr="0071346E">
              <w:rPr>
                <w:rFonts w:ascii="Times New Roman" w:hAnsi="Times New Roman" w:cs="Times New Roman"/>
                <w:sz w:val="20"/>
                <w:szCs w:val="20"/>
              </w:rPr>
              <w:t>zpracování písemné dokumentace, různých forem komunikace (ústní, tradiční písemná korespondence, e-mail), pomoc s administrativou a věnují také pozornost typu a úrovni podnikové kultury, která determinuje kooperaci, komunikaci a</w:t>
            </w:r>
            <w:r>
              <w:rPr>
                <w:rFonts w:ascii="Times New Roman" w:hAnsi="Times New Roman" w:cs="Times New Roman"/>
                <w:sz w:val="20"/>
                <w:szCs w:val="20"/>
              </w:rPr>
              <w:t> </w:t>
            </w:r>
            <w:r w:rsidRPr="0071346E">
              <w:rPr>
                <w:rFonts w:ascii="Times New Roman" w:hAnsi="Times New Roman" w:cs="Times New Roman"/>
                <w:sz w:val="20"/>
                <w:szCs w:val="20"/>
              </w:rPr>
              <w:t>public relations. Studenti se budou dozvídat praktické informace z praxe a učit se aktuálním trendům a aktivitám běžným v profesním životě. Studenti budou pracovat vždy dle instrukcí předem vybraného mentora, budou vést deník praxe a</w:t>
            </w:r>
            <w:r w:rsidR="00FC5CF2">
              <w:rPr>
                <w:rFonts w:ascii="Times New Roman" w:hAnsi="Times New Roman" w:cs="Times New Roman"/>
                <w:sz w:val="20"/>
                <w:szCs w:val="20"/>
              </w:rPr>
              <w:t> </w:t>
            </w:r>
            <w:r w:rsidRPr="0071346E">
              <w:rPr>
                <w:rFonts w:ascii="Times New Roman" w:hAnsi="Times New Roman" w:cs="Times New Roman"/>
                <w:sz w:val="20"/>
                <w:szCs w:val="20"/>
              </w:rPr>
              <w:t xml:space="preserve">reflektovat nutnost aktivního přístupu. </w:t>
            </w:r>
          </w:p>
          <w:p w:rsidR="0071346E" w:rsidRPr="0071346E" w:rsidRDefault="0071346E" w:rsidP="0071346E">
            <w:pPr>
              <w:spacing w:after="0" w:line="240" w:lineRule="auto"/>
              <w:jc w:val="both"/>
              <w:rPr>
                <w:rFonts w:ascii="Times New Roman" w:hAnsi="Times New Roman" w:cs="Times New Roman"/>
                <w:sz w:val="20"/>
                <w:szCs w:val="20"/>
              </w:rPr>
            </w:pPr>
          </w:p>
          <w:p w:rsidR="0071346E" w:rsidRPr="0071346E" w:rsidRDefault="0071346E" w:rsidP="0071346E">
            <w:pPr>
              <w:spacing w:after="0" w:line="240" w:lineRule="auto"/>
              <w:jc w:val="both"/>
              <w:rPr>
                <w:rFonts w:ascii="Times New Roman" w:hAnsi="Times New Roman" w:cs="Times New Roman"/>
                <w:b/>
                <w:sz w:val="20"/>
                <w:szCs w:val="20"/>
              </w:rPr>
            </w:pPr>
            <w:r w:rsidRPr="0071346E">
              <w:rPr>
                <w:rFonts w:ascii="Times New Roman" w:hAnsi="Times New Roman" w:cs="Times New Roman"/>
                <w:b/>
                <w:sz w:val="20"/>
                <w:szCs w:val="20"/>
              </w:rPr>
              <w:t>Obsah předmětu:</w:t>
            </w:r>
          </w:p>
          <w:p w:rsidR="002168DD" w:rsidRDefault="0071346E" w:rsidP="0071346E">
            <w:pPr>
              <w:spacing w:after="0" w:line="240" w:lineRule="auto"/>
              <w:jc w:val="both"/>
              <w:rPr>
                <w:rFonts w:ascii="Times New Roman" w:hAnsi="Times New Roman" w:cs="Times New Roman"/>
                <w:sz w:val="20"/>
                <w:szCs w:val="20"/>
              </w:rPr>
            </w:pPr>
            <w:r w:rsidRPr="0071346E">
              <w:rPr>
                <w:rFonts w:ascii="Times New Roman" w:hAnsi="Times New Roman" w:cs="Times New Roman"/>
                <w:sz w:val="20"/>
                <w:szCs w:val="20"/>
              </w:rPr>
              <w:t>Praxe je vykonávána v podniku, firmě, úřadu či jiné instituci se zaměřením na manažerskou činnost, které si studenti sami najdou a zvolí. Studentům je také dána možnost pomoci vyhledání místa praxe u institucí a firem, které trvale spolupracují s UTB ve Zlíně.</w:t>
            </w:r>
          </w:p>
          <w:p w:rsidR="00FC5CF2" w:rsidRPr="002168DD" w:rsidRDefault="00FC5CF2" w:rsidP="0071346E">
            <w:pPr>
              <w:spacing w:after="0" w:line="240" w:lineRule="auto"/>
              <w:jc w:val="both"/>
              <w:rPr>
                <w:rFonts w:ascii="Times New Roman" w:hAnsi="Times New Roman" w:cs="Times New Roman"/>
                <w:sz w:val="20"/>
                <w:szCs w:val="20"/>
              </w:rPr>
            </w:pPr>
          </w:p>
        </w:tc>
      </w:tr>
      <w:tr w:rsidR="002168DD" w:rsidRPr="002168DD" w:rsidTr="006466D1">
        <w:trPr>
          <w:trHeight w:val="265"/>
        </w:trPr>
        <w:tc>
          <w:tcPr>
            <w:tcW w:w="3653" w:type="dxa"/>
            <w:gridSpan w:val="2"/>
            <w:tcBorders>
              <w:top w:val="nil"/>
            </w:tcBorders>
            <w:shd w:val="clear" w:color="auto" w:fill="F7CAAC"/>
          </w:tcPr>
          <w:p w:rsidR="002168DD" w:rsidRPr="002168DD" w:rsidRDefault="002168DD" w:rsidP="002168D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2168DD" w:rsidRPr="002168DD" w:rsidRDefault="002168DD" w:rsidP="002168DD">
            <w:pPr>
              <w:spacing w:after="0" w:line="240" w:lineRule="auto"/>
              <w:jc w:val="both"/>
              <w:rPr>
                <w:rFonts w:ascii="Times New Roman" w:hAnsi="Times New Roman" w:cs="Times New Roman"/>
                <w:sz w:val="20"/>
                <w:szCs w:val="20"/>
              </w:rPr>
            </w:pPr>
          </w:p>
        </w:tc>
      </w:tr>
      <w:tr w:rsidR="002168DD" w:rsidRPr="002168DD" w:rsidTr="006466D1">
        <w:trPr>
          <w:trHeight w:val="1497"/>
        </w:trPr>
        <w:tc>
          <w:tcPr>
            <w:tcW w:w="9855" w:type="dxa"/>
            <w:gridSpan w:val="8"/>
            <w:tcBorders>
              <w:top w:val="nil"/>
            </w:tcBorders>
          </w:tcPr>
          <w:p w:rsidR="00FC5CF2" w:rsidRDefault="00FC5CF2" w:rsidP="00FC5CF2">
            <w:pPr>
              <w:pStyle w:val="bb"/>
              <w:widowControl w:val="0"/>
              <w:suppressAutoHyphens/>
              <w:rPr>
                <w:b/>
                <w:bCs/>
              </w:rPr>
            </w:pPr>
          </w:p>
          <w:p w:rsidR="00FC5CF2" w:rsidRDefault="00FC5CF2" w:rsidP="00FC5CF2">
            <w:pPr>
              <w:pStyle w:val="bb"/>
              <w:widowControl w:val="0"/>
              <w:suppressAutoHyphens/>
            </w:pPr>
            <w:r>
              <w:rPr>
                <w:b/>
                <w:bCs/>
              </w:rPr>
              <w:t>Povinná:</w:t>
            </w:r>
          </w:p>
          <w:p w:rsidR="00FC5CF2" w:rsidRDefault="00FC5CF2" w:rsidP="00FC5CF2">
            <w:pPr>
              <w:pStyle w:val="bb"/>
              <w:widowControl w:val="0"/>
              <w:suppressAutoHyphens/>
            </w:pPr>
            <w:r>
              <w:t xml:space="preserve">BRIAN, B. </w:t>
            </w:r>
            <w:r>
              <w:rPr>
                <w:i/>
                <w:iCs/>
              </w:rPr>
              <w:t>Internship, Practicum, and Field Placement Handbook</w:t>
            </w:r>
            <w:r>
              <w:t xml:space="preserve">. Boston: Pearson, 2013. </w:t>
            </w:r>
          </w:p>
          <w:p w:rsidR="00FC5CF2" w:rsidRDefault="00FC5CF2" w:rsidP="00FC5CF2">
            <w:pPr>
              <w:pStyle w:val="bb"/>
              <w:widowControl w:val="0"/>
              <w:suppressAutoHyphens/>
            </w:pPr>
            <w:r>
              <w:t xml:space="preserve">SWEENEY, S. </w:t>
            </w:r>
            <w:r>
              <w:rPr>
                <w:i/>
                <w:iCs/>
              </w:rPr>
              <w:t>English for Business Communication</w:t>
            </w:r>
            <w:r>
              <w:t xml:space="preserve">. Cambridge: CUP, 2003.  </w:t>
            </w:r>
          </w:p>
          <w:p w:rsidR="00FC5CF2" w:rsidRDefault="00FC5CF2" w:rsidP="00FC5CF2">
            <w:pPr>
              <w:pStyle w:val="bb"/>
              <w:widowControl w:val="0"/>
              <w:suppressAutoHyphens/>
            </w:pPr>
            <w:r>
              <w:t>WORTHINGTON, I</w:t>
            </w:r>
            <w:r w:rsidR="00531461">
              <w:t>.,</w:t>
            </w:r>
            <w:r>
              <w:t xml:space="preserve"> BRITTON, Ch. </w:t>
            </w:r>
            <w:r>
              <w:rPr>
                <w:i/>
                <w:iCs/>
              </w:rPr>
              <w:t>The Business Environment</w:t>
            </w:r>
            <w:r>
              <w:t xml:space="preserve">. Harlow: FT Prentice Hall, 2009. </w:t>
            </w:r>
          </w:p>
          <w:p w:rsidR="00FC5CF2" w:rsidRDefault="00FC5CF2" w:rsidP="00FC5CF2">
            <w:pPr>
              <w:pStyle w:val="bb"/>
              <w:widowControl w:val="0"/>
              <w:suppressAutoHyphens/>
            </w:pPr>
          </w:p>
          <w:p w:rsidR="00FC5CF2" w:rsidRDefault="00FC5CF2" w:rsidP="00FC5CF2">
            <w:pPr>
              <w:pStyle w:val="bb"/>
              <w:widowControl w:val="0"/>
              <w:suppressAutoHyphens/>
            </w:pPr>
            <w:r>
              <w:rPr>
                <w:b/>
                <w:bCs/>
              </w:rPr>
              <w:t xml:space="preserve">Doporučená: </w:t>
            </w:r>
          </w:p>
          <w:p w:rsidR="00FC5CF2" w:rsidRDefault="00FC5CF2" w:rsidP="00FC5CF2">
            <w:pPr>
              <w:pStyle w:val="bb"/>
              <w:widowControl w:val="0"/>
              <w:suppressAutoHyphens/>
              <w:ind w:left="0" w:firstLine="0"/>
            </w:pPr>
            <w:r>
              <w:t>LEES, G.</w:t>
            </w:r>
            <w:r w:rsidR="00F82DED">
              <w:t>,</w:t>
            </w:r>
            <w:r>
              <w:t xml:space="preserve"> THORNE, T. </w:t>
            </w:r>
            <w:r>
              <w:rPr>
                <w:i/>
                <w:iCs/>
              </w:rPr>
              <w:t>English on Business</w:t>
            </w:r>
            <w:r>
              <w:t xml:space="preserve">. London: Chancerel, 1997.  </w:t>
            </w:r>
          </w:p>
          <w:p w:rsidR="00FC5CF2" w:rsidRDefault="00FC5CF2" w:rsidP="00FC5CF2">
            <w:pPr>
              <w:pStyle w:val="bb"/>
              <w:widowControl w:val="0"/>
              <w:suppressAutoHyphens/>
              <w:ind w:left="0" w:firstLine="0"/>
            </w:pPr>
            <w:r>
              <w:t>RUSSELL-CHAPIN, L</w:t>
            </w:r>
            <w:r w:rsidR="00F82DED">
              <w:t>.,</w:t>
            </w:r>
            <w:r>
              <w:t xml:space="preserve"> IVEY, A. </w:t>
            </w:r>
            <w:r>
              <w:rPr>
                <w:i/>
                <w:iCs/>
              </w:rPr>
              <w:t>Your Supervised Practicum and Internship: Field Resources for Turning Theory Into Action (Practicum/Internship)</w:t>
            </w:r>
            <w:r>
              <w:t xml:space="preserve">. Belmont, CA: Thomson/Brooks/Cole, 2004. </w:t>
            </w:r>
          </w:p>
          <w:p w:rsidR="00FC5CF2" w:rsidRDefault="00FC5CF2" w:rsidP="00FC5CF2">
            <w:pPr>
              <w:pStyle w:val="bb"/>
              <w:widowControl w:val="0"/>
              <w:suppressAutoHyphens/>
              <w:ind w:left="0" w:firstLine="0"/>
            </w:pPr>
            <w:r>
              <w:t>WETHERLY, P</w:t>
            </w:r>
            <w:r w:rsidR="00FA3595">
              <w:t>.,</w:t>
            </w:r>
            <w:r>
              <w:t xml:space="preserve"> OTTER, D. </w:t>
            </w:r>
            <w:r>
              <w:rPr>
                <w:i/>
                <w:iCs/>
              </w:rPr>
              <w:t>The Business Environment: Themes and Issues</w:t>
            </w:r>
            <w:r>
              <w:t>. Oxford: Oxford University Press, 2008.</w:t>
            </w:r>
          </w:p>
          <w:p w:rsidR="002168DD" w:rsidRPr="002168DD" w:rsidRDefault="002168DD" w:rsidP="002168DD">
            <w:pPr>
              <w:spacing w:after="0" w:line="240" w:lineRule="auto"/>
              <w:jc w:val="both"/>
              <w:rPr>
                <w:rFonts w:ascii="Times New Roman" w:hAnsi="Times New Roman" w:cs="Times New Roman"/>
                <w:sz w:val="20"/>
                <w:szCs w:val="20"/>
              </w:rPr>
            </w:pPr>
          </w:p>
        </w:tc>
      </w:tr>
    </w:tbl>
    <w:p w:rsidR="00F34F93" w:rsidRDefault="00F34F93">
      <w:pPr>
        <w:rPr>
          <w:rFonts w:ascii="Times New Roman" w:hAnsi="Times New Roman" w:cs="Times New Roman"/>
          <w:sz w:val="20"/>
          <w:szCs w:val="20"/>
        </w:rPr>
      </w:pPr>
    </w:p>
    <w:p w:rsidR="00F34F93" w:rsidRDefault="00F34F93">
      <w:pPr>
        <w:rPr>
          <w:rFonts w:ascii="Times New Roman" w:hAnsi="Times New Roman" w:cs="Times New Roman"/>
          <w:sz w:val="20"/>
          <w:szCs w:val="20"/>
        </w:rPr>
      </w:pPr>
    </w:p>
    <w:p w:rsidR="00F34F93" w:rsidRDefault="00F34F93">
      <w:pPr>
        <w:rPr>
          <w:rFonts w:ascii="Times New Roman" w:hAnsi="Times New Roman" w:cs="Times New Roman"/>
          <w:sz w:val="20"/>
          <w:szCs w:val="20"/>
        </w:rPr>
      </w:pPr>
    </w:p>
    <w:p w:rsidR="00F34F93" w:rsidRDefault="00F34F93">
      <w:pPr>
        <w:rPr>
          <w:rFonts w:ascii="Times New Roman" w:hAnsi="Times New Roman" w:cs="Times New Roman"/>
          <w:sz w:val="20"/>
          <w:szCs w:val="20"/>
        </w:rPr>
      </w:pPr>
    </w:p>
    <w:p w:rsidR="00F34F93" w:rsidRDefault="00F34F93">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F34F93" w:rsidRPr="002168DD" w:rsidTr="009C720D">
        <w:tc>
          <w:tcPr>
            <w:tcW w:w="9855" w:type="dxa"/>
            <w:gridSpan w:val="8"/>
            <w:tcBorders>
              <w:bottom w:val="double" w:sz="4" w:space="0" w:color="auto"/>
            </w:tcBorders>
            <w:shd w:val="clear" w:color="auto" w:fill="BDD6EE"/>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F34F93" w:rsidRPr="002168DD" w:rsidTr="009C720D">
        <w:tc>
          <w:tcPr>
            <w:tcW w:w="3086" w:type="dxa"/>
            <w:tcBorders>
              <w:top w:val="double" w:sz="4" w:space="0" w:color="auto"/>
            </w:tcBorders>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Základy práva</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povinný / ZT</w:t>
            </w:r>
          </w:p>
        </w:tc>
        <w:tc>
          <w:tcPr>
            <w:tcW w:w="2695" w:type="dxa"/>
            <w:gridSpan w:val="2"/>
            <w:shd w:val="clear" w:color="auto" w:fill="F7CAAC"/>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w:t>
            </w:r>
            <w:r>
              <w:rPr>
                <w:rFonts w:ascii="Times New Roman" w:hAnsi="Times New Roman" w:cs="Times New Roman"/>
                <w:sz w:val="20"/>
                <w:szCs w:val="20"/>
              </w:rPr>
              <w:t>Z</w:t>
            </w:r>
            <w:r w:rsidRPr="002168DD">
              <w:rPr>
                <w:rFonts w:ascii="Times New Roman" w:hAnsi="Times New Roman" w:cs="Times New Roman"/>
                <w:sz w:val="20"/>
                <w:szCs w:val="20"/>
              </w:rPr>
              <w:t>S</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28p + 14s</w:t>
            </w:r>
          </w:p>
        </w:tc>
        <w:tc>
          <w:tcPr>
            <w:tcW w:w="889"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2p + 1s</w:t>
            </w:r>
          </w:p>
        </w:tc>
        <w:tc>
          <w:tcPr>
            <w:tcW w:w="215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4</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zápočet, zkouška</w:t>
            </w:r>
          </w:p>
        </w:tc>
        <w:tc>
          <w:tcPr>
            <w:tcW w:w="215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přednáška, seminář</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F34F93" w:rsidRPr="00471AA0" w:rsidRDefault="00F34F93" w:rsidP="00F34F93">
            <w:pPr>
              <w:widowControl w:val="0"/>
              <w:suppressAutoHyphens/>
              <w:spacing w:after="0" w:line="240" w:lineRule="auto"/>
              <w:rPr>
                <w:rFonts w:ascii="Times New Roman" w:hAnsi="Times New Roman" w:cs="Times New Roman"/>
                <w:b/>
                <w:bCs/>
                <w:sz w:val="20"/>
                <w:szCs w:val="20"/>
              </w:rPr>
            </w:pPr>
            <w:r w:rsidRPr="00471AA0">
              <w:rPr>
                <w:rFonts w:ascii="Times New Roman" w:hAnsi="Times New Roman" w:cs="Times New Roman"/>
                <w:b/>
                <w:bCs/>
                <w:sz w:val="20"/>
                <w:szCs w:val="20"/>
              </w:rPr>
              <w:t>Požadavky k zápočtu:</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Aktivní účast na semináři (80</w:t>
            </w:r>
            <w:r>
              <w:rPr>
                <w:rFonts w:ascii="Times New Roman" w:hAnsi="Times New Roman" w:cs="Times New Roman"/>
                <w:sz w:val="20"/>
                <w:szCs w:val="20"/>
              </w:rPr>
              <w:t xml:space="preserve"> </w:t>
            </w:r>
            <w:r w:rsidRPr="00471AA0">
              <w:rPr>
                <w:rFonts w:ascii="Times New Roman" w:hAnsi="Times New Roman" w:cs="Times New Roman"/>
                <w:sz w:val="20"/>
                <w:szCs w:val="20"/>
              </w:rPr>
              <w:t>%)</w:t>
            </w:r>
            <w:r>
              <w:rPr>
                <w:rFonts w:ascii="Times New Roman" w:hAnsi="Times New Roman" w:cs="Times New Roman"/>
                <w:sz w:val="20"/>
                <w:szCs w:val="20"/>
              </w:rPr>
              <w:t>.</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2. Prezentace v</w:t>
            </w:r>
            <w:r w:rsidRPr="00471AA0">
              <w:rPr>
                <w:rFonts w:ascii="Times New Roman" w:hAnsi="Times New Roman" w:cs="Times New Roman"/>
                <w:sz w:val="20"/>
                <w:szCs w:val="20"/>
              </w:rPr>
              <w:t xml:space="preserve"> semináři.</w:t>
            </w:r>
          </w:p>
          <w:p w:rsidR="00F34F93" w:rsidRPr="00471AA0" w:rsidRDefault="00F34F93" w:rsidP="00F34F93">
            <w:pPr>
              <w:widowControl w:val="0"/>
              <w:suppressAutoHyphens/>
              <w:spacing w:after="0" w:line="240" w:lineRule="auto"/>
              <w:rPr>
                <w:rFonts w:ascii="Times New Roman" w:hAnsi="Times New Roman" w:cs="Times New Roman"/>
                <w:sz w:val="20"/>
                <w:szCs w:val="20"/>
              </w:rPr>
            </w:pPr>
          </w:p>
          <w:p w:rsidR="00F34F93" w:rsidRPr="00471AA0" w:rsidRDefault="00F34F93" w:rsidP="00F34F93">
            <w:pPr>
              <w:widowControl w:val="0"/>
              <w:suppressAutoHyphens/>
              <w:spacing w:after="0" w:line="240" w:lineRule="auto"/>
              <w:rPr>
                <w:rFonts w:ascii="Times New Roman" w:hAnsi="Times New Roman" w:cs="Times New Roman"/>
                <w:b/>
                <w:bCs/>
                <w:sz w:val="20"/>
                <w:szCs w:val="20"/>
              </w:rPr>
            </w:pPr>
            <w:r w:rsidRPr="00471AA0">
              <w:rPr>
                <w:rFonts w:ascii="Times New Roman" w:hAnsi="Times New Roman" w:cs="Times New Roman"/>
                <w:b/>
                <w:bCs/>
                <w:sz w:val="20"/>
                <w:szCs w:val="20"/>
              </w:rPr>
              <w:t>Požadavky ke zkoušce:</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Písemný test prověřující znalost probrané látky.</w:t>
            </w:r>
          </w:p>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554"/>
        </w:trPr>
        <w:tc>
          <w:tcPr>
            <w:tcW w:w="9855" w:type="dxa"/>
            <w:gridSpan w:val="8"/>
            <w:tcBorders>
              <w:top w:val="nil"/>
            </w:tcBorders>
          </w:tcPr>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197"/>
        </w:trPr>
        <w:tc>
          <w:tcPr>
            <w:tcW w:w="3086" w:type="dxa"/>
            <w:tcBorders>
              <w:top w:val="nil"/>
            </w:tcBorders>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JUDr. Jiří Zicha, Ph.D.</w:t>
            </w:r>
          </w:p>
        </w:tc>
      </w:tr>
      <w:tr w:rsidR="00F34F93" w:rsidRPr="002168DD" w:rsidTr="009C720D">
        <w:trPr>
          <w:trHeight w:val="243"/>
        </w:trPr>
        <w:tc>
          <w:tcPr>
            <w:tcW w:w="3086" w:type="dxa"/>
            <w:tcBorders>
              <w:top w:val="nil"/>
            </w:tcBorders>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F34F93" w:rsidRPr="002168DD" w:rsidRDefault="00F34F93"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 s – </w:t>
            </w:r>
            <w:r w:rsidRPr="00471AA0">
              <w:rPr>
                <w:rFonts w:ascii="Times New Roman" w:hAnsi="Times New Roman" w:cs="Times New Roman"/>
                <w:sz w:val="20"/>
                <w:szCs w:val="20"/>
              </w:rPr>
              <w:t>100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554"/>
        </w:trPr>
        <w:tc>
          <w:tcPr>
            <w:tcW w:w="9855" w:type="dxa"/>
            <w:gridSpan w:val="8"/>
            <w:tcBorders>
              <w:top w:val="nil"/>
            </w:tcBorders>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JUDr. Jiří Zicha, Ph.D.</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1885"/>
        </w:trPr>
        <w:tc>
          <w:tcPr>
            <w:tcW w:w="9855" w:type="dxa"/>
            <w:gridSpan w:val="8"/>
            <w:tcBorders>
              <w:top w:val="nil"/>
              <w:bottom w:val="single" w:sz="12" w:space="0" w:color="auto"/>
            </w:tcBorders>
          </w:tcPr>
          <w:p w:rsidR="00F34F93" w:rsidRDefault="00F34F93" w:rsidP="009C720D">
            <w:pPr>
              <w:spacing w:after="0" w:line="240" w:lineRule="auto"/>
              <w:jc w:val="both"/>
              <w:rPr>
                <w:rFonts w:ascii="Times New Roman" w:hAnsi="Times New Roman" w:cs="Times New Roman"/>
                <w:sz w:val="20"/>
                <w:szCs w:val="20"/>
              </w:rPr>
            </w:pPr>
          </w:p>
          <w:p w:rsidR="00F34F93" w:rsidRPr="00471AA0" w:rsidRDefault="00F34F93" w:rsidP="00F34F93">
            <w:pPr>
              <w:widowControl w:val="0"/>
              <w:suppressAutoHyphens/>
              <w:spacing w:after="0" w:line="240" w:lineRule="auto"/>
              <w:jc w:val="both"/>
              <w:rPr>
                <w:rFonts w:ascii="Times New Roman" w:hAnsi="Times New Roman" w:cs="Times New Roman"/>
                <w:sz w:val="20"/>
                <w:szCs w:val="20"/>
              </w:rPr>
            </w:pPr>
            <w:r w:rsidRPr="00367641">
              <w:rPr>
                <w:rFonts w:ascii="Times New Roman" w:hAnsi="Times New Roman" w:cs="Times New Roman"/>
                <w:b/>
                <w:sz w:val="20"/>
                <w:szCs w:val="20"/>
              </w:rPr>
              <w:t>Cílem předmětu</w:t>
            </w:r>
            <w:r w:rsidRPr="00471AA0">
              <w:rPr>
                <w:rFonts w:ascii="Times New Roman" w:hAnsi="Times New Roman" w:cs="Times New Roman"/>
                <w:sz w:val="20"/>
                <w:szCs w:val="20"/>
              </w:rPr>
              <w:t xml:space="preserve"> je různými formami výuky (přednášky, diskuse, příklady z praxe) seznámit posluchače se základy teorie práva a vybraných oborů práva. Konkrétně se jedná o vybrané kapitoly práva ústavního, správního, občanského, pracovního a trestního. Předmět zohledňuje význam těchto právních oborů v systému práva a právní vědy a rozvíjí schopnost u studentů vytvářet si takové právní povědomí, které by odpovídalo jejich vysokoškolské kvalifikaci. Součástí tohoto předmětu není pouze jeho teoretický výklad práva, ale provádí se praktická analýza přednášené látky. Diskuse se orientuje k osvojení si praktik v tomto oboru. </w:t>
            </w:r>
          </w:p>
          <w:p w:rsidR="00F34F93" w:rsidRPr="00471AA0" w:rsidRDefault="00F34F93" w:rsidP="00F34F93">
            <w:pPr>
              <w:widowControl w:val="0"/>
              <w:suppressAutoHyphens/>
              <w:spacing w:after="0" w:line="240" w:lineRule="auto"/>
              <w:rPr>
                <w:rFonts w:ascii="Times New Roman" w:hAnsi="Times New Roman" w:cs="Times New Roman"/>
                <w:sz w:val="20"/>
                <w:szCs w:val="20"/>
              </w:rPr>
            </w:pPr>
          </w:p>
          <w:p w:rsidR="00F34F93" w:rsidRPr="00471AA0" w:rsidRDefault="00F34F93" w:rsidP="00F34F93">
            <w:pPr>
              <w:widowControl w:val="0"/>
              <w:suppressAutoHyphens/>
              <w:spacing w:after="0" w:line="240" w:lineRule="auto"/>
              <w:rPr>
                <w:rFonts w:ascii="Times New Roman" w:hAnsi="Times New Roman" w:cs="Times New Roman"/>
                <w:b/>
                <w:sz w:val="20"/>
                <w:szCs w:val="20"/>
              </w:rPr>
            </w:pPr>
            <w:r>
              <w:rPr>
                <w:rFonts w:ascii="Times New Roman" w:hAnsi="Times New Roman" w:cs="Times New Roman"/>
                <w:b/>
                <w:sz w:val="20"/>
                <w:szCs w:val="20"/>
              </w:rPr>
              <w:t>Obsah předmětu:</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 xml:space="preserve">Základy teorie práva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 xml:space="preserve">Člověk, občan a lidská práva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 xml:space="preserve">Ústavní právo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471AA0">
              <w:rPr>
                <w:rFonts w:ascii="Times New Roman" w:hAnsi="Times New Roman" w:cs="Times New Roman"/>
                <w:sz w:val="20"/>
                <w:szCs w:val="20"/>
              </w:rPr>
              <w:t xml:space="preserve">Veřejná správa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471AA0">
              <w:rPr>
                <w:rFonts w:ascii="Times New Roman" w:hAnsi="Times New Roman" w:cs="Times New Roman"/>
                <w:sz w:val="20"/>
                <w:szCs w:val="20"/>
              </w:rPr>
              <w:t xml:space="preserve">Právo životního prostředí a právní vztahy k pozemkům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471AA0">
              <w:rPr>
                <w:rFonts w:ascii="Times New Roman" w:hAnsi="Times New Roman" w:cs="Times New Roman"/>
                <w:sz w:val="20"/>
                <w:szCs w:val="20"/>
              </w:rPr>
              <w:t xml:space="preserve">Občanské právo hmotné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471AA0">
              <w:rPr>
                <w:rFonts w:ascii="Times New Roman" w:hAnsi="Times New Roman" w:cs="Times New Roman"/>
                <w:sz w:val="20"/>
                <w:szCs w:val="20"/>
              </w:rPr>
              <w:t xml:space="preserve">Právo a podnikání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471AA0">
              <w:rPr>
                <w:rFonts w:ascii="Times New Roman" w:hAnsi="Times New Roman" w:cs="Times New Roman"/>
                <w:sz w:val="20"/>
                <w:szCs w:val="20"/>
              </w:rPr>
              <w:t xml:space="preserve">Pracovní právo </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471AA0">
              <w:rPr>
                <w:rFonts w:ascii="Times New Roman" w:hAnsi="Times New Roman" w:cs="Times New Roman"/>
                <w:sz w:val="20"/>
                <w:szCs w:val="20"/>
              </w:rPr>
              <w:t>Trestní právo</w:t>
            </w:r>
          </w:p>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265"/>
        </w:trPr>
        <w:tc>
          <w:tcPr>
            <w:tcW w:w="3653" w:type="dxa"/>
            <w:gridSpan w:val="2"/>
            <w:tcBorders>
              <w:top w:val="nil"/>
            </w:tcBorders>
            <w:shd w:val="clear" w:color="auto" w:fill="F7CAAC"/>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1497"/>
        </w:trPr>
        <w:tc>
          <w:tcPr>
            <w:tcW w:w="9855" w:type="dxa"/>
            <w:gridSpan w:val="8"/>
            <w:tcBorders>
              <w:top w:val="nil"/>
            </w:tcBorders>
          </w:tcPr>
          <w:p w:rsidR="00F34F93" w:rsidRDefault="00F34F93" w:rsidP="009C720D">
            <w:pPr>
              <w:pStyle w:val="bb"/>
              <w:widowControl w:val="0"/>
              <w:suppressAutoHyphens/>
              <w:rPr>
                <w:b/>
                <w:bCs/>
              </w:rPr>
            </w:pPr>
          </w:p>
          <w:p w:rsidR="00F34F93" w:rsidRPr="00471AA0" w:rsidRDefault="00F34F93" w:rsidP="00F34F93">
            <w:pPr>
              <w:pStyle w:val="bb"/>
              <w:widowControl w:val="0"/>
              <w:suppressAutoHyphens/>
              <w:rPr>
                <w:b/>
                <w:bCs/>
              </w:rPr>
            </w:pPr>
            <w:r w:rsidRPr="00471AA0">
              <w:rPr>
                <w:b/>
                <w:bCs/>
              </w:rPr>
              <w:t>Povinná:</w:t>
            </w:r>
          </w:p>
          <w:p w:rsidR="00F34F93" w:rsidRPr="00471AA0" w:rsidRDefault="00F34F93" w:rsidP="00F34F93">
            <w:pPr>
              <w:pStyle w:val="bb"/>
              <w:widowControl w:val="0"/>
              <w:suppressAutoHyphens/>
            </w:pPr>
            <w:r w:rsidRPr="00471AA0">
              <w:t xml:space="preserve">JANKŮ, M. </w:t>
            </w:r>
            <w:r w:rsidRPr="00471AA0">
              <w:rPr>
                <w:i/>
              </w:rPr>
              <w:t>Základy práva pro posluchače neprávnických fakult</w:t>
            </w:r>
            <w:r w:rsidRPr="00471AA0">
              <w:t>. Praha: C. H. Beck, 2016.</w:t>
            </w:r>
          </w:p>
          <w:p w:rsidR="00F34F93" w:rsidRPr="00471AA0" w:rsidRDefault="00F34F93" w:rsidP="00F34F93">
            <w:pPr>
              <w:pStyle w:val="bb"/>
              <w:widowControl w:val="0"/>
              <w:suppressAutoHyphens/>
            </w:pPr>
            <w:r w:rsidRPr="00471AA0">
              <w:t>Ústava ČR (ústavní zákon č. 1/1993 Sb.).</w:t>
            </w:r>
          </w:p>
          <w:p w:rsidR="00F34F93" w:rsidRPr="00471AA0" w:rsidRDefault="00F34F93" w:rsidP="00F34F93">
            <w:pPr>
              <w:pStyle w:val="bb"/>
              <w:widowControl w:val="0"/>
              <w:suppressAutoHyphens/>
            </w:pPr>
            <w:r w:rsidRPr="00471AA0">
              <w:t>Listina základních práv a svobod (vyhlášená pod č. 2/1993 Sb.).</w:t>
            </w:r>
          </w:p>
          <w:p w:rsidR="00F34F93" w:rsidRPr="00471AA0" w:rsidRDefault="00F34F93" w:rsidP="00F34F93">
            <w:pPr>
              <w:pStyle w:val="bb"/>
              <w:widowControl w:val="0"/>
              <w:suppressAutoHyphens/>
            </w:pPr>
            <w:r w:rsidRPr="00471AA0">
              <w:t>Zákon č. 89/2012 Sb. občanský zákoník, ve znění pozdějších předpisů.</w:t>
            </w:r>
          </w:p>
          <w:p w:rsidR="00F34F93" w:rsidRPr="00471AA0" w:rsidRDefault="00F34F93" w:rsidP="00F34F93">
            <w:pPr>
              <w:pStyle w:val="bb"/>
              <w:widowControl w:val="0"/>
              <w:suppressAutoHyphens/>
            </w:pPr>
            <w:r w:rsidRPr="00471AA0">
              <w:t xml:space="preserve">Zákon č. 500/2004 Sb., správní řád, ve znění pozdějších předpisů. </w:t>
            </w:r>
          </w:p>
          <w:p w:rsidR="00F34F93" w:rsidRPr="00471AA0" w:rsidRDefault="00F34F93" w:rsidP="00F34F93">
            <w:pPr>
              <w:pStyle w:val="bb"/>
              <w:widowControl w:val="0"/>
              <w:suppressAutoHyphens/>
            </w:pPr>
            <w:r w:rsidRPr="00471AA0">
              <w:t xml:space="preserve">Zákon č. 262/2006 Sb., zákoník práce, ve znění pozdějších předpisů. </w:t>
            </w:r>
          </w:p>
          <w:p w:rsidR="00F34F93" w:rsidRPr="00471AA0" w:rsidRDefault="00F34F93" w:rsidP="00F34F93">
            <w:pPr>
              <w:pStyle w:val="bb"/>
              <w:widowControl w:val="0"/>
              <w:suppressAutoHyphens/>
            </w:pPr>
            <w:r w:rsidRPr="00471AA0">
              <w:t xml:space="preserve">Zákon č. 40/2009 Sb., trestní zákoník, ve znění pozdějších předpisů. </w:t>
            </w:r>
          </w:p>
          <w:p w:rsidR="00F34F93" w:rsidRPr="00471AA0" w:rsidRDefault="00F34F93" w:rsidP="00F34F93">
            <w:pPr>
              <w:pStyle w:val="bb"/>
              <w:widowControl w:val="0"/>
              <w:suppressAutoHyphens/>
            </w:pPr>
          </w:p>
          <w:p w:rsidR="00F34F93" w:rsidRPr="00471AA0" w:rsidRDefault="00F34F93" w:rsidP="00F34F93">
            <w:pPr>
              <w:pStyle w:val="bb"/>
              <w:widowControl w:val="0"/>
              <w:suppressAutoHyphens/>
              <w:rPr>
                <w:b/>
                <w:bCs/>
              </w:rPr>
            </w:pPr>
            <w:r w:rsidRPr="00471AA0">
              <w:rPr>
                <w:b/>
                <w:bCs/>
              </w:rPr>
              <w:t>Doporučená:</w:t>
            </w:r>
          </w:p>
          <w:p w:rsidR="00F34F93" w:rsidRPr="00471AA0" w:rsidRDefault="00F34F93" w:rsidP="00F34F93">
            <w:pPr>
              <w:pStyle w:val="bb"/>
              <w:widowControl w:val="0"/>
              <w:suppressAutoHyphens/>
            </w:pPr>
            <w:r w:rsidRPr="00471AA0">
              <w:t xml:space="preserve">GERLOCH, A. </w:t>
            </w:r>
            <w:r w:rsidRPr="00471AA0">
              <w:rPr>
                <w:i/>
              </w:rPr>
              <w:t>Teorie práva</w:t>
            </w:r>
            <w:r w:rsidRPr="00471AA0">
              <w:t>. Praha: Aleš Čenek. 2013.</w:t>
            </w:r>
          </w:p>
          <w:p w:rsidR="00F34F93" w:rsidRPr="00471AA0" w:rsidRDefault="00F34F93" w:rsidP="00F34F93">
            <w:pPr>
              <w:pStyle w:val="bb"/>
              <w:widowControl w:val="0"/>
              <w:suppressAutoHyphens/>
            </w:pPr>
            <w:r w:rsidRPr="00471AA0">
              <w:t xml:space="preserve">BAHÝLOVÁ, L. a kol. </w:t>
            </w:r>
            <w:r w:rsidRPr="00471AA0">
              <w:rPr>
                <w:i/>
              </w:rPr>
              <w:t>Ústava České republiky: Komentář</w:t>
            </w:r>
            <w:r w:rsidRPr="00471AA0">
              <w:t>. Praha: Linde. 2010.</w:t>
            </w:r>
          </w:p>
          <w:p w:rsidR="00F34F93" w:rsidRPr="00471AA0" w:rsidRDefault="00F34F93" w:rsidP="00F34F93">
            <w:pPr>
              <w:pStyle w:val="bb"/>
              <w:widowControl w:val="0"/>
              <w:suppressAutoHyphens/>
            </w:pPr>
            <w:r w:rsidRPr="00471AA0">
              <w:t xml:space="preserve">WAGNEROVÁ, E. a kol. </w:t>
            </w:r>
            <w:r w:rsidRPr="00471AA0">
              <w:rPr>
                <w:i/>
              </w:rPr>
              <w:t>Listina základních práv a svobod. Komentář</w:t>
            </w:r>
            <w:r w:rsidRPr="00471AA0">
              <w:t>. Praha: Wolters Kluwer. 2011.</w:t>
            </w:r>
          </w:p>
          <w:p w:rsidR="00F34F93" w:rsidRPr="00471AA0" w:rsidRDefault="00F34F93" w:rsidP="00F34F93">
            <w:pPr>
              <w:pStyle w:val="bb"/>
              <w:widowControl w:val="0"/>
              <w:suppressAutoHyphens/>
              <w:ind w:left="0" w:firstLine="0"/>
            </w:pPr>
            <w:r w:rsidRPr="00471AA0">
              <w:t xml:space="preserve">ELIÁŠ, K. a kol. </w:t>
            </w:r>
            <w:r w:rsidRPr="00471AA0">
              <w:rPr>
                <w:i/>
              </w:rPr>
              <w:t>Občanské právo pro každého: Pohledem (nejen) tvůrců nového občanského zákoníku</w:t>
            </w:r>
            <w:r w:rsidRPr="00471AA0">
              <w:t>. Praha: Wolters Kluwer. 2014.</w:t>
            </w:r>
          </w:p>
          <w:p w:rsidR="00F34F93" w:rsidRPr="00471AA0" w:rsidRDefault="00F34F93" w:rsidP="00F34F93">
            <w:pPr>
              <w:pStyle w:val="bb"/>
              <w:widowControl w:val="0"/>
              <w:suppressAutoHyphens/>
            </w:pPr>
            <w:r w:rsidRPr="00471AA0">
              <w:t xml:space="preserve">HENDRYCH, D. a kol. </w:t>
            </w:r>
            <w:r w:rsidRPr="00471AA0">
              <w:rPr>
                <w:i/>
              </w:rPr>
              <w:t>Správní právo</w:t>
            </w:r>
            <w:r w:rsidRPr="00471AA0">
              <w:t xml:space="preserve">. Praha: C. H. Beck, 2016. </w:t>
            </w:r>
          </w:p>
          <w:p w:rsidR="00F34F93" w:rsidRPr="002168DD" w:rsidRDefault="00F34F93" w:rsidP="00F34F93">
            <w:pPr>
              <w:pStyle w:val="bb"/>
              <w:widowControl w:val="0"/>
              <w:suppressAutoHyphens/>
            </w:pPr>
            <w:r w:rsidRPr="00471AA0">
              <w:t xml:space="preserve">VYSOKAJOVÁ, M. a kol. </w:t>
            </w:r>
            <w:r w:rsidRPr="00471AA0">
              <w:rPr>
                <w:i/>
              </w:rPr>
              <w:t>Zákoník práce: Komentář</w:t>
            </w:r>
            <w:r w:rsidRPr="00471AA0">
              <w:t xml:space="preserve">. Praha: Wolters Kluwer. 2015.  </w:t>
            </w:r>
          </w:p>
        </w:tc>
      </w:tr>
    </w:tbl>
    <w:p w:rsidR="002168DD" w:rsidRDefault="002168DD">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F34F93" w:rsidRPr="002168DD" w:rsidTr="009C720D">
        <w:tc>
          <w:tcPr>
            <w:tcW w:w="9855" w:type="dxa"/>
            <w:gridSpan w:val="8"/>
            <w:tcBorders>
              <w:bottom w:val="double" w:sz="4" w:space="0" w:color="auto"/>
            </w:tcBorders>
            <w:shd w:val="clear" w:color="auto" w:fill="BDD6EE"/>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F34F93" w:rsidRPr="002168DD" w:rsidTr="009C720D">
        <w:tc>
          <w:tcPr>
            <w:tcW w:w="3086" w:type="dxa"/>
            <w:tcBorders>
              <w:top w:val="double" w:sz="4" w:space="0" w:color="auto"/>
            </w:tcBorders>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Základy financí</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F34F93" w:rsidRPr="002168DD" w:rsidRDefault="00F34F93" w:rsidP="009C720D">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povinný / ZT</w:t>
            </w:r>
          </w:p>
        </w:tc>
        <w:tc>
          <w:tcPr>
            <w:tcW w:w="2695" w:type="dxa"/>
            <w:gridSpan w:val="2"/>
            <w:shd w:val="clear" w:color="auto" w:fill="F7CAAC"/>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w:t>
            </w:r>
            <w:r>
              <w:rPr>
                <w:rFonts w:ascii="Times New Roman" w:hAnsi="Times New Roman" w:cs="Times New Roman"/>
                <w:sz w:val="20"/>
                <w:szCs w:val="20"/>
              </w:rPr>
              <w:t>Z</w:t>
            </w:r>
            <w:r w:rsidRPr="002168DD">
              <w:rPr>
                <w:rFonts w:ascii="Times New Roman" w:hAnsi="Times New Roman" w:cs="Times New Roman"/>
                <w:sz w:val="20"/>
                <w:szCs w:val="20"/>
              </w:rPr>
              <w:t>S</w:t>
            </w:r>
          </w:p>
        </w:tc>
      </w:tr>
      <w:tr w:rsidR="00F34F93" w:rsidRPr="002168DD" w:rsidTr="009C720D">
        <w:tc>
          <w:tcPr>
            <w:tcW w:w="308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F34F93" w:rsidRPr="002168DD" w:rsidRDefault="00F34F93" w:rsidP="00F34F93">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28p + 14s</w:t>
            </w:r>
          </w:p>
        </w:tc>
        <w:tc>
          <w:tcPr>
            <w:tcW w:w="889"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2p</w:t>
            </w:r>
            <w:r>
              <w:rPr>
                <w:rFonts w:ascii="Times New Roman" w:hAnsi="Times New Roman" w:cs="Times New Roman"/>
                <w:sz w:val="20"/>
                <w:szCs w:val="20"/>
              </w:rPr>
              <w:t xml:space="preserve"> </w:t>
            </w:r>
            <w:r w:rsidRPr="00471AA0">
              <w:rPr>
                <w:rFonts w:ascii="Times New Roman" w:hAnsi="Times New Roman" w:cs="Times New Roman"/>
                <w:sz w:val="20"/>
                <w:szCs w:val="20"/>
              </w:rPr>
              <w:t>+</w:t>
            </w:r>
            <w:r>
              <w:rPr>
                <w:rFonts w:ascii="Times New Roman" w:hAnsi="Times New Roman" w:cs="Times New Roman"/>
                <w:sz w:val="20"/>
                <w:szCs w:val="20"/>
              </w:rPr>
              <w:t xml:space="preserve"> </w:t>
            </w:r>
            <w:r w:rsidRPr="00471AA0">
              <w:rPr>
                <w:rFonts w:ascii="Times New Roman" w:hAnsi="Times New Roman" w:cs="Times New Roman"/>
                <w:sz w:val="20"/>
                <w:szCs w:val="20"/>
              </w:rPr>
              <w:t>1s</w:t>
            </w:r>
          </w:p>
        </w:tc>
        <w:tc>
          <w:tcPr>
            <w:tcW w:w="215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F34F93" w:rsidRPr="002168DD" w:rsidRDefault="00F34F93" w:rsidP="00F34F93">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4</w:t>
            </w:r>
          </w:p>
        </w:tc>
      </w:tr>
      <w:tr w:rsidR="00F34F93" w:rsidRPr="002168DD" w:rsidTr="009C720D">
        <w:tc>
          <w:tcPr>
            <w:tcW w:w="308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F34F93" w:rsidRPr="002168DD" w:rsidRDefault="00F34F93" w:rsidP="00F34F93">
            <w:pPr>
              <w:spacing w:after="0" w:line="240" w:lineRule="auto"/>
              <w:jc w:val="both"/>
              <w:rPr>
                <w:rFonts w:ascii="Times New Roman" w:hAnsi="Times New Roman" w:cs="Times New Roman"/>
                <w:sz w:val="20"/>
                <w:szCs w:val="20"/>
              </w:rPr>
            </w:pPr>
          </w:p>
        </w:tc>
      </w:tr>
      <w:tr w:rsidR="00F34F93" w:rsidRPr="002168DD" w:rsidTr="009C720D">
        <w:tc>
          <w:tcPr>
            <w:tcW w:w="308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Zápočet, zkouška</w:t>
            </w:r>
          </w:p>
        </w:tc>
        <w:tc>
          <w:tcPr>
            <w:tcW w:w="215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F34F93" w:rsidRPr="002168DD" w:rsidRDefault="00F34F93" w:rsidP="00F34F93">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přednáška,  seminář</w:t>
            </w:r>
          </w:p>
        </w:tc>
      </w:tr>
      <w:tr w:rsidR="00F34F93" w:rsidRPr="002168DD" w:rsidTr="009C720D">
        <w:tc>
          <w:tcPr>
            <w:tcW w:w="308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 zápočtu:</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Aktivní účast na seminářích (min. 80</w:t>
            </w:r>
            <w:r>
              <w:rPr>
                <w:rFonts w:ascii="Times New Roman" w:hAnsi="Times New Roman" w:cs="Times New Roman"/>
                <w:sz w:val="20"/>
                <w:szCs w:val="20"/>
              </w:rPr>
              <w:t xml:space="preserve"> </w:t>
            </w:r>
            <w:r w:rsidRPr="00471AA0">
              <w:rPr>
                <w:rFonts w:ascii="Times New Roman" w:hAnsi="Times New Roman" w:cs="Times New Roman"/>
                <w:sz w:val="20"/>
                <w:szCs w:val="20"/>
              </w:rPr>
              <w:t>%).</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2. S</w:t>
            </w:r>
            <w:r w:rsidRPr="00471AA0">
              <w:rPr>
                <w:rFonts w:ascii="Times New Roman" w:hAnsi="Times New Roman" w:cs="Times New Roman"/>
                <w:sz w:val="20"/>
                <w:szCs w:val="20"/>
              </w:rPr>
              <w:t>eminární práce.</w:t>
            </w:r>
          </w:p>
          <w:p w:rsidR="00F34F93" w:rsidRPr="00471AA0" w:rsidRDefault="00F34F93" w:rsidP="00F34F93">
            <w:pPr>
              <w:widowControl w:val="0"/>
              <w:suppressAutoHyphens/>
              <w:spacing w:after="0" w:line="240" w:lineRule="auto"/>
              <w:rPr>
                <w:rFonts w:ascii="Times New Roman" w:hAnsi="Times New Roman" w:cs="Times New Roman"/>
                <w:sz w:val="20"/>
                <w:szCs w:val="20"/>
              </w:rPr>
            </w:pPr>
          </w:p>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Požadavky ke zkoušce:</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Písemná zkouška skládající se ze dvou průběžných testů a testu závěrečného.</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Hodnocení zkoušky vychází ze součtu dosažených bodů ze všech tří testů a hodnocení odevzdané seminární práce.</w:t>
            </w:r>
          </w:p>
          <w:p w:rsidR="00F34F93" w:rsidRPr="00471AA0" w:rsidRDefault="00F34F93" w:rsidP="00F34F93">
            <w:pPr>
              <w:widowControl w:val="0"/>
              <w:suppressAutoHyphens/>
              <w:spacing w:after="0" w:line="240" w:lineRule="auto"/>
              <w:rPr>
                <w:rFonts w:ascii="Times New Roman" w:hAnsi="Times New Roman" w:cs="Times New Roman"/>
                <w:sz w:val="20"/>
                <w:szCs w:val="20"/>
              </w:rPr>
            </w:pPr>
          </w:p>
        </w:tc>
      </w:tr>
      <w:tr w:rsidR="00F34F93" w:rsidRPr="002168DD" w:rsidTr="009C720D">
        <w:trPr>
          <w:trHeight w:val="554"/>
        </w:trPr>
        <w:tc>
          <w:tcPr>
            <w:tcW w:w="9855" w:type="dxa"/>
            <w:gridSpan w:val="8"/>
            <w:tcBorders>
              <w:top w:val="nil"/>
            </w:tcBorders>
          </w:tcPr>
          <w:p w:rsidR="00F34F93" w:rsidRPr="002168DD" w:rsidRDefault="00F34F93" w:rsidP="00F34F93">
            <w:pPr>
              <w:spacing w:after="0" w:line="240" w:lineRule="auto"/>
              <w:jc w:val="both"/>
              <w:rPr>
                <w:rFonts w:ascii="Times New Roman" w:hAnsi="Times New Roman" w:cs="Times New Roman"/>
                <w:sz w:val="20"/>
                <w:szCs w:val="20"/>
              </w:rPr>
            </w:pPr>
          </w:p>
        </w:tc>
      </w:tr>
      <w:tr w:rsidR="00F34F93" w:rsidRPr="002168DD" w:rsidTr="009C720D">
        <w:trPr>
          <w:trHeight w:val="197"/>
        </w:trPr>
        <w:tc>
          <w:tcPr>
            <w:tcW w:w="3086" w:type="dxa"/>
            <w:tcBorders>
              <w:top w:val="nil"/>
            </w:tcBorders>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doc. Ing. Adriana Knápková, Ph.D.</w:t>
            </w:r>
          </w:p>
        </w:tc>
      </w:tr>
      <w:tr w:rsidR="00F34F93" w:rsidRPr="002168DD" w:rsidTr="009C720D">
        <w:trPr>
          <w:trHeight w:val="243"/>
        </w:trPr>
        <w:tc>
          <w:tcPr>
            <w:tcW w:w="3086" w:type="dxa"/>
            <w:tcBorders>
              <w:top w:val="nil"/>
            </w:tcBorders>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F34F93" w:rsidRPr="002168DD" w:rsidRDefault="00F34F93" w:rsidP="00F34F93">
            <w:pPr>
              <w:spacing w:after="0" w:line="240" w:lineRule="auto"/>
              <w:jc w:val="both"/>
              <w:rPr>
                <w:rFonts w:ascii="Times New Roman" w:hAnsi="Times New Roman" w:cs="Times New Roman"/>
                <w:sz w:val="20"/>
                <w:szCs w:val="20"/>
              </w:rPr>
            </w:pPr>
            <w:r w:rsidRPr="00471AA0">
              <w:rPr>
                <w:rFonts w:ascii="Times New Roman" w:hAnsi="Times New Roman" w:cs="Times New Roman"/>
                <w:sz w:val="20"/>
                <w:szCs w:val="20"/>
              </w:rPr>
              <w:t>p</w:t>
            </w:r>
            <w:ins w:id="367" w:author="Marek Libor" w:date="2018-04-12T06:28:00Z">
              <w:r w:rsidR="00C52BF8">
                <w:rPr>
                  <w:rFonts w:ascii="Times New Roman" w:hAnsi="Times New Roman" w:cs="Times New Roman"/>
                  <w:sz w:val="20"/>
                  <w:szCs w:val="20"/>
                </w:rPr>
                <w:t>, s</w:t>
              </w:r>
            </w:ins>
            <w:r>
              <w:rPr>
                <w:rFonts w:ascii="Times New Roman" w:hAnsi="Times New Roman" w:cs="Times New Roman"/>
                <w:sz w:val="20"/>
                <w:szCs w:val="20"/>
              </w:rPr>
              <w:t xml:space="preserve"> –</w:t>
            </w:r>
            <w:r w:rsidRPr="00471AA0">
              <w:rPr>
                <w:rFonts w:ascii="Times New Roman" w:hAnsi="Times New Roman" w:cs="Times New Roman"/>
                <w:sz w:val="20"/>
                <w:szCs w:val="20"/>
              </w:rPr>
              <w:t xml:space="preserve"> 100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F34F93" w:rsidRPr="002168DD" w:rsidTr="009C720D">
        <w:tc>
          <w:tcPr>
            <w:tcW w:w="308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F34F93" w:rsidRPr="002168DD" w:rsidRDefault="00F34F93" w:rsidP="00F34F93">
            <w:pPr>
              <w:spacing w:after="0" w:line="240" w:lineRule="auto"/>
              <w:jc w:val="both"/>
              <w:rPr>
                <w:rFonts w:ascii="Times New Roman" w:hAnsi="Times New Roman" w:cs="Times New Roman"/>
                <w:sz w:val="20"/>
                <w:szCs w:val="20"/>
              </w:rPr>
            </w:pPr>
          </w:p>
        </w:tc>
      </w:tr>
      <w:tr w:rsidR="00F34F93" w:rsidRPr="002168DD" w:rsidTr="009C720D">
        <w:trPr>
          <w:trHeight w:val="554"/>
        </w:trPr>
        <w:tc>
          <w:tcPr>
            <w:tcW w:w="9855" w:type="dxa"/>
            <w:gridSpan w:val="8"/>
            <w:tcBorders>
              <w:top w:val="nil"/>
            </w:tcBorders>
          </w:tcPr>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sz w:val="20"/>
                <w:szCs w:val="20"/>
              </w:rPr>
              <w:t>doc. Ing. Adriana Knápková, Ph.D.</w:t>
            </w:r>
          </w:p>
        </w:tc>
      </w:tr>
      <w:tr w:rsidR="00F34F93" w:rsidRPr="002168DD" w:rsidTr="009C720D">
        <w:tc>
          <w:tcPr>
            <w:tcW w:w="3086" w:type="dxa"/>
            <w:shd w:val="clear" w:color="auto" w:fill="F7CAAC"/>
          </w:tcPr>
          <w:p w:rsidR="00F34F93" w:rsidRPr="002168DD" w:rsidRDefault="00F34F93" w:rsidP="00F34F93">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F34F93" w:rsidRPr="002168DD" w:rsidRDefault="00F34F93" w:rsidP="00F34F93">
            <w:pPr>
              <w:spacing w:after="0" w:line="240" w:lineRule="auto"/>
              <w:jc w:val="both"/>
              <w:rPr>
                <w:rFonts w:ascii="Times New Roman" w:hAnsi="Times New Roman" w:cs="Times New Roman"/>
                <w:sz w:val="20"/>
                <w:szCs w:val="20"/>
              </w:rPr>
            </w:pPr>
          </w:p>
        </w:tc>
      </w:tr>
      <w:tr w:rsidR="00F34F93" w:rsidRPr="002168DD" w:rsidTr="009C720D">
        <w:trPr>
          <w:trHeight w:val="1885"/>
        </w:trPr>
        <w:tc>
          <w:tcPr>
            <w:tcW w:w="9855" w:type="dxa"/>
            <w:gridSpan w:val="8"/>
            <w:tcBorders>
              <w:top w:val="nil"/>
              <w:bottom w:val="single" w:sz="12" w:space="0" w:color="auto"/>
            </w:tcBorders>
          </w:tcPr>
          <w:p w:rsidR="00F34F93" w:rsidRDefault="00F34F93" w:rsidP="00F34F93">
            <w:pPr>
              <w:spacing w:after="0" w:line="240" w:lineRule="auto"/>
              <w:jc w:val="both"/>
              <w:rPr>
                <w:rFonts w:ascii="Times New Roman" w:hAnsi="Times New Roman" w:cs="Times New Roman"/>
                <w:sz w:val="20"/>
                <w:szCs w:val="20"/>
              </w:rPr>
            </w:pPr>
          </w:p>
          <w:p w:rsidR="00F34F93" w:rsidRPr="00471AA0" w:rsidRDefault="00F34F93" w:rsidP="00F34F93">
            <w:pPr>
              <w:widowControl w:val="0"/>
              <w:suppressAutoHyphens/>
              <w:spacing w:after="0" w:line="240" w:lineRule="auto"/>
              <w:jc w:val="both"/>
              <w:rPr>
                <w:rFonts w:ascii="Times New Roman" w:hAnsi="Times New Roman" w:cs="Times New Roman"/>
                <w:sz w:val="20"/>
                <w:szCs w:val="20"/>
              </w:rPr>
            </w:pPr>
            <w:r w:rsidRPr="00561533">
              <w:rPr>
                <w:rFonts w:ascii="Times New Roman" w:hAnsi="Times New Roman" w:cs="Times New Roman"/>
                <w:b/>
                <w:sz w:val="20"/>
                <w:szCs w:val="20"/>
              </w:rPr>
              <w:t>Cílem předmětu</w:t>
            </w:r>
            <w:r w:rsidRPr="00471AA0">
              <w:rPr>
                <w:rFonts w:ascii="Times New Roman" w:hAnsi="Times New Roman" w:cs="Times New Roman"/>
                <w:sz w:val="20"/>
                <w:szCs w:val="20"/>
              </w:rPr>
              <w:t xml:space="preserve"> je seznámit studenty s obecnými základy a principy financí, s klíčovými pojmy jako jsou peníze, úroková míra, finanční trh a rizika. Studenti získají přehled o fungování, organizaci, subjektech a aktuálním vývoji finančních trhů, investičních instrumentech, bankovním systému a pojišťovnictví. Pozornost budě věnována základním souvislostem mezi osobními, podnikovými, mezinárodními a veřejnými financemi.</w:t>
            </w:r>
          </w:p>
          <w:p w:rsidR="00F34F93" w:rsidRPr="00471AA0" w:rsidRDefault="00F34F93" w:rsidP="00F34F93">
            <w:pPr>
              <w:widowControl w:val="0"/>
              <w:suppressAutoHyphens/>
              <w:spacing w:after="0" w:line="240" w:lineRule="auto"/>
              <w:rPr>
                <w:rFonts w:ascii="Times New Roman" w:hAnsi="Times New Roman" w:cs="Times New Roman"/>
                <w:sz w:val="20"/>
                <w:szCs w:val="20"/>
              </w:rPr>
            </w:pPr>
          </w:p>
          <w:p w:rsidR="00F34F93" w:rsidRPr="00471AA0" w:rsidRDefault="00F34F93" w:rsidP="00F34F93">
            <w:pPr>
              <w:widowControl w:val="0"/>
              <w:suppressAutoHyphens/>
              <w:spacing w:after="0" w:line="240" w:lineRule="auto"/>
              <w:rPr>
                <w:rFonts w:ascii="Times New Roman" w:hAnsi="Times New Roman" w:cs="Times New Roman"/>
                <w:sz w:val="20"/>
                <w:szCs w:val="20"/>
              </w:rPr>
            </w:pPr>
            <w:r w:rsidRPr="00471AA0">
              <w:rPr>
                <w:rFonts w:ascii="Times New Roman" w:hAnsi="Times New Roman" w:cs="Times New Roman"/>
                <w:b/>
                <w:bCs/>
                <w:sz w:val="20"/>
                <w:szCs w:val="20"/>
              </w:rPr>
              <w:t>Obsah předmětu:</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471AA0">
              <w:rPr>
                <w:rFonts w:ascii="Times New Roman" w:hAnsi="Times New Roman" w:cs="Times New Roman"/>
                <w:sz w:val="20"/>
                <w:szCs w:val="20"/>
              </w:rPr>
              <w:t>Úvod do financí.</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471AA0">
              <w:rPr>
                <w:rFonts w:ascii="Times New Roman" w:hAnsi="Times New Roman" w:cs="Times New Roman"/>
                <w:sz w:val="20"/>
                <w:szCs w:val="20"/>
              </w:rPr>
              <w:t>Finanční trh, finanční zprostředkovatelé, investiční instrumenty.</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471AA0">
              <w:rPr>
                <w:rFonts w:ascii="Times New Roman" w:hAnsi="Times New Roman" w:cs="Times New Roman"/>
                <w:sz w:val="20"/>
                <w:szCs w:val="20"/>
              </w:rPr>
              <w:t>Banky, bankovní systémy, bankovní obchody.</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471AA0">
              <w:rPr>
                <w:rFonts w:ascii="Times New Roman" w:hAnsi="Times New Roman" w:cs="Times New Roman"/>
                <w:sz w:val="20"/>
                <w:szCs w:val="20"/>
              </w:rPr>
              <w:t>Ostatní finanční zprostředkovatelé a subjekty působící na finančním trhu.</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471AA0">
              <w:rPr>
                <w:rFonts w:ascii="Times New Roman" w:hAnsi="Times New Roman" w:cs="Times New Roman"/>
                <w:sz w:val="20"/>
                <w:szCs w:val="20"/>
              </w:rPr>
              <w:t>Časová hodnota peněz, úroková míra, faktory ovlivňující úrokové sazby.</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471AA0">
              <w:rPr>
                <w:rFonts w:ascii="Times New Roman" w:hAnsi="Times New Roman" w:cs="Times New Roman"/>
                <w:sz w:val="20"/>
                <w:szCs w:val="20"/>
              </w:rPr>
              <w:t>Osobní finance a investiční možnosti.</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471AA0">
              <w:rPr>
                <w:rFonts w:ascii="Times New Roman" w:hAnsi="Times New Roman" w:cs="Times New Roman"/>
                <w:sz w:val="20"/>
                <w:szCs w:val="20"/>
              </w:rPr>
              <w:t>Řízení finančních rizik.</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471AA0">
              <w:rPr>
                <w:rFonts w:ascii="Times New Roman" w:hAnsi="Times New Roman" w:cs="Times New Roman"/>
                <w:sz w:val="20"/>
                <w:szCs w:val="20"/>
              </w:rPr>
              <w:t>Mezinárodní finance, devizové kurzy.</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471AA0">
              <w:rPr>
                <w:rFonts w:ascii="Times New Roman" w:hAnsi="Times New Roman" w:cs="Times New Roman"/>
                <w:sz w:val="20"/>
                <w:szCs w:val="20"/>
              </w:rPr>
              <w:t>Podnikové finance, hlavní oblasti finančního rozhodování podniku.</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471AA0">
              <w:rPr>
                <w:rFonts w:ascii="Times New Roman" w:hAnsi="Times New Roman" w:cs="Times New Roman"/>
                <w:sz w:val="20"/>
                <w:szCs w:val="20"/>
              </w:rPr>
              <w:t>Majetková a finanční struktura podniku; výnosy, náklady a zisk; řízení hotovostních toků.</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11. </w:t>
            </w:r>
            <w:r w:rsidRPr="00471AA0">
              <w:rPr>
                <w:rFonts w:ascii="Times New Roman" w:hAnsi="Times New Roman" w:cs="Times New Roman"/>
                <w:sz w:val="20"/>
                <w:szCs w:val="20"/>
              </w:rPr>
              <w:t>Finanční analýza a finanční plánování.</w:t>
            </w:r>
          </w:p>
          <w:p w:rsidR="00F34F93" w:rsidRPr="00471AA0"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12. </w:t>
            </w:r>
            <w:r w:rsidRPr="00471AA0">
              <w:rPr>
                <w:rFonts w:ascii="Times New Roman" w:hAnsi="Times New Roman" w:cs="Times New Roman"/>
                <w:sz w:val="20"/>
                <w:szCs w:val="20"/>
              </w:rPr>
              <w:t>Veřejné finance, státní rozpočet, daně.</w:t>
            </w:r>
          </w:p>
          <w:p w:rsidR="00F34F93" w:rsidRPr="002168DD" w:rsidRDefault="00F34F93" w:rsidP="00F34F93">
            <w:pPr>
              <w:spacing w:after="0" w:line="240" w:lineRule="auto"/>
              <w:jc w:val="both"/>
              <w:rPr>
                <w:rFonts w:ascii="Times New Roman" w:hAnsi="Times New Roman" w:cs="Times New Roman"/>
                <w:sz w:val="20"/>
                <w:szCs w:val="20"/>
              </w:rPr>
            </w:pPr>
          </w:p>
        </w:tc>
      </w:tr>
      <w:tr w:rsidR="00F34F93" w:rsidRPr="002168DD" w:rsidTr="009C720D">
        <w:trPr>
          <w:trHeight w:val="265"/>
        </w:trPr>
        <w:tc>
          <w:tcPr>
            <w:tcW w:w="3653" w:type="dxa"/>
            <w:gridSpan w:val="2"/>
            <w:tcBorders>
              <w:top w:val="nil"/>
            </w:tcBorders>
            <w:shd w:val="clear" w:color="auto" w:fill="F7CAAC"/>
          </w:tcPr>
          <w:p w:rsidR="00F34F93" w:rsidRPr="002168DD" w:rsidRDefault="00F34F93" w:rsidP="00F34F93">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F34F93" w:rsidRPr="002168DD" w:rsidRDefault="00F34F93" w:rsidP="00F34F93">
            <w:pPr>
              <w:spacing w:after="0" w:line="240" w:lineRule="auto"/>
              <w:jc w:val="both"/>
              <w:rPr>
                <w:rFonts w:ascii="Times New Roman" w:hAnsi="Times New Roman" w:cs="Times New Roman"/>
                <w:sz w:val="20"/>
                <w:szCs w:val="20"/>
              </w:rPr>
            </w:pPr>
          </w:p>
        </w:tc>
      </w:tr>
      <w:tr w:rsidR="00F34F93" w:rsidRPr="002168DD" w:rsidTr="009C720D">
        <w:trPr>
          <w:trHeight w:val="1497"/>
        </w:trPr>
        <w:tc>
          <w:tcPr>
            <w:tcW w:w="9855" w:type="dxa"/>
            <w:gridSpan w:val="8"/>
            <w:tcBorders>
              <w:top w:val="nil"/>
            </w:tcBorders>
          </w:tcPr>
          <w:p w:rsidR="00F34F93" w:rsidRDefault="00F34F93" w:rsidP="00F34F93">
            <w:pPr>
              <w:pStyle w:val="bb"/>
              <w:widowControl w:val="0"/>
              <w:suppressAutoHyphens/>
              <w:rPr>
                <w:b/>
                <w:bCs/>
              </w:rPr>
            </w:pPr>
          </w:p>
          <w:p w:rsidR="00F34F93" w:rsidRPr="00E73B89" w:rsidRDefault="00F34F93" w:rsidP="00F34F93">
            <w:pPr>
              <w:pStyle w:val="bb"/>
              <w:widowControl w:val="0"/>
              <w:suppressAutoHyphens/>
              <w:rPr>
                <w:b/>
                <w:bCs/>
              </w:rPr>
            </w:pPr>
            <w:r w:rsidRPr="00E73B89">
              <w:rPr>
                <w:b/>
              </w:rPr>
              <w:t>Povinná:</w:t>
            </w:r>
          </w:p>
          <w:p w:rsidR="00F34F93" w:rsidRPr="00471AA0" w:rsidRDefault="00F34F93" w:rsidP="00F34F93">
            <w:pPr>
              <w:pStyle w:val="bb"/>
              <w:widowControl w:val="0"/>
              <w:suppressAutoHyphens/>
              <w:ind w:left="0" w:firstLine="0"/>
            </w:pPr>
            <w:r w:rsidRPr="00471AA0">
              <w:t>BREALEY, R</w:t>
            </w:r>
            <w:r w:rsidR="00AF2AA8">
              <w:t>.,</w:t>
            </w:r>
            <w:r w:rsidRPr="00471AA0">
              <w:t xml:space="preserve"> MYERS, S. </w:t>
            </w:r>
            <w:r w:rsidRPr="00471AA0">
              <w:rPr>
                <w:i/>
                <w:iCs/>
              </w:rPr>
              <w:t>Principles of Corporate Finance</w:t>
            </w:r>
            <w:r w:rsidRPr="00471AA0">
              <w:t>. 10th ed. New York: McGraw-Hill/Irwin,</w:t>
            </w:r>
            <w:r w:rsidR="00AF2AA8">
              <w:t xml:space="preserve"> </w:t>
            </w:r>
            <w:r w:rsidRPr="00471AA0">
              <w:t>2011.</w:t>
            </w:r>
          </w:p>
          <w:p w:rsidR="00F34F93" w:rsidRPr="00471AA0" w:rsidRDefault="00F34F93" w:rsidP="00F34F93">
            <w:pPr>
              <w:pStyle w:val="bb"/>
              <w:widowControl w:val="0"/>
              <w:suppressAutoHyphens/>
              <w:ind w:left="0" w:firstLine="0"/>
            </w:pPr>
            <w:r w:rsidRPr="00471AA0">
              <w:rPr>
                <w:caps/>
              </w:rPr>
              <w:t>Knápková, a.</w:t>
            </w:r>
            <w:r w:rsidR="00AF2AA8">
              <w:rPr>
                <w:caps/>
              </w:rPr>
              <w:t>,</w:t>
            </w:r>
            <w:r w:rsidRPr="00471AA0">
              <w:rPr>
                <w:caps/>
              </w:rPr>
              <w:t xml:space="preserve"> Pavelková, D.</w:t>
            </w:r>
            <w:r w:rsidR="00AF2AA8">
              <w:rPr>
                <w:caps/>
              </w:rPr>
              <w:t>,</w:t>
            </w:r>
            <w:r w:rsidRPr="00471AA0">
              <w:rPr>
                <w:caps/>
              </w:rPr>
              <w:t xml:space="preserve"> Remeš, D.</w:t>
            </w:r>
            <w:r w:rsidR="00AF2AA8">
              <w:rPr>
                <w:caps/>
              </w:rPr>
              <w:t>,</w:t>
            </w:r>
            <w:r w:rsidRPr="00471AA0">
              <w:rPr>
                <w:caps/>
              </w:rPr>
              <w:t xml:space="preserve"> Šteker, K.</w:t>
            </w:r>
            <w:r w:rsidRPr="00471AA0">
              <w:t xml:space="preserve"> </w:t>
            </w:r>
            <w:r w:rsidRPr="00471AA0">
              <w:rPr>
                <w:i/>
              </w:rPr>
              <w:t>Finanční analýza – komplexní průvodce s příklady</w:t>
            </w:r>
            <w:r w:rsidRPr="00471AA0">
              <w:t>. 3. vyd. Praha: Grada. 2017.</w:t>
            </w:r>
          </w:p>
          <w:p w:rsidR="00F34F93" w:rsidRPr="00471AA0" w:rsidRDefault="00F34F93" w:rsidP="00F34F93">
            <w:pPr>
              <w:pStyle w:val="bb"/>
              <w:widowControl w:val="0"/>
              <w:suppressAutoHyphens/>
              <w:ind w:left="0" w:firstLine="0"/>
            </w:pPr>
          </w:p>
          <w:p w:rsidR="00F34F93" w:rsidRPr="00471AA0" w:rsidRDefault="00F34F93" w:rsidP="00F34F93">
            <w:pPr>
              <w:pStyle w:val="bb"/>
              <w:widowControl w:val="0"/>
              <w:suppressAutoHyphens/>
              <w:ind w:left="0" w:firstLine="0"/>
              <w:rPr>
                <w:b/>
                <w:bCs/>
              </w:rPr>
            </w:pPr>
            <w:r w:rsidRPr="00471AA0">
              <w:rPr>
                <w:b/>
                <w:bCs/>
              </w:rPr>
              <w:t>Doporučená:</w:t>
            </w:r>
          </w:p>
          <w:p w:rsidR="00F34F93" w:rsidRPr="00471AA0" w:rsidRDefault="00F34F93" w:rsidP="00F34F93">
            <w:pPr>
              <w:pStyle w:val="bb"/>
              <w:widowControl w:val="0"/>
              <w:suppressAutoHyphens/>
              <w:ind w:left="0" w:firstLine="0"/>
            </w:pPr>
            <w:r w:rsidRPr="00471AA0">
              <w:t xml:space="preserve">DAMODARAN, A. </w:t>
            </w:r>
            <w:r w:rsidRPr="00471AA0">
              <w:rPr>
                <w:i/>
                <w:iCs/>
              </w:rPr>
              <w:t xml:space="preserve">Applied Corporate Finance: A User’s Manual. </w:t>
            </w:r>
            <w:r w:rsidRPr="00471AA0">
              <w:t>2nd ed. Hoboken, NJ: John Wiley, 2010.</w:t>
            </w:r>
          </w:p>
          <w:p w:rsidR="00F34F93" w:rsidRPr="00471AA0" w:rsidRDefault="00F34F93" w:rsidP="00F34F93">
            <w:pPr>
              <w:pStyle w:val="bb"/>
              <w:widowControl w:val="0"/>
              <w:suppressAutoHyphens/>
              <w:ind w:left="0" w:firstLine="0"/>
            </w:pPr>
            <w:r w:rsidRPr="00471AA0">
              <w:t xml:space="preserve">HIGGINS, R. </w:t>
            </w:r>
            <w:r w:rsidRPr="00471AA0">
              <w:rPr>
                <w:i/>
                <w:iCs/>
              </w:rPr>
              <w:t>Analysis for Financial Management</w:t>
            </w:r>
            <w:r w:rsidRPr="00471AA0">
              <w:t>. 7th ed. Boston: McGraw-Hill Irwin, 2004.</w:t>
            </w:r>
          </w:p>
          <w:p w:rsidR="00F34F93" w:rsidRPr="002168DD" w:rsidRDefault="00F34F93" w:rsidP="00F34F93">
            <w:pPr>
              <w:pStyle w:val="bb"/>
              <w:widowControl w:val="0"/>
              <w:suppressAutoHyphens/>
              <w:ind w:left="0" w:firstLine="0"/>
            </w:pPr>
            <w:r w:rsidRPr="00471AA0">
              <w:t>ROSS, S.</w:t>
            </w:r>
            <w:r w:rsidR="00AF2AA8">
              <w:t>,</w:t>
            </w:r>
            <w:r w:rsidRPr="00471AA0">
              <w:t xml:space="preserve"> WESTERFIELD, R</w:t>
            </w:r>
            <w:r w:rsidR="00AF2AA8">
              <w:t>.,</w:t>
            </w:r>
            <w:r w:rsidRPr="00471AA0">
              <w:t xml:space="preserve"> JORDAN, B. </w:t>
            </w:r>
            <w:r w:rsidRPr="00471AA0">
              <w:rPr>
                <w:i/>
                <w:iCs/>
              </w:rPr>
              <w:t>Fundamentals of Corporate Finance</w:t>
            </w:r>
            <w:r w:rsidRPr="00471AA0">
              <w:t>. 10th ed. New York: McGraw-Hill Irwin, 2013.</w:t>
            </w:r>
          </w:p>
        </w:tc>
      </w:tr>
    </w:tbl>
    <w:p w:rsidR="006466D1" w:rsidRDefault="006466D1">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503B51" w:rsidRPr="002168DD" w:rsidTr="00A92CC7">
        <w:tc>
          <w:tcPr>
            <w:tcW w:w="9855" w:type="dxa"/>
            <w:gridSpan w:val="8"/>
            <w:tcBorders>
              <w:bottom w:val="double" w:sz="4" w:space="0" w:color="auto"/>
            </w:tcBorders>
            <w:shd w:val="clear" w:color="auto" w:fill="BDD6EE"/>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503B51" w:rsidRPr="002168DD" w:rsidTr="00A92CC7">
        <w:tc>
          <w:tcPr>
            <w:tcW w:w="3086" w:type="dxa"/>
            <w:tcBorders>
              <w:top w:val="double" w:sz="4" w:space="0" w:color="auto"/>
            </w:tcBorders>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503B51" w:rsidRPr="002168DD" w:rsidRDefault="00503B51"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Řízení lidských zdrojů</w:t>
            </w:r>
          </w:p>
        </w:tc>
      </w:tr>
      <w:tr w:rsidR="00503B51" w:rsidRPr="002168DD" w:rsidTr="00A92CC7">
        <w:tc>
          <w:tcPr>
            <w:tcW w:w="308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503B51" w:rsidRPr="002168DD" w:rsidRDefault="00503B51"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povinný / ZT</w:t>
            </w:r>
          </w:p>
        </w:tc>
        <w:tc>
          <w:tcPr>
            <w:tcW w:w="2695" w:type="dxa"/>
            <w:gridSpan w:val="2"/>
            <w:shd w:val="clear" w:color="auto" w:fill="F7CAAC"/>
          </w:tcPr>
          <w:p w:rsidR="00503B51" w:rsidRPr="002168DD" w:rsidRDefault="00503B51" w:rsidP="00A92CC7">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503B51" w:rsidRPr="002168DD" w:rsidRDefault="00503B51" w:rsidP="00A92CC7">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w:t>
            </w:r>
            <w:r>
              <w:rPr>
                <w:rFonts w:ascii="Times New Roman" w:hAnsi="Times New Roman" w:cs="Times New Roman"/>
                <w:sz w:val="20"/>
                <w:szCs w:val="20"/>
              </w:rPr>
              <w:t>Z</w:t>
            </w:r>
            <w:r w:rsidRPr="002168DD">
              <w:rPr>
                <w:rFonts w:ascii="Times New Roman" w:hAnsi="Times New Roman" w:cs="Times New Roman"/>
                <w:sz w:val="20"/>
                <w:szCs w:val="20"/>
              </w:rPr>
              <w:t>S</w:t>
            </w:r>
          </w:p>
        </w:tc>
      </w:tr>
      <w:tr w:rsidR="00503B51" w:rsidRPr="002168DD" w:rsidTr="00A92CC7">
        <w:tc>
          <w:tcPr>
            <w:tcW w:w="308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503B51" w:rsidRPr="002168DD" w:rsidRDefault="00503B51"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28p + 14s</w:t>
            </w:r>
          </w:p>
        </w:tc>
        <w:tc>
          <w:tcPr>
            <w:tcW w:w="889"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503B51" w:rsidRPr="002168DD" w:rsidRDefault="00503B51"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2p + 1s</w:t>
            </w:r>
          </w:p>
        </w:tc>
        <w:tc>
          <w:tcPr>
            <w:tcW w:w="215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503B51" w:rsidRPr="002168DD" w:rsidRDefault="00503B51"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503B51" w:rsidRPr="002168DD" w:rsidTr="00A92CC7">
        <w:tc>
          <w:tcPr>
            <w:tcW w:w="308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503B51" w:rsidRPr="002168DD" w:rsidRDefault="00503B51" w:rsidP="00A92CC7">
            <w:pPr>
              <w:spacing w:after="0" w:line="240" w:lineRule="auto"/>
              <w:jc w:val="both"/>
              <w:rPr>
                <w:rFonts w:ascii="Times New Roman" w:hAnsi="Times New Roman" w:cs="Times New Roman"/>
                <w:sz w:val="20"/>
                <w:szCs w:val="20"/>
              </w:rPr>
            </w:pPr>
          </w:p>
        </w:tc>
      </w:tr>
      <w:tr w:rsidR="00503B51" w:rsidRPr="002168DD" w:rsidTr="00A92CC7">
        <w:tc>
          <w:tcPr>
            <w:tcW w:w="308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503B51" w:rsidRPr="002168DD" w:rsidRDefault="00503B51"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zápočet, zkouška</w:t>
            </w:r>
          </w:p>
        </w:tc>
        <w:tc>
          <w:tcPr>
            <w:tcW w:w="215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503B51" w:rsidRPr="002168DD" w:rsidRDefault="00503B51"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přednáška, seminář</w:t>
            </w:r>
          </w:p>
        </w:tc>
      </w:tr>
      <w:tr w:rsidR="00503B51" w:rsidRPr="002168DD" w:rsidTr="00A92CC7">
        <w:tc>
          <w:tcPr>
            <w:tcW w:w="3086" w:type="dxa"/>
            <w:shd w:val="clear" w:color="auto" w:fill="F7CAAC"/>
          </w:tcPr>
          <w:p w:rsidR="00503B51" w:rsidRPr="002168DD" w:rsidRDefault="00503B51" w:rsidP="00A92CC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503B51" w:rsidRPr="006466D1" w:rsidRDefault="00503B51" w:rsidP="00503B51">
            <w:pPr>
              <w:widowControl w:val="0"/>
              <w:suppressAutoHyphens/>
              <w:spacing w:after="0" w:line="240" w:lineRule="auto"/>
              <w:rPr>
                <w:rFonts w:ascii="Times New Roman" w:hAnsi="Times New Roman" w:cs="Times New Roman"/>
                <w:sz w:val="20"/>
                <w:szCs w:val="20"/>
              </w:rPr>
            </w:pPr>
            <w:r w:rsidRPr="006466D1">
              <w:rPr>
                <w:rFonts w:ascii="Times New Roman" w:hAnsi="Times New Roman" w:cs="Times New Roman"/>
                <w:b/>
                <w:bCs/>
                <w:sz w:val="20"/>
                <w:szCs w:val="20"/>
              </w:rPr>
              <w:t>Požadavky k zápočtu:</w:t>
            </w:r>
          </w:p>
          <w:p w:rsidR="00503B51" w:rsidRPr="006466D1" w:rsidRDefault="00503B51" w:rsidP="00503B51">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1. Aktivní účast na seminářích (</w:t>
            </w:r>
            <w:r w:rsidRPr="006466D1">
              <w:rPr>
                <w:rFonts w:ascii="Times New Roman" w:hAnsi="Times New Roman" w:cs="Times New Roman"/>
                <w:sz w:val="20"/>
                <w:szCs w:val="20"/>
              </w:rPr>
              <w:t>minimálně 80 %</w:t>
            </w:r>
            <w:r>
              <w:rPr>
                <w:rFonts w:ascii="Times New Roman" w:hAnsi="Times New Roman" w:cs="Times New Roman"/>
                <w:sz w:val="20"/>
                <w:szCs w:val="20"/>
              </w:rPr>
              <w:t>)</w:t>
            </w:r>
            <w:r w:rsidRPr="006466D1">
              <w:rPr>
                <w:rFonts w:ascii="Times New Roman" w:hAnsi="Times New Roman" w:cs="Times New Roman"/>
                <w:sz w:val="20"/>
                <w:szCs w:val="20"/>
              </w:rPr>
              <w:t>.</w:t>
            </w:r>
          </w:p>
          <w:p w:rsidR="00503B51" w:rsidRPr="006466D1" w:rsidRDefault="00503B51" w:rsidP="00503B51">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6466D1">
              <w:rPr>
                <w:rFonts w:ascii="Times New Roman" w:hAnsi="Times New Roman" w:cs="Times New Roman"/>
                <w:sz w:val="20"/>
                <w:szCs w:val="20"/>
              </w:rPr>
              <w:t>Domácí příprava na semináře.</w:t>
            </w:r>
          </w:p>
          <w:p w:rsidR="00503B51" w:rsidRPr="006466D1" w:rsidRDefault="00503B51" w:rsidP="00503B51">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6466D1">
              <w:rPr>
                <w:rFonts w:ascii="Times New Roman" w:hAnsi="Times New Roman" w:cs="Times New Roman"/>
                <w:sz w:val="20"/>
                <w:szCs w:val="20"/>
              </w:rPr>
              <w:t>Týmové vypracování, prezentace, obhájení a odevzdání seminární práce.</w:t>
            </w:r>
          </w:p>
          <w:p w:rsidR="00503B51" w:rsidRPr="006466D1" w:rsidRDefault="00503B51" w:rsidP="00503B51">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6466D1">
              <w:rPr>
                <w:rFonts w:ascii="Times New Roman" w:hAnsi="Times New Roman" w:cs="Times New Roman"/>
                <w:sz w:val="20"/>
                <w:szCs w:val="20"/>
              </w:rPr>
              <w:t>Absolvování průběžných testů.</w:t>
            </w:r>
          </w:p>
          <w:p w:rsidR="00503B51" w:rsidRPr="006466D1" w:rsidRDefault="00503B51" w:rsidP="00503B51">
            <w:pPr>
              <w:widowControl w:val="0"/>
              <w:suppressAutoHyphens/>
              <w:spacing w:after="0" w:line="240" w:lineRule="auto"/>
              <w:rPr>
                <w:rFonts w:ascii="Times New Roman" w:hAnsi="Times New Roman" w:cs="Times New Roman"/>
                <w:color w:val="FF0000"/>
                <w:sz w:val="20"/>
                <w:szCs w:val="20"/>
              </w:rPr>
            </w:pPr>
          </w:p>
          <w:p w:rsidR="00503B51" w:rsidRPr="006466D1" w:rsidRDefault="00503B51" w:rsidP="00503B51">
            <w:pPr>
              <w:widowControl w:val="0"/>
              <w:tabs>
                <w:tab w:val="left" w:pos="720"/>
              </w:tabs>
              <w:suppressAutoHyphens/>
              <w:spacing w:after="0" w:line="240" w:lineRule="auto"/>
              <w:rPr>
                <w:rFonts w:ascii="Times New Roman" w:hAnsi="Times New Roman" w:cs="Times New Roman"/>
                <w:sz w:val="20"/>
                <w:szCs w:val="20"/>
              </w:rPr>
            </w:pPr>
            <w:r w:rsidRPr="006466D1">
              <w:rPr>
                <w:rFonts w:ascii="Times New Roman" w:hAnsi="Times New Roman" w:cs="Times New Roman"/>
                <w:b/>
                <w:bCs/>
                <w:sz w:val="20"/>
                <w:szCs w:val="20"/>
              </w:rPr>
              <w:t>Požadavky ke zkoušce:</w:t>
            </w:r>
          </w:p>
          <w:p w:rsidR="00503B51" w:rsidRPr="006466D1" w:rsidRDefault="00503B51" w:rsidP="00503B51">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6466D1">
              <w:rPr>
                <w:rFonts w:ascii="Times New Roman" w:hAnsi="Times New Roman" w:cs="Times New Roman"/>
                <w:sz w:val="20"/>
                <w:szCs w:val="20"/>
              </w:rPr>
              <w:t>Splnění podmínek zápočtu.</w:t>
            </w:r>
          </w:p>
          <w:p w:rsidR="00503B51" w:rsidRPr="006466D1" w:rsidRDefault="00503B51" w:rsidP="00503B51">
            <w:pPr>
              <w:widowControl w:val="0"/>
              <w:tabs>
                <w:tab w:val="left" w:pos="720"/>
              </w:tabs>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6466D1">
              <w:rPr>
                <w:rFonts w:ascii="Times New Roman" w:hAnsi="Times New Roman" w:cs="Times New Roman"/>
                <w:sz w:val="20"/>
                <w:szCs w:val="20"/>
              </w:rPr>
              <w:t>Zkoušková písemná práce.</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6466D1">
              <w:rPr>
                <w:rFonts w:ascii="Times New Roman" w:hAnsi="Times New Roman" w:cs="Times New Roman"/>
                <w:sz w:val="20"/>
                <w:szCs w:val="20"/>
              </w:rPr>
              <w:t>Ústní část zkoušky.</w:t>
            </w:r>
          </w:p>
          <w:p w:rsidR="00503B51" w:rsidRPr="002168DD" w:rsidRDefault="00503B51" w:rsidP="00A92CC7">
            <w:pPr>
              <w:spacing w:after="0" w:line="240" w:lineRule="auto"/>
              <w:jc w:val="both"/>
              <w:rPr>
                <w:rFonts w:ascii="Times New Roman" w:hAnsi="Times New Roman" w:cs="Times New Roman"/>
                <w:sz w:val="20"/>
                <w:szCs w:val="20"/>
              </w:rPr>
            </w:pPr>
          </w:p>
        </w:tc>
      </w:tr>
      <w:tr w:rsidR="00503B51" w:rsidRPr="002168DD" w:rsidTr="00A92CC7">
        <w:trPr>
          <w:trHeight w:val="554"/>
        </w:trPr>
        <w:tc>
          <w:tcPr>
            <w:tcW w:w="9855" w:type="dxa"/>
            <w:gridSpan w:val="8"/>
            <w:tcBorders>
              <w:top w:val="nil"/>
            </w:tcBorders>
          </w:tcPr>
          <w:p w:rsidR="00503B51" w:rsidRPr="002168DD" w:rsidRDefault="00503B51" w:rsidP="00A92CC7">
            <w:pPr>
              <w:spacing w:after="0" w:line="240" w:lineRule="auto"/>
              <w:jc w:val="both"/>
              <w:rPr>
                <w:rFonts w:ascii="Times New Roman" w:hAnsi="Times New Roman" w:cs="Times New Roman"/>
                <w:sz w:val="20"/>
                <w:szCs w:val="20"/>
              </w:rPr>
            </w:pPr>
          </w:p>
        </w:tc>
      </w:tr>
      <w:tr w:rsidR="00503B51" w:rsidRPr="002168DD" w:rsidTr="00A92CC7">
        <w:trPr>
          <w:trHeight w:val="197"/>
        </w:trPr>
        <w:tc>
          <w:tcPr>
            <w:tcW w:w="3086" w:type="dxa"/>
            <w:tcBorders>
              <w:top w:val="nil"/>
            </w:tcBorders>
            <w:shd w:val="clear" w:color="auto" w:fill="F7CAAC"/>
          </w:tcPr>
          <w:p w:rsidR="00503B51" w:rsidRPr="002168DD" w:rsidRDefault="00503B51" w:rsidP="00503B5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503B51" w:rsidRPr="006466D1" w:rsidRDefault="00503B51" w:rsidP="00503B51">
            <w:pPr>
              <w:widowControl w:val="0"/>
              <w:suppressAutoHyphens/>
              <w:spacing w:after="0" w:line="240" w:lineRule="auto"/>
              <w:rPr>
                <w:rFonts w:ascii="Times New Roman" w:hAnsi="Times New Roman" w:cs="Times New Roman"/>
                <w:sz w:val="20"/>
                <w:szCs w:val="20"/>
              </w:rPr>
            </w:pPr>
            <w:r w:rsidRPr="006466D1">
              <w:rPr>
                <w:rFonts w:ascii="Times New Roman" w:hAnsi="Times New Roman" w:cs="Times New Roman"/>
                <w:sz w:val="20"/>
                <w:szCs w:val="20"/>
              </w:rPr>
              <w:t>doc. PhDr. Ing. Aleš Gregar, CSc.</w:t>
            </w:r>
          </w:p>
        </w:tc>
      </w:tr>
      <w:tr w:rsidR="00503B51" w:rsidRPr="002168DD" w:rsidTr="00A92CC7">
        <w:trPr>
          <w:trHeight w:val="243"/>
        </w:trPr>
        <w:tc>
          <w:tcPr>
            <w:tcW w:w="3086" w:type="dxa"/>
            <w:tcBorders>
              <w:top w:val="nil"/>
            </w:tcBorders>
            <w:shd w:val="clear" w:color="auto" w:fill="F7CAAC"/>
          </w:tcPr>
          <w:p w:rsidR="00503B51" w:rsidRPr="002168DD" w:rsidRDefault="00503B51" w:rsidP="00503B5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503B51" w:rsidRPr="002168DD" w:rsidRDefault="00503B51" w:rsidP="00503B5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 –</w:t>
            </w:r>
            <w:r w:rsidRPr="006466D1">
              <w:rPr>
                <w:rFonts w:ascii="Times New Roman" w:hAnsi="Times New Roman" w:cs="Times New Roman"/>
                <w:sz w:val="20"/>
                <w:szCs w:val="20"/>
              </w:rPr>
              <w:t xml:space="preserve"> 20</w:t>
            </w:r>
            <w:r>
              <w:rPr>
                <w:rFonts w:ascii="Times New Roman" w:hAnsi="Times New Roman" w:cs="Times New Roman"/>
                <w:sz w:val="20"/>
                <w:szCs w:val="20"/>
              </w:rPr>
              <w:t xml:space="preserve"> </w:t>
            </w:r>
            <w:r w:rsidRPr="006466D1">
              <w:rPr>
                <w:rFonts w:ascii="Times New Roman" w:hAnsi="Times New Roman" w:cs="Times New Roman"/>
                <w:sz w:val="20"/>
                <w:szCs w:val="20"/>
              </w:rPr>
              <w:t>%</w:t>
            </w:r>
          </w:p>
        </w:tc>
      </w:tr>
      <w:tr w:rsidR="00503B51" w:rsidRPr="002168DD" w:rsidTr="00A92CC7">
        <w:tc>
          <w:tcPr>
            <w:tcW w:w="3086" w:type="dxa"/>
            <w:shd w:val="clear" w:color="auto" w:fill="F7CAAC"/>
          </w:tcPr>
          <w:p w:rsidR="00503B51" w:rsidRPr="002168DD" w:rsidRDefault="00503B51" w:rsidP="00503B5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503B51" w:rsidRPr="002168DD" w:rsidRDefault="00503B51" w:rsidP="00503B51">
            <w:pPr>
              <w:spacing w:after="0" w:line="240" w:lineRule="auto"/>
              <w:jc w:val="both"/>
              <w:rPr>
                <w:rFonts w:ascii="Times New Roman" w:hAnsi="Times New Roman" w:cs="Times New Roman"/>
                <w:sz w:val="20"/>
                <w:szCs w:val="20"/>
              </w:rPr>
            </w:pPr>
          </w:p>
        </w:tc>
      </w:tr>
      <w:tr w:rsidR="00503B51" w:rsidRPr="002168DD" w:rsidTr="00A92CC7">
        <w:trPr>
          <w:trHeight w:val="554"/>
        </w:trPr>
        <w:tc>
          <w:tcPr>
            <w:tcW w:w="9855" w:type="dxa"/>
            <w:gridSpan w:val="8"/>
            <w:tcBorders>
              <w:top w:val="nil"/>
            </w:tcBorders>
          </w:tcPr>
          <w:p w:rsidR="00503B51" w:rsidRPr="006466D1" w:rsidRDefault="00503B51" w:rsidP="00503B51">
            <w:pPr>
              <w:widowControl w:val="0"/>
              <w:suppressAutoHyphens/>
              <w:spacing w:after="0" w:line="240" w:lineRule="auto"/>
              <w:rPr>
                <w:rFonts w:ascii="Times New Roman" w:hAnsi="Times New Roman" w:cs="Times New Roman"/>
                <w:sz w:val="20"/>
                <w:szCs w:val="20"/>
              </w:rPr>
            </w:pPr>
            <w:r w:rsidRPr="006466D1">
              <w:rPr>
                <w:rFonts w:ascii="Times New Roman" w:hAnsi="Times New Roman" w:cs="Times New Roman"/>
                <w:sz w:val="20"/>
                <w:szCs w:val="20"/>
              </w:rPr>
              <w:t>Ing. Jiří Bejtkovský, Ph.D.</w:t>
            </w:r>
            <w:r>
              <w:rPr>
                <w:rFonts w:ascii="Times New Roman" w:hAnsi="Times New Roman" w:cs="Times New Roman"/>
                <w:sz w:val="20"/>
                <w:szCs w:val="20"/>
              </w:rPr>
              <w:t xml:space="preserve"> (p – 80 %, s – 100 %)</w:t>
            </w:r>
          </w:p>
        </w:tc>
      </w:tr>
      <w:tr w:rsidR="00503B51" w:rsidRPr="002168DD" w:rsidTr="00A92CC7">
        <w:tc>
          <w:tcPr>
            <w:tcW w:w="3086" w:type="dxa"/>
            <w:shd w:val="clear" w:color="auto" w:fill="F7CAAC"/>
          </w:tcPr>
          <w:p w:rsidR="00503B51" w:rsidRPr="002168DD" w:rsidRDefault="00503B51" w:rsidP="00503B51">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503B51" w:rsidRPr="002168DD" w:rsidRDefault="00503B51" w:rsidP="00503B51">
            <w:pPr>
              <w:spacing w:after="0" w:line="240" w:lineRule="auto"/>
              <w:jc w:val="both"/>
              <w:rPr>
                <w:rFonts w:ascii="Times New Roman" w:hAnsi="Times New Roman" w:cs="Times New Roman"/>
                <w:sz w:val="20"/>
                <w:szCs w:val="20"/>
              </w:rPr>
            </w:pPr>
          </w:p>
        </w:tc>
      </w:tr>
      <w:tr w:rsidR="00503B51" w:rsidRPr="002168DD" w:rsidTr="00A92CC7">
        <w:trPr>
          <w:trHeight w:val="1885"/>
        </w:trPr>
        <w:tc>
          <w:tcPr>
            <w:tcW w:w="9855" w:type="dxa"/>
            <w:gridSpan w:val="8"/>
            <w:tcBorders>
              <w:top w:val="nil"/>
              <w:bottom w:val="single" w:sz="12" w:space="0" w:color="auto"/>
            </w:tcBorders>
          </w:tcPr>
          <w:p w:rsidR="00503B51" w:rsidRDefault="00503B51" w:rsidP="00503B51">
            <w:pPr>
              <w:spacing w:after="0" w:line="240" w:lineRule="auto"/>
              <w:jc w:val="both"/>
              <w:rPr>
                <w:rFonts w:ascii="Times New Roman" w:hAnsi="Times New Roman" w:cs="Times New Roman"/>
                <w:sz w:val="20"/>
                <w:szCs w:val="20"/>
              </w:rPr>
            </w:pPr>
          </w:p>
          <w:p w:rsidR="00503B51" w:rsidRPr="006466D1" w:rsidRDefault="00503B51" w:rsidP="00503B51">
            <w:pPr>
              <w:widowControl w:val="0"/>
              <w:suppressAutoHyphens/>
              <w:spacing w:after="0" w:line="240" w:lineRule="auto"/>
              <w:jc w:val="both"/>
              <w:rPr>
                <w:rFonts w:ascii="Times New Roman" w:hAnsi="Times New Roman" w:cs="Times New Roman"/>
                <w:sz w:val="20"/>
                <w:szCs w:val="20"/>
              </w:rPr>
            </w:pPr>
            <w:r w:rsidRPr="008942CA">
              <w:rPr>
                <w:rFonts w:ascii="Times New Roman" w:hAnsi="Times New Roman" w:cs="Times New Roman"/>
                <w:b/>
                <w:sz w:val="20"/>
                <w:szCs w:val="20"/>
              </w:rPr>
              <w:t>Cílem předmětu</w:t>
            </w:r>
            <w:r w:rsidRPr="006466D1">
              <w:rPr>
                <w:rFonts w:ascii="Times New Roman" w:hAnsi="Times New Roman" w:cs="Times New Roman"/>
                <w:sz w:val="20"/>
                <w:szCs w:val="20"/>
              </w:rPr>
              <w:t xml:space="preserve"> je seznámit studenty s problematikou zaměřenou na oblast řízení lidského kapitálu, neboť zaměstnanci jsou vnímáni jako jeden ze zdrojů rozvoje moderních tuzemských i zahraničních podniků či organizací. Motivovaný, kvalifikovaný a loajální zaměstnanec je chápán jako předpoklad vysokého standardu výkonnosti a konkurenceschopnosti firmy. Předmět se zaměřuje na charakteristiku a postupný historický vývoj řízení lidského kapitálu až po současnost. Studenti dále porozumí konkrétním personálním procesům od</w:t>
            </w:r>
            <w:r>
              <w:rPr>
                <w:rFonts w:ascii="Times New Roman" w:hAnsi="Times New Roman" w:cs="Times New Roman"/>
                <w:sz w:val="20"/>
                <w:szCs w:val="20"/>
              </w:rPr>
              <w:t> </w:t>
            </w:r>
            <w:r w:rsidRPr="006466D1">
              <w:rPr>
                <w:rFonts w:ascii="Times New Roman" w:hAnsi="Times New Roman" w:cs="Times New Roman"/>
                <w:sz w:val="20"/>
                <w:szCs w:val="20"/>
              </w:rPr>
              <w:t>plánování potřebného počtu zaměstnanců, přes proces vyhledávání, výběru, příjmu, adaptace, motivace, vzdělávání, hodnocení a odměňování. Výklad se dotýká i procesu propouštění zaměstnanců či oblasti pracovních vztahů, tvorby organizační kultury a oblasti bezpečnosti a ochrany zdraví zaměstnanců při práci ve vztahu k řízení lidských zdrojů. Předmět umožňuje pochopit vzácnost a následnou péči o lidský kapitál v souvislosti s udržením konkurenční schopnosti a výkonnosti podniku či organizace v globálním prostředí.</w:t>
            </w:r>
          </w:p>
          <w:p w:rsidR="00503B51" w:rsidRPr="006466D1" w:rsidRDefault="00503B51" w:rsidP="00503B51">
            <w:pPr>
              <w:widowControl w:val="0"/>
              <w:suppressAutoHyphens/>
              <w:spacing w:after="0" w:line="240" w:lineRule="auto"/>
              <w:rPr>
                <w:rFonts w:ascii="Times New Roman" w:hAnsi="Times New Roman" w:cs="Times New Roman"/>
                <w:sz w:val="20"/>
                <w:szCs w:val="20"/>
              </w:rPr>
            </w:pPr>
          </w:p>
          <w:p w:rsidR="00503B51" w:rsidRPr="006466D1" w:rsidRDefault="00503B51" w:rsidP="00503B51">
            <w:pPr>
              <w:widowControl w:val="0"/>
              <w:suppressAutoHyphens/>
              <w:spacing w:after="0" w:line="240" w:lineRule="auto"/>
              <w:rPr>
                <w:rFonts w:ascii="Times New Roman" w:hAnsi="Times New Roman" w:cs="Times New Roman"/>
                <w:b/>
                <w:sz w:val="20"/>
                <w:szCs w:val="20"/>
              </w:rPr>
            </w:pPr>
            <w:r w:rsidRPr="006466D1">
              <w:rPr>
                <w:rFonts w:ascii="Times New Roman" w:hAnsi="Times New Roman" w:cs="Times New Roman"/>
                <w:b/>
                <w:sz w:val="20"/>
                <w:szCs w:val="20"/>
              </w:rPr>
              <w:t>Obsah předmětu:</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6466D1">
              <w:rPr>
                <w:rFonts w:ascii="Times New Roman" w:hAnsi="Times New Roman" w:cs="Times New Roman"/>
                <w:sz w:val="20"/>
                <w:szCs w:val="20"/>
              </w:rPr>
              <w:t>Úvod do studia a vývoj názorů na řízení lidských zdrojů v organizaci. Moderní koncepce personálního řízení.</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6466D1">
              <w:rPr>
                <w:rFonts w:ascii="Times New Roman" w:hAnsi="Times New Roman" w:cs="Times New Roman"/>
                <w:sz w:val="20"/>
                <w:szCs w:val="20"/>
              </w:rPr>
              <w:t>Řízení lidských zdrojů ve specifických podmínkách – multinacionální korporace, malé firmy a neziskové organizace.</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6466D1">
              <w:rPr>
                <w:rFonts w:ascii="Times New Roman" w:hAnsi="Times New Roman" w:cs="Times New Roman"/>
                <w:sz w:val="20"/>
                <w:szCs w:val="20"/>
              </w:rPr>
              <w:t>Analýza práce, vytváření pracovních úkolů a pracovních míst, organizace práce a pracovní doby.</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6466D1">
              <w:rPr>
                <w:rFonts w:ascii="Times New Roman" w:hAnsi="Times New Roman" w:cs="Times New Roman"/>
                <w:sz w:val="20"/>
                <w:szCs w:val="20"/>
              </w:rPr>
              <w:t>Pracovní motivace, pracovní stimulace, odměňování zaměstnanců a zaměstnanecké výhody.</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6466D1">
              <w:rPr>
                <w:rFonts w:ascii="Times New Roman" w:hAnsi="Times New Roman" w:cs="Times New Roman"/>
                <w:sz w:val="20"/>
                <w:szCs w:val="20"/>
              </w:rPr>
              <w:t>Proces plánování, vyhledávání, výběru, příjmu a adaptace zaměstnanců.</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6466D1">
              <w:rPr>
                <w:rFonts w:ascii="Times New Roman" w:hAnsi="Times New Roman" w:cs="Times New Roman"/>
                <w:sz w:val="20"/>
                <w:szCs w:val="20"/>
              </w:rPr>
              <w:t>Řízení pracovního výkonu a proces hodnocení zaměstnanců.</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7. </w:t>
            </w:r>
            <w:r w:rsidRPr="006466D1">
              <w:rPr>
                <w:rFonts w:ascii="Times New Roman" w:hAnsi="Times New Roman" w:cs="Times New Roman"/>
                <w:sz w:val="20"/>
                <w:szCs w:val="20"/>
              </w:rPr>
              <w:t>Proces propouštění a odchody zaměstnanců z organizace.</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8. </w:t>
            </w:r>
            <w:r w:rsidRPr="006466D1">
              <w:rPr>
                <w:rFonts w:ascii="Times New Roman" w:hAnsi="Times New Roman" w:cs="Times New Roman"/>
                <w:sz w:val="20"/>
                <w:szCs w:val="20"/>
              </w:rPr>
              <w:t xml:space="preserve">Vzdělávání a rozvoj kvalifikace zaměstnanců, řízení rozvoje kariéry. </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9. </w:t>
            </w:r>
            <w:r w:rsidRPr="006466D1">
              <w:rPr>
                <w:rFonts w:ascii="Times New Roman" w:hAnsi="Times New Roman" w:cs="Times New Roman"/>
                <w:sz w:val="20"/>
                <w:szCs w:val="20"/>
              </w:rPr>
              <w:t>Organizační kultura, její složky a význam pro řízení lidských zdrojů v organizaci.</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10. </w:t>
            </w:r>
            <w:r w:rsidRPr="006466D1">
              <w:rPr>
                <w:rFonts w:ascii="Times New Roman" w:hAnsi="Times New Roman" w:cs="Times New Roman"/>
                <w:sz w:val="20"/>
                <w:szCs w:val="20"/>
              </w:rPr>
              <w:t>Péče o zaměstnance, sociální program organizace.</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11. </w:t>
            </w:r>
            <w:r w:rsidRPr="006466D1">
              <w:rPr>
                <w:rFonts w:ascii="Times New Roman" w:hAnsi="Times New Roman" w:cs="Times New Roman"/>
                <w:sz w:val="20"/>
                <w:szCs w:val="20"/>
              </w:rPr>
              <w:t>Tvorba pracovního prostředí, pracovních podmínek a ergonomie.</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12. </w:t>
            </w:r>
            <w:r w:rsidRPr="006466D1">
              <w:rPr>
                <w:rFonts w:ascii="Times New Roman" w:hAnsi="Times New Roman" w:cs="Times New Roman"/>
                <w:sz w:val="20"/>
                <w:szCs w:val="20"/>
              </w:rPr>
              <w:t>Bezpečnost a ochrana zdraví zaměstnanců při práci.</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13. </w:t>
            </w:r>
            <w:r w:rsidRPr="006466D1">
              <w:rPr>
                <w:rFonts w:ascii="Times New Roman" w:hAnsi="Times New Roman" w:cs="Times New Roman"/>
                <w:sz w:val="20"/>
                <w:szCs w:val="20"/>
              </w:rPr>
              <w:t>Informační zabezpečení personálního řízení. Personální evidence a personální informační systémy.</w:t>
            </w:r>
          </w:p>
          <w:p w:rsidR="00503B51" w:rsidRPr="006466D1" w:rsidRDefault="00503B51" w:rsidP="00503B51">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14. </w:t>
            </w:r>
            <w:r w:rsidRPr="006466D1">
              <w:rPr>
                <w:rFonts w:ascii="Times New Roman" w:hAnsi="Times New Roman" w:cs="Times New Roman"/>
                <w:sz w:val="20"/>
                <w:szCs w:val="20"/>
              </w:rPr>
              <w:t xml:space="preserve">Pracovní vztahy, odbory a kolektivní vyjednávání. </w:t>
            </w:r>
          </w:p>
          <w:p w:rsidR="00503B51" w:rsidRPr="002168DD" w:rsidRDefault="00503B51" w:rsidP="00503B51">
            <w:pPr>
              <w:spacing w:after="0" w:line="240" w:lineRule="auto"/>
              <w:jc w:val="both"/>
              <w:rPr>
                <w:rFonts w:ascii="Times New Roman" w:hAnsi="Times New Roman" w:cs="Times New Roman"/>
                <w:sz w:val="20"/>
                <w:szCs w:val="20"/>
              </w:rPr>
            </w:pPr>
          </w:p>
        </w:tc>
      </w:tr>
      <w:tr w:rsidR="00503B51" w:rsidRPr="002168DD" w:rsidTr="00A92CC7">
        <w:trPr>
          <w:trHeight w:val="265"/>
        </w:trPr>
        <w:tc>
          <w:tcPr>
            <w:tcW w:w="3653" w:type="dxa"/>
            <w:gridSpan w:val="2"/>
            <w:tcBorders>
              <w:top w:val="nil"/>
            </w:tcBorders>
            <w:shd w:val="clear" w:color="auto" w:fill="F7CAAC"/>
          </w:tcPr>
          <w:p w:rsidR="00503B51" w:rsidRPr="002168DD" w:rsidRDefault="00503B51" w:rsidP="00503B51">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503B51" w:rsidRPr="002168DD" w:rsidRDefault="00503B51" w:rsidP="00503B51">
            <w:pPr>
              <w:spacing w:after="0" w:line="240" w:lineRule="auto"/>
              <w:jc w:val="both"/>
              <w:rPr>
                <w:rFonts w:ascii="Times New Roman" w:hAnsi="Times New Roman" w:cs="Times New Roman"/>
                <w:sz w:val="20"/>
                <w:szCs w:val="20"/>
              </w:rPr>
            </w:pPr>
          </w:p>
        </w:tc>
      </w:tr>
      <w:tr w:rsidR="00503B51" w:rsidRPr="002168DD" w:rsidTr="00A92CC7">
        <w:trPr>
          <w:trHeight w:val="1497"/>
        </w:trPr>
        <w:tc>
          <w:tcPr>
            <w:tcW w:w="9855" w:type="dxa"/>
            <w:gridSpan w:val="8"/>
            <w:tcBorders>
              <w:top w:val="nil"/>
            </w:tcBorders>
          </w:tcPr>
          <w:p w:rsidR="00503B51" w:rsidRPr="006466D1" w:rsidRDefault="00503B51" w:rsidP="00503B51">
            <w:pPr>
              <w:pStyle w:val="bb"/>
              <w:widowControl w:val="0"/>
              <w:suppressAutoHyphens/>
              <w:ind w:left="0" w:firstLine="0"/>
              <w:rPr>
                <w:b/>
                <w:bCs/>
              </w:rPr>
            </w:pPr>
            <w:r w:rsidRPr="006466D1">
              <w:rPr>
                <w:b/>
                <w:bCs/>
              </w:rPr>
              <w:t>Povinná:</w:t>
            </w:r>
          </w:p>
          <w:p w:rsidR="00503B51" w:rsidRPr="006466D1" w:rsidRDefault="00503B51" w:rsidP="00503B51">
            <w:pPr>
              <w:pStyle w:val="bb"/>
              <w:widowControl w:val="0"/>
              <w:suppressAutoHyphens/>
              <w:ind w:left="0" w:firstLine="0"/>
            </w:pPr>
            <w:r w:rsidRPr="006466D1">
              <w:t>GREGAR, A. </w:t>
            </w:r>
            <w:r w:rsidRPr="006466D1">
              <w:rPr>
                <w:i/>
              </w:rPr>
              <w:t>Personální management: vybrané kapitoly</w:t>
            </w:r>
            <w:r w:rsidRPr="006466D1">
              <w:t>. Zlín: Univerzita Tomáše Bati ve Zlíně, 2010</w:t>
            </w:r>
          </w:p>
          <w:p w:rsidR="00503B51" w:rsidRPr="006466D1" w:rsidRDefault="00503B51" w:rsidP="00503B51">
            <w:pPr>
              <w:pStyle w:val="bb"/>
              <w:widowControl w:val="0"/>
              <w:suppressAutoHyphens/>
              <w:ind w:left="0" w:firstLine="0"/>
            </w:pPr>
            <w:r w:rsidRPr="006466D1">
              <w:t>HANZELKOVÁ, A</w:t>
            </w:r>
            <w:r w:rsidR="00B105A0">
              <w:t>.,</w:t>
            </w:r>
            <w:r w:rsidRPr="006466D1">
              <w:t xml:space="preserve"> KEŘKOVSKÝ, M</w:t>
            </w:r>
            <w:r w:rsidR="00B105A0">
              <w:t>.,</w:t>
            </w:r>
            <w:r w:rsidRPr="006466D1">
              <w:t xml:space="preserve"> KOSTROŇ, L. </w:t>
            </w:r>
            <w:r w:rsidRPr="006466D1">
              <w:rPr>
                <w:i/>
              </w:rPr>
              <w:t>Personální strategie: krok za krokem</w:t>
            </w:r>
            <w:r w:rsidRPr="006466D1">
              <w:t>. Praha: C. H. Beck, 2013.</w:t>
            </w:r>
          </w:p>
          <w:p w:rsidR="00503B51" w:rsidRPr="006466D1" w:rsidRDefault="00503B51" w:rsidP="00503B51">
            <w:pPr>
              <w:pStyle w:val="bb"/>
              <w:widowControl w:val="0"/>
              <w:suppressAutoHyphens/>
              <w:ind w:left="0" w:firstLine="0"/>
            </w:pPr>
            <w:r w:rsidRPr="006466D1">
              <w:t>HORVÁTHOVÁ, P</w:t>
            </w:r>
            <w:r w:rsidR="00B105A0">
              <w:t>.,</w:t>
            </w:r>
            <w:r w:rsidRPr="006466D1">
              <w:t xml:space="preserve"> BLÁHA, J</w:t>
            </w:r>
            <w:r w:rsidR="00B105A0">
              <w:t>.,</w:t>
            </w:r>
            <w:r w:rsidRPr="006466D1">
              <w:t xml:space="preserve"> ČOPÍKOVÁ, A. </w:t>
            </w:r>
            <w:r w:rsidRPr="006466D1">
              <w:rPr>
                <w:i/>
              </w:rPr>
              <w:t>Řízení lidských zdrojů: nové trendy</w:t>
            </w:r>
            <w:r w:rsidRPr="006466D1">
              <w:t>. Praha: Management Press, 2016.</w:t>
            </w:r>
          </w:p>
          <w:p w:rsidR="00503B51" w:rsidRPr="006466D1" w:rsidRDefault="00503B51" w:rsidP="00503B51">
            <w:pPr>
              <w:pStyle w:val="bb"/>
              <w:widowControl w:val="0"/>
              <w:suppressAutoHyphens/>
              <w:ind w:left="0" w:firstLine="0"/>
            </w:pPr>
            <w:r w:rsidRPr="006466D1">
              <w:t>KOUBEK, J. </w:t>
            </w:r>
            <w:r w:rsidRPr="006466D1">
              <w:rPr>
                <w:i/>
              </w:rPr>
              <w:t>Řízení lidských zdrojů: základy moderní personalistiky</w:t>
            </w:r>
            <w:r w:rsidRPr="006466D1">
              <w:t>. 5. vyd. Praha: Management Press, 2015.</w:t>
            </w:r>
          </w:p>
          <w:p w:rsidR="00503B51" w:rsidRPr="006466D1" w:rsidRDefault="00503B51" w:rsidP="00503B51">
            <w:pPr>
              <w:pStyle w:val="bb"/>
              <w:widowControl w:val="0"/>
              <w:suppressAutoHyphens/>
              <w:ind w:left="0" w:firstLine="0"/>
            </w:pPr>
            <w:r w:rsidRPr="006466D1">
              <w:t>MĚRTLOVÁ, L. </w:t>
            </w:r>
            <w:r w:rsidRPr="006466D1">
              <w:rPr>
                <w:i/>
              </w:rPr>
              <w:t>Řízení lidských zdrojů a lidského kapitálu firmy</w:t>
            </w:r>
            <w:r w:rsidRPr="006466D1">
              <w:t>. Brno: CERM, 2014.</w:t>
            </w:r>
          </w:p>
          <w:p w:rsidR="00503B51" w:rsidRPr="006466D1" w:rsidRDefault="00503B51" w:rsidP="00503B51">
            <w:pPr>
              <w:pStyle w:val="bb"/>
              <w:widowControl w:val="0"/>
              <w:suppressAutoHyphens/>
              <w:ind w:left="0" w:firstLine="0"/>
            </w:pPr>
            <w:r w:rsidRPr="006466D1">
              <w:t>Studijní opory v prostředí LMS MOODLE UTB ve Zlíně.</w:t>
            </w:r>
          </w:p>
          <w:p w:rsidR="00503B51" w:rsidRPr="006466D1" w:rsidRDefault="00503B51" w:rsidP="00503B51">
            <w:pPr>
              <w:pStyle w:val="bb"/>
              <w:widowControl w:val="0"/>
              <w:suppressAutoHyphens/>
              <w:ind w:left="0" w:firstLine="0"/>
            </w:pPr>
          </w:p>
          <w:p w:rsidR="00503B51" w:rsidRPr="006466D1" w:rsidRDefault="00503B51" w:rsidP="00503B51">
            <w:pPr>
              <w:pStyle w:val="bb"/>
              <w:widowControl w:val="0"/>
              <w:suppressAutoHyphens/>
              <w:ind w:left="0" w:firstLine="0"/>
              <w:rPr>
                <w:b/>
                <w:bCs/>
              </w:rPr>
            </w:pPr>
            <w:r w:rsidRPr="006466D1">
              <w:rPr>
                <w:b/>
                <w:bCs/>
              </w:rPr>
              <w:t>Doporučená:</w:t>
            </w:r>
          </w:p>
          <w:p w:rsidR="00503B51" w:rsidRPr="006466D1" w:rsidRDefault="00503B51" w:rsidP="00503B51">
            <w:pPr>
              <w:pStyle w:val="bb"/>
              <w:widowControl w:val="0"/>
              <w:suppressAutoHyphens/>
              <w:ind w:left="0" w:firstLine="0"/>
            </w:pPr>
            <w:r w:rsidRPr="006466D1">
              <w:t>ARMSTRONG, M. </w:t>
            </w:r>
            <w:r w:rsidRPr="006466D1">
              <w:rPr>
                <w:i/>
              </w:rPr>
              <w:t>Armstrong’s Handbook of Strategic Human Resource Management</w:t>
            </w:r>
            <w:r w:rsidRPr="006466D1">
              <w:t>. 6th ed. London: Kogan Page, 2016.</w:t>
            </w:r>
          </w:p>
          <w:p w:rsidR="00503B51" w:rsidRPr="006466D1" w:rsidRDefault="00503B51" w:rsidP="00503B51">
            <w:pPr>
              <w:pStyle w:val="bb"/>
              <w:widowControl w:val="0"/>
              <w:suppressAutoHyphens/>
              <w:ind w:left="0" w:firstLine="0"/>
            </w:pPr>
            <w:r w:rsidRPr="006466D1">
              <w:t xml:space="preserve">BARTOŇKOVÁ, H. </w:t>
            </w:r>
            <w:r w:rsidRPr="006466D1">
              <w:rPr>
                <w:i/>
              </w:rPr>
              <w:t>Firemní vzdělávání</w:t>
            </w:r>
            <w:r w:rsidRPr="006466D1">
              <w:t>. Praha: Grada, 2010.</w:t>
            </w:r>
          </w:p>
          <w:p w:rsidR="00503B51" w:rsidRPr="006466D1" w:rsidRDefault="00503B51" w:rsidP="00503B51">
            <w:pPr>
              <w:pStyle w:val="bb"/>
              <w:widowControl w:val="0"/>
              <w:suppressAutoHyphens/>
              <w:ind w:left="0" w:firstLine="0"/>
            </w:pPr>
            <w:r w:rsidRPr="006466D1">
              <w:t>DVOŘÁKOVÁ, Z. </w:t>
            </w:r>
            <w:r w:rsidRPr="006466D1">
              <w:rPr>
                <w:i/>
              </w:rPr>
              <w:t>Řízení lidských zdrojů</w:t>
            </w:r>
            <w:r w:rsidRPr="006466D1">
              <w:t>. Praha: C. H. Beck, 2012.</w:t>
            </w:r>
          </w:p>
          <w:p w:rsidR="00503B51" w:rsidRPr="006466D1" w:rsidRDefault="00503B51" w:rsidP="00503B51">
            <w:pPr>
              <w:pStyle w:val="bb"/>
              <w:widowControl w:val="0"/>
              <w:suppressAutoHyphens/>
              <w:ind w:left="0" w:firstLine="0"/>
            </w:pPr>
            <w:r w:rsidRPr="006466D1">
              <w:t>KOCIANOVÁ, R. </w:t>
            </w:r>
            <w:r w:rsidRPr="006466D1">
              <w:rPr>
                <w:i/>
              </w:rPr>
              <w:t>Personální činnosti a metody personální práce</w:t>
            </w:r>
            <w:r w:rsidRPr="006466D1">
              <w:t>. Praha: Grada, 2010.</w:t>
            </w:r>
          </w:p>
          <w:p w:rsidR="00503B51" w:rsidRPr="006466D1" w:rsidRDefault="00503B51" w:rsidP="00503B51">
            <w:pPr>
              <w:pStyle w:val="bb"/>
              <w:widowControl w:val="0"/>
              <w:suppressAutoHyphens/>
              <w:ind w:left="0" w:firstLine="0"/>
            </w:pPr>
            <w:r w:rsidRPr="006466D1">
              <w:t xml:space="preserve">ROWOLD, J. </w:t>
            </w:r>
            <w:r w:rsidRPr="006466D1">
              <w:rPr>
                <w:i/>
              </w:rPr>
              <w:t>Human Resource Management: Lehrbuch für Bachelor und Master</w:t>
            </w:r>
            <w:r w:rsidRPr="006466D1">
              <w:t>. 2. Auflage. Berlin: Springer Gabler, 2015.</w:t>
            </w:r>
          </w:p>
          <w:p w:rsidR="00503B51" w:rsidRPr="006466D1" w:rsidRDefault="00503B51" w:rsidP="00503B51">
            <w:pPr>
              <w:pStyle w:val="bb"/>
              <w:widowControl w:val="0"/>
              <w:suppressAutoHyphens/>
              <w:ind w:left="0" w:firstLine="0"/>
            </w:pPr>
            <w:r w:rsidRPr="006466D1">
              <w:t>ŠIKÝŘ, M. </w:t>
            </w:r>
            <w:r w:rsidRPr="006466D1">
              <w:rPr>
                <w:i/>
              </w:rPr>
              <w:t>Personalistika pro manažery a personalisty</w:t>
            </w:r>
            <w:r w:rsidRPr="006466D1">
              <w:t>. Praha: Grada, 2016.</w:t>
            </w:r>
          </w:p>
          <w:p w:rsidR="00503B51" w:rsidRPr="006466D1" w:rsidRDefault="00503B51" w:rsidP="00503B51">
            <w:pPr>
              <w:pStyle w:val="bb"/>
              <w:widowControl w:val="0"/>
              <w:suppressAutoHyphens/>
              <w:ind w:left="0" w:firstLine="0"/>
            </w:pPr>
            <w:r w:rsidRPr="006466D1">
              <w:t>ULRICH, D. </w:t>
            </w:r>
            <w:r w:rsidRPr="006466D1">
              <w:rPr>
                <w:i/>
              </w:rPr>
              <w:t>Nová éra řízení lidských zdrojů – ze servisu partnerem: šest kompetencí pro HR budoucnosti</w:t>
            </w:r>
            <w:r w:rsidRPr="006466D1">
              <w:t>. Praha: Grada, 2014.</w:t>
            </w:r>
          </w:p>
          <w:p w:rsidR="00503B51" w:rsidRPr="006466D1" w:rsidRDefault="00503B51" w:rsidP="00503B51">
            <w:pPr>
              <w:pStyle w:val="bb"/>
              <w:widowControl w:val="0"/>
              <w:suppressAutoHyphens/>
              <w:ind w:left="0" w:firstLine="0"/>
            </w:pPr>
            <w:r w:rsidRPr="006466D1">
              <w:t>URBAN, J. </w:t>
            </w:r>
            <w:r w:rsidRPr="006466D1">
              <w:rPr>
                <w:i/>
              </w:rPr>
              <w:t>Management lidských zdrojů</w:t>
            </w:r>
            <w:r w:rsidRPr="006466D1">
              <w:t>. Praha: Ústav práva a právní vědy, 2013.</w:t>
            </w:r>
          </w:p>
          <w:p w:rsidR="00503B51" w:rsidRPr="006466D1" w:rsidRDefault="00503B51" w:rsidP="00503B51">
            <w:pPr>
              <w:pStyle w:val="bb"/>
              <w:widowControl w:val="0"/>
              <w:suppressAutoHyphens/>
              <w:ind w:left="0" w:firstLine="0"/>
            </w:pPr>
            <w:r w:rsidRPr="006466D1">
              <w:t>ŽUFAN, J. </w:t>
            </w:r>
            <w:r w:rsidRPr="006466D1">
              <w:rPr>
                <w:i/>
              </w:rPr>
              <w:t>Moderní personalistika ve službách</w:t>
            </w:r>
            <w:r w:rsidRPr="006466D1">
              <w:t>. Praha: Wolters Kluwer, 2012.</w:t>
            </w:r>
          </w:p>
          <w:p w:rsidR="00503B51" w:rsidRPr="006466D1" w:rsidRDefault="00503B51" w:rsidP="00503B51">
            <w:pPr>
              <w:pStyle w:val="bb"/>
              <w:widowControl w:val="0"/>
              <w:suppressAutoHyphens/>
              <w:ind w:left="0" w:firstLine="0"/>
            </w:pPr>
          </w:p>
          <w:p w:rsidR="00503B51" w:rsidRPr="006466D1" w:rsidRDefault="00503B51" w:rsidP="00503B51">
            <w:pPr>
              <w:pStyle w:val="bb"/>
              <w:widowControl w:val="0"/>
              <w:suppressAutoHyphens/>
            </w:pPr>
            <w:r w:rsidRPr="006466D1">
              <w:rPr>
                <w:b/>
              </w:rPr>
              <w:t>Rozšiřující</w:t>
            </w:r>
            <w:r w:rsidRPr="006466D1">
              <w:rPr>
                <w:b/>
                <w:bCs/>
              </w:rPr>
              <w:t>:</w:t>
            </w:r>
          </w:p>
          <w:p w:rsidR="00503B51" w:rsidRPr="006466D1" w:rsidRDefault="00503B51" w:rsidP="00503B51">
            <w:pPr>
              <w:pStyle w:val="bb"/>
              <w:widowControl w:val="0"/>
              <w:suppressAutoHyphens/>
            </w:pPr>
            <w:r w:rsidRPr="006466D1">
              <w:t xml:space="preserve">Časopis </w:t>
            </w:r>
            <w:r w:rsidRPr="006466D1">
              <w:rPr>
                <w:i/>
              </w:rPr>
              <w:t>HR forum</w:t>
            </w:r>
            <w:r w:rsidRPr="006466D1">
              <w:t xml:space="preserve">. Měsíčník. Praha: People Management Forum. </w:t>
            </w:r>
          </w:p>
          <w:p w:rsidR="00503B51" w:rsidRPr="006466D1" w:rsidRDefault="00503B51" w:rsidP="00503B51">
            <w:pPr>
              <w:pStyle w:val="bb"/>
              <w:widowControl w:val="0"/>
              <w:suppressAutoHyphens/>
            </w:pPr>
            <w:r w:rsidRPr="006466D1">
              <w:t xml:space="preserve">Periodikum </w:t>
            </w:r>
            <w:r w:rsidRPr="006466D1">
              <w:rPr>
                <w:i/>
                <w:iCs/>
              </w:rPr>
              <w:t>Hospodářské noviny</w:t>
            </w:r>
            <w:r w:rsidRPr="006466D1">
              <w:t>. Deník. Praha: Economia.</w:t>
            </w:r>
          </w:p>
        </w:tc>
      </w:tr>
    </w:tbl>
    <w:p w:rsidR="005545C5" w:rsidRDefault="005545C5">
      <w:pPr>
        <w:rPr>
          <w:rFonts w:ascii="Times New Roman" w:hAnsi="Times New Roman" w:cs="Times New Roman"/>
          <w:sz w:val="20"/>
          <w:szCs w:val="20"/>
        </w:rPr>
      </w:pPr>
      <w:r>
        <w:rPr>
          <w:rFonts w:ascii="Times New Roman" w:hAnsi="Times New Roman" w:cs="Times New Roman"/>
          <w:sz w:val="20"/>
          <w:szCs w:val="20"/>
        </w:rPr>
        <w:br w:type="page"/>
      </w:r>
    </w:p>
    <w:p w:rsidR="005545C5" w:rsidRDefault="005545C5">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6466D1" w:rsidRPr="006466D1" w:rsidTr="006466D1">
        <w:tc>
          <w:tcPr>
            <w:tcW w:w="9855" w:type="dxa"/>
            <w:gridSpan w:val="8"/>
            <w:tcBorders>
              <w:bottom w:val="double" w:sz="4" w:space="0" w:color="auto"/>
            </w:tcBorders>
            <w:shd w:val="clear" w:color="auto" w:fill="BDD6EE"/>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sz w:val="20"/>
                <w:szCs w:val="20"/>
              </w:rPr>
              <w:br w:type="page"/>
            </w:r>
            <w:r w:rsidRPr="006466D1">
              <w:rPr>
                <w:rFonts w:ascii="Times New Roman" w:hAnsi="Times New Roman" w:cs="Times New Roman"/>
                <w:b/>
                <w:sz w:val="20"/>
                <w:szCs w:val="20"/>
              </w:rPr>
              <w:t>B-III – Charakteristika studijního předmětu</w:t>
            </w:r>
          </w:p>
        </w:tc>
      </w:tr>
      <w:tr w:rsidR="006466D1" w:rsidRPr="006466D1" w:rsidTr="006466D1">
        <w:tc>
          <w:tcPr>
            <w:tcW w:w="3086" w:type="dxa"/>
            <w:tcBorders>
              <w:top w:val="double" w:sz="4" w:space="0" w:color="auto"/>
            </w:tcBorders>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466D1" w:rsidRPr="006466D1" w:rsidRDefault="00EB6A48" w:rsidP="006466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Rakouské a š</w:t>
            </w:r>
            <w:r w:rsidR="006466D1" w:rsidRPr="006466D1">
              <w:rPr>
                <w:rFonts w:ascii="Times New Roman" w:hAnsi="Times New Roman" w:cs="Times New Roman"/>
                <w:sz w:val="20"/>
                <w:szCs w:val="20"/>
              </w:rPr>
              <w:t>výcarské reálie</w:t>
            </w: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Typ předmětu</w:t>
            </w:r>
          </w:p>
        </w:tc>
        <w:tc>
          <w:tcPr>
            <w:tcW w:w="3406" w:type="dxa"/>
            <w:gridSpan w:val="4"/>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povinně volitelný</w:t>
            </w:r>
            <w:r w:rsidR="001E002B">
              <w:rPr>
                <w:rFonts w:ascii="Times New Roman" w:hAnsi="Times New Roman" w:cs="Times New Roman"/>
                <w:sz w:val="20"/>
                <w:szCs w:val="20"/>
              </w:rPr>
              <w:t xml:space="preserve"> / PZ</w:t>
            </w:r>
          </w:p>
        </w:tc>
        <w:tc>
          <w:tcPr>
            <w:tcW w:w="2695" w:type="dxa"/>
            <w:gridSpan w:val="2"/>
            <w:shd w:val="clear" w:color="auto" w:fill="F7CAAC"/>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doporučený ročník / semestr</w:t>
            </w:r>
          </w:p>
        </w:tc>
        <w:tc>
          <w:tcPr>
            <w:tcW w:w="668" w:type="dxa"/>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3/ZS</w:t>
            </w: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Rozsah studijního předmětu</w:t>
            </w:r>
          </w:p>
        </w:tc>
        <w:tc>
          <w:tcPr>
            <w:tcW w:w="1701" w:type="dxa"/>
            <w:gridSpan w:val="2"/>
          </w:tcPr>
          <w:p w:rsidR="006466D1" w:rsidRPr="006466D1" w:rsidRDefault="006466D1" w:rsidP="00926A19">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2</w:t>
            </w:r>
            <w:r w:rsidR="00926A19">
              <w:rPr>
                <w:rFonts w:ascii="Times New Roman" w:hAnsi="Times New Roman" w:cs="Times New Roman"/>
                <w:sz w:val="20"/>
                <w:szCs w:val="20"/>
              </w:rPr>
              <w:t>8</w:t>
            </w:r>
            <w:r w:rsidRPr="006466D1">
              <w:rPr>
                <w:rFonts w:ascii="Times New Roman" w:hAnsi="Times New Roman" w:cs="Times New Roman"/>
                <w:sz w:val="20"/>
                <w:szCs w:val="20"/>
              </w:rPr>
              <w:t>s</w:t>
            </w:r>
          </w:p>
        </w:tc>
        <w:tc>
          <w:tcPr>
            <w:tcW w:w="889"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 xml:space="preserve">hod. </w:t>
            </w:r>
          </w:p>
        </w:tc>
        <w:tc>
          <w:tcPr>
            <w:tcW w:w="816" w:type="dxa"/>
          </w:tcPr>
          <w:p w:rsidR="006466D1" w:rsidRPr="006466D1" w:rsidRDefault="002C4661" w:rsidP="006466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kreditů</w:t>
            </w:r>
          </w:p>
        </w:tc>
        <w:tc>
          <w:tcPr>
            <w:tcW w:w="1207" w:type="dxa"/>
            <w:gridSpan w:val="2"/>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4</w:t>
            </w: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Prerekvizity, korekvizity, ekvivalence</w:t>
            </w:r>
          </w:p>
        </w:tc>
        <w:tc>
          <w:tcPr>
            <w:tcW w:w="6769" w:type="dxa"/>
            <w:gridSpan w:val="7"/>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Způsob ověření studijních výsledků</w:t>
            </w:r>
          </w:p>
        </w:tc>
        <w:tc>
          <w:tcPr>
            <w:tcW w:w="3406" w:type="dxa"/>
            <w:gridSpan w:val="4"/>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klasifikovaný zápočet</w:t>
            </w:r>
          </w:p>
        </w:tc>
        <w:tc>
          <w:tcPr>
            <w:tcW w:w="215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výuky</w:t>
            </w:r>
          </w:p>
        </w:tc>
        <w:tc>
          <w:tcPr>
            <w:tcW w:w="1207" w:type="dxa"/>
            <w:gridSpan w:val="2"/>
          </w:tcPr>
          <w:p w:rsidR="006466D1" w:rsidRPr="006466D1" w:rsidRDefault="001E002B" w:rsidP="006466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383629" w:rsidRDefault="00383629" w:rsidP="00383629">
            <w:pPr>
              <w:spacing w:after="0" w:line="240" w:lineRule="auto"/>
              <w:jc w:val="both"/>
              <w:rPr>
                <w:rFonts w:ascii="Times New Roman" w:hAnsi="Times New Roman" w:cs="Times New Roman"/>
                <w:b/>
                <w:sz w:val="20"/>
                <w:szCs w:val="20"/>
              </w:rPr>
            </w:pPr>
            <w:r w:rsidRPr="00383629">
              <w:rPr>
                <w:rFonts w:ascii="Times New Roman" w:hAnsi="Times New Roman" w:cs="Times New Roman"/>
                <w:b/>
                <w:sz w:val="20"/>
                <w:szCs w:val="20"/>
              </w:rPr>
              <w:t>P</w:t>
            </w:r>
            <w:r>
              <w:rPr>
                <w:rFonts w:ascii="Times New Roman" w:hAnsi="Times New Roman" w:cs="Times New Roman"/>
                <w:b/>
                <w:sz w:val="20"/>
                <w:szCs w:val="20"/>
              </w:rPr>
              <w:t>ožadavky k zápočtu:</w:t>
            </w:r>
          </w:p>
          <w:p w:rsidR="00383629" w:rsidRPr="00383629" w:rsidRDefault="00383629" w:rsidP="00383629">
            <w:pPr>
              <w:spacing w:after="0" w:line="240" w:lineRule="auto"/>
              <w:jc w:val="both"/>
              <w:rPr>
                <w:rFonts w:ascii="Times New Roman" w:hAnsi="Times New Roman" w:cs="Times New Roman"/>
                <w:b/>
                <w:sz w:val="20"/>
                <w:szCs w:val="20"/>
              </w:rPr>
            </w:pPr>
            <w:r w:rsidRPr="00383629">
              <w:rPr>
                <w:rFonts w:ascii="Times New Roman" w:hAnsi="Times New Roman" w:cs="Times New Roman"/>
                <w:sz w:val="20"/>
                <w:szCs w:val="20"/>
              </w:rPr>
              <w:t>1. Aktivní účast na seminářích (min. 80</w:t>
            </w:r>
            <w:r w:rsidR="00397E9B">
              <w:rPr>
                <w:rFonts w:ascii="Times New Roman" w:hAnsi="Times New Roman" w:cs="Times New Roman"/>
                <w:sz w:val="20"/>
                <w:szCs w:val="20"/>
              </w:rPr>
              <w:t xml:space="preserve"> </w:t>
            </w:r>
            <w:r w:rsidRPr="00383629">
              <w:rPr>
                <w:rFonts w:ascii="Times New Roman" w:hAnsi="Times New Roman" w:cs="Times New Roman"/>
                <w:sz w:val="20"/>
                <w:szCs w:val="20"/>
              </w:rPr>
              <w:t>%).</w:t>
            </w:r>
          </w:p>
          <w:p w:rsidR="00383629" w:rsidRPr="00383629" w:rsidRDefault="00383629" w:rsidP="00383629">
            <w:pPr>
              <w:spacing w:after="0" w:line="240" w:lineRule="auto"/>
              <w:jc w:val="both"/>
              <w:rPr>
                <w:rFonts w:ascii="Times New Roman" w:hAnsi="Times New Roman" w:cs="Times New Roman"/>
                <w:sz w:val="20"/>
                <w:szCs w:val="20"/>
              </w:rPr>
            </w:pPr>
            <w:r w:rsidRPr="00383629">
              <w:rPr>
                <w:rFonts w:ascii="Times New Roman" w:hAnsi="Times New Roman" w:cs="Times New Roman"/>
                <w:sz w:val="20"/>
                <w:szCs w:val="20"/>
              </w:rPr>
              <w:t>2. Absolvování zápočtového testu s minimální úspěšností 60</w:t>
            </w:r>
            <w:r w:rsidR="00397E9B">
              <w:rPr>
                <w:rFonts w:ascii="Times New Roman" w:hAnsi="Times New Roman" w:cs="Times New Roman"/>
                <w:sz w:val="20"/>
                <w:szCs w:val="20"/>
              </w:rPr>
              <w:t xml:space="preserve"> </w:t>
            </w:r>
            <w:r w:rsidRPr="00383629">
              <w:rPr>
                <w:rFonts w:ascii="Times New Roman" w:hAnsi="Times New Roman" w:cs="Times New Roman"/>
                <w:sz w:val="20"/>
                <w:szCs w:val="20"/>
              </w:rPr>
              <w:t xml:space="preserve">%. </w:t>
            </w:r>
          </w:p>
          <w:p w:rsidR="00383629" w:rsidRPr="00383629" w:rsidRDefault="00383629" w:rsidP="00383629">
            <w:pPr>
              <w:spacing w:after="0" w:line="240" w:lineRule="auto"/>
              <w:jc w:val="both"/>
              <w:rPr>
                <w:rFonts w:ascii="Times New Roman" w:hAnsi="Times New Roman" w:cs="Times New Roman"/>
                <w:sz w:val="20"/>
                <w:szCs w:val="20"/>
              </w:rPr>
            </w:pPr>
            <w:r w:rsidRPr="00383629">
              <w:rPr>
                <w:rFonts w:ascii="Times New Roman" w:hAnsi="Times New Roman" w:cs="Times New Roman"/>
                <w:sz w:val="20"/>
                <w:szCs w:val="20"/>
              </w:rPr>
              <w:t xml:space="preserve">3. </w:t>
            </w:r>
            <w:r w:rsidR="00B550B7">
              <w:rPr>
                <w:rFonts w:ascii="Times New Roman" w:hAnsi="Times New Roman" w:cs="Times New Roman"/>
                <w:sz w:val="20"/>
                <w:szCs w:val="20"/>
              </w:rPr>
              <w:t>Prezentace projektu</w:t>
            </w:r>
            <w:r w:rsidRPr="00383629">
              <w:rPr>
                <w:rFonts w:ascii="Times New Roman" w:hAnsi="Times New Roman" w:cs="Times New Roman"/>
                <w:sz w:val="20"/>
                <w:szCs w:val="20"/>
              </w:rPr>
              <w:t>.</w:t>
            </w:r>
          </w:p>
          <w:p w:rsidR="006466D1" w:rsidRPr="006466D1" w:rsidRDefault="00383629" w:rsidP="00383629">
            <w:pPr>
              <w:spacing w:after="0" w:line="240" w:lineRule="auto"/>
              <w:jc w:val="both"/>
              <w:rPr>
                <w:rFonts w:ascii="Times New Roman" w:hAnsi="Times New Roman" w:cs="Times New Roman"/>
                <w:sz w:val="20"/>
                <w:szCs w:val="20"/>
              </w:rPr>
            </w:pPr>
            <w:r w:rsidRPr="00383629">
              <w:rPr>
                <w:rFonts w:ascii="Times New Roman" w:hAnsi="Times New Roman" w:cs="Times New Roman"/>
                <w:sz w:val="20"/>
                <w:szCs w:val="20"/>
              </w:rPr>
              <w:t>4. Vytvoření souboru textů a úkolů ve formě brožury.</w:t>
            </w:r>
          </w:p>
        </w:tc>
      </w:tr>
      <w:tr w:rsidR="006466D1" w:rsidRPr="006466D1" w:rsidTr="006466D1">
        <w:trPr>
          <w:trHeight w:val="554"/>
        </w:trPr>
        <w:tc>
          <w:tcPr>
            <w:tcW w:w="9855" w:type="dxa"/>
            <w:gridSpan w:val="8"/>
            <w:tcBorders>
              <w:top w:val="nil"/>
            </w:tcBorders>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rPr>
          <w:trHeight w:val="197"/>
        </w:trPr>
        <w:tc>
          <w:tcPr>
            <w:tcW w:w="3086" w:type="dxa"/>
            <w:tcBorders>
              <w:top w:val="nil"/>
            </w:tcBorders>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Garant předmětu</w:t>
            </w:r>
          </w:p>
        </w:tc>
        <w:tc>
          <w:tcPr>
            <w:tcW w:w="6769" w:type="dxa"/>
            <w:gridSpan w:val="7"/>
            <w:tcBorders>
              <w:top w:val="nil"/>
            </w:tcBorders>
          </w:tcPr>
          <w:p w:rsidR="006466D1" w:rsidRPr="006466D1" w:rsidRDefault="00D340B7" w:rsidP="001E002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Gerhard Simon, Dipl.</w:t>
            </w:r>
            <w:r w:rsidR="001E002B">
              <w:rPr>
                <w:rFonts w:ascii="Times New Roman" w:hAnsi="Times New Roman" w:cs="Times New Roman"/>
                <w:sz w:val="20"/>
                <w:szCs w:val="20"/>
              </w:rPr>
              <w:t>-</w:t>
            </w:r>
            <w:r w:rsidR="006466D1" w:rsidRPr="006466D1">
              <w:rPr>
                <w:rFonts w:ascii="Times New Roman" w:hAnsi="Times New Roman" w:cs="Times New Roman"/>
                <w:sz w:val="20"/>
                <w:szCs w:val="20"/>
              </w:rPr>
              <w:t>Betriebswirt</w:t>
            </w:r>
          </w:p>
        </w:tc>
      </w:tr>
      <w:tr w:rsidR="006466D1" w:rsidRPr="006466D1" w:rsidTr="006466D1">
        <w:trPr>
          <w:trHeight w:val="243"/>
        </w:trPr>
        <w:tc>
          <w:tcPr>
            <w:tcW w:w="3086" w:type="dxa"/>
            <w:tcBorders>
              <w:top w:val="nil"/>
            </w:tcBorders>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Zapojení garanta do výuky předmětu</w:t>
            </w:r>
          </w:p>
        </w:tc>
        <w:tc>
          <w:tcPr>
            <w:tcW w:w="6769" w:type="dxa"/>
            <w:gridSpan w:val="7"/>
            <w:tcBorders>
              <w:top w:val="nil"/>
            </w:tcBorders>
          </w:tcPr>
          <w:p w:rsidR="006466D1" w:rsidRPr="006466D1" w:rsidRDefault="001E002B" w:rsidP="006466D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006466D1" w:rsidRPr="006466D1">
              <w:rPr>
                <w:rFonts w:ascii="Times New Roman" w:hAnsi="Times New Roman" w:cs="Times New Roman"/>
                <w:sz w:val="20"/>
                <w:szCs w:val="20"/>
              </w:rPr>
              <w:t>100 %</w:t>
            </w: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Vyučující</w:t>
            </w:r>
          </w:p>
        </w:tc>
        <w:tc>
          <w:tcPr>
            <w:tcW w:w="6769" w:type="dxa"/>
            <w:gridSpan w:val="7"/>
            <w:tcBorders>
              <w:bottom w:val="nil"/>
            </w:tcBorders>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rPr>
          <w:trHeight w:val="554"/>
        </w:trPr>
        <w:tc>
          <w:tcPr>
            <w:tcW w:w="9855" w:type="dxa"/>
            <w:gridSpan w:val="8"/>
            <w:tcBorders>
              <w:top w:val="nil"/>
            </w:tcBorders>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 xml:space="preserve">Gerhard Simon, </w:t>
            </w:r>
            <w:r w:rsidR="00786481">
              <w:rPr>
                <w:rFonts w:ascii="Times New Roman" w:hAnsi="Times New Roman" w:cs="Times New Roman"/>
                <w:sz w:val="20"/>
                <w:szCs w:val="20"/>
              </w:rPr>
              <w:t>Dipl.</w:t>
            </w:r>
            <w:r w:rsidR="00CB16E9">
              <w:rPr>
                <w:rFonts w:ascii="Times New Roman" w:hAnsi="Times New Roman" w:cs="Times New Roman"/>
                <w:sz w:val="20"/>
                <w:szCs w:val="20"/>
              </w:rPr>
              <w:t>-</w:t>
            </w:r>
            <w:r w:rsidR="00CB16E9" w:rsidRPr="006466D1">
              <w:rPr>
                <w:rFonts w:ascii="Times New Roman" w:hAnsi="Times New Roman" w:cs="Times New Roman"/>
                <w:sz w:val="20"/>
                <w:szCs w:val="20"/>
              </w:rPr>
              <w:t>Betriebswirt</w:t>
            </w:r>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Stručná anotace předmětu</w:t>
            </w:r>
          </w:p>
        </w:tc>
        <w:tc>
          <w:tcPr>
            <w:tcW w:w="6769" w:type="dxa"/>
            <w:gridSpan w:val="7"/>
            <w:tcBorders>
              <w:bottom w:val="nil"/>
            </w:tcBorders>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rPr>
          <w:trHeight w:val="3938"/>
        </w:trPr>
        <w:tc>
          <w:tcPr>
            <w:tcW w:w="9855" w:type="dxa"/>
            <w:gridSpan w:val="8"/>
            <w:tcBorders>
              <w:top w:val="nil"/>
              <w:bottom w:val="single" w:sz="12" w:space="0" w:color="auto"/>
            </w:tcBorders>
          </w:tcPr>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b/>
                <w:sz w:val="20"/>
                <w:szCs w:val="20"/>
              </w:rPr>
              <w:t>Cílem předmětu</w:t>
            </w:r>
            <w:r w:rsidRPr="009E7CD4">
              <w:rPr>
                <w:rFonts w:ascii="Times New Roman" w:hAnsi="Times New Roman" w:cs="Times New Roman"/>
                <w:sz w:val="20"/>
                <w:szCs w:val="20"/>
              </w:rPr>
              <w:t xml:space="preserve"> je seznámit studenty s nejrůznějšími aspekty společenského, po</w:t>
            </w:r>
            <w:r w:rsidR="00EB6A48">
              <w:rPr>
                <w:rFonts w:ascii="Times New Roman" w:hAnsi="Times New Roman" w:cs="Times New Roman"/>
                <w:sz w:val="20"/>
                <w:szCs w:val="20"/>
              </w:rPr>
              <w:t>litického a kulturního života v Rakousku a</w:t>
            </w:r>
            <w:r w:rsidRPr="009E7CD4">
              <w:rPr>
                <w:rFonts w:ascii="Times New Roman" w:hAnsi="Times New Roman" w:cs="Times New Roman"/>
                <w:sz w:val="20"/>
                <w:szCs w:val="20"/>
              </w:rPr>
              <w:t xml:space="preserve"> Švýcarsku. Semináře budou vycházet z autentických textů, přičemž důraz bude kladen na konverzační, mediální, analytickou a interkulturní kompetenci. Podstatou kurzu je samostatná projektová činnost studentů. Jednotlivé projektové týmy studentů zpracují úžeji pojaté aktuální téma z uvedených oblastí, a sice s použitím autentických materiálů. Prezentace musí být posléze doplněna písemným výstupem.</w:t>
            </w:r>
          </w:p>
          <w:p w:rsidR="009E7CD4" w:rsidRPr="009E7CD4" w:rsidRDefault="009E7CD4" w:rsidP="009E7CD4">
            <w:pPr>
              <w:spacing w:after="0" w:line="240" w:lineRule="auto"/>
              <w:jc w:val="both"/>
              <w:rPr>
                <w:rFonts w:ascii="Times New Roman" w:hAnsi="Times New Roman" w:cs="Times New Roman"/>
                <w:sz w:val="20"/>
                <w:szCs w:val="20"/>
              </w:rPr>
            </w:pPr>
          </w:p>
          <w:p w:rsidR="009E7CD4" w:rsidRPr="009E7CD4" w:rsidRDefault="009E7CD4" w:rsidP="009E7CD4">
            <w:pPr>
              <w:spacing w:after="0" w:line="240" w:lineRule="auto"/>
              <w:jc w:val="both"/>
              <w:rPr>
                <w:rFonts w:ascii="Times New Roman" w:hAnsi="Times New Roman" w:cs="Times New Roman"/>
                <w:b/>
                <w:sz w:val="20"/>
                <w:szCs w:val="20"/>
              </w:rPr>
            </w:pPr>
            <w:r w:rsidRPr="009E7CD4">
              <w:rPr>
                <w:rFonts w:ascii="Times New Roman" w:hAnsi="Times New Roman" w:cs="Times New Roman"/>
                <w:b/>
                <w:sz w:val="20"/>
                <w:szCs w:val="20"/>
              </w:rPr>
              <w:t>Obsah předmětu:</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 xml:space="preserve">1. </w:t>
            </w:r>
            <w:r w:rsidR="00EB6A48">
              <w:rPr>
                <w:rFonts w:ascii="Times New Roman" w:hAnsi="Times New Roman" w:cs="Times New Roman"/>
                <w:sz w:val="20"/>
                <w:szCs w:val="20"/>
              </w:rPr>
              <w:t>Rakousko/</w:t>
            </w:r>
            <w:r w:rsidRPr="009E7CD4">
              <w:rPr>
                <w:rFonts w:ascii="Times New Roman" w:hAnsi="Times New Roman" w:cs="Times New Roman"/>
                <w:sz w:val="20"/>
                <w:szCs w:val="20"/>
              </w:rPr>
              <w:t>Švýcarsko: geografie.</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2. Obyvatelstvo, migrace a mobilita.</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 xml:space="preserve">3. Přehled </w:t>
            </w:r>
            <w:r w:rsidR="00EB6A48">
              <w:rPr>
                <w:rFonts w:ascii="Times New Roman" w:hAnsi="Times New Roman" w:cs="Times New Roman"/>
                <w:sz w:val="20"/>
                <w:szCs w:val="20"/>
              </w:rPr>
              <w:t>spolkových zemí/</w:t>
            </w:r>
            <w:r w:rsidRPr="009E7CD4">
              <w:rPr>
                <w:rFonts w:ascii="Times New Roman" w:hAnsi="Times New Roman" w:cs="Times New Roman"/>
                <w:sz w:val="20"/>
                <w:szCs w:val="20"/>
              </w:rPr>
              <w:t>kantonů.</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4. Interkulturní rozdíly.</w:t>
            </w:r>
          </w:p>
          <w:p w:rsidR="009E7CD4" w:rsidRPr="009E7CD4" w:rsidRDefault="00EB6A48" w:rsidP="009E7CD4">
            <w:pPr>
              <w:spacing w:after="0" w:line="240" w:lineRule="auto"/>
              <w:jc w:val="both"/>
              <w:rPr>
                <w:rFonts w:ascii="Times New Roman" w:hAnsi="Times New Roman" w:cs="Times New Roman"/>
                <w:sz w:val="20"/>
                <w:szCs w:val="20"/>
              </w:rPr>
            </w:pPr>
            <w:r>
              <w:rPr>
                <w:rFonts w:ascii="Times New Roman" w:hAnsi="Times New Roman" w:cs="Times New Roman"/>
                <w:sz w:val="20"/>
                <w:szCs w:val="20"/>
              </w:rPr>
              <w:t>5. H</w:t>
            </w:r>
            <w:r w:rsidR="009E7CD4" w:rsidRPr="009E7CD4">
              <w:rPr>
                <w:rFonts w:ascii="Times New Roman" w:hAnsi="Times New Roman" w:cs="Times New Roman"/>
                <w:sz w:val="20"/>
                <w:szCs w:val="20"/>
              </w:rPr>
              <w:t>ospodářství a globální trh.</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 xml:space="preserve">6. </w:t>
            </w:r>
            <w:r w:rsidR="00EB6A48">
              <w:rPr>
                <w:rFonts w:ascii="Times New Roman" w:hAnsi="Times New Roman" w:cs="Times New Roman"/>
                <w:sz w:val="20"/>
                <w:szCs w:val="20"/>
              </w:rPr>
              <w:t>F</w:t>
            </w:r>
            <w:r w:rsidRPr="009E7CD4">
              <w:rPr>
                <w:rFonts w:ascii="Times New Roman" w:hAnsi="Times New Roman" w:cs="Times New Roman"/>
                <w:sz w:val="20"/>
                <w:szCs w:val="20"/>
              </w:rPr>
              <w:t>irmy.</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 xml:space="preserve">7. </w:t>
            </w:r>
            <w:r w:rsidR="00EB6A48">
              <w:rPr>
                <w:rFonts w:ascii="Times New Roman" w:hAnsi="Times New Roman" w:cs="Times New Roman"/>
                <w:sz w:val="20"/>
                <w:szCs w:val="20"/>
              </w:rPr>
              <w:t>Vídeň/</w:t>
            </w:r>
            <w:r w:rsidRPr="009E7CD4">
              <w:rPr>
                <w:rFonts w:ascii="Times New Roman" w:hAnsi="Times New Roman" w:cs="Times New Roman"/>
                <w:sz w:val="20"/>
                <w:szCs w:val="20"/>
              </w:rPr>
              <w:t xml:space="preserve">Bern. </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8. Politický systém, ústavní orgány, politické strany.</w:t>
            </w:r>
          </w:p>
          <w:p w:rsidR="009E7CD4" w:rsidRP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9. Média.</w:t>
            </w:r>
          </w:p>
          <w:p w:rsidR="009E7CD4" w:rsidRDefault="009E7CD4" w:rsidP="009E7CD4">
            <w:pPr>
              <w:spacing w:after="0" w:line="240" w:lineRule="auto"/>
              <w:jc w:val="both"/>
              <w:rPr>
                <w:rFonts w:ascii="Times New Roman" w:hAnsi="Times New Roman" w:cs="Times New Roman"/>
                <w:sz w:val="20"/>
                <w:szCs w:val="20"/>
              </w:rPr>
            </w:pPr>
            <w:r w:rsidRPr="009E7CD4">
              <w:rPr>
                <w:rFonts w:ascii="Times New Roman" w:hAnsi="Times New Roman" w:cs="Times New Roman"/>
                <w:sz w:val="20"/>
                <w:szCs w:val="20"/>
              </w:rPr>
              <w:t>10. Významné osobnosti veřejného života.</w:t>
            </w:r>
          </w:p>
          <w:p w:rsidR="009E7CD4" w:rsidRPr="006466D1" w:rsidRDefault="009E7CD4" w:rsidP="009E7CD4">
            <w:pPr>
              <w:spacing w:after="0" w:line="240" w:lineRule="auto"/>
              <w:jc w:val="both"/>
              <w:rPr>
                <w:rFonts w:ascii="Times New Roman" w:hAnsi="Times New Roman" w:cs="Times New Roman"/>
                <w:sz w:val="20"/>
                <w:szCs w:val="20"/>
              </w:rPr>
            </w:pPr>
          </w:p>
        </w:tc>
      </w:tr>
      <w:tr w:rsidR="006466D1" w:rsidRPr="006466D1" w:rsidTr="006466D1">
        <w:trPr>
          <w:trHeight w:val="265"/>
        </w:trPr>
        <w:tc>
          <w:tcPr>
            <w:tcW w:w="3653" w:type="dxa"/>
            <w:gridSpan w:val="2"/>
            <w:tcBorders>
              <w:top w:val="nil"/>
            </w:tcBorders>
            <w:shd w:val="clear" w:color="auto" w:fill="F7CAAC"/>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rPr>
          <w:trHeight w:val="1497"/>
        </w:trPr>
        <w:tc>
          <w:tcPr>
            <w:tcW w:w="9855" w:type="dxa"/>
            <w:gridSpan w:val="8"/>
            <w:tcBorders>
              <w:top w:val="nil"/>
            </w:tcBorders>
          </w:tcPr>
          <w:p w:rsidR="006466D1" w:rsidRDefault="006466D1" w:rsidP="006466D1">
            <w:pPr>
              <w:spacing w:after="0" w:line="240" w:lineRule="auto"/>
              <w:jc w:val="both"/>
              <w:rPr>
                <w:rFonts w:ascii="Times New Roman" w:hAnsi="Times New Roman" w:cs="Times New Roman"/>
                <w:sz w:val="20"/>
                <w:szCs w:val="20"/>
              </w:rPr>
            </w:pPr>
          </w:p>
          <w:p w:rsidR="009E7CD4" w:rsidRPr="00FF17A1" w:rsidRDefault="009E7CD4" w:rsidP="009E7CD4">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Povinná:</w:t>
            </w:r>
          </w:p>
          <w:p w:rsidR="009E7CD4" w:rsidRDefault="009E7CD4" w:rsidP="009E7CD4">
            <w:pPr>
              <w:tabs>
                <w:tab w:val="num" w:pos="1068"/>
              </w:tabs>
              <w:spacing w:after="0" w:line="240" w:lineRule="auto"/>
              <w:rPr>
                <w:rFonts w:ascii="Times New Roman" w:hAnsi="Times New Roman" w:cs="Times New Roman"/>
                <w:sz w:val="20"/>
                <w:szCs w:val="20"/>
              </w:rPr>
            </w:pPr>
            <w:r w:rsidRPr="00FF17A1">
              <w:rPr>
                <w:rFonts w:ascii="Times New Roman" w:hAnsi="Times New Roman" w:cs="Times New Roman"/>
                <w:sz w:val="20"/>
                <w:szCs w:val="20"/>
              </w:rPr>
              <w:t xml:space="preserve">CZUPRYN, A. a kol. </w:t>
            </w:r>
            <w:r w:rsidRPr="00FF17A1">
              <w:rPr>
                <w:rFonts w:ascii="Times New Roman" w:hAnsi="Times New Roman" w:cs="Times New Roman"/>
                <w:i/>
                <w:iCs/>
                <w:sz w:val="20"/>
                <w:szCs w:val="20"/>
              </w:rPr>
              <w:t>Vis à Vis Reiseführer Schweiz</w:t>
            </w:r>
            <w:r w:rsidRPr="00FF17A1">
              <w:rPr>
                <w:rFonts w:ascii="Times New Roman" w:hAnsi="Times New Roman" w:cs="Times New Roman"/>
                <w:sz w:val="20"/>
                <w:szCs w:val="20"/>
              </w:rPr>
              <w:t>. München</w:t>
            </w:r>
            <w:r>
              <w:rPr>
                <w:rFonts w:ascii="Times New Roman" w:hAnsi="Times New Roman" w:cs="Times New Roman"/>
                <w:sz w:val="20"/>
                <w:szCs w:val="20"/>
              </w:rPr>
              <w:t xml:space="preserve">: </w:t>
            </w:r>
            <w:r w:rsidRPr="00FF17A1">
              <w:rPr>
                <w:rFonts w:ascii="Times New Roman" w:hAnsi="Times New Roman" w:cs="Times New Roman"/>
                <w:sz w:val="20"/>
                <w:szCs w:val="20"/>
              </w:rPr>
              <w:t>DK Verlag</w:t>
            </w:r>
            <w:r>
              <w:rPr>
                <w:rFonts w:ascii="Times New Roman" w:hAnsi="Times New Roman" w:cs="Times New Roman"/>
                <w:sz w:val="20"/>
                <w:szCs w:val="20"/>
              </w:rPr>
              <w:t>,</w:t>
            </w:r>
            <w:r w:rsidRPr="00FF17A1">
              <w:rPr>
                <w:rFonts w:ascii="Times New Roman" w:hAnsi="Times New Roman" w:cs="Times New Roman"/>
                <w:sz w:val="20"/>
                <w:szCs w:val="20"/>
              </w:rPr>
              <w:t xml:space="preserve"> 2012.</w:t>
            </w:r>
          </w:p>
          <w:p w:rsidR="00EB6A48" w:rsidRPr="00DC3F4E" w:rsidRDefault="00EB6A48" w:rsidP="00EB6A48">
            <w:pPr>
              <w:tabs>
                <w:tab w:val="num" w:pos="1068"/>
              </w:tabs>
              <w:spacing w:after="0" w:line="240" w:lineRule="auto"/>
              <w:rPr>
                <w:rFonts w:ascii="Times New Roman" w:hAnsi="Times New Roman" w:cs="Times New Roman"/>
                <w:sz w:val="20"/>
                <w:szCs w:val="20"/>
                <w:lang w:val="de-DE"/>
              </w:rPr>
            </w:pPr>
            <w:r w:rsidRPr="00DC3F4E">
              <w:rPr>
                <w:rFonts w:ascii="Times New Roman" w:hAnsi="Times New Roman" w:cs="Times New Roman"/>
                <w:sz w:val="20"/>
                <w:szCs w:val="20"/>
                <w:lang w:val="de-DE"/>
              </w:rPr>
              <w:t>POSCH, E.</w:t>
            </w:r>
            <w:r w:rsidR="00CB5847">
              <w:rPr>
                <w:rFonts w:ascii="Times New Roman" w:hAnsi="Times New Roman" w:cs="Times New Roman"/>
                <w:sz w:val="20"/>
                <w:szCs w:val="20"/>
                <w:lang w:val="de-DE"/>
              </w:rPr>
              <w:t xml:space="preserve"> </w:t>
            </w:r>
            <w:r w:rsidRPr="00DC3F4E">
              <w:rPr>
                <w:rFonts w:ascii="Times New Roman" w:hAnsi="Times New Roman" w:cs="Times New Roman"/>
                <w:sz w:val="20"/>
                <w:szCs w:val="20"/>
                <w:lang w:val="de-DE"/>
              </w:rPr>
              <w:t xml:space="preserve">M. </w:t>
            </w:r>
            <w:r w:rsidRPr="00DC3F4E">
              <w:rPr>
                <w:rFonts w:ascii="Times New Roman" w:hAnsi="Times New Roman" w:cs="Times New Roman"/>
                <w:i/>
                <w:iCs/>
                <w:sz w:val="20"/>
                <w:szCs w:val="20"/>
                <w:lang w:val="de-DE"/>
              </w:rPr>
              <w:t>Alles, was Sie über Österreich wissen müssen.</w:t>
            </w:r>
            <w:r w:rsidRPr="00DC3F4E">
              <w:rPr>
                <w:rFonts w:ascii="Times New Roman" w:hAnsi="Times New Roman" w:cs="Times New Roman"/>
                <w:sz w:val="20"/>
                <w:szCs w:val="20"/>
                <w:lang w:val="de-DE"/>
              </w:rPr>
              <w:t xml:space="preserve"> </w:t>
            </w:r>
            <w:r>
              <w:rPr>
                <w:rFonts w:ascii="Times New Roman" w:hAnsi="Times New Roman" w:cs="Times New Roman"/>
                <w:sz w:val="20"/>
                <w:szCs w:val="20"/>
                <w:lang w:val="de-DE"/>
              </w:rPr>
              <w:t>Wien:</w:t>
            </w:r>
            <w:r w:rsidR="00CB5847">
              <w:rPr>
                <w:rFonts w:ascii="Times New Roman" w:hAnsi="Times New Roman" w:cs="Times New Roman"/>
                <w:sz w:val="20"/>
                <w:szCs w:val="20"/>
                <w:lang w:val="de-DE"/>
              </w:rPr>
              <w:t xml:space="preserve"> </w:t>
            </w:r>
            <w:r w:rsidRPr="00DC3F4E">
              <w:rPr>
                <w:rFonts w:ascii="Times New Roman" w:hAnsi="Times New Roman" w:cs="Times New Roman"/>
                <w:sz w:val="20"/>
                <w:szCs w:val="20"/>
                <w:lang w:val="de-DE"/>
              </w:rPr>
              <w:t>Verlag Carl Ueberreuter, 2008.</w:t>
            </w:r>
          </w:p>
          <w:p w:rsidR="00EB6A48" w:rsidRPr="009F52F2" w:rsidRDefault="00EB6A48" w:rsidP="00EB6A48">
            <w:pPr>
              <w:tabs>
                <w:tab w:val="num" w:pos="1068"/>
              </w:tabs>
              <w:spacing w:after="0" w:line="240" w:lineRule="auto"/>
              <w:rPr>
                <w:rFonts w:ascii="Times New Roman" w:hAnsi="Times New Roman" w:cs="Times New Roman"/>
                <w:sz w:val="20"/>
                <w:szCs w:val="20"/>
              </w:rPr>
            </w:pPr>
            <w:r w:rsidRPr="00DC3F4E">
              <w:rPr>
                <w:rFonts w:ascii="Times New Roman" w:hAnsi="Times New Roman" w:cs="Times New Roman"/>
                <w:sz w:val="20"/>
                <w:szCs w:val="20"/>
              </w:rPr>
              <w:t xml:space="preserve">THEILACKER, J. a kol. </w:t>
            </w:r>
            <w:r w:rsidRPr="00DC3F4E">
              <w:rPr>
                <w:rFonts w:ascii="Times New Roman" w:hAnsi="Times New Roman" w:cs="Times New Roman"/>
                <w:i/>
                <w:iCs/>
                <w:sz w:val="20"/>
                <w:szCs w:val="20"/>
              </w:rPr>
              <w:t>Vis à Vis Reiseführer Österreich.</w:t>
            </w:r>
            <w:r w:rsidRPr="00DC3F4E">
              <w:rPr>
                <w:rFonts w:ascii="Times New Roman" w:hAnsi="Times New Roman" w:cs="Times New Roman"/>
                <w:sz w:val="20"/>
                <w:szCs w:val="20"/>
              </w:rPr>
              <w:t xml:space="preserve"> DK Verlag</w:t>
            </w:r>
            <w:r>
              <w:rPr>
                <w:rFonts w:ascii="Times New Roman" w:hAnsi="Times New Roman" w:cs="Times New Roman"/>
                <w:sz w:val="20"/>
                <w:szCs w:val="20"/>
              </w:rPr>
              <w:t>,</w:t>
            </w:r>
            <w:r w:rsidRPr="00DC3F4E">
              <w:rPr>
                <w:rFonts w:ascii="Times New Roman" w:hAnsi="Times New Roman" w:cs="Times New Roman"/>
                <w:sz w:val="20"/>
                <w:szCs w:val="20"/>
              </w:rPr>
              <w:t xml:space="preserve"> 2012.</w:t>
            </w:r>
          </w:p>
          <w:p w:rsidR="009E7CD4" w:rsidRDefault="009E7CD4" w:rsidP="009E7CD4">
            <w:pPr>
              <w:tabs>
                <w:tab w:val="num" w:pos="1068"/>
              </w:tabs>
              <w:spacing w:after="0" w:line="240" w:lineRule="auto"/>
              <w:rPr>
                <w:rFonts w:ascii="Times New Roman" w:hAnsi="Times New Roman" w:cs="Times New Roman"/>
                <w:b/>
                <w:bCs/>
                <w:sz w:val="20"/>
                <w:szCs w:val="20"/>
              </w:rPr>
            </w:pPr>
          </w:p>
          <w:p w:rsidR="009E7CD4" w:rsidRPr="00FF17A1" w:rsidRDefault="009E7CD4" w:rsidP="009E7CD4">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Dopuručená:</w:t>
            </w:r>
          </w:p>
          <w:p w:rsidR="009E7CD4" w:rsidRDefault="009E7CD4" w:rsidP="009E7CD4">
            <w:pPr>
              <w:tabs>
                <w:tab w:val="num" w:pos="1068"/>
              </w:tabs>
              <w:spacing w:after="0" w:line="240" w:lineRule="auto"/>
              <w:rPr>
                <w:rFonts w:ascii="Times New Roman" w:hAnsi="Times New Roman" w:cs="Times New Roman"/>
                <w:sz w:val="20"/>
                <w:szCs w:val="20"/>
              </w:rPr>
            </w:pPr>
            <w:r w:rsidRPr="00FF17A1">
              <w:rPr>
                <w:rFonts w:ascii="Times New Roman" w:hAnsi="Times New Roman" w:cs="Times New Roman"/>
                <w:sz w:val="20"/>
                <w:szCs w:val="20"/>
              </w:rPr>
              <w:t xml:space="preserve">GOGNIAT, R. a kol. </w:t>
            </w:r>
            <w:r w:rsidRPr="00FF17A1">
              <w:rPr>
                <w:rFonts w:ascii="Times New Roman" w:hAnsi="Times New Roman" w:cs="Times New Roman"/>
                <w:i/>
                <w:iCs/>
                <w:sz w:val="20"/>
                <w:szCs w:val="20"/>
              </w:rPr>
              <w:t xml:space="preserve">Schweiz in Sicht. Materialien zur Landeskunde Schweiz. </w:t>
            </w:r>
            <w:r w:rsidRPr="00FF17A1">
              <w:rPr>
                <w:rFonts w:ascii="Times New Roman" w:hAnsi="Times New Roman" w:cs="Times New Roman"/>
                <w:sz w:val="20"/>
                <w:szCs w:val="20"/>
              </w:rPr>
              <w:t xml:space="preserve">St. </w:t>
            </w:r>
            <w:r>
              <w:rPr>
                <w:rFonts w:ascii="Times New Roman" w:hAnsi="Times New Roman" w:cs="Times New Roman"/>
                <w:sz w:val="20"/>
                <w:szCs w:val="20"/>
              </w:rPr>
              <w:t>Allen: Pro Helvetia</w:t>
            </w:r>
            <w:r w:rsidRPr="00FF17A1">
              <w:rPr>
                <w:rFonts w:ascii="Times New Roman" w:hAnsi="Times New Roman" w:cs="Times New Roman"/>
                <w:sz w:val="20"/>
                <w:szCs w:val="20"/>
              </w:rPr>
              <w:t>, 1998.</w:t>
            </w:r>
          </w:p>
          <w:p w:rsidR="00EB6A48" w:rsidRPr="00DC3F4E" w:rsidRDefault="00EB6A48" w:rsidP="00EB6A48">
            <w:pPr>
              <w:tabs>
                <w:tab w:val="num" w:pos="1068"/>
              </w:tabs>
              <w:spacing w:after="0" w:line="240" w:lineRule="auto"/>
              <w:rPr>
                <w:rFonts w:ascii="Times New Roman" w:hAnsi="Times New Roman" w:cs="Times New Roman"/>
                <w:sz w:val="20"/>
                <w:szCs w:val="20"/>
                <w:lang w:val="de-DE"/>
              </w:rPr>
            </w:pPr>
            <w:r w:rsidRPr="00DC3F4E">
              <w:rPr>
                <w:rFonts w:ascii="Times New Roman" w:hAnsi="Times New Roman" w:cs="Times New Roman"/>
                <w:sz w:val="20"/>
                <w:szCs w:val="20"/>
              </w:rPr>
              <w:t xml:space="preserve">LICHTENBERG, E. </w:t>
            </w:r>
            <w:r w:rsidRPr="00DC3F4E">
              <w:rPr>
                <w:rFonts w:ascii="Times New Roman" w:hAnsi="Times New Roman" w:cs="Times New Roman"/>
                <w:i/>
                <w:iCs/>
                <w:sz w:val="20"/>
                <w:szCs w:val="20"/>
              </w:rPr>
              <w:t>Österreich, Geographie, Geschichte, Wirtschaft, Politik.</w:t>
            </w:r>
            <w:r w:rsidRPr="00DC3F4E">
              <w:rPr>
                <w:rFonts w:ascii="Times New Roman" w:hAnsi="Times New Roman" w:cs="Times New Roman"/>
                <w:sz w:val="20"/>
                <w:szCs w:val="20"/>
              </w:rPr>
              <w:t xml:space="preserve"> </w:t>
            </w:r>
            <w:r>
              <w:rPr>
                <w:rFonts w:ascii="Times New Roman" w:hAnsi="Times New Roman" w:cs="Times New Roman"/>
                <w:sz w:val="20"/>
                <w:szCs w:val="20"/>
              </w:rPr>
              <w:t xml:space="preserve">Darmstadt: </w:t>
            </w:r>
            <w:r w:rsidRPr="00DC3F4E">
              <w:rPr>
                <w:rFonts w:ascii="Times New Roman" w:hAnsi="Times New Roman" w:cs="Times New Roman"/>
                <w:sz w:val="20"/>
                <w:szCs w:val="20"/>
              </w:rPr>
              <w:t>Wissenschaftliche Gesellschaft, 2002.</w:t>
            </w:r>
          </w:p>
          <w:p w:rsidR="00EB6A48" w:rsidRPr="00DC3F4E" w:rsidRDefault="00EB6A48" w:rsidP="00EB6A48">
            <w:pPr>
              <w:tabs>
                <w:tab w:val="num" w:pos="1068"/>
              </w:tabs>
              <w:spacing w:after="0" w:line="240" w:lineRule="auto"/>
              <w:rPr>
                <w:rFonts w:ascii="Times New Roman" w:hAnsi="Times New Roman" w:cs="Times New Roman"/>
                <w:sz w:val="20"/>
                <w:szCs w:val="20"/>
              </w:rPr>
            </w:pPr>
            <w:r w:rsidRPr="00772E29">
              <w:rPr>
                <w:rFonts w:ascii="Times New Roman" w:hAnsi="Times New Roman" w:cs="Times New Roman"/>
                <w:sz w:val="20"/>
                <w:szCs w:val="20"/>
              </w:rPr>
              <w:t xml:space="preserve">MATECKI, U. </w:t>
            </w:r>
            <w:r w:rsidRPr="00772E29">
              <w:rPr>
                <w:rFonts w:ascii="Times New Roman" w:hAnsi="Times New Roman" w:cs="Times New Roman"/>
                <w:i/>
                <w:iCs/>
                <w:sz w:val="20"/>
                <w:szCs w:val="20"/>
              </w:rPr>
              <w:t>Dreimal Deutsch in Österreich in Deutschland in der Schweiz</w:t>
            </w:r>
            <w:r w:rsidRPr="0047468A">
              <w:rPr>
                <w:rFonts w:ascii="Times New Roman" w:hAnsi="Times New Roman" w:cs="Times New Roman"/>
                <w:sz w:val="20"/>
                <w:szCs w:val="20"/>
              </w:rPr>
              <w:t xml:space="preserve">. </w:t>
            </w:r>
            <w:r>
              <w:rPr>
                <w:rFonts w:ascii="Times New Roman" w:hAnsi="Times New Roman" w:cs="Times New Roman"/>
                <w:sz w:val="20"/>
                <w:szCs w:val="20"/>
              </w:rPr>
              <w:t>Stuttgart</w:t>
            </w:r>
            <w:r w:rsidRPr="00833A94">
              <w:rPr>
                <w:rFonts w:ascii="Times New Roman" w:hAnsi="Times New Roman" w:cs="Times New Roman"/>
                <w:sz w:val="20"/>
                <w:szCs w:val="20"/>
              </w:rPr>
              <w:t>: Ernst Klett Verlag, 2012.</w:t>
            </w:r>
          </w:p>
          <w:p w:rsidR="00EB6A48" w:rsidRDefault="00EB6A48" w:rsidP="00EB6A48">
            <w:pPr>
              <w:spacing w:after="0" w:line="240" w:lineRule="auto"/>
              <w:jc w:val="both"/>
              <w:rPr>
                <w:rFonts w:ascii="Times New Roman" w:hAnsi="Times New Roman" w:cs="Times New Roman"/>
                <w:sz w:val="20"/>
                <w:szCs w:val="20"/>
              </w:rPr>
            </w:pPr>
            <w:r w:rsidRPr="00DC3F4E">
              <w:rPr>
                <w:rFonts w:ascii="Times New Roman" w:hAnsi="Times New Roman" w:cs="Times New Roman"/>
                <w:sz w:val="20"/>
                <w:szCs w:val="20"/>
              </w:rPr>
              <w:t xml:space="preserve">ÖSTERREICH SPIEGEL </w:t>
            </w:r>
            <w:r w:rsidRPr="00DC3F4E">
              <w:rPr>
                <w:rFonts w:ascii="Times New Roman" w:hAnsi="Times New Roman" w:cs="Times New Roman"/>
                <w:i/>
                <w:iCs/>
                <w:sz w:val="20"/>
                <w:szCs w:val="20"/>
              </w:rPr>
              <w:t>Die Zeitschrift für den Deutschunterricht</w:t>
            </w:r>
            <w:r w:rsidR="00CB5847">
              <w:rPr>
                <w:rFonts w:ascii="Times New Roman" w:hAnsi="Times New Roman" w:cs="Times New Roman"/>
                <w:i/>
                <w:iCs/>
                <w:sz w:val="20"/>
                <w:szCs w:val="20"/>
              </w:rPr>
              <w:t>.</w:t>
            </w:r>
          </w:p>
          <w:p w:rsidR="00EB6A48" w:rsidRPr="00FF17A1" w:rsidRDefault="005F5033" w:rsidP="00EB6A48">
            <w:pPr>
              <w:tabs>
                <w:tab w:val="num" w:pos="1068"/>
              </w:tabs>
              <w:spacing w:after="0" w:line="240" w:lineRule="auto"/>
              <w:rPr>
                <w:rFonts w:ascii="Times New Roman" w:hAnsi="Times New Roman" w:cs="Times New Roman"/>
                <w:sz w:val="20"/>
                <w:szCs w:val="20"/>
              </w:rPr>
            </w:pPr>
            <w:hyperlink r:id="rId16" w:history="1">
              <w:r w:rsidR="00EB6A48" w:rsidRPr="003F77A8">
                <w:rPr>
                  <w:rStyle w:val="Hypertextovodkaz"/>
                  <w:rFonts w:ascii="Times New Roman" w:hAnsi="Times New Roman"/>
                  <w:i/>
                  <w:iCs/>
                  <w:sz w:val="20"/>
                  <w:szCs w:val="20"/>
                </w:rPr>
                <w:t>http://www.deutsch-perfekt.com/land-leute/die-laender/schweiz-hohe-berge-hohe-lebensqualitaet</w:t>
              </w:r>
            </w:hyperlink>
          </w:p>
          <w:p w:rsidR="00EB6A48" w:rsidRDefault="005F5033" w:rsidP="00EB6A48">
            <w:pPr>
              <w:tabs>
                <w:tab w:val="num" w:pos="1068"/>
              </w:tabs>
              <w:spacing w:after="0" w:line="240" w:lineRule="auto"/>
              <w:rPr>
                <w:rStyle w:val="Hypertextovodkaz"/>
                <w:rFonts w:ascii="Times New Roman" w:hAnsi="Times New Roman"/>
                <w:i/>
                <w:iCs/>
                <w:sz w:val="20"/>
                <w:szCs w:val="20"/>
              </w:rPr>
            </w:pPr>
            <w:hyperlink r:id="rId17" w:history="1">
              <w:r w:rsidR="00EB6A48" w:rsidRPr="00FF17A1">
                <w:rPr>
                  <w:rStyle w:val="Hypertextovodkaz"/>
                  <w:rFonts w:ascii="Times New Roman" w:hAnsi="Times New Roman"/>
                  <w:i/>
                  <w:iCs/>
                  <w:sz w:val="20"/>
                  <w:szCs w:val="20"/>
                </w:rPr>
                <w:t>http://www.derweg.org/laender/schweiz/schwinfo.html</w:t>
              </w:r>
            </w:hyperlink>
          </w:p>
          <w:p w:rsidR="00EB6A48" w:rsidRPr="00DC3F4E" w:rsidRDefault="005F5033" w:rsidP="00EB6A48">
            <w:pPr>
              <w:tabs>
                <w:tab w:val="num" w:pos="1068"/>
              </w:tabs>
              <w:spacing w:after="0" w:line="240" w:lineRule="auto"/>
              <w:rPr>
                <w:rFonts w:ascii="Times New Roman" w:hAnsi="Times New Roman" w:cs="Times New Roman"/>
                <w:i/>
                <w:iCs/>
                <w:sz w:val="20"/>
                <w:szCs w:val="20"/>
              </w:rPr>
            </w:pPr>
            <w:hyperlink r:id="rId18" w:history="1">
              <w:r w:rsidR="00EB6A48" w:rsidRPr="00DC3F4E">
                <w:rPr>
                  <w:rStyle w:val="Hypertextovodkaz"/>
                  <w:rFonts w:ascii="Times New Roman" w:hAnsi="Times New Roman"/>
                  <w:i/>
                  <w:iCs/>
                  <w:sz w:val="20"/>
                  <w:szCs w:val="20"/>
                </w:rPr>
                <w:t>www.oesterreichinstitut.org</w:t>
              </w:r>
            </w:hyperlink>
          </w:p>
          <w:p w:rsidR="009E7CD4" w:rsidRPr="006466D1" w:rsidRDefault="005F5033" w:rsidP="00F34F93">
            <w:pPr>
              <w:tabs>
                <w:tab w:val="num" w:pos="1068"/>
              </w:tabs>
              <w:spacing w:after="0" w:line="240" w:lineRule="auto"/>
              <w:rPr>
                <w:rFonts w:ascii="Times New Roman" w:hAnsi="Times New Roman" w:cs="Times New Roman"/>
                <w:sz w:val="20"/>
                <w:szCs w:val="20"/>
              </w:rPr>
            </w:pPr>
            <w:hyperlink r:id="rId19" w:history="1">
              <w:r w:rsidR="00EB6A48" w:rsidRPr="00DC3F4E">
                <w:rPr>
                  <w:rStyle w:val="Hypertextovodkaz"/>
                  <w:rFonts w:ascii="Times New Roman" w:hAnsi="Times New Roman"/>
                  <w:i/>
                  <w:iCs/>
                  <w:sz w:val="20"/>
                  <w:szCs w:val="20"/>
                </w:rPr>
                <w:t>http://www.deutsch-perfekt.com/land-leute/die-laender/oesterreich-land-der-alpen</w:t>
              </w:r>
            </w:hyperlink>
          </w:p>
        </w:tc>
      </w:tr>
      <w:tr w:rsidR="006466D1" w:rsidRPr="006466D1" w:rsidTr="006466D1">
        <w:tc>
          <w:tcPr>
            <w:tcW w:w="9855" w:type="dxa"/>
            <w:gridSpan w:val="8"/>
            <w:tcBorders>
              <w:bottom w:val="double" w:sz="4" w:space="0" w:color="auto"/>
            </w:tcBorders>
            <w:shd w:val="clear" w:color="auto" w:fill="BDD6EE"/>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sz w:val="20"/>
                <w:szCs w:val="20"/>
              </w:rPr>
              <w:br w:type="page"/>
            </w:r>
            <w:r w:rsidRPr="006466D1">
              <w:rPr>
                <w:rFonts w:ascii="Times New Roman" w:hAnsi="Times New Roman" w:cs="Times New Roman"/>
                <w:b/>
                <w:sz w:val="20"/>
                <w:szCs w:val="20"/>
              </w:rPr>
              <w:t>B-III – Charakteristika studijního předmětu</w:t>
            </w:r>
          </w:p>
        </w:tc>
      </w:tr>
      <w:tr w:rsidR="006466D1" w:rsidRPr="006466D1" w:rsidTr="006466D1">
        <w:tc>
          <w:tcPr>
            <w:tcW w:w="3086" w:type="dxa"/>
            <w:tcBorders>
              <w:top w:val="double" w:sz="4" w:space="0" w:color="auto"/>
            </w:tcBorders>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6466D1" w:rsidRPr="006466D1" w:rsidRDefault="00CD379B" w:rsidP="006466D1">
            <w:pPr>
              <w:spacing w:after="0" w:line="240" w:lineRule="auto"/>
              <w:jc w:val="both"/>
              <w:rPr>
                <w:rFonts w:ascii="Times New Roman" w:hAnsi="Times New Roman" w:cs="Times New Roman"/>
                <w:sz w:val="20"/>
                <w:szCs w:val="20"/>
              </w:rPr>
            </w:pPr>
            <w:r w:rsidRPr="001E2F5F">
              <w:rPr>
                <w:rFonts w:ascii="Times New Roman" w:hAnsi="Times New Roman" w:cs="Times New Roman"/>
                <w:sz w:val="20"/>
                <w:szCs w:val="20"/>
              </w:rPr>
              <w:t>Základy tlumočení</w:t>
            </w:r>
          </w:p>
        </w:tc>
      </w:tr>
      <w:tr w:rsidR="0041288A" w:rsidRPr="006466D1" w:rsidTr="006466D1">
        <w:tc>
          <w:tcPr>
            <w:tcW w:w="3086" w:type="dxa"/>
            <w:shd w:val="clear" w:color="auto" w:fill="F7CAAC"/>
          </w:tcPr>
          <w:p w:rsidR="0041288A" w:rsidRPr="006466D1" w:rsidRDefault="0041288A" w:rsidP="0041288A">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Typ předmětu</w:t>
            </w:r>
          </w:p>
        </w:tc>
        <w:tc>
          <w:tcPr>
            <w:tcW w:w="3406" w:type="dxa"/>
            <w:gridSpan w:val="4"/>
          </w:tcPr>
          <w:p w:rsidR="0041288A" w:rsidRPr="006466D1" w:rsidRDefault="0041288A" w:rsidP="0041288A">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povinně volitelný</w:t>
            </w:r>
            <w:r>
              <w:rPr>
                <w:rFonts w:ascii="Times New Roman" w:hAnsi="Times New Roman" w:cs="Times New Roman"/>
                <w:sz w:val="20"/>
                <w:szCs w:val="20"/>
              </w:rPr>
              <w:t xml:space="preserve"> / PZ</w:t>
            </w:r>
          </w:p>
        </w:tc>
        <w:tc>
          <w:tcPr>
            <w:tcW w:w="2695" w:type="dxa"/>
            <w:gridSpan w:val="2"/>
            <w:shd w:val="clear" w:color="auto" w:fill="F7CAAC"/>
          </w:tcPr>
          <w:p w:rsidR="0041288A" w:rsidRPr="006466D1" w:rsidRDefault="0041288A" w:rsidP="0041288A">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doporučený ročník / semestr</w:t>
            </w:r>
          </w:p>
        </w:tc>
        <w:tc>
          <w:tcPr>
            <w:tcW w:w="668" w:type="dxa"/>
          </w:tcPr>
          <w:p w:rsidR="0041288A" w:rsidRPr="006466D1" w:rsidRDefault="0041288A" w:rsidP="0041288A">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3/ZS</w:t>
            </w:r>
          </w:p>
        </w:tc>
      </w:tr>
      <w:tr w:rsidR="002C4661" w:rsidRPr="006466D1" w:rsidTr="006466D1">
        <w:tc>
          <w:tcPr>
            <w:tcW w:w="3086" w:type="dxa"/>
            <w:shd w:val="clear" w:color="auto" w:fill="F7CAAC"/>
          </w:tcPr>
          <w:p w:rsidR="002C4661" w:rsidRPr="006466D1" w:rsidRDefault="002C4661" w:rsidP="002C466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Rozsah studijního předmětu</w:t>
            </w:r>
          </w:p>
        </w:tc>
        <w:tc>
          <w:tcPr>
            <w:tcW w:w="1701" w:type="dxa"/>
            <w:gridSpan w:val="2"/>
          </w:tcPr>
          <w:p w:rsidR="002C4661" w:rsidRPr="006466D1" w:rsidRDefault="002C4661" w:rsidP="002C46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28</w:t>
            </w:r>
            <w:r w:rsidRPr="006466D1">
              <w:rPr>
                <w:rFonts w:ascii="Times New Roman" w:hAnsi="Times New Roman" w:cs="Times New Roman"/>
                <w:sz w:val="20"/>
                <w:szCs w:val="20"/>
              </w:rPr>
              <w:t>s</w:t>
            </w:r>
          </w:p>
        </w:tc>
        <w:tc>
          <w:tcPr>
            <w:tcW w:w="889" w:type="dxa"/>
            <w:shd w:val="clear" w:color="auto" w:fill="F7CAAC"/>
          </w:tcPr>
          <w:p w:rsidR="002C4661" w:rsidRPr="006466D1" w:rsidRDefault="002C4661" w:rsidP="002C466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 xml:space="preserve">hod. </w:t>
            </w:r>
          </w:p>
        </w:tc>
        <w:tc>
          <w:tcPr>
            <w:tcW w:w="816" w:type="dxa"/>
          </w:tcPr>
          <w:p w:rsidR="002C4661" w:rsidRPr="006466D1" w:rsidRDefault="002C4661" w:rsidP="002C466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2C4661" w:rsidRPr="006466D1" w:rsidRDefault="002C4661" w:rsidP="002C466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kreditů</w:t>
            </w:r>
          </w:p>
        </w:tc>
        <w:tc>
          <w:tcPr>
            <w:tcW w:w="1207" w:type="dxa"/>
            <w:gridSpan w:val="2"/>
          </w:tcPr>
          <w:p w:rsidR="002C4661" w:rsidRPr="006466D1" w:rsidRDefault="002C4661" w:rsidP="002C4661">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4</w:t>
            </w:r>
          </w:p>
        </w:tc>
      </w:tr>
      <w:tr w:rsidR="0041288A" w:rsidRPr="006466D1" w:rsidTr="006466D1">
        <w:tc>
          <w:tcPr>
            <w:tcW w:w="3086" w:type="dxa"/>
            <w:shd w:val="clear" w:color="auto" w:fill="F7CAAC"/>
          </w:tcPr>
          <w:p w:rsidR="0041288A" w:rsidRPr="006466D1" w:rsidRDefault="0041288A" w:rsidP="0041288A">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Prerekvizity, korekvizity, ekvivalence</w:t>
            </w:r>
          </w:p>
        </w:tc>
        <w:tc>
          <w:tcPr>
            <w:tcW w:w="6769" w:type="dxa"/>
            <w:gridSpan w:val="7"/>
          </w:tcPr>
          <w:p w:rsidR="0041288A" w:rsidRPr="006466D1" w:rsidRDefault="0041288A" w:rsidP="0041288A">
            <w:pPr>
              <w:spacing w:after="0" w:line="240" w:lineRule="auto"/>
              <w:jc w:val="both"/>
              <w:rPr>
                <w:rFonts w:ascii="Times New Roman" w:hAnsi="Times New Roman" w:cs="Times New Roman"/>
                <w:sz w:val="20"/>
                <w:szCs w:val="20"/>
              </w:rPr>
            </w:pPr>
          </w:p>
        </w:tc>
      </w:tr>
      <w:tr w:rsidR="0041288A" w:rsidRPr="006466D1" w:rsidTr="006466D1">
        <w:tc>
          <w:tcPr>
            <w:tcW w:w="3086" w:type="dxa"/>
            <w:shd w:val="clear" w:color="auto" w:fill="F7CAAC"/>
          </w:tcPr>
          <w:p w:rsidR="0041288A" w:rsidRPr="006466D1" w:rsidRDefault="0041288A" w:rsidP="0041288A">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Způsob ověření studijních výsledků</w:t>
            </w:r>
          </w:p>
        </w:tc>
        <w:tc>
          <w:tcPr>
            <w:tcW w:w="3406" w:type="dxa"/>
            <w:gridSpan w:val="4"/>
          </w:tcPr>
          <w:p w:rsidR="0041288A" w:rsidRPr="006466D1" w:rsidRDefault="0041288A" w:rsidP="0041288A">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klasifikovaný zápočet</w:t>
            </w:r>
          </w:p>
        </w:tc>
        <w:tc>
          <w:tcPr>
            <w:tcW w:w="2156" w:type="dxa"/>
            <w:shd w:val="clear" w:color="auto" w:fill="F7CAAC"/>
          </w:tcPr>
          <w:p w:rsidR="0041288A" w:rsidRPr="006466D1" w:rsidRDefault="0041288A" w:rsidP="0041288A">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výuky</w:t>
            </w:r>
          </w:p>
        </w:tc>
        <w:tc>
          <w:tcPr>
            <w:tcW w:w="1207" w:type="dxa"/>
            <w:gridSpan w:val="2"/>
          </w:tcPr>
          <w:p w:rsidR="0041288A" w:rsidRPr="006466D1" w:rsidRDefault="0041288A" w:rsidP="0041288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B550B7" w:rsidRPr="006466D1" w:rsidTr="006466D1">
        <w:tc>
          <w:tcPr>
            <w:tcW w:w="3086" w:type="dxa"/>
            <w:shd w:val="clear" w:color="auto" w:fill="F7CAAC"/>
          </w:tcPr>
          <w:p w:rsidR="00B550B7" w:rsidRPr="006466D1" w:rsidRDefault="00B550B7" w:rsidP="00B550B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B550B7" w:rsidRDefault="00B550B7" w:rsidP="00B550B7">
            <w:pPr>
              <w:spacing w:after="0" w:line="240" w:lineRule="auto"/>
              <w:jc w:val="both"/>
              <w:rPr>
                <w:rFonts w:ascii="Times New Roman" w:hAnsi="Times New Roman" w:cs="Times New Roman"/>
                <w:b/>
                <w:sz w:val="20"/>
                <w:szCs w:val="20"/>
              </w:rPr>
            </w:pPr>
            <w:r w:rsidRPr="00383629">
              <w:rPr>
                <w:rFonts w:ascii="Times New Roman" w:hAnsi="Times New Roman" w:cs="Times New Roman"/>
                <w:b/>
                <w:sz w:val="20"/>
                <w:szCs w:val="20"/>
              </w:rPr>
              <w:t>P</w:t>
            </w:r>
            <w:r>
              <w:rPr>
                <w:rFonts w:ascii="Times New Roman" w:hAnsi="Times New Roman" w:cs="Times New Roman"/>
                <w:b/>
                <w:sz w:val="20"/>
                <w:szCs w:val="20"/>
              </w:rPr>
              <w:t>ožadavky k zápočtu:</w:t>
            </w:r>
          </w:p>
          <w:p w:rsidR="00B550B7" w:rsidRPr="00383629" w:rsidRDefault="00B550B7" w:rsidP="00B550B7">
            <w:pPr>
              <w:spacing w:after="0" w:line="240" w:lineRule="auto"/>
              <w:jc w:val="both"/>
              <w:rPr>
                <w:rFonts w:ascii="Times New Roman" w:hAnsi="Times New Roman" w:cs="Times New Roman"/>
                <w:b/>
                <w:sz w:val="20"/>
                <w:szCs w:val="20"/>
              </w:rPr>
            </w:pPr>
            <w:r w:rsidRPr="00383629">
              <w:rPr>
                <w:rFonts w:ascii="Times New Roman" w:hAnsi="Times New Roman" w:cs="Times New Roman"/>
                <w:sz w:val="20"/>
                <w:szCs w:val="20"/>
              </w:rPr>
              <w:t>1. Aktivní účast na seminářích (min. 80</w:t>
            </w:r>
            <w:r w:rsidR="00397E9B">
              <w:rPr>
                <w:rFonts w:ascii="Times New Roman" w:hAnsi="Times New Roman" w:cs="Times New Roman"/>
                <w:sz w:val="20"/>
                <w:szCs w:val="20"/>
              </w:rPr>
              <w:t xml:space="preserve"> </w:t>
            </w:r>
            <w:r w:rsidRPr="00383629">
              <w:rPr>
                <w:rFonts w:ascii="Times New Roman" w:hAnsi="Times New Roman" w:cs="Times New Roman"/>
                <w:sz w:val="20"/>
                <w:szCs w:val="20"/>
              </w:rPr>
              <w:t>%).</w:t>
            </w:r>
          </w:p>
          <w:p w:rsidR="00B550B7" w:rsidRPr="00383629" w:rsidRDefault="00B550B7" w:rsidP="00B550B7">
            <w:pPr>
              <w:spacing w:after="0" w:line="240" w:lineRule="auto"/>
              <w:jc w:val="both"/>
              <w:rPr>
                <w:rFonts w:ascii="Times New Roman" w:hAnsi="Times New Roman" w:cs="Times New Roman"/>
                <w:sz w:val="20"/>
                <w:szCs w:val="20"/>
              </w:rPr>
            </w:pPr>
            <w:r w:rsidRPr="00383629">
              <w:rPr>
                <w:rFonts w:ascii="Times New Roman" w:hAnsi="Times New Roman" w:cs="Times New Roman"/>
                <w:sz w:val="20"/>
                <w:szCs w:val="20"/>
              </w:rPr>
              <w:t>2. Absolvování zápočtového testu s minimální úspěšností 60</w:t>
            </w:r>
            <w:r w:rsidR="00397E9B">
              <w:rPr>
                <w:rFonts w:ascii="Times New Roman" w:hAnsi="Times New Roman" w:cs="Times New Roman"/>
                <w:sz w:val="20"/>
                <w:szCs w:val="20"/>
              </w:rPr>
              <w:t xml:space="preserve"> </w:t>
            </w:r>
            <w:r w:rsidRPr="00383629">
              <w:rPr>
                <w:rFonts w:ascii="Times New Roman" w:hAnsi="Times New Roman" w:cs="Times New Roman"/>
                <w:sz w:val="20"/>
                <w:szCs w:val="20"/>
              </w:rPr>
              <w:t xml:space="preserve">%. </w:t>
            </w:r>
          </w:p>
          <w:p w:rsidR="00B550B7" w:rsidRPr="006466D1" w:rsidRDefault="00CD379B" w:rsidP="00CD379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r w:rsidR="00B550B7" w:rsidRPr="00383629">
              <w:rPr>
                <w:rFonts w:ascii="Times New Roman" w:hAnsi="Times New Roman" w:cs="Times New Roman"/>
                <w:sz w:val="20"/>
                <w:szCs w:val="20"/>
              </w:rPr>
              <w:t xml:space="preserve">Vytvoření souboru </w:t>
            </w:r>
            <w:r>
              <w:rPr>
                <w:rFonts w:ascii="Times New Roman" w:hAnsi="Times New Roman" w:cs="Times New Roman"/>
                <w:sz w:val="20"/>
                <w:szCs w:val="20"/>
              </w:rPr>
              <w:t xml:space="preserve">nahrávek tlumočených </w:t>
            </w:r>
            <w:r w:rsidR="00B550B7" w:rsidRPr="00383629">
              <w:rPr>
                <w:rFonts w:ascii="Times New Roman" w:hAnsi="Times New Roman" w:cs="Times New Roman"/>
                <w:sz w:val="20"/>
                <w:szCs w:val="20"/>
              </w:rPr>
              <w:t>textů.</w:t>
            </w:r>
          </w:p>
        </w:tc>
      </w:tr>
      <w:tr w:rsidR="00B550B7" w:rsidRPr="006466D1" w:rsidTr="006466D1">
        <w:trPr>
          <w:trHeight w:val="554"/>
        </w:trPr>
        <w:tc>
          <w:tcPr>
            <w:tcW w:w="9855" w:type="dxa"/>
            <w:gridSpan w:val="8"/>
            <w:tcBorders>
              <w:top w:val="nil"/>
            </w:tcBorders>
          </w:tcPr>
          <w:p w:rsidR="00B550B7" w:rsidRPr="006466D1" w:rsidRDefault="00B550B7" w:rsidP="00B550B7">
            <w:pPr>
              <w:spacing w:after="0" w:line="240" w:lineRule="auto"/>
              <w:jc w:val="both"/>
              <w:rPr>
                <w:rFonts w:ascii="Times New Roman" w:hAnsi="Times New Roman" w:cs="Times New Roman"/>
                <w:sz w:val="20"/>
                <w:szCs w:val="20"/>
              </w:rPr>
            </w:pPr>
          </w:p>
        </w:tc>
      </w:tr>
      <w:tr w:rsidR="00B550B7" w:rsidRPr="006466D1" w:rsidTr="006466D1">
        <w:trPr>
          <w:trHeight w:val="197"/>
        </w:trPr>
        <w:tc>
          <w:tcPr>
            <w:tcW w:w="3086" w:type="dxa"/>
            <w:tcBorders>
              <w:top w:val="nil"/>
            </w:tcBorders>
            <w:shd w:val="clear" w:color="auto" w:fill="F7CAAC"/>
          </w:tcPr>
          <w:p w:rsidR="00B550B7" w:rsidRPr="006466D1" w:rsidRDefault="00B550B7" w:rsidP="00B550B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Garant předmětu</w:t>
            </w:r>
          </w:p>
        </w:tc>
        <w:tc>
          <w:tcPr>
            <w:tcW w:w="6769" w:type="dxa"/>
            <w:gridSpan w:val="7"/>
            <w:tcBorders>
              <w:top w:val="nil"/>
            </w:tcBorders>
          </w:tcPr>
          <w:p w:rsidR="00B550B7" w:rsidRPr="006466D1" w:rsidRDefault="006A0CA0" w:rsidP="00B550B7">
            <w:pPr>
              <w:spacing w:after="0" w:line="240" w:lineRule="auto"/>
              <w:jc w:val="both"/>
              <w:rPr>
                <w:rFonts w:ascii="Times New Roman" w:hAnsi="Times New Roman" w:cs="Times New Roman"/>
                <w:sz w:val="20"/>
                <w:szCs w:val="20"/>
              </w:rPr>
            </w:pPr>
            <w:ins w:id="368" w:author="Marek Libor" w:date="2018-04-11T20:59:00Z">
              <w:r w:rsidRPr="00E1036C">
                <w:rPr>
                  <w:rFonts w:ascii="Times New Roman" w:hAnsi="Times New Roman" w:cs="Times New Roman"/>
                  <w:color w:val="000000" w:themeColor="text1"/>
                  <w:sz w:val="20"/>
                  <w:szCs w:val="20"/>
                </w:rPr>
                <w:t>doc. PhDr. Eva Maria Hrdinová, Ph.D.</w:t>
              </w:r>
            </w:ins>
            <w:del w:id="369" w:author="Marek Libor" w:date="2018-04-11T20:59:00Z">
              <w:r w:rsidR="00CD379B" w:rsidDel="006A0CA0">
                <w:rPr>
                  <w:rFonts w:ascii="Times New Roman" w:hAnsi="Times New Roman" w:cs="Times New Roman"/>
                  <w:sz w:val="20"/>
                  <w:szCs w:val="20"/>
                </w:rPr>
                <w:delText>Mgr. Petra Bačuvčíková, Ph.D.</w:delText>
              </w:r>
            </w:del>
          </w:p>
        </w:tc>
      </w:tr>
      <w:tr w:rsidR="00B550B7" w:rsidRPr="006466D1" w:rsidTr="006466D1">
        <w:trPr>
          <w:trHeight w:val="243"/>
        </w:trPr>
        <w:tc>
          <w:tcPr>
            <w:tcW w:w="3086" w:type="dxa"/>
            <w:tcBorders>
              <w:top w:val="nil"/>
            </w:tcBorders>
            <w:shd w:val="clear" w:color="auto" w:fill="F7CAAC"/>
          </w:tcPr>
          <w:p w:rsidR="00B550B7" w:rsidRPr="006466D1" w:rsidRDefault="00B550B7" w:rsidP="00B550B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Zapojení garanta do výuky předmětu</w:t>
            </w:r>
          </w:p>
        </w:tc>
        <w:tc>
          <w:tcPr>
            <w:tcW w:w="6769" w:type="dxa"/>
            <w:gridSpan w:val="7"/>
            <w:tcBorders>
              <w:top w:val="nil"/>
            </w:tcBorders>
          </w:tcPr>
          <w:p w:rsidR="00B550B7" w:rsidRPr="006466D1" w:rsidRDefault="00B550B7" w:rsidP="00B550B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Pr="006466D1">
              <w:rPr>
                <w:rFonts w:ascii="Times New Roman" w:hAnsi="Times New Roman" w:cs="Times New Roman"/>
                <w:sz w:val="20"/>
                <w:szCs w:val="20"/>
              </w:rPr>
              <w:t>100 %</w:t>
            </w:r>
          </w:p>
        </w:tc>
      </w:tr>
      <w:tr w:rsidR="00B550B7" w:rsidRPr="006466D1" w:rsidTr="006466D1">
        <w:tc>
          <w:tcPr>
            <w:tcW w:w="3086" w:type="dxa"/>
            <w:shd w:val="clear" w:color="auto" w:fill="F7CAAC"/>
          </w:tcPr>
          <w:p w:rsidR="00B550B7" w:rsidRPr="006466D1" w:rsidRDefault="00B550B7" w:rsidP="00B550B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Vyučující</w:t>
            </w:r>
          </w:p>
        </w:tc>
        <w:tc>
          <w:tcPr>
            <w:tcW w:w="6769" w:type="dxa"/>
            <w:gridSpan w:val="7"/>
            <w:tcBorders>
              <w:bottom w:val="nil"/>
            </w:tcBorders>
          </w:tcPr>
          <w:p w:rsidR="00B550B7" w:rsidRPr="006466D1" w:rsidRDefault="00B550B7" w:rsidP="00B550B7">
            <w:pPr>
              <w:spacing w:after="0" w:line="240" w:lineRule="auto"/>
              <w:jc w:val="both"/>
              <w:rPr>
                <w:rFonts w:ascii="Times New Roman" w:hAnsi="Times New Roman" w:cs="Times New Roman"/>
                <w:sz w:val="20"/>
                <w:szCs w:val="20"/>
              </w:rPr>
            </w:pPr>
          </w:p>
        </w:tc>
      </w:tr>
      <w:tr w:rsidR="00B550B7" w:rsidRPr="006466D1" w:rsidTr="006466D1">
        <w:trPr>
          <w:trHeight w:val="554"/>
        </w:trPr>
        <w:tc>
          <w:tcPr>
            <w:tcW w:w="9855" w:type="dxa"/>
            <w:gridSpan w:val="8"/>
            <w:tcBorders>
              <w:top w:val="nil"/>
            </w:tcBorders>
          </w:tcPr>
          <w:p w:rsidR="00B550B7" w:rsidRPr="006466D1" w:rsidRDefault="0047382A" w:rsidP="00B550B7">
            <w:pPr>
              <w:spacing w:after="0" w:line="240" w:lineRule="auto"/>
              <w:jc w:val="both"/>
              <w:rPr>
                <w:rFonts w:ascii="Times New Roman" w:hAnsi="Times New Roman" w:cs="Times New Roman"/>
                <w:sz w:val="20"/>
                <w:szCs w:val="20"/>
              </w:rPr>
            </w:pPr>
            <w:ins w:id="370" w:author="Marek Libor" w:date="2018-04-11T21:00:00Z">
              <w:r w:rsidRPr="00E1036C">
                <w:rPr>
                  <w:rFonts w:ascii="Times New Roman" w:hAnsi="Times New Roman" w:cs="Times New Roman"/>
                  <w:color w:val="000000" w:themeColor="text1"/>
                  <w:sz w:val="20"/>
                  <w:szCs w:val="20"/>
                </w:rPr>
                <w:t>doc. PhDr. Eva Maria Hrdinová, Ph.D.</w:t>
              </w:r>
            </w:ins>
            <w:del w:id="371" w:author="Marek Libor" w:date="2018-04-11T21:00:00Z">
              <w:r w:rsidR="00B550B7" w:rsidRPr="006466D1" w:rsidDel="0047382A">
                <w:rPr>
                  <w:rFonts w:ascii="Times New Roman" w:hAnsi="Times New Roman" w:cs="Times New Roman"/>
                  <w:sz w:val="20"/>
                  <w:szCs w:val="20"/>
                </w:rPr>
                <w:delText xml:space="preserve">Gerhard Simon, </w:delText>
              </w:r>
              <w:r w:rsidR="00786481" w:rsidDel="0047382A">
                <w:rPr>
                  <w:rFonts w:ascii="Times New Roman" w:hAnsi="Times New Roman" w:cs="Times New Roman"/>
                  <w:sz w:val="20"/>
                  <w:szCs w:val="20"/>
                </w:rPr>
                <w:delText>Dipl.</w:delText>
              </w:r>
              <w:r w:rsidR="00B550B7" w:rsidDel="0047382A">
                <w:rPr>
                  <w:rFonts w:ascii="Times New Roman" w:hAnsi="Times New Roman" w:cs="Times New Roman"/>
                  <w:sz w:val="20"/>
                  <w:szCs w:val="20"/>
                </w:rPr>
                <w:delText>-</w:delText>
              </w:r>
              <w:r w:rsidR="00B550B7" w:rsidRPr="006466D1" w:rsidDel="0047382A">
                <w:rPr>
                  <w:rFonts w:ascii="Times New Roman" w:hAnsi="Times New Roman" w:cs="Times New Roman"/>
                  <w:sz w:val="20"/>
                  <w:szCs w:val="20"/>
                </w:rPr>
                <w:delText>Betriebswirt</w:delText>
              </w:r>
            </w:del>
          </w:p>
        </w:tc>
      </w:tr>
      <w:tr w:rsidR="006466D1" w:rsidRPr="006466D1" w:rsidTr="006466D1">
        <w:tc>
          <w:tcPr>
            <w:tcW w:w="3086" w:type="dxa"/>
            <w:shd w:val="clear" w:color="auto" w:fill="F7CAAC"/>
          </w:tcPr>
          <w:p w:rsidR="006466D1" w:rsidRPr="006466D1" w:rsidRDefault="006466D1" w:rsidP="006466D1">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Stručná anotace předmětu</w:t>
            </w:r>
          </w:p>
        </w:tc>
        <w:tc>
          <w:tcPr>
            <w:tcW w:w="6769" w:type="dxa"/>
            <w:gridSpan w:val="7"/>
            <w:tcBorders>
              <w:bottom w:val="nil"/>
            </w:tcBorders>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rPr>
          <w:trHeight w:val="3938"/>
        </w:trPr>
        <w:tc>
          <w:tcPr>
            <w:tcW w:w="9855" w:type="dxa"/>
            <w:gridSpan w:val="8"/>
            <w:tcBorders>
              <w:top w:val="nil"/>
              <w:bottom w:val="single" w:sz="12" w:space="0" w:color="auto"/>
            </w:tcBorders>
          </w:tcPr>
          <w:p w:rsidR="006466D1" w:rsidRDefault="006466D1" w:rsidP="006466D1">
            <w:pPr>
              <w:spacing w:after="0" w:line="240" w:lineRule="auto"/>
              <w:jc w:val="both"/>
              <w:rPr>
                <w:rFonts w:ascii="Times New Roman" w:hAnsi="Times New Roman" w:cs="Times New Roman"/>
                <w:sz w:val="20"/>
                <w:szCs w:val="20"/>
              </w:rPr>
            </w:pPr>
          </w:p>
          <w:p w:rsidR="00FD0EA9" w:rsidRPr="00FD2729" w:rsidRDefault="00FD2729" w:rsidP="00FD0EA9">
            <w:pPr>
              <w:pStyle w:val="Zkladntext2"/>
              <w:widowControl/>
              <w:tabs>
                <w:tab w:val="clear" w:pos="426"/>
                <w:tab w:val="clear" w:pos="709"/>
              </w:tabs>
              <w:spacing w:before="0" w:after="0"/>
              <w:rPr>
                <w:rFonts w:ascii="Times New Roman" w:hAnsi="Times New Roman" w:cs="Times New Roman"/>
                <w:sz w:val="20"/>
                <w:szCs w:val="20"/>
                <w:lang w:val="cs-CZ"/>
              </w:rPr>
            </w:pPr>
            <w:r w:rsidRPr="00FD2729">
              <w:rPr>
                <w:rFonts w:ascii="Times New Roman" w:hAnsi="Times New Roman" w:cs="Times New Roman"/>
                <w:b/>
                <w:bCs/>
                <w:sz w:val="20"/>
                <w:szCs w:val="20"/>
                <w:lang w:val="cs-CZ"/>
              </w:rPr>
              <w:t xml:space="preserve">Cílem předmětu </w:t>
            </w:r>
            <w:r w:rsidRPr="00FD2729">
              <w:rPr>
                <w:rFonts w:ascii="Times New Roman" w:hAnsi="Times New Roman" w:cs="Times New Roman"/>
                <w:bCs/>
                <w:sz w:val="20"/>
                <w:szCs w:val="20"/>
                <w:lang w:val="cs-CZ"/>
              </w:rPr>
              <w:t>je seznámit studenty se základy tlumočnictví. Kurz je veden v německém jazyce a navazuje na jazykovou průpravu a základní překladatelské dovednosti. Teoretická část je doplněna praktickým procvičováním konsekutivního a simultánního tlumočení z němčiny a do němčiny, přičemž se využívají možnosti audiovizuální techniky</w:t>
            </w:r>
            <w:ins w:id="372" w:author="Marek Libor" w:date="2018-04-13T03:56:00Z">
              <w:r w:rsidR="007C2BB2">
                <w:rPr>
                  <w:rFonts w:ascii="Times New Roman" w:hAnsi="Times New Roman" w:cs="Times New Roman"/>
                  <w:bCs/>
                  <w:sz w:val="20"/>
                  <w:szCs w:val="20"/>
                  <w:lang w:val="cs-CZ"/>
                </w:rPr>
                <w:t xml:space="preserve"> (v tlumočnické</w:t>
              </w:r>
            </w:ins>
            <w:ins w:id="373" w:author="Marek Libor" w:date="2018-04-13T03:57:00Z">
              <w:r w:rsidR="007C2BB2">
                <w:rPr>
                  <w:rFonts w:ascii="Times New Roman" w:hAnsi="Times New Roman" w:cs="Times New Roman"/>
                  <w:bCs/>
                  <w:sz w:val="20"/>
                  <w:szCs w:val="20"/>
                  <w:lang w:val="cs-CZ"/>
                </w:rPr>
                <w:t xml:space="preserve"> laboratoři</w:t>
              </w:r>
            </w:ins>
            <w:ins w:id="374" w:author="Marek Libor" w:date="2018-04-13T03:56:00Z">
              <w:r w:rsidR="007C2BB2">
                <w:rPr>
                  <w:rFonts w:ascii="Times New Roman" w:hAnsi="Times New Roman" w:cs="Times New Roman"/>
                  <w:bCs/>
                  <w:sz w:val="20"/>
                  <w:szCs w:val="20"/>
                  <w:lang w:val="cs-CZ"/>
                </w:rPr>
                <w:t>)</w:t>
              </w:r>
            </w:ins>
            <w:r w:rsidRPr="00FD2729">
              <w:rPr>
                <w:rFonts w:ascii="Times New Roman" w:hAnsi="Times New Roman" w:cs="Times New Roman"/>
                <w:bCs/>
                <w:sz w:val="20"/>
                <w:szCs w:val="20"/>
                <w:lang w:val="cs-CZ"/>
              </w:rPr>
              <w:t>.</w:t>
            </w:r>
          </w:p>
          <w:p w:rsidR="00FD0EA9" w:rsidRPr="00C93089" w:rsidRDefault="00FD0EA9" w:rsidP="00FD0EA9">
            <w:pPr>
              <w:pStyle w:val="Zkladntext2"/>
              <w:widowControl/>
              <w:tabs>
                <w:tab w:val="clear" w:pos="426"/>
                <w:tab w:val="clear" w:pos="709"/>
              </w:tabs>
              <w:spacing w:before="0" w:after="0"/>
              <w:rPr>
                <w:sz w:val="20"/>
                <w:szCs w:val="20"/>
                <w:lang w:val="cs-CZ"/>
              </w:rPr>
            </w:pPr>
          </w:p>
          <w:p w:rsidR="00FD0EA9" w:rsidRPr="003E4539" w:rsidRDefault="00FD0EA9" w:rsidP="00FD0EA9">
            <w:pPr>
              <w:pStyle w:val="Zkladntext2"/>
              <w:widowControl/>
              <w:tabs>
                <w:tab w:val="clear" w:pos="426"/>
                <w:tab w:val="clear" w:pos="709"/>
              </w:tabs>
              <w:spacing w:before="0" w:after="0"/>
              <w:rPr>
                <w:rFonts w:ascii="Times New Roman" w:hAnsi="Times New Roman" w:cs="Times New Roman"/>
                <w:b/>
                <w:bCs/>
                <w:sz w:val="20"/>
                <w:szCs w:val="20"/>
                <w:lang w:val="cs-CZ"/>
              </w:rPr>
            </w:pPr>
            <w:r w:rsidRPr="003E4539">
              <w:rPr>
                <w:rFonts w:ascii="Times New Roman" w:hAnsi="Times New Roman" w:cs="Times New Roman"/>
                <w:b/>
                <w:bCs/>
                <w:sz w:val="20"/>
                <w:szCs w:val="20"/>
                <w:lang w:val="cs-CZ"/>
              </w:rPr>
              <w:t>Obsah předmětu</w:t>
            </w:r>
          </w:p>
          <w:p w:rsidR="00FD2729" w:rsidRPr="00B50545" w:rsidRDefault="00FD0EA9" w:rsidP="00FD2729">
            <w:pPr>
              <w:spacing w:after="0" w:line="240" w:lineRule="auto"/>
              <w:rPr>
                <w:rFonts w:ascii="Times New Roman" w:hAnsi="Times New Roman" w:cs="Times New Roman"/>
                <w:sz w:val="20"/>
                <w:szCs w:val="20"/>
              </w:rPr>
            </w:pPr>
            <w:r w:rsidRPr="00C93089">
              <w:rPr>
                <w:rFonts w:ascii="Times New Roman" w:hAnsi="Times New Roman" w:cs="Times New Roman"/>
                <w:sz w:val="20"/>
                <w:szCs w:val="20"/>
              </w:rPr>
              <w:t>1</w:t>
            </w:r>
            <w:r w:rsidR="00FD2729">
              <w:rPr>
                <w:rFonts w:ascii="Times New Roman" w:hAnsi="Times New Roman" w:cs="Times New Roman"/>
                <w:sz w:val="20"/>
                <w:szCs w:val="20"/>
              </w:rPr>
              <w:t xml:space="preserve">. </w:t>
            </w:r>
            <w:r w:rsidR="00FD2729" w:rsidRPr="00B50545">
              <w:rPr>
                <w:rFonts w:ascii="Times New Roman" w:hAnsi="Times New Roman" w:cs="Times New Roman"/>
                <w:sz w:val="20"/>
                <w:szCs w:val="20"/>
              </w:rPr>
              <w:t>Translatalogie jako disciplína lingvistiky, tlumočení vs. překládání.</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 xml:space="preserve">2. Prostředí pro tlumočení, techniky </w:t>
            </w:r>
            <w:r w:rsidR="00CB5847" w:rsidRPr="00B50545">
              <w:rPr>
                <w:rFonts w:ascii="Times New Roman" w:hAnsi="Times New Roman" w:cs="Times New Roman"/>
                <w:sz w:val="20"/>
                <w:szCs w:val="20"/>
              </w:rPr>
              <w:t>tlumočení – přehled</w:t>
            </w:r>
            <w:r w:rsidRPr="00B50545">
              <w:rPr>
                <w:rFonts w:ascii="Times New Roman" w:hAnsi="Times New Roman" w:cs="Times New Roman"/>
                <w:sz w:val="20"/>
                <w:szCs w:val="20"/>
              </w:rPr>
              <w:t xml:space="preserve"> a specifika.</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3. Psychické a fyzické požadavky na tlumočníka.</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4. Připravenost a postupy práce tlumočníka.</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5. Zápisová technika.</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6. Specifika různých druhů textů.</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 xml:space="preserve">7. Technika klíčových slov. </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8. Bilaterální tlumočení.</w:t>
            </w:r>
          </w:p>
          <w:p w:rsidR="00FD2729" w:rsidRPr="00B50545" w:rsidRDefault="00FD2729" w:rsidP="00FD2729">
            <w:pPr>
              <w:spacing w:after="0" w:line="240" w:lineRule="auto"/>
              <w:rPr>
                <w:rFonts w:ascii="Times New Roman" w:hAnsi="Times New Roman" w:cs="Times New Roman"/>
                <w:sz w:val="20"/>
                <w:szCs w:val="20"/>
              </w:rPr>
            </w:pPr>
            <w:r w:rsidRPr="00B50545">
              <w:rPr>
                <w:rFonts w:ascii="Times New Roman" w:hAnsi="Times New Roman" w:cs="Times New Roman"/>
                <w:sz w:val="20"/>
                <w:szCs w:val="20"/>
              </w:rPr>
              <w:t>9. Konferenční tlumočení, simultánní tlumočení.</w:t>
            </w:r>
          </w:p>
          <w:p w:rsidR="00FD0EA9" w:rsidRPr="00C93089" w:rsidRDefault="00FD2729" w:rsidP="00FD2729">
            <w:pPr>
              <w:spacing w:after="0" w:line="240" w:lineRule="auto"/>
              <w:rPr>
                <w:rFonts w:ascii="Times New Roman" w:hAnsi="Times New Roman" w:cs="Times New Roman"/>
                <w:sz w:val="20"/>
                <w:szCs w:val="20"/>
              </w:rPr>
            </w:pPr>
            <w:r>
              <w:rPr>
                <w:rFonts w:ascii="Times New Roman" w:hAnsi="Times New Roman" w:cs="Times New Roman"/>
                <w:sz w:val="20"/>
                <w:szCs w:val="20"/>
              </w:rPr>
              <w:t>10. Tlumočník v Evropské u</w:t>
            </w:r>
            <w:r w:rsidRPr="00B50545">
              <w:rPr>
                <w:rFonts w:ascii="Times New Roman" w:hAnsi="Times New Roman" w:cs="Times New Roman"/>
                <w:sz w:val="20"/>
                <w:szCs w:val="20"/>
              </w:rPr>
              <w:t>nii.</w:t>
            </w:r>
          </w:p>
          <w:p w:rsidR="00FD0EA9" w:rsidRPr="006466D1" w:rsidRDefault="00FD0EA9" w:rsidP="006466D1">
            <w:pPr>
              <w:spacing w:after="0" w:line="240" w:lineRule="auto"/>
              <w:jc w:val="both"/>
              <w:rPr>
                <w:rFonts w:ascii="Times New Roman" w:hAnsi="Times New Roman" w:cs="Times New Roman"/>
                <w:sz w:val="20"/>
                <w:szCs w:val="20"/>
              </w:rPr>
            </w:pPr>
          </w:p>
        </w:tc>
      </w:tr>
      <w:tr w:rsidR="006466D1" w:rsidRPr="006466D1" w:rsidTr="006466D1">
        <w:trPr>
          <w:trHeight w:val="265"/>
        </w:trPr>
        <w:tc>
          <w:tcPr>
            <w:tcW w:w="3653" w:type="dxa"/>
            <w:gridSpan w:val="2"/>
            <w:tcBorders>
              <w:top w:val="nil"/>
            </w:tcBorders>
            <w:shd w:val="clear" w:color="auto" w:fill="F7CAAC"/>
          </w:tcPr>
          <w:p w:rsidR="006466D1" w:rsidRPr="006466D1" w:rsidRDefault="006466D1" w:rsidP="006466D1">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6466D1" w:rsidRPr="006466D1" w:rsidRDefault="006466D1" w:rsidP="006466D1">
            <w:pPr>
              <w:spacing w:after="0" w:line="240" w:lineRule="auto"/>
              <w:jc w:val="both"/>
              <w:rPr>
                <w:rFonts w:ascii="Times New Roman" w:hAnsi="Times New Roman" w:cs="Times New Roman"/>
                <w:sz w:val="20"/>
                <w:szCs w:val="20"/>
              </w:rPr>
            </w:pPr>
          </w:p>
        </w:tc>
      </w:tr>
      <w:tr w:rsidR="006466D1" w:rsidRPr="006466D1" w:rsidTr="006466D1">
        <w:trPr>
          <w:trHeight w:val="1497"/>
        </w:trPr>
        <w:tc>
          <w:tcPr>
            <w:tcW w:w="9855" w:type="dxa"/>
            <w:gridSpan w:val="8"/>
            <w:tcBorders>
              <w:top w:val="nil"/>
            </w:tcBorders>
          </w:tcPr>
          <w:p w:rsidR="006466D1" w:rsidRDefault="006466D1" w:rsidP="006466D1">
            <w:pPr>
              <w:spacing w:after="0" w:line="240" w:lineRule="auto"/>
              <w:jc w:val="both"/>
              <w:rPr>
                <w:rFonts w:ascii="Times New Roman" w:hAnsi="Times New Roman" w:cs="Times New Roman"/>
                <w:sz w:val="20"/>
                <w:szCs w:val="20"/>
              </w:rPr>
            </w:pPr>
          </w:p>
          <w:p w:rsidR="00B550B7" w:rsidRPr="00E41220" w:rsidRDefault="00074116" w:rsidP="00B550B7">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Povinná:</w:t>
            </w:r>
          </w:p>
          <w:p w:rsidR="00B550B7" w:rsidRPr="00E265EC" w:rsidRDefault="00E72B36" w:rsidP="00B550B7">
            <w:pPr>
              <w:tabs>
                <w:tab w:val="num" w:pos="1068"/>
              </w:tabs>
              <w:spacing w:after="0" w:line="240" w:lineRule="auto"/>
              <w:rPr>
                <w:rFonts w:ascii="Times New Roman" w:hAnsi="Times New Roman" w:cs="Times New Roman"/>
                <w:sz w:val="20"/>
                <w:szCs w:val="20"/>
              </w:rPr>
            </w:pPr>
            <w:r w:rsidRPr="00B50545">
              <w:rPr>
                <w:rFonts w:ascii="Times New Roman" w:hAnsi="Times New Roman" w:cs="Times New Roman"/>
                <w:sz w:val="20"/>
                <w:szCs w:val="20"/>
              </w:rPr>
              <w:t xml:space="preserve">KOLLER, W. </w:t>
            </w:r>
            <w:r w:rsidRPr="00B50545">
              <w:rPr>
                <w:rFonts w:ascii="Times New Roman" w:hAnsi="Times New Roman" w:cs="Times New Roman"/>
                <w:i/>
                <w:iCs/>
                <w:sz w:val="20"/>
                <w:szCs w:val="20"/>
              </w:rPr>
              <w:t>Einführung in die Übersetzungswissenschaft</w:t>
            </w:r>
            <w:r>
              <w:rPr>
                <w:rFonts w:ascii="Times New Roman" w:hAnsi="Times New Roman" w:cs="Times New Roman"/>
                <w:sz w:val="20"/>
                <w:szCs w:val="20"/>
              </w:rPr>
              <w:t>. Stuttgart: UTB</w:t>
            </w:r>
            <w:r w:rsidRPr="00B50545">
              <w:rPr>
                <w:rFonts w:ascii="Times New Roman" w:hAnsi="Times New Roman" w:cs="Times New Roman"/>
                <w:sz w:val="20"/>
                <w:szCs w:val="20"/>
              </w:rPr>
              <w:t>, 2011.                                                                                                                 ST</w:t>
            </w:r>
            <w:r w:rsidRPr="00B50545">
              <w:rPr>
                <w:rFonts w:ascii="Times New Roman" w:hAnsi="Times New Roman" w:cs="Times New Roman"/>
                <w:sz w:val="20"/>
                <w:szCs w:val="20"/>
                <w:lang w:val="de-DE"/>
              </w:rPr>
              <w:t>ÄHLE</w:t>
            </w:r>
            <w:r w:rsidRPr="00B50545">
              <w:rPr>
                <w:rFonts w:ascii="Times New Roman" w:hAnsi="Times New Roman" w:cs="Times New Roman"/>
                <w:sz w:val="20"/>
                <w:szCs w:val="20"/>
              </w:rPr>
              <w:t xml:space="preserve">, J. </w:t>
            </w:r>
            <w:r w:rsidRPr="00B50545">
              <w:rPr>
                <w:rFonts w:ascii="Times New Roman" w:hAnsi="Times New Roman" w:cs="Times New Roman"/>
                <w:i/>
                <w:iCs/>
                <w:sz w:val="20"/>
                <w:szCs w:val="20"/>
              </w:rPr>
              <w:t>Vom Übersetzen zum Simultandolmetschen</w:t>
            </w:r>
            <w:r w:rsidRPr="00B50545">
              <w:rPr>
                <w:rFonts w:ascii="Times New Roman" w:hAnsi="Times New Roman" w:cs="Times New Roman"/>
                <w:sz w:val="20"/>
                <w:szCs w:val="20"/>
              </w:rPr>
              <w:t>. Stuttgart: Franz Steiner Verlag, 2009.</w:t>
            </w:r>
          </w:p>
          <w:p w:rsidR="00B550B7" w:rsidRDefault="00B550B7" w:rsidP="00B550B7">
            <w:pPr>
              <w:tabs>
                <w:tab w:val="num" w:pos="1068"/>
              </w:tabs>
              <w:spacing w:after="0" w:line="240" w:lineRule="auto"/>
              <w:rPr>
                <w:rFonts w:ascii="Times New Roman" w:hAnsi="Times New Roman" w:cs="Times New Roman"/>
                <w:b/>
                <w:bCs/>
                <w:sz w:val="20"/>
                <w:szCs w:val="20"/>
              </w:rPr>
            </w:pPr>
          </w:p>
          <w:p w:rsidR="00B550B7" w:rsidRPr="00DC3F4E" w:rsidRDefault="00074116" w:rsidP="00B550B7">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Doporučená:</w:t>
            </w:r>
          </w:p>
          <w:p w:rsidR="00E72B36" w:rsidRPr="00E72B36" w:rsidRDefault="00E72B36" w:rsidP="00E72B36">
            <w:pPr>
              <w:spacing w:after="0" w:line="240" w:lineRule="auto"/>
              <w:rPr>
                <w:rFonts w:ascii="Times New Roman" w:hAnsi="Times New Roman" w:cs="Times New Roman"/>
                <w:sz w:val="20"/>
                <w:szCs w:val="20"/>
              </w:rPr>
            </w:pPr>
            <w:r w:rsidRPr="00B50545">
              <w:rPr>
                <w:rFonts w:ascii="Times New Roman" w:hAnsi="Times New Roman" w:cs="Times New Roman"/>
                <w:caps/>
                <w:sz w:val="20"/>
                <w:szCs w:val="20"/>
              </w:rPr>
              <w:t xml:space="preserve">Hrdinová, E. M., Vilímek, V. </w:t>
            </w:r>
            <w:r w:rsidRPr="00B50545">
              <w:rPr>
                <w:rFonts w:ascii="Times New Roman" w:hAnsi="Times New Roman" w:cs="Times New Roman"/>
                <w:sz w:val="20"/>
                <w:szCs w:val="20"/>
              </w:rPr>
              <w:t>a kol.</w:t>
            </w:r>
            <w:r w:rsidRPr="00B50545">
              <w:rPr>
                <w:rStyle w:val="Zvraznn"/>
                <w:rFonts w:ascii="Times New Roman" w:hAnsi="Times New Roman"/>
                <w:sz w:val="20"/>
                <w:szCs w:val="20"/>
              </w:rPr>
              <w:t xml:space="preserve"> </w:t>
            </w:r>
            <w:r w:rsidRPr="00E72B36">
              <w:rPr>
                <w:rStyle w:val="Zvraznn"/>
                <w:rFonts w:ascii="Times New Roman" w:hAnsi="Times New Roman"/>
                <w:b w:val="0"/>
                <w:i/>
                <w:iCs/>
                <w:sz w:val="20"/>
                <w:szCs w:val="20"/>
              </w:rPr>
              <w:t>Úvod do teorie, praxe a didaktiky tlumočení. Mezi Skyllou vědy a Charybdou praxe?</w:t>
            </w:r>
            <w:r w:rsidRPr="00E72B36">
              <w:rPr>
                <w:rFonts w:ascii="Times New Roman" w:hAnsi="Times New Roman" w:cs="Times New Roman"/>
                <w:sz w:val="20"/>
                <w:szCs w:val="20"/>
              </w:rPr>
              <w:t xml:space="preserve"> Spisy Ostravské univerzity č. 187/2008. Ostrava: Ostravská univerzita, Filozofická fakulta, 2008. </w:t>
            </w:r>
          </w:p>
          <w:p w:rsidR="00E72B36" w:rsidRPr="00E72B36" w:rsidRDefault="00E72B36" w:rsidP="00E72B36">
            <w:pPr>
              <w:spacing w:after="0" w:line="240" w:lineRule="auto"/>
              <w:rPr>
                <w:rFonts w:ascii="Times New Roman" w:hAnsi="Times New Roman" w:cs="Times New Roman"/>
                <w:sz w:val="20"/>
                <w:szCs w:val="20"/>
              </w:rPr>
            </w:pPr>
            <w:r w:rsidRPr="00E72B36">
              <w:rPr>
                <w:rFonts w:ascii="Times New Roman" w:hAnsi="Times New Roman" w:cs="Times New Roman"/>
                <w:sz w:val="20"/>
                <w:szCs w:val="20"/>
              </w:rPr>
              <w:t xml:space="preserve">KRUSELBURGER, N. </w:t>
            </w:r>
            <w:r w:rsidRPr="00E72B36">
              <w:rPr>
                <w:rFonts w:ascii="Times New Roman" w:hAnsi="Times New Roman" w:cs="Times New Roman"/>
                <w:i/>
                <w:iCs/>
                <w:sz w:val="20"/>
                <w:szCs w:val="20"/>
              </w:rPr>
              <w:t>Konsekutivdolmetschen und Notizentechnik</w:t>
            </w:r>
            <w:r w:rsidRPr="00E72B36">
              <w:rPr>
                <w:rFonts w:ascii="Times New Roman" w:hAnsi="Times New Roman" w:cs="Times New Roman"/>
                <w:sz w:val="20"/>
                <w:szCs w:val="20"/>
              </w:rPr>
              <w:t xml:space="preserve">. München: GRIN Verlag, 2008.            </w:t>
            </w:r>
          </w:p>
          <w:p w:rsidR="00FD0EA9" w:rsidRDefault="00E72B36" w:rsidP="00E72B36">
            <w:pPr>
              <w:spacing w:after="0" w:line="240" w:lineRule="auto"/>
              <w:jc w:val="both"/>
              <w:rPr>
                <w:rStyle w:val="Hypertextovodkaz"/>
                <w:rFonts w:ascii="Times New Roman" w:hAnsi="Times New Roman"/>
                <w:i/>
                <w:iCs/>
                <w:sz w:val="20"/>
                <w:szCs w:val="20"/>
              </w:rPr>
            </w:pPr>
            <w:r w:rsidRPr="00E72B36">
              <w:rPr>
                <w:rFonts w:ascii="Times New Roman" w:hAnsi="Times New Roman" w:cs="Times New Roman"/>
                <w:sz w:val="20"/>
                <w:szCs w:val="20"/>
              </w:rPr>
              <w:t xml:space="preserve">THOME, G. </w:t>
            </w:r>
            <w:r w:rsidRPr="00E72B36">
              <w:rPr>
                <w:rStyle w:val="pmtitel5"/>
                <w:rFonts w:ascii="Times New Roman" w:hAnsi="Times New Roman" w:cs="Times New Roman"/>
                <w:i/>
                <w:iCs/>
                <w:sz w:val="20"/>
                <w:szCs w:val="20"/>
                <w:lang w:val="de-DE"/>
              </w:rPr>
              <w:t xml:space="preserve">Übersetzen als interlinguales und interkulturelles Sprachhandeln. TransÜD. </w:t>
            </w:r>
            <w:r w:rsidRPr="00E72B36">
              <w:rPr>
                <w:rStyle w:val="pmtitel5"/>
                <w:rFonts w:ascii="Times New Roman" w:hAnsi="Times New Roman" w:cs="Times New Roman"/>
                <w:sz w:val="20"/>
                <w:szCs w:val="20"/>
                <w:lang w:val="de-DE"/>
              </w:rPr>
              <w:t xml:space="preserve">Arbeiten zur Theorie und Praxis des Übersetzens und Dolmetschens, Band 40 </w:t>
            </w:r>
            <w:r w:rsidRPr="00E72B36">
              <w:rPr>
                <w:rStyle w:val="pmuntertitel"/>
                <w:rFonts w:ascii="Times New Roman" w:hAnsi="Times New Roman" w:cs="Times New Roman"/>
                <w:sz w:val="20"/>
                <w:szCs w:val="20"/>
                <w:lang w:val="de-DE"/>
              </w:rPr>
              <w:t>Theorien - Methodologie – Ausbildung</w:t>
            </w:r>
            <w:r w:rsidRPr="00E72B36">
              <w:rPr>
                <w:rStyle w:val="pmuntertitel"/>
                <w:rFonts w:ascii="Times New Roman" w:hAnsi="Times New Roman" w:cs="Times New Roman"/>
                <w:i/>
                <w:iCs/>
                <w:sz w:val="20"/>
                <w:szCs w:val="20"/>
                <w:lang w:val="de-DE"/>
              </w:rPr>
              <w:t>.</w:t>
            </w:r>
            <w:r w:rsidRPr="00E72B36">
              <w:rPr>
                <w:rStyle w:val="pmuntertitel"/>
                <w:rFonts w:ascii="Times New Roman" w:hAnsi="Times New Roman" w:cs="Times New Roman"/>
                <w:sz w:val="20"/>
                <w:szCs w:val="20"/>
                <w:lang w:val="de-DE"/>
              </w:rPr>
              <w:t xml:space="preserve"> Berlin: Frank &amp; Timme, 2011.</w:t>
            </w:r>
          </w:p>
          <w:p w:rsidR="00DB6DAB" w:rsidRPr="006466D1" w:rsidRDefault="00DB6DAB" w:rsidP="00FD0EA9">
            <w:pPr>
              <w:spacing w:after="0" w:line="240" w:lineRule="auto"/>
              <w:jc w:val="both"/>
              <w:rPr>
                <w:rFonts w:ascii="Times New Roman" w:hAnsi="Times New Roman" w:cs="Times New Roman"/>
                <w:sz w:val="20"/>
                <w:szCs w:val="20"/>
              </w:rPr>
            </w:pPr>
          </w:p>
        </w:tc>
      </w:tr>
    </w:tbl>
    <w:p w:rsidR="00F34F93" w:rsidRDefault="00F34F93">
      <w:pPr>
        <w:rPr>
          <w:rFonts w:ascii="Times New Roman" w:hAnsi="Times New Roman" w:cs="Times New Roman"/>
          <w:sz w:val="20"/>
          <w:szCs w:val="20"/>
        </w:rPr>
      </w:pPr>
    </w:p>
    <w:p w:rsidR="00F34F93" w:rsidRDefault="00F34F93">
      <w:pPr>
        <w:rPr>
          <w:rFonts w:ascii="Times New Roman" w:hAnsi="Times New Roman" w:cs="Times New Roman"/>
          <w:sz w:val="20"/>
          <w:szCs w:val="20"/>
        </w:rPr>
      </w:pPr>
    </w:p>
    <w:p w:rsidR="00F34F93" w:rsidRDefault="00F34F93">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F34F93" w:rsidRPr="002168DD" w:rsidTr="009C720D">
        <w:tc>
          <w:tcPr>
            <w:tcW w:w="9855" w:type="dxa"/>
            <w:gridSpan w:val="8"/>
            <w:tcBorders>
              <w:bottom w:val="double" w:sz="4" w:space="0" w:color="auto"/>
            </w:tcBorders>
            <w:shd w:val="clear" w:color="auto" w:fill="BDD6EE"/>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F34F93" w:rsidRPr="002168DD" w:rsidTr="009C720D">
        <w:tc>
          <w:tcPr>
            <w:tcW w:w="3086" w:type="dxa"/>
            <w:tcBorders>
              <w:top w:val="double" w:sz="4" w:space="0" w:color="auto"/>
            </w:tcBorders>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F34F93" w:rsidRPr="002168DD" w:rsidRDefault="00F34F93" w:rsidP="009C720D">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Čínština 1</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F34F93" w:rsidRPr="002168DD" w:rsidRDefault="00F34F93" w:rsidP="009C720D">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povinně volitelný / PZ</w:t>
            </w:r>
          </w:p>
        </w:tc>
        <w:tc>
          <w:tcPr>
            <w:tcW w:w="2695" w:type="dxa"/>
            <w:gridSpan w:val="2"/>
            <w:shd w:val="clear" w:color="auto" w:fill="F7CAAC"/>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w:t>
            </w:r>
            <w:r>
              <w:rPr>
                <w:rFonts w:ascii="Times New Roman" w:hAnsi="Times New Roman" w:cs="Times New Roman"/>
                <w:sz w:val="20"/>
                <w:szCs w:val="20"/>
              </w:rPr>
              <w:t>Z</w:t>
            </w:r>
            <w:r w:rsidRPr="002168DD">
              <w:rPr>
                <w:rFonts w:ascii="Times New Roman" w:hAnsi="Times New Roman" w:cs="Times New Roman"/>
                <w:sz w:val="20"/>
                <w:szCs w:val="20"/>
              </w:rPr>
              <w:t>S</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F34F93" w:rsidRPr="002168DD" w:rsidRDefault="00F34F93"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F34F93" w:rsidRPr="002168DD" w:rsidRDefault="00F34F93" w:rsidP="009C720D">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2s</w:t>
            </w:r>
          </w:p>
        </w:tc>
        <w:tc>
          <w:tcPr>
            <w:tcW w:w="215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F34F93" w:rsidRPr="002168DD" w:rsidRDefault="00F34F93" w:rsidP="009C720D">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4</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F34F93" w:rsidRPr="002168DD" w:rsidRDefault="00F34F93" w:rsidP="009C720D">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klasifikovaný zápočet</w:t>
            </w:r>
          </w:p>
        </w:tc>
        <w:tc>
          <w:tcPr>
            <w:tcW w:w="215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F34F93" w:rsidRPr="002168DD" w:rsidRDefault="00F34F93" w:rsidP="009C720D">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seminář</w:t>
            </w:r>
          </w:p>
        </w:tc>
      </w:tr>
      <w:tr w:rsidR="00F34F93" w:rsidRPr="002168DD" w:rsidTr="009C720D">
        <w:tc>
          <w:tcPr>
            <w:tcW w:w="3086" w:type="dxa"/>
            <w:shd w:val="clear" w:color="auto" w:fill="F7CAAC"/>
          </w:tcPr>
          <w:p w:rsidR="00F34F93" w:rsidRPr="002168DD" w:rsidRDefault="00F34F93"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F34F93" w:rsidRPr="0015780C" w:rsidRDefault="00F34F93" w:rsidP="00F34F93">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Požadavky k</w:t>
            </w:r>
            <w:r w:rsidRPr="0015780C">
              <w:rPr>
                <w:rFonts w:ascii="Times New Roman" w:hAnsi="Times New Roman" w:cs="Times New Roman"/>
                <w:sz w:val="20"/>
                <w:szCs w:val="20"/>
              </w:rPr>
              <w:t xml:space="preserve"> zápočtu:</w:t>
            </w:r>
          </w:p>
          <w:p w:rsidR="00F34F93" w:rsidRPr="0015780C" w:rsidRDefault="00F34F93" w:rsidP="00F34F93">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1. Aktivní účast na seminářích (min. 80</w:t>
            </w:r>
            <w:r>
              <w:rPr>
                <w:rFonts w:ascii="Times New Roman" w:hAnsi="Times New Roman" w:cs="Times New Roman"/>
                <w:sz w:val="20"/>
                <w:szCs w:val="20"/>
              </w:rPr>
              <w:t xml:space="preserve"> </w:t>
            </w:r>
            <w:r w:rsidRPr="0015780C">
              <w:rPr>
                <w:rFonts w:ascii="Times New Roman" w:hAnsi="Times New Roman" w:cs="Times New Roman"/>
                <w:sz w:val="20"/>
                <w:szCs w:val="20"/>
              </w:rPr>
              <w:t>%)</w:t>
            </w:r>
          </w:p>
          <w:p w:rsidR="00F34F93" w:rsidRPr="0015780C" w:rsidRDefault="00F34F93" w:rsidP="00F34F93">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2. Absolvování závěrečného testu (min. 60</w:t>
            </w:r>
            <w:r>
              <w:rPr>
                <w:rFonts w:ascii="Times New Roman" w:hAnsi="Times New Roman" w:cs="Times New Roman"/>
                <w:sz w:val="20"/>
                <w:szCs w:val="20"/>
              </w:rPr>
              <w:t xml:space="preserve"> </w:t>
            </w:r>
            <w:r w:rsidRPr="0015780C">
              <w:rPr>
                <w:rFonts w:ascii="Times New Roman" w:hAnsi="Times New Roman" w:cs="Times New Roman"/>
                <w:sz w:val="20"/>
                <w:szCs w:val="20"/>
              </w:rPr>
              <w:t>%)</w:t>
            </w:r>
          </w:p>
          <w:p w:rsidR="00F34F93" w:rsidRPr="002168DD" w:rsidRDefault="00F34F93" w:rsidP="009C720D">
            <w:pPr>
              <w:spacing w:after="0" w:line="240" w:lineRule="auto"/>
              <w:jc w:val="both"/>
              <w:rPr>
                <w:rFonts w:ascii="Times New Roman" w:hAnsi="Times New Roman" w:cs="Times New Roman"/>
                <w:sz w:val="20"/>
                <w:szCs w:val="20"/>
              </w:rPr>
            </w:pPr>
          </w:p>
        </w:tc>
      </w:tr>
      <w:tr w:rsidR="00F34F93" w:rsidRPr="002168DD" w:rsidTr="009C720D">
        <w:trPr>
          <w:trHeight w:val="554"/>
        </w:trPr>
        <w:tc>
          <w:tcPr>
            <w:tcW w:w="9855" w:type="dxa"/>
            <w:gridSpan w:val="8"/>
            <w:tcBorders>
              <w:top w:val="nil"/>
            </w:tcBorders>
          </w:tcPr>
          <w:p w:rsidR="00F34F93" w:rsidRPr="002168DD" w:rsidRDefault="00F34F93" w:rsidP="009C720D">
            <w:pPr>
              <w:spacing w:after="0" w:line="240" w:lineRule="auto"/>
              <w:jc w:val="both"/>
              <w:rPr>
                <w:rFonts w:ascii="Times New Roman" w:hAnsi="Times New Roman" w:cs="Times New Roman"/>
                <w:sz w:val="20"/>
                <w:szCs w:val="20"/>
              </w:rPr>
            </w:pPr>
          </w:p>
        </w:tc>
      </w:tr>
      <w:tr w:rsidR="00E13287" w:rsidRPr="002168DD" w:rsidTr="009C720D">
        <w:trPr>
          <w:trHeight w:val="197"/>
        </w:trPr>
        <w:tc>
          <w:tcPr>
            <w:tcW w:w="3086" w:type="dxa"/>
            <w:tcBorders>
              <w:top w:val="nil"/>
            </w:tcBorders>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E13287" w:rsidRPr="0015780C" w:rsidRDefault="00E13287" w:rsidP="00E13287">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 xml:space="preserve">Ying Ying, M.A. </w:t>
            </w:r>
          </w:p>
        </w:tc>
      </w:tr>
      <w:tr w:rsidR="00E13287" w:rsidRPr="002168DD" w:rsidTr="009C720D">
        <w:trPr>
          <w:trHeight w:val="243"/>
        </w:trPr>
        <w:tc>
          <w:tcPr>
            <w:tcW w:w="3086" w:type="dxa"/>
            <w:tcBorders>
              <w:top w:val="nil"/>
            </w:tcBorders>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E13287" w:rsidRPr="002168DD" w:rsidRDefault="00E13287" w:rsidP="00E13287">
            <w:pPr>
              <w:spacing w:after="0" w:line="240" w:lineRule="auto"/>
              <w:jc w:val="both"/>
              <w:rPr>
                <w:rFonts w:ascii="Times New Roman" w:hAnsi="Times New Roman" w:cs="Times New Roman"/>
                <w:sz w:val="20"/>
                <w:szCs w:val="20"/>
              </w:rPr>
            </w:pPr>
            <w:r w:rsidRPr="0015780C">
              <w:rPr>
                <w:rFonts w:ascii="Times New Roman" w:hAnsi="Times New Roman" w:cs="Times New Roman"/>
                <w:sz w:val="20"/>
                <w:szCs w:val="20"/>
              </w:rPr>
              <w:t>s – 100</w:t>
            </w:r>
            <w:r>
              <w:rPr>
                <w:rFonts w:ascii="Times New Roman" w:hAnsi="Times New Roman" w:cs="Times New Roman"/>
                <w:sz w:val="20"/>
                <w:szCs w:val="20"/>
              </w:rPr>
              <w:t xml:space="preserve"> </w:t>
            </w:r>
            <w:r w:rsidRPr="0015780C">
              <w:rPr>
                <w:rFonts w:ascii="Times New Roman" w:hAnsi="Times New Roman" w:cs="Times New Roman"/>
                <w:sz w:val="20"/>
                <w:szCs w:val="20"/>
              </w:rPr>
              <w:t>%</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554"/>
        </w:trPr>
        <w:tc>
          <w:tcPr>
            <w:tcW w:w="9855" w:type="dxa"/>
            <w:gridSpan w:val="8"/>
            <w:tcBorders>
              <w:top w:val="nil"/>
            </w:tcBorders>
          </w:tcPr>
          <w:p w:rsidR="00E13287" w:rsidRPr="0015780C" w:rsidRDefault="00E13287" w:rsidP="00E13287">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 xml:space="preserve">Ying Ying, M.A. </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1885"/>
        </w:trPr>
        <w:tc>
          <w:tcPr>
            <w:tcW w:w="9855" w:type="dxa"/>
            <w:gridSpan w:val="8"/>
            <w:tcBorders>
              <w:top w:val="nil"/>
              <w:bottom w:val="single" w:sz="12" w:space="0" w:color="auto"/>
            </w:tcBorders>
          </w:tcPr>
          <w:p w:rsidR="00E13287" w:rsidRDefault="00E13287" w:rsidP="00E13287">
            <w:pPr>
              <w:spacing w:after="0" w:line="240" w:lineRule="auto"/>
              <w:jc w:val="both"/>
              <w:rPr>
                <w:rFonts w:ascii="Times New Roman" w:hAnsi="Times New Roman" w:cs="Times New Roman"/>
                <w:sz w:val="20"/>
                <w:szCs w:val="20"/>
              </w:rPr>
            </w:pPr>
          </w:p>
          <w:p w:rsidR="00E13287" w:rsidRPr="00CD71FA" w:rsidRDefault="00E13287" w:rsidP="00E13287">
            <w:pPr>
              <w:widowControl w:val="0"/>
              <w:suppressAutoHyphens/>
              <w:spacing w:after="0" w:line="240" w:lineRule="auto"/>
              <w:jc w:val="both"/>
              <w:rPr>
                <w:rFonts w:ascii="Times New Roman" w:hAnsi="Times New Roman" w:cs="Times New Roman"/>
                <w:sz w:val="20"/>
                <w:szCs w:val="20"/>
              </w:rPr>
            </w:pPr>
            <w:r w:rsidRPr="009A19BD">
              <w:rPr>
                <w:rFonts w:ascii="Times New Roman" w:hAnsi="Times New Roman" w:cs="Times New Roman"/>
                <w:b/>
                <w:sz w:val="20"/>
                <w:szCs w:val="20"/>
              </w:rPr>
              <w:t>Cílem předmětu</w:t>
            </w:r>
            <w:r w:rsidRPr="00CD71FA">
              <w:rPr>
                <w:rFonts w:ascii="Times New Roman" w:hAnsi="Times New Roman" w:cs="Times New Roman"/>
                <w:sz w:val="20"/>
                <w:szCs w:val="20"/>
              </w:rPr>
              <w:t xml:space="preserve"> je naučit studenty rozumět jednoduchým textům v čínštině, tvořit ústně i písemně prosté věty. Studenti si osvojí základní jazykový materiál pro komunikaci v běžných situacích a základní poznatky z čínské gramatiky. </w:t>
            </w:r>
          </w:p>
          <w:p w:rsidR="00E13287" w:rsidRPr="00CD71FA" w:rsidRDefault="00E13287" w:rsidP="00E13287">
            <w:pPr>
              <w:widowControl w:val="0"/>
              <w:suppressAutoHyphens/>
              <w:spacing w:after="0" w:line="240" w:lineRule="auto"/>
              <w:rPr>
                <w:rFonts w:ascii="Times New Roman" w:hAnsi="Times New Roman" w:cs="Times New Roman"/>
                <w:sz w:val="20"/>
                <w:szCs w:val="20"/>
              </w:rPr>
            </w:pPr>
          </w:p>
          <w:p w:rsidR="00E13287" w:rsidRPr="00CD71FA"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b/>
                <w:sz w:val="20"/>
                <w:szCs w:val="20"/>
              </w:rPr>
              <w:t xml:space="preserve">Obsah předmětu: </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CD71FA">
              <w:rPr>
                <w:rFonts w:ascii="Times New Roman" w:hAnsi="Times New Roman" w:cs="Times New Roman"/>
                <w:sz w:val="20"/>
                <w:szCs w:val="20"/>
              </w:rPr>
              <w:t>Čínská výslovnost.</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CD71FA">
              <w:rPr>
                <w:rFonts w:ascii="Times New Roman" w:hAnsi="Times New Roman" w:cs="Times New Roman"/>
                <w:sz w:val="20"/>
                <w:szCs w:val="20"/>
              </w:rPr>
              <w:t>Pozdravy.</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CD71FA">
              <w:rPr>
                <w:rFonts w:ascii="Times New Roman" w:hAnsi="Times New Roman" w:cs="Times New Roman"/>
                <w:sz w:val="20"/>
                <w:szCs w:val="20"/>
              </w:rPr>
              <w:t>Členové rodiny.</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w:t>
            </w:r>
            <w:r w:rsidRPr="00CD71FA">
              <w:rPr>
                <w:rFonts w:ascii="Times New Roman" w:hAnsi="Times New Roman" w:cs="Times New Roman"/>
                <w:sz w:val="20"/>
                <w:szCs w:val="20"/>
              </w:rPr>
              <w:t>Zaměstnání.</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5. </w:t>
            </w:r>
            <w:r w:rsidRPr="00CD71FA">
              <w:rPr>
                <w:rFonts w:ascii="Times New Roman" w:hAnsi="Times New Roman" w:cs="Times New Roman"/>
                <w:sz w:val="20"/>
                <w:szCs w:val="20"/>
              </w:rPr>
              <w:t>Národnosti, země</w:t>
            </w:r>
            <w:r w:rsidRPr="00CD71FA">
              <w:rPr>
                <w:rFonts w:ascii="Times New Roman" w:hAnsi="Times New Roman" w:cs="Times New Roman"/>
                <w:color w:val="000000"/>
                <w:sz w:val="20"/>
                <w:szCs w:val="20"/>
                <w:shd w:val="clear" w:color="auto" w:fill="FFFFFF"/>
              </w:rPr>
              <w:t>.</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6. </w:t>
            </w:r>
            <w:r w:rsidRPr="00CD71FA">
              <w:rPr>
                <w:rFonts w:ascii="Times New Roman" w:hAnsi="Times New Roman" w:cs="Times New Roman"/>
                <w:sz w:val="20"/>
                <w:szCs w:val="20"/>
              </w:rPr>
              <w:t>Počet, čísla, čas.</w:t>
            </w:r>
          </w:p>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265"/>
        </w:trPr>
        <w:tc>
          <w:tcPr>
            <w:tcW w:w="3653" w:type="dxa"/>
            <w:gridSpan w:val="2"/>
            <w:tcBorders>
              <w:top w:val="nil"/>
            </w:tcBorders>
            <w:shd w:val="clear" w:color="auto" w:fill="F7CAAC"/>
          </w:tcPr>
          <w:p w:rsidR="00E13287" w:rsidRPr="002168DD" w:rsidRDefault="00E13287" w:rsidP="00E13287">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1497"/>
        </w:trPr>
        <w:tc>
          <w:tcPr>
            <w:tcW w:w="9855" w:type="dxa"/>
            <w:gridSpan w:val="8"/>
            <w:tcBorders>
              <w:top w:val="nil"/>
            </w:tcBorders>
          </w:tcPr>
          <w:p w:rsidR="00E13287" w:rsidRDefault="00E13287" w:rsidP="00E13287">
            <w:pPr>
              <w:pStyle w:val="bb"/>
              <w:widowControl w:val="0"/>
              <w:suppressAutoHyphens/>
              <w:rPr>
                <w:b/>
                <w:bCs/>
              </w:rPr>
            </w:pPr>
          </w:p>
          <w:p w:rsidR="00E13287" w:rsidRPr="00CD71FA" w:rsidRDefault="00E13287" w:rsidP="00E13287">
            <w:pPr>
              <w:widowControl w:val="0"/>
              <w:suppressAutoHyphens/>
              <w:spacing w:after="0" w:line="240" w:lineRule="auto"/>
              <w:rPr>
                <w:rFonts w:ascii="Times New Roman" w:hAnsi="Times New Roman" w:cs="Times New Roman"/>
                <w:b/>
                <w:sz w:val="20"/>
                <w:szCs w:val="20"/>
              </w:rPr>
            </w:pPr>
            <w:r>
              <w:rPr>
                <w:rFonts w:ascii="Times New Roman" w:hAnsi="Times New Roman" w:cs="Times New Roman"/>
                <w:b/>
                <w:sz w:val="20"/>
                <w:szCs w:val="20"/>
              </w:rPr>
              <w:t>Povinná:</w:t>
            </w:r>
          </w:p>
          <w:p w:rsidR="00E13287"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sz w:val="20"/>
                <w:szCs w:val="20"/>
              </w:rPr>
              <w:t xml:space="preserve">UHER, D. </w:t>
            </w:r>
            <w:r w:rsidRPr="00CD71FA">
              <w:rPr>
                <w:rFonts w:ascii="Times New Roman" w:hAnsi="Times New Roman" w:cs="Times New Roman"/>
                <w:i/>
                <w:sz w:val="20"/>
                <w:szCs w:val="20"/>
              </w:rPr>
              <w:t xml:space="preserve">Učebnice čínské konverzace. </w:t>
            </w:r>
            <w:r w:rsidRPr="00CD71FA">
              <w:rPr>
                <w:rFonts w:ascii="Times New Roman" w:hAnsi="Times New Roman" w:cs="Times New Roman"/>
                <w:sz w:val="20"/>
                <w:szCs w:val="20"/>
              </w:rPr>
              <w:t>Praha: Leda, 2007.</w:t>
            </w:r>
            <w:r>
              <w:rPr>
                <w:rFonts w:ascii="Times New Roman" w:hAnsi="Times New Roman" w:cs="Times New Roman"/>
                <w:sz w:val="20"/>
                <w:szCs w:val="20"/>
              </w:rPr>
              <w:t xml:space="preserve"> </w:t>
            </w:r>
          </w:p>
          <w:p w:rsidR="00E13287" w:rsidRDefault="00E13287" w:rsidP="00E13287">
            <w:pPr>
              <w:widowControl w:val="0"/>
              <w:suppressAutoHyphens/>
              <w:spacing w:after="0" w:line="240" w:lineRule="auto"/>
              <w:rPr>
                <w:rFonts w:ascii="Times New Roman" w:hAnsi="Times New Roman" w:cs="Times New Roman"/>
                <w:sz w:val="20"/>
                <w:szCs w:val="20"/>
              </w:rPr>
            </w:pPr>
          </w:p>
          <w:p w:rsidR="00E13287" w:rsidRPr="00CD71FA"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b/>
                <w:sz w:val="20"/>
                <w:szCs w:val="20"/>
              </w:rPr>
              <w:t xml:space="preserve">Doporučená: </w:t>
            </w:r>
          </w:p>
          <w:p w:rsidR="00E13287"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sz w:val="20"/>
                <w:szCs w:val="20"/>
              </w:rPr>
              <w:t xml:space="preserve">NAN, Y. </w:t>
            </w:r>
            <w:r w:rsidRPr="00CD71FA">
              <w:rPr>
                <w:rFonts w:ascii="Times New Roman" w:hAnsi="Times New Roman" w:cs="Times New Roman"/>
                <w:i/>
                <w:sz w:val="20"/>
                <w:szCs w:val="20"/>
              </w:rPr>
              <w:t xml:space="preserve">Road to Success. </w:t>
            </w:r>
            <w:r w:rsidRPr="00CD71FA">
              <w:rPr>
                <w:rFonts w:ascii="Times New Roman" w:hAnsi="Times New Roman" w:cs="Times New Roman"/>
                <w:sz w:val="20"/>
                <w:szCs w:val="20"/>
              </w:rPr>
              <w:t>Beijing: Beijing Language &amp; Culture University Press, 2008.</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sz w:val="20"/>
                <w:szCs w:val="20"/>
              </w:rPr>
              <w:t xml:space="preserve">REN, Y. </w:t>
            </w:r>
            <w:r w:rsidRPr="00CD71FA">
              <w:rPr>
                <w:rFonts w:ascii="Times New Roman" w:hAnsi="Times New Roman" w:cs="Times New Roman"/>
                <w:i/>
                <w:sz w:val="20"/>
                <w:szCs w:val="20"/>
              </w:rPr>
              <w:t xml:space="preserve">Boya Chinese. Elementary Starter I. </w:t>
            </w:r>
            <w:r w:rsidRPr="00CD71FA">
              <w:rPr>
                <w:rFonts w:ascii="Times New Roman" w:hAnsi="Times New Roman" w:cs="Times New Roman"/>
                <w:sz w:val="20"/>
                <w:szCs w:val="20"/>
              </w:rPr>
              <w:t>Beijing: Beijing daxue chubanshe, 2004.</w:t>
            </w:r>
          </w:p>
          <w:p w:rsidR="00E13287" w:rsidRPr="002168DD" w:rsidRDefault="00E13287" w:rsidP="00E13287">
            <w:pPr>
              <w:spacing w:after="0" w:line="240" w:lineRule="auto"/>
              <w:jc w:val="both"/>
              <w:rPr>
                <w:rFonts w:ascii="Times New Roman" w:hAnsi="Times New Roman" w:cs="Times New Roman"/>
                <w:sz w:val="20"/>
                <w:szCs w:val="20"/>
              </w:rPr>
            </w:pPr>
          </w:p>
        </w:tc>
      </w:tr>
    </w:tbl>
    <w:p w:rsidR="006466D1" w:rsidRDefault="006466D1">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13287" w:rsidRPr="002168DD" w:rsidTr="009C720D">
        <w:tc>
          <w:tcPr>
            <w:tcW w:w="9855" w:type="dxa"/>
            <w:gridSpan w:val="8"/>
            <w:tcBorders>
              <w:bottom w:val="double" w:sz="4" w:space="0" w:color="auto"/>
            </w:tcBorders>
            <w:shd w:val="clear" w:color="auto" w:fill="BDD6EE"/>
          </w:tcPr>
          <w:p w:rsidR="00E13287" w:rsidRPr="002168DD" w:rsidRDefault="00E13287" w:rsidP="009C720D">
            <w:pPr>
              <w:spacing w:after="0" w:line="240" w:lineRule="auto"/>
              <w:jc w:val="both"/>
              <w:rPr>
                <w:rFonts w:ascii="Times New Roman" w:hAnsi="Times New Roman" w:cs="Times New Roman"/>
                <w:b/>
                <w:sz w:val="20"/>
                <w:szCs w:val="20"/>
              </w:rPr>
            </w:pPr>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p>
        </w:tc>
      </w:tr>
      <w:tr w:rsidR="00E13287" w:rsidRPr="002168DD" w:rsidTr="009C720D">
        <w:tc>
          <w:tcPr>
            <w:tcW w:w="3086" w:type="dxa"/>
            <w:tcBorders>
              <w:top w:val="double" w:sz="4" w:space="0" w:color="auto"/>
            </w:tcBorders>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13287" w:rsidRPr="00471AA0" w:rsidRDefault="00E13287" w:rsidP="00E13287">
            <w:pPr>
              <w:widowControl w:val="0"/>
              <w:suppressAutoHyphens/>
              <w:spacing w:after="0" w:line="240" w:lineRule="auto"/>
              <w:rPr>
                <w:rFonts w:ascii="Times New Roman" w:hAnsi="Times New Roman" w:cs="Times New Roman"/>
                <w:sz w:val="20"/>
                <w:szCs w:val="20"/>
              </w:rPr>
            </w:pPr>
            <w:r w:rsidRPr="00E73B89">
              <w:rPr>
                <w:rFonts w:ascii="Times New Roman" w:hAnsi="Times New Roman" w:cs="Times New Roman"/>
                <w:sz w:val="20"/>
                <w:szCs w:val="20"/>
              </w:rPr>
              <w:t>Podnikatelská akademie</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Typ předmětu</w:t>
            </w:r>
          </w:p>
        </w:tc>
        <w:tc>
          <w:tcPr>
            <w:tcW w:w="3406" w:type="dxa"/>
            <w:gridSpan w:val="4"/>
          </w:tcPr>
          <w:p w:rsidR="00E13287" w:rsidRPr="002168DD" w:rsidRDefault="00E13287" w:rsidP="00E13287">
            <w:pPr>
              <w:spacing w:after="0" w:line="240" w:lineRule="auto"/>
              <w:jc w:val="both"/>
              <w:rPr>
                <w:rFonts w:ascii="Times New Roman" w:hAnsi="Times New Roman" w:cs="Times New Roman"/>
                <w:sz w:val="20"/>
                <w:szCs w:val="20"/>
              </w:rPr>
            </w:pPr>
            <w:r w:rsidRPr="00E73B89">
              <w:rPr>
                <w:rFonts w:ascii="Times New Roman" w:hAnsi="Times New Roman" w:cs="Times New Roman"/>
                <w:sz w:val="20"/>
                <w:szCs w:val="20"/>
              </w:rPr>
              <w:t>povinně volitelný / PZ</w:t>
            </w:r>
          </w:p>
        </w:tc>
        <w:tc>
          <w:tcPr>
            <w:tcW w:w="2695" w:type="dxa"/>
            <w:gridSpan w:val="2"/>
            <w:shd w:val="clear" w:color="auto" w:fill="F7CAAC"/>
          </w:tcPr>
          <w:p w:rsidR="00E13287" w:rsidRPr="002168DD" w:rsidRDefault="00E13287" w:rsidP="00E13287">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doporučený ročník / semestr</w:t>
            </w:r>
          </w:p>
        </w:tc>
        <w:tc>
          <w:tcPr>
            <w:tcW w:w="668" w:type="dxa"/>
          </w:tcPr>
          <w:p w:rsidR="00E13287" w:rsidRPr="002168DD" w:rsidRDefault="00E13287" w:rsidP="00E13287">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3/</w:t>
            </w:r>
            <w:r>
              <w:rPr>
                <w:rFonts w:ascii="Times New Roman" w:hAnsi="Times New Roman" w:cs="Times New Roman"/>
                <w:sz w:val="20"/>
                <w:szCs w:val="20"/>
              </w:rPr>
              <w:t>Z</w:t>
            </w:r>
            <w:r w:rsidRPr="002168DD">
              <w:rPr>
                <w:rFonts w:ascii="Times New Roman" w:hAnsi="Times New Roman" w:cs="Times New Roman"/>
                <w:sz w:val="20"/>
                <w:szCs w:val="20"/>
              </w:rPr>
              <w:t>S</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Rozsah studijního předmětu</w:t>
            </w:r>
          </w:p>
        </w:tc>
        <w:tc>
          <w:tcPr>
            <w:tcW w:w="1701" w:type="dxa"/>
            <w:gridSpan w:val="2"/>
          </w:tcPr>
          <w:p w:rsidR="00E13287" w:rsidRPr="002168DD"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28s</w:t>
            </w:r>
          </w:p>
        </w:tc>
        <w:tc>
          <w:tcPr>
            <w:tcW w:w="889"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 xml:space="preserve">hod. </w:t>
            </w:r>
          </w:p>
        </w:tc>
        <w:tc>
          <w:tcPr>
            <w:tcW w:w="816" w:type="dxa"/>
          </w:tcPr>
          <w:p w:rsidR="00E13287" w:rsidRPr="002168DD" w:rsidRDefault="00E13287" w:rsidP="00E13287">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2s</w:t>
            </w:r>
          </w:p>
        </w:tc>
        <w:tc>
          <w:tcPr>
            <w:tcW w:w="215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kreditů</w:t>
            </w:r>
          </w:p>
        </w:tc>
        <w:tc>
          <w:tcPr>
            <w:tcW w:w="1207" w:type="dxa"/>
            <w:gridSpan w:val="2"/>
          </w:tcPr>
          <w:p w:rsidR="00E13287" w:rsidRPr="002168DD" w:rsidRDefault="00E13287" w:rsidP="00E13287">
            <w:pPr>
              <w:spacing w:after="0" w:line="240" w:lineRule="auto"/>
              <w:jc w:val="both"/>
              <w:rPr>
                <w:rFonts w:ascii="Times New Roman" w:hAnsi="Times New Roman" w:cs="Times New Roman"/>
                <w:sz w:val="20"/>
                <w:szCs w:val="20"/>
              </w:rPr>
            </w:pPr>
            <w:r w:rsidRPr="002168DD">
              <w:rPr>
                <w:rFonts w:ascii="Times New Roman" w:hAnsi="Times New Roman" w:cs="Times New Roman"/>
                <w:sz w:val="20"/>
                <w:szCs w:val="20"/>
              </w:rPr>
              <w:t>4</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Prerekvizity, korekvizity, ekvivalence</w:t>
            </w:r>
          </w:p>
        </w:tc>
        <w:tc>
          <w:tcPr>
            <w:tcW w:w="6769" w:type="dxa"/>
            <w:gridSpan w:val="7"/>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Způsob ověření studijních výsledků</w:t>
            </w:r>
          </w:p>
        </w:tc>
        <w:tc>
          <w:tcPr>
            <w:tcW w:w="3406" w:type="dxa"/>
            <w:gridSpan w:val="4"/>
          </w:tcPr>
          <w:p w:rsidR="00E13287" w:rsidRPr="002168DD" w:rsidRDefault="00E13287" w:rsidP="00E13287">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klasifikovaný zápočet</w:t>
            </w:r>
          </w:p>
        </w:tc>
        <w:tc>
          <w:tcPr>
            <w:tcW w:w="215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výuky</w:t>
            </w:r>
          </w:p>
        </w:tc>
        <w:tc>
          <w:tcPr>
            <w:tcW w:w="1207" w:type="dxa"/>
            <w:gridSpan w:val="2"/>
          </w:tcPr>
          <w:p w:rsidR="00E13287" w:rsidRPr="002168DD" w:rsidRDefault="00E13287" w:rsidP="00E13287">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seminář</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13287" w:rsidRPr="00E73B89" w:rsidRDefault="00E13287" w:rsidP="00E13287">
            <w:pPr>
              <w:widowControl w:val="0"/>
              <w:suppressAutoHyphens/>
              <w:spacing w:after="0" w:line="240" w:lineRule="auto"/>
              <w:rPr>
                <w:rFonts w:ascii="Times New Roman" w:hAnsi="Times New Roman" w:cs="Times New Roman"/>
                <w:b/>
                <w:bCs/>
                <w:sz w:val="20"/>
                <w:szCs w:val="20"/>
              </w:rPr>
            </w:pPr>
            <w:r w:rsidRPr="00E73B89">
              <w:rPr>
                <w:rFonts w:ascii="Times New Roman" w:hAnsi="Times New Roman" w:cs="Times New Roman"/>
                <w:b/>
                <w:bCs/>
                <w:sz w:val="20"/>
                <w:szCs w:val="20"/>
              </w:rPr>
              <w:t>Požadavky k zápočtu:</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 </w:t>
            </w:r>
            <w:r w:rsidRPr="00E73B89">
              <w:rPr>
                <w:rFonts w:ascii="Times New Roman" w:hAnsi="Times New Roman" w:cs="Times New Roman"/>
                <w:bCs/>
                <w:sz w:val="20"/>
                <w:szCs w:val="20"/>
              </w:rPr>
              <w:t xml:space="preserve">Aktivní účast na seminářích (min. 80 %). </w:t>
            </w:r>
          </w:p>
          <w:p w:rsidR="00E13287" w:rsidRPr="002168DD"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bCs/>
                <w:sz w:val="20"/>
                <w:szCs w:val="20"/>
              </w:rPr>
              <w:t xml:space="preserve">2. </w:t>
            </w:r>
            <w:r w:rsidRPr="00E73B89">
              <w:rPr>
                <w:rFonts w:ascii="Times New Roman" w:hAnsi="Times New Roman" w:cs="Times New Roman"/>
                <w:bCs/>
                <w:sz w:val="20"/>
                <w:szCs w:val="20"/>
              </w:rPr>
              <w:t>Student si v rámci seminářů rozpracuje a připraví podnikatelský nápad, který rozpracuje do podoby obhajitelného podnikatelského plánu. Součástí je také obhajoba formou Elevator pitch.</w:t>
            </w:r>
          </w:p>
        </w:tc>
      </w:tr>
      <w:tr w:rsidR="00E13287" w:rsidRPr="002168DD" w:rsidTr="009C720D">
        <w:trPr>
          <w:trHeight w:val="554"/>
        </w:trPr>
        <w:tc>
          <w:tcPr>
            <w:tcW w:w="9855" w:type="dxa"/>
            <w:gridSpan w:val="8"/>
            <w:tcBorders>
              <w:top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197"/>
        </w:trPr>
        <w:tc>
          <w:tcPr>
            <w:tcW w:w="3086" w:type="dxa"/>
            <w:tcBorders>
              <w:top w:val="nil"/>
            </w:tcBorders>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Garant předmětu</w:t>
            </w:r>
          </w:p>
        </w:tc>
        <w:tc>
          <w:tcPr>
            <w:tcW w:w="6769" w:type="dxa"/>
            <w:gridSpan w:val="7"/>
            <w:tcBorders>
              <w:top w:val="nil"/>
            </w:tcBorders>
          </w:tcPr>
          <w:p w:rsidR="00E13287" w:rsidRPr="00471AA0" w:rsidRDefault="00E13287" w:rsidP="00E13287">
            <w:pPr>
              <w:widowControl w:val="0"/>
              <w:suppressAutoHyphens/>
              <w:spacing w:after="0" w:line="240" w:lineRule="auto"/>
              <w:rPr>
                <w:rFonts w:ascii="Times New Roman" w:hAnsi="Times New Roman" w:cs="Times New Roman"/>
                <w:sz w:val="20"/>
                <w:szCs w:val="20"/>
              </w:rPr>
            </w:pPr>
            <w:r w:rsidRPr="00E73B89">
              <w:rPr>
                <w:rFonts w:ascii="Times New Roman" w:hAnsi="Times New Roman" w:cs="Times New Roman"/>
                <w:sz w:val="20"/>
                <w:szCs w:val="20"/>
              </w:rPr>
              <w:t>Ing. Petr Novák, Ph.D.</w:t>
            </w:r>
            <w:ins w:id="375" w:author="Marek Libor" w:date="2018-04-12T07:41:00Z">
              <w:r w:rsidR="002227CC">
                <w:rPr>
                  <w:rFonts w:ascii="Times New Roman" w:hAnsi="Times New Roman" w:cs="Times New Roman"/>
                  <w:sz w:val="20"/>
                  <w:szCs w:val="20"/>
                </w:rPr>
                <w:t>, odborníci z praxe</w:t>
              </w:r>
            </w:ins>
          </w:p>
        </w:tc>
      </w:tr>
      <w:tr w:rsidR="00E13287" w:rsidRPr="002168DD" w:rsidTr="009C720D">
        <w:trPr>
          <w:trHeight w:val="243"/>
        </w:trPr>
        <w:tc>
          <w:tcPr>
            <w:tcW w:w="3086" w:type="dxa"/>
            <w:tcBorders>
              <w:top w:val="nil"/>
            </w:tcBorders>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Zapojení garanta do výuky předmětu</w:t>
            </w:r>
          </w:p>
        </w:tc>
        <w:tc>
          <w:tcPr>
            <w:tcW w:w="6769" w:type="dxa"/>
            <w:gridSpan w:val="7"/>
            <w:tcBorders>
              <w:top w:val="nil"/>
            </w:tcBorders>
          </w:tcPr>
          <w:p w:rsidR="00E13287" w:rsidRPr="002168DD"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 – 7</w:t>
            </w:r>
            <w:r w:rsidRPr="00471AA0">
              <w:rPr>
                <w:rFonts w:ascii="Times New Roman" w:hAnsi="Times New Roman" w:cs="Times New Roman"/>
                <w:sz w:val="20"/>
                <w:szCs w:val="20"/>
              </w:rPr>
              <w:t>0</w:t>
            </w:r>
            <w:r>
              <w:rPr>
                <w:rFonts w:ascii="Times New Roman" w:hAnsi="Times New Roman" w:cs="Times New Roman"/>
                <w:sz w:val="20"/>
                <w:szCs w:val="20"/>
              </w:rPr>
              <w:t xml:space="preserve"> </w:t>
            </w:r>
            <w:r w:rsidRPr="00471AA0">
              <w:rPr>
                <w:rFonts w:ascii="Times New Roman" w:hAnsi="Times New Roman" w:cs="Times New Roman"/>
                <w:sz w:val="20"/>
                <w:szCs w:val="20"/>
              </w:rPr>
              <w:t>%</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Vyučující</w:t>
            </w:r>
          </w:p>
        </w:tc>
        <w:tc>
          <w:tcPr>
            <w:tcW w:w="6769" w:type="dxa"/>
            <w:gridSpan w:val="7"/>
            <w:tcBorders>
              <w:bottom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554"/>
        </w:trPr>
        <w:tc>
          <w:tcPr>
            <w:tcW w:w="9855" w:type="dxa"/>
            <w:gridSpan w:val="8"/>
            <w:tcBorders>
              <w:top w:val="nil"/>
            </w:tcBorders>
          </w:tcPr>
          <w:p w:rsidR="00E13287" w:rsidRPr="00471AA0" w:rsidRDefault="00E13287" w:rsidP="00E13287">
            <w:pPr>
              <w:widowControl w:val="0"/>
              <w:suppressAutoHyphens/>
              <w:spacing w:after="0" w:line="240" w:lineRule="auto"/>
              <w:rPr>
                <w:rFonts w:ascii="Times New Roman" w:hAnsi="Times New Roman" w:cs="Times New Roman"/>
                <w:sz w:val="20"/>
                <w:szCs w:val="20"/>
              </w:rPr>
            </w:pPr>
            <w:r w:rsidRPr="00E73B89">
              <w:rPr>
                <w:rFonts w:ascii="Times New Roman" w:hAnsi="Times New Roman" w:cs="Times New Roman"/>
                <w:sz w:val="20"/>
                <w:szCs w:val="20"/>
              </w:rPr>
              <w:t>Ing. Petr Novák, Ph.D.</w:t>
            </w:r>
            <w:r>
              <w:rPr>
                <w:rFonts w:ascii="Times New Roman" w:hAnsi="Times New Roman" w:cs="Times New Roman"/>
                <w:sz w:val="20"/>
                <w:szCs w:val="20"/>
              </w:rPr>
              <w:t>, odborníci z praxe (s – 3</w:t>
            </w:r>
            <w:r w:rsidRPr="00471AA0">
              <w:rPr>
                <w:rFonts w:ascii="Times New Roman" w:hAnsi="Times New Roman" w:cs="Times New Roman"/>
                <w:sz w:val="20"/>
                <w:szCs w:val="20"/>
              </w:rPr>
              <w:t>0</w:t>
            </w:r>
            <w:r>
              <w:rPr>
                <w:rFonts w:ascii="Times New Roman" w:hAnsi="Times New Roman" w:cs="Times New Roman"/>
                <w:sz w:val="20"/>
                <w:szCs w:val="20"/>
              </w:rPr>
              <w:t xml:space="preserve"> </w:t>
            </w:r>
            <w:r w:rsidRPr="00471AA0">
              <w:rPr>
                <w:rFonts w:ascii="Times New Roman" w:hAnsi="Times New Roman" w:cs="Times New Roman"/>
                <w:sz w:val="20"/>
                <w:szCs w:val="20"/>
              </w:rPr>
              <w:t>%</w:t>
            </w:r>
            <w:r>
              <w:rPr>
                <w:rFonts w:ascii="Times New Roman" w:hAnsi="Times New Roman" w:cs="Times New Roman"/>
                <w:sz w:val="20"/>
                <w:szCs w:val="20"/>
              </w:rPr>
              <w:t>)</w:t>
            </w:r>
          </w:p>
        </w:tc>
      </w:tr>
      <w:tr w:rsidR="00E13287" w:rsidRPr="002168DD" w:rsidTr="009C720D">
        <w:tc>
          <w:tcPr>
            <w:tcW w:w="3086" w:type="dxa"/>
            <w:shd w:val="clear" w:color="auto" w:fill="F7CAAC"/>
          </w:tcPr>
          <w:p w:rsidR="00E13287" w:rsidRPr="002168DD" w:rsidRDefault="00E13287" w:rsidP="00E13287">
            <w:pPr>
              <w:spacing w:after="0" w:line="240" w:lineRule="auto"/>
              <w:jc w:val="both"/>
              <w:rPr>
                <w:rFonts w:ascii="Times New Roman" w:hAnsi="Times New Roman" w:cs="Times New Roman"/>
                <w:b/>
                <w:sz w:val="20"/>
                <w:szCs w:val="20"/>
              </w:rPr>
            </w:pPr>
            <w:r w:rsidRPr="002168DD">
              <w:rPr>
                <w:rFonts w:ascii="Times New Roman" w:hAnsi="Times New Roman" w:cs="Times New Roman"/>
                <w:b/>
                <w:sz w:val="20"/>
                <w:szCs w:val="20"/>
              </w:rPr>
              <w:t>Stručná anotace předmětu</w:t>
            </w:r>
          </w:p>
        </w:tc>
        <w:tc>
          <w:tcPr>
            <w:tcW w:w="6769" w:type="dxa"/>
            <w:gridSpan w:val="7"/>
            <w:tcBorders>
              <w:bottom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1885"/>
        </w:trPr>
        <w:tc>
          <w:tcPr>
            <w:tcW w:w="9855" w:type="dxa"/>
            <w:gridSpan w:val="8"/>
            <w:tcBorders>
              <w:top w:val="nil"/>
              <w:bottom w:val="single" w:sz="12" w:space="0" w:color="auto"/>
            </w:tcBorders>
          </w:tcPr>
          <w:p w:rsidR="00E13287" w:rsidRDefault="00E13287" w:rsidP="00E13287">
            <w:pPr>
              <w:spacing w:after="0" w:line="240" w:lineRule="auto"/>
              <w:jc w:val="both"/>
              <w:rPr>
                <w:rFonts w:ascii="Times New Roman" w:hAnsi="Times New Roman" w:cs="Times New Roman"/>
                <w:sz w:val="20"/>
                <w:szCs w:val="20"/>
              </w:rPr>
            </w:pPr>
          </w:p>
          <w:p w:rsidR="00E13287" w:rsidRPr="00E73B89" w:rsidRDefault="00E13287" w:rsidP="00E13287">
            <w:pPr>
              <w:widowControl w:val="0"/>
              <w:suppressAutoHyphens/>
              <w:spacing w:after="0" w:line="240" w:lineRule="auto"/>
              <w:jc w:val="both"/>
              <w:rPr>
                <w:rFonts w:ascii="Times New Roman" w:hAnsi="Times New Roman" w:cs="Times New Roman"/>
                <w:bCs/>
                <w:sz w:val="20"/>
                <w:szCs w:val="20"/>
              </w:rPr>
            </w:pPr>
            <w:r>
              <w:rPr>
                <w:rFonts w:ascii="Times New Roman" w:hAnsi="Times New Roman" w:cs="Times New Roman"/>
                <w:b/>
                <w:bCs/>
                <w:sz w:val="20"/>
                <w:szCs w:val="20"/>
              </w:rPr>
              <w:t>Cíl předmětu</w:t>
            </w:r>
            <w:r>
              <w:rPr>
                <w:rFonts w:ascii="Times New Roman" w:hAnsi="Times New Roman" w:cs="Times New Roman"/>
                <w:bCs/>
                <w:sz w:val="20"/>
                <w:szCs w:val="20"/>
              </w:rPr>
              <w:t xml:space="preserve"> je, aby se studenti se seznámili</w:t>
            </w:r>
            <w:r w:rsidRPr="00E73B89">
              <w:rPr>
                <w:rFonts w:ascii="Times New Roman" w:hAnsi="Times New Roman" w:cs="Times New Roman"/>
                <w:bCs/>
                <w:sz w:val="20"/>
                <w:szCs w:val="20"/>
              </w:rPr>
              <w:t xml:space="preserve"> s aspekty ro</w:t>
            </w:r>
            <w:r>
              <w:rPr>
                <w:rFonts w:ascii="Times New Roman" w:hAnsi="Times New Roman" w:cs="Times New Roman"/>
                <w:bCs/>
                <w:sz w:val="20"/>
                <w:szCs w:val="20"/>
              </w:rPr>
              <w:t>zhodujícími o úspěchu podnikání.</w:t>
            </w:r>
            <w:r w:rsidRPr="00E73B89">
              <w:rPr>
                <w:rFonts w:ascii="Times New Roman" w:hAnsi="Times New Roman" w:cs="Times New Roman"/>
                <w:bCs/>
                <w:sz w:val="20"/>
                <w:szCs w:val="20"/>
              </w:rPr>
              <w:t xml:space="preserve"> </w:t>
            </w:r>
            <w:r>
              <w:rPr>
                <w:rFonts w:ascii="Times New Roman" w:hAnsi="Times New Roman" w:cs="Times New Roman"/>
                <w:bCs/>
                <w:sz w:val="20"/>
                <w:szCs w:val="20"/>
              </w:rPr>
              <w:t xml:space="preserve">Studenti </w:t>
            </w:r>
            <w:r w:rsidRPr="00E73B89">
              <w:rPr>
                <w:rFonts w:ascii="Times New Roman" w:hAnsi="Times New Roman" w:cs="Times New Roman"/>
                <w:bCs/>
                <w:sz w:val="20"/>
                <w:szCs w:val="20"/>
              </w:rPr>
              <w:t xml:space="preserve">získají přehled o nejvýznamnějších podnikatelských oborech a příležitostech v regionu, dále se seznámí se základními oblastmi nezbytnými pro přípravu podnikatelského záměru např. marketingem, ekonomickém a finančním řízení v malém podniku apod. Analyzovány jsou potřebné dovednosti v úspěšném podnikání a osobnostní předpoklady pro podnikání. Dále jsou studenti seznámeni s problematikou zajištění finančních zdrojů, včetně možností využití dostupných podpor podnikání a institucemi zaměřenými na podporu podnikání. Součástí výuky je i odborné vedení při přípravě a rozpracování prvotních podnikatelských nápadů studentů formou konzultací s poradcem pro začínající podnikatele – koučem, s cílem dovést je do vstupní fáze reálného business plánu komerčního start-upu a také prohloubit jejich motivaci k realizaci vlastního podnikání. </w:t>
            </w:r>
          </w:p>
          <w:p w:rsidR="00E13287" w:rsidRPr="00E73B89" w:rsidRDefault="00E13287" w:rsidP="00E13287">
            <w:pPr>
              <w:widowControl w:val="0"/>
              <w:suppressAutoHyphens/>
              <w:spacing w:after="0" w:line="240" w:lineRule="auto"/>
              <w:rPr>
                <w:rFonts w:ascii="Times New Roman" w:hAnsi="Times New Roman" w:cs="Times New Roman"/>
                <w:b/>
                <w:bCs/>
                <w:sz w:val="20"/>
                <w:szCs w:val="20"/>
              </w:rPr>
            </w:pPr>
          </w:p>
          <w:p w:rsidR="00E13287" w:rsidRPr="00E73B89" w:rsidRDefault="00E13287" w:rsidP="00E13287">
            <w:pPr>
              <w:widowControl w:val="0"/>
              <w:suppressAutoHyphens/>
              <w:spacing w:after="0" w:line="240" w:lineRule="auto"/>
              <w:rPr>
                <w:rFonts w:ascii="Times New Roman" w:hAnsi="Times New Roman" w:cs="Times New Roman"/>
                <w:b/>
                <w:bCs/>
                <w:sz w:val="20"/>
                <w:szCs w:val="20"/>
              </w:rPr>
            </w:pPr>
            <w:r w:rsidRPr="00E73B89">
              <w:rPr>
                <w:rFonts w:ascii="Times New Roman" w:hAnsi="Times New Roman" w:cs="Times New Roman"/>
                <w:b/>
                <w:bCs/>
                <w:sz w:val="20"/>
                <w:szCs w:val="20"/>
              </w:rPr>
              <w:t>Obsah předmětu:</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 </w:t>
            </w:r>
            <w:r w:rsidRPr="00E73B89">
              <w:rPr>
                <w:rFonts w:ascii="Times New Roman" w:hAnsi="Times New Roman" w:cs="Times New Roman"/>
                <w:bCs/>
                <w:sz w:val="20"/>
                <w:szCs w:val="20"/>
              </w:rPr>
              <w:t xml:space="preserve">Úvod do podnikání, co jsou to Start-upy </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2. </w:t>
            </w:r>
            <w:r w:rsidRPr="00E73B89">
              <w:rPr>
                <w:rFonts w:ascii="Times New Roman" w:hAnsi="Times New Roman" w:cs="Times New Roman"/>
                <w:bCs/>
                <w:sz w:val="20"/>
                <w:szCs w:val="20"/>
              </w:rPr>
              <w:t>Podnikání v regionu</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3. </w:t>
            </w:r>
            <w:r w:rsidRPr="00E73B89">
              <w:rPr>
                <w:rFonts w:ascii="Times New Roman" w:hAnsi="Times New Roman" w:cs="Times New Roman"/>
                <w:bCs/>
                <w:sz w:val="20"/>
                <w:szCs w:val="20"/>
              </w:rPr>
              <w:t>Komparace podnikatelských determinant v regionech – analýza konkrétních firem etablovaných oborů vybraných regionů</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4. </w:t>
            </w:r>
            <w:r w:rsidRPr="00E73B89">
              <w:rPr>
                <w:rFonts w:ascii="Times New Roman" w:hAnsi="Times New Roman" w:cs="Times New Roman"/>
                <w:bCs/>
                <w:sz w:val="20"/>
                <w:szCs w:val="20"/>
              </w:rPr>
              <w:t>Příklady dobré praxe</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5. </w:t>
            </w:r>
            <w:r w:rsidRPr="00E73B89">
              <w:rPr>
                <w:rFonts w:ascii="Times New Roman" w:hAnsi="Times New Roman" w:cs="Times New Roman"/>
                <w:bCs/>
                <w:sz w:val="20"/>
                <w:szCs w:val="20"/>
              </w:rPr>
              <w:t>Právní aspekty podnikání a zakládaní právních forem podnikání v ČR</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6. </w:t>
            </w:r>
            <w:r w:rsidRPr="00E73B89">
              <w:rPr>
                <w:rFonts w:ascii="Times New Roman" w:hAnsi="Times New Roman" w:cs="Times New Roman"/>
                <w:bCs/>
                <w:sz w:val="20"/>
                <w:szCs w:val="20"/>
              </w:rPr>
              <w:t>Právo v podnikání, ochrana duševního vlastnictví</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7. </w:t>
            </w:r>
            <w:r w:rsidRPr="00E73B89">
              <w:rPr>
                <w:rFonts w:ascii="Times New Roman" w:hAnsi="Times New Roman" w:cs="Times New Roman"/>
                <w:bCs/>
                <w:sz w:val="20"/>
                <w:szCs w:val="20"/>
              </w:rPr>
              <w:t>Produkt jako základ podnikání, jeho hodnota, hodnota pro zákazníka</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8. </w:t>
            </w:r>
            <w:r w:rsidRPr="00E73B89">
              <w:rPr>
                <w:rFonts w:ascii="Times New Roman" w:hAnsi="Times New Roman" w:cs="Times New Roman"/>
                <w:bCs/>
                <w:sz w:val="20"/>
                <w:szCs w:val="20"/>
              </w:rPr>
              <w:t>Ekonomické aspekty podnikání, řízení nákladů a výnosů v nově vznikající firmě</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9. </w:t>
            </w:r>
            <w:r w:rsidRPr="00E73B89">
              <w:rPr>
                <w:rFonts w:ascii="Times New Roman" w:hAnsi="Times New Roman" w:cs="Times New Roman"/>
                <w:bCs/>
                <w:sz w:val="20"/>
                <w:szCs w:val="20"/>
              </w:rPr>
              <w:t>Marketing a marketingové strategie v podnikání</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10. </w:t>
            </w:r>
            <w:r w:rsidRPr="00E73B89">
              <w:rPr>
                <w:rFonts w:ascii="Times New Roman" w:hAnsi="Times New Roman" w:cs="Times New Roman"/>
                <w:bCs/>
                <w:sz w:val="20"/>
                <w:szCs w:val="20"/>
              </w:rPr>
              <w:t>Lean canvas – rozpracování podnikatelského nápadu I.</w:t>
            </w:r>
          </w:p>
          <w:p w:rsidR="00E13287" w:rsidRPr="00E73B89"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11. </w:t>
            </w:r>
            <w:r w:rsidRPr="00E73B89">
              <w:rPr>
                <w:rFonts w:ascii="Times New Roman" w:hAnsi="Times New Roman" w:cs="Times New Roman"/>
                <w:bCs/>
                <w:sz w:val="20"/>
                <w:szCs w:val="20"/>
              </w:rPr>
              <w:t xml:space="preserve">Lean canvas – rozpracování podnikatelského nápadu II. </w:t>
            </w:r>
          </w:p>
          <w:p w:rsidR="00E13287" w:rsidRDefault="00E13287" w:rsidP="00E13287">
            <w:pPr>
              <w:widowControl w:val="0"/>
              <w:suppressAutoHyphens/>
              <w:spacing w:after="0" w:line="240" w:lineRule="auto"/>
              <w:rPr>
                <w:rFonts w:ascii="Times New Roman" w:hAnsi="Times New Roman" w:cs="Times New Roman"/>
                <w:bCs/>
                <w:sz w:val="20"/>
                <w:szCs w:val="20"/>
              </w:rPr>
            </w:pPr>
            <w:r>
              <w:rPr>
                <w:rFonts w:ascii="Times New Roman" w:hAnsi="Times New Roman" w:cs="Times New Roman"/>
                <w:bCs/>
                <w:sz w:val="20"/>
                <w:szCs w:val="20"/>
              </w:rPr>
              <w:t xml:space="preserve">12. </w:t>
            </w:r>
            <w:r w:rsidRPr="00E73B89">
              <w:rPr>
                <w:rFonts w:ascii="Times New Roman" w:hAnsi="Times New Roman" w:cs="Times New Roman"/>
                <w:bCs/>
                <w:sz w:val="20"/>
                <w:szCs w:val="20"/>
              </w:rPr>
              <w:t>Obhajoby rozpracovaných podnikatelský nápadů formou Elevator pitch</w:t>
            </w:r>
          </w:p>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265"/>
        </w:trPr>
        <w:tc>
          <w:tcPr>
            <w:tcW w:w="3653" w:type="dxa"/>
            <w:gridSpan w:val="2"/>
            <w:tcBorders>
              <w:top w:val="nil"/>
            </w:tcBorders>
            <w:shd w:val="clear" w:color="auto" w:fill="F7CAAC"/>
          </w:tcPr>
          <w:p w:rsidR="00E13287" w:rsidRPr="002168DD" w:rsidRDefault="00E13287" w:rsidP="00E13287">
            <w:pPr>
              <w:spacing w:after="0" w:line="240" w:lineRule="auto"/>
              <w:jc w:val="both"/>
              <w:rPr>
                <w:rFonts w:ascii="Times New Roman" w:hAnsi="Times New Roman" w:cs="Times New Roman"/>
                <w:sz w:val="20"/>
                <w:szCs w:val="20"/>
              </w:rPr>
            </w:pPr>
            <w:r w:rsidRPr="002168DD">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13287" w:rsidRPr="002168DD" w:rsidRDefault="00E13287" w:rsidP="00E13287">
            <w:pPr>
              <w:spacing w:after="0" w:line="240" w:lineRule="auto"/>
              <w:jc w:val="both"/>
              <w:rPr>
                <w:rFonts w:ascii="Times New Roman" w:hAnsi="Times New Roman" w:cs="Times New Roman"/>
                <w:sz w:val="20"/>
                <w:szCs w:val="20"/>
              </w:rPr>
            </w:pPr>
          </w:p>
        </w:tc>
      </w:tr>
      <w:tr w:rsidR="00E13287" w:rsidRPr="002168DD" w:rsidTr="009C720D">
        <w:trPr>
          <w:trHeight w:val="1497"/>
        </w:trPr>
        <w:tc>
          <w:tcPr>
            <w:tcW w:w="9855" w:type="dxa"/>
            <w:gridSpan w:val="8"/>
            <w:tcBorders>
              <w:top w:val="nil"/>
            </w:tcBorders>
          </w:tcPr>
          <w:p w:rsidR="00E13287" w:rsidRDefault="00E13287" w:rsidP="00E13287">
            <w:pPr>
              <w:pStyle w:val="bb"/>
              <w:widowControl w:val="0"/>
              <w:suppressAutoHyphens/>
              <w:rPr>
                <w:b/>
                <w:bCs/>
              </w:rPr>
            </w:pPr>
          </w:p>
          <w:p w:rsidR="00E13287" w:rsidRPr="00E73B89" w:rsidRDefault="00E13287" w:rsidP="00E13287">
            <w:pPr>
              <w:pStyle w:val="bb"/>
              <w:widowControl w:val="0"/>
              <w:suppressAutoHyphens/>
              <w:rPr>
                <w:b/>
              </w:rPr>
            </w:pPr>
            <w:r w:rsidRPr="00E73B89">
              <w:rPr>
                <w:b/>
              </w:rPr>
              <w:t>Povinná:</w:t>
            </w:r>
          </w:p>
          <w:p w:rsidR="00E13287" w:rsidRDefault="00E13287" w:rsidP="00E13287">
            <w:pPr>
              <w:pStyle w:val="bb"/>
              <w:widowControl w:val="0"/>
              <w:suppressAutoHyphens/>
              <w:ind w:left="0" w:firstLine="0"/>
            </w:pPr>
            <w:r>
              <w:t>VEBER, J</w:t>
            </w:r>
            <w:r w:rsidR="00A01CA0">
              <w:t>.,</w:t>
            </w:r>
            <w:r>
              <w:t xml:space="preserve"> SRPOVÁ, J. </w:t>
            </w:r>
            <w:r w:rsidRPr="00EB57ED">
              <w:rPr>
                <w:i/>
              </w:rPr>
              <w:t>Podnikání malé a střední firmy</w:t>
            </w:r>
            <w:r>
              <w:t>. Praha: Grada, 2012.</w:t>
            </w:r>
          </w:p>
          <w:p w:rsidR="00E13287" w:rsidRDefault="00E13287" w:rsidP="00E13287">
            <w:pPr>
              <w:pStyle w:val="bb"/>
              <w:widowControl w:val="0"/>
              <w:suppressAutoHyphens/>
              <w:ind w:left="0" w:firstLine="0"/>
            </w:pPr>
            <w:r>
              <w:t xml:space="preserve">SRPOVÁ, J. </w:t>
            </w:r>
            <w:r w:rsidRPr="00EB57ED">
              <w:rPr>
                <w:i/>
              </w:rPr>
              <w:t>Podnikatelský plán a strategie</w:t>
            </w:r>
            <w:r>
              <w:t>. Praha: Grada, 2011.</w:t>
            </w:r>
          </w:p>
          <w:p w:rsidR="00E13287" w:rsidRDefault="00E13287" w:rsidP="00E13287">
            <w:pPr>
              <w:pStyle w:val="bb"/>
              <w:widowControl w:val="0"/>
              <w:suppressAutoHyphens/>
              <w:ind w:left="0" w:firstLine="0"/>
            </w:pPr>
            <w:r>
              <w:t>OSTERWALDER, A</w:t>
            </w:r>
            <w:r w:rsidR="00A01CA0">
              <w:t>.,</w:t>
            </w:r>
            <w:r>
              <w:t xml:space="preserve"> PIGNEUR, Y. </w:t>
            </w:r>
            <w:r w:rsidRPr="00EB57ED">
              <w:rPr>
                <w:i/>
              </w:rPr>
              <w:t>Tvorba business modelů: příručka pro vizionáře, inovátory a všechny, co se nebojí výzev</w:t>
            </w:r>
            <w:r>
              <w:t>. Brno: BizBooks, 2012.</w:t>
            </w:r>
          </w:p>
          <w:p w:rsidR="003F5D55" w:rsidRDefault="003F5D55" w:rsidP="00E13287">
            <w:pPr>
              <w:pStyle w:val="bb"/>
              <w:widowControl w:val="0"/>
              <w:suppressAutoHyphens/>
              <w:ind w:left="0" w:firstLine="0"/>
              <w:rPr>
                <w:b/>
              </w:rPr>
            </w:pPr>
          </w:p>
          <w:p w:rsidR="00E13287" w:rsidRPr="00E73B89" w:rsidRDefault="00E13287" w:rsidP="00E13287">
            <w:pPr>
              <w:pStyle w:val="bb"/>
              <w:widowControl w:val="0"/>
              <w:suppressAutoHyphens/>
              <w:ind w:left="0" w:firstLine="0"/>
              <w:rPr>
                <w:b/>
              </w:rPr>
            </w:pPr>
            <w:r w:rsidRPr="00E73B89">
              <w:rPr>
                <w:b/>
              </w:rPr>
              <w:t>Doporučená:</w:t>
            </w:r>
          </w:p>
          <w:p w:rsidR="00E13287" w:rsidRDefault="00E13287" w:rsidP="00E13287">
            <w:pPr>
              <w:pStyle w:val="bb"/>
              <w:widowControl w:val="0"/>
              <w:suppressAutoHyphens/>
              <w:ind w:left="0" w:firstLine="0"/>
            </w:pPr>
            <w:r>
              <w:t xml:space="preserve">ABRAMS, R. </w:t>
            </w:r>
            <w:r w:rsidRPr="00EB57ED">
              <w:rPr>
                <w:i/>
              </w:rPr>
              <w:t>Successful Business Plan Secrets &amp; Strategies: America’s Best-selling Business Plan Guide!</w:t>
            </w:r>
            <w:r>
              <w:t xml:space="preserve"> Palo Alto: PlanningShop, 2014.</w:t>
            </w:r>
          </w:p>
          <w:p w:rsidR="00E13287" w:rsidRDefault="00E13287" w:rsidP="00E13287">
            <w:pPr>
              <w:pStyle w:val="bb"/>
              <w:widowControl w:val="0"/>
              <w:suppressAutoHyphens/>
              <w:ind w:left="0" w:firstLine="0"/>
            </w:pPr>
            <w:r>
              <w:t xml:space="preserve">GUILLEBEAU, Ch. </w:t>
            </w:r>
            <w:r w:rsidRPr="00EB57ED">
              <w:rPr>
                <w:i/>
              </w:rPr>
              <w:t>Startup za pakatel: objevte způsob, jak pracovat na sebe a živit se tím, co vás baví</w:t>
            </w:r>
            <w:r>
              <w:t>. Brno: Jan Melvil, 2013.</w:t>
            </w:r>
          </w:p>
          <w:p w:rsidR="00E13287" w:rsidRDefault="00E13287" w:rsidP="00E13287">
            <w:pPr>
              <w:pStyle w:val="bb"/>
              <w:widowControl w:val="0"/>
              <w:suppressAutoHyphens/>
              <w:ind w:left="0" w:firstLine="0"/>
            </w:pPr>
            <w:r w:rsidRPr="00E73B89">
              <w:t>LUKEŠ, M</w:t>
            </w:r>
            <w:r w:rsidR="00A01CA0">
              <w:t>.,</w:t>
            </w:r>
            <w:r w:rsidRPr="00E73B89">
              <w:t xml:space="preserve"> NOVÝ</w:t>
            </w:r>
            <w:r w:rsidR="00A01CA0">
              <w:t>, I</w:t>
            </w:r>
            <w:r w:rsidRPr="00E73B89">
              <w:t xml:space="preserve">. </w:t>
            </w:r>
            <w:r w:rsidRPr="00EB57ED">
              <w:rPr>
                <w:i/>
              </w:rPr>
              <w:t>Psychologie podnikání: osobnost podnikatele a rozvoj podnikatelských dovedností</w:t>
            </w:r>
            <w:r w:rsidRPr="00E73B89">
              <w:t xml:space="preserve">. Praha: Management Press, 2005. </w:t>
            </w:r>
          </w:p>
          <w:p w:rsidR="00E13287" w:rsidRDefault="00E13287" w:rsidP="00E13287">
            <w:pPr>
              <w:pStyle w:val="bb"/>
              <w:widowControl w:val="0"/>
              <w:suppressAutoHyphens/>
              <w:ind w:left="0" w:firstLine="0"/>
            </w:pPr>
            <w:r>
              <w:t>THIEL, P</w:t>
            </w:r>
            <w:r w:rsidR="00A01CA0">
              <w:t>.</w:t>
            </w:r>
            <w:r>
              <w:t xml:space="preserve"> A.</w:t>
            </w:r>
            <w:r w:rsidR="00A01CA0">
              <w:t>,</w:t>
            </w:r>
            <w:r>
              <w:t xml:space="preserve"> MASTERS, B. </w:t>
            </w:r>
            <w:r w:rsidRPr="00EB57ED">
              <w:rPr>
                <w:i/>
              </w:rPr>
              <w:t>Od nuly k jedničce: úvahy o startupech, aneb, jak tvořit budoucnost</w:t>
            </w:r>
            <w:r>
              <w:t>. Brno: Jan Melvil Publishing, 2015.</w:t>
            </w:r>
          </w:p>
          <w:p w:rsidR="00E13287" w:rsidRDefault="00E13287" w:rsidP="00E13287">
            <w:pPr>
              <w:pStyle w:val="bb"/>
              <w:widowControl w:val="0"/>
              <w:suppressAutoHyphens/>
              <w:ind w:left="0" w:firstLine="0"/>
            </w:pPr>
            <w:r>
              <w:t xml:space="preserve">VÁCLAVÍKOVÁ, M. </w:t>
            </w:r>
            <w:r w:rsidRPr="00EB57ED">
              <w:rPr>
                <w:i/>
              </w:rPr>
              <w:t>Líheň podnikatelských nápadů: první kroky v podnikání</w:t>
            </w:r>
            <w:r>
              <w:t>. Brno: BizBooks, 2015.</w:t>
            </w:r>
          </w:p>
          <w:p w:rsidR="00E13287" w:rsidRPr="002168DD" w:rsidRDefault="00E13287" w:rsidP="00E13287">
            <w:pPr>
              <w:spacing w:after="0" w:line="240" w:lineRule="auto"/>
              <w:jc w:val="both"/>
              <w:rPr>
                <w:rFonts w:ascii="Times New Roman" w:hAnsi="Times New Roman" w:cs="Times New Roman"/>
                <w:sz w:val="20"/>
                <w:szCs w:val="20"/>
              </w:rPr>
            </w:pPr>
          </w:p>
        </w:tc>
      </w:tr>
    </w:tbl>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ins w:id="376" w:author="Marek Libor" w:date="2018-04-12T00:38:00Z"/>
          <w:rFonts w:ascii="Times New Roman" w:hAnsi="Times New Roman" w:cs="Times New Roman"/>
          <w:sz w:val="20"/>
          <w:szCs w:val="20"/>
        </w:rPr>
      </w:pPr>
    </w:p>
    <w:p w:rsidR="00977423" w:rsidRDefault="00977423">
      <w:pPr>
        <w:rPr>
          <w:ins w:id="377" w:author="Marek Libor" w:date="2018-04-12T00:38:00Z"/>
          <w:rFonts w:ascii="Times New Roman" w:hAnsi="Times New Roman" w:cs="Times New Roman"/>
          <w:sz w:val="20"/>
          <w:szCs w:val="20"/>
        </w:rPr>
      </w:pPr>
    </w:p>
    <w:p w:rsidR="00977423" w:rsidRDefault="00977423">
      <w:pPr>
        <w:rPr>
          <w:ins w:id="378" w:author="Marek Libor" w:date="2018-04-12T00:38:00Z"/>
          <w:rFonts w:ascii="Times New Roman" w:hAnsi="Times New Roman" w:cs="Times New Roman"/>
          <w:sz w:val="20"/>
          <w:szCs w:val="20"/>
        </w:rPr>
      </w:pPr>
    </w:p>
    <w:p w:rsidR="00977423" w:rsidRDefault="00977423">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p w:rsidR="007F5E8F" w:rsidRDefault="007F5E8F">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977423" w:rsidRPr="002168DD" w:rsidTr="00977423">
        <w:trPr>
          <w:ins w:id="379" w:author="Marek Libor" w:date="2018-04-12T00:38:00Z"/>
        </w:trPr>
        <w:tc>
          <w:tcPr>
            <w:tcW w:w="9855" w:type="dxa"/>
            <w:gridSpan w:val="8"/>
            <w:tcBorders>
              <w:bottom w:val="double" w:sz="4" w:space="0" w:color="auto"/>
            </w:tcBorders>
            <w:shd w:val="clear" w:color="auto" w:fill="BDD6EE"/>
          </w:tcPr>
          <w:p w:rsidR="00977423" w:rsidRPr="002168DD" w:rsidRDefault="00977423" w:rsidP="00977423">
            <w:pPr>
              <w:spacing w:after="0" w:line="240" w:lineRule="auto"/>
              <w:jc w:val="both"/>
              <w:rPr>
                <w:ins w:id="380" w:author="Marek Libor" w:date="2018-04-12T00:38:00Z"/>
                <w:rFonts w:ascii="Times New Roman" w:hAnsi="Times New Roman" w:cs="Times New Roman"/>
                <w:b/>
                <w:sz w:val="20"/>
                <w:szCs w:val="20"/>
              </w:rPr>
            </w:pPr>
            <w:ins w:id="381" w:author="Marek Libor" w:date="2018-04-12T00:38:00Z">
              <w:r w:rsidRPr="002168DD">
                <w:rPr>
                  <w:rFonts w:ascii="Times New Roman" w:hAnsi="Times New Roman" w:cs="Times New Roman"/>
                  <w:sz w:val="20"/>
                  <w:szCs w:val="20"/>
                </w:rPr>
                <w:br w:type="page"/>
              </w:r>
              <w:r w:rsidRPr="002168DD">
                <w:rPr>
                  <w:rFonts w:ascii="Times New Roman" w:hAnsi="Times New Roman" w:cs="Times New Roman"/>
                  <w:b/>
                  <w:sz w:val="20"/>
                  <w:szCs w:val="20"/>
                </w:rPr>
                <w:t>B-III – Charakteristika studijního předmětu</w:t>
              </w:r>
            </w:ins>
          </w:p>
        </w:tc>
      </w:tr>
      <w:tr w:rsidR="00977423" w:rsidRPr="002168DD" w:rsidTr="00977423">
        <w:trPr>
          <w:ins w:id="382" w:author="Marek Libor" w:date="2018-04-12T00:38:00Z"/>
        </w:trPr>
        <w:tc>
          <w:tcPr>
            <w:tcW w:w="3086" w:type="dxa"/>
            <w:tcBorders>
              <w:top w:val="double" w:sz="4" w:space="0" w:color="auto"/>
            </w:tcBorders>
            <w:shd w:val="clear" w:color="auto" w:fill="F7CAAC"/>
          </w:tcPr>
          <w:p w:rsidR="00977423" w:rsidRPr="002168DD" w:rsidRDefault="00977423" w:rsidP="00977423">
            <w:pPr>
              <w:spacing w:after="0" w:line="240" w:lineRule="auto"/>
              <w:jc w:val="both"/>
              <w:rPr>
                <w:ins w:id="383" w:author="Marek Libor" w:date="2018-04-12T00:38:00Z"/>
                <w:rFonts w:ascii="Times New Roman" w:hAnsi="Times New Roman" w:cs="Times New Roman"/>
                <w:b/>
                <w:sz w:val="20"/>
                <w:szCs w:val="20"/>
              </w:rPr>
            </w:pPr>
            <w:ins w:id="384" w:author="Marek Libor" w:date="2018-04-12T00:38:00Z">
              <w:r w:rsidRPr="002168DD">
                <w:rPr>
                  <w:rFonts w:ascii="Times New Roman" w:hAnsi="Times New Roman" w:cs="Times New Roman"/>
                  <w:b/>
                  <w:sz w:val="20"/>
                  <w:szCs w:val="20"/>
                </w:rPr>
                <w:t>Název studijního předmětu</w:t>
              </w:r>
            </w:ins>
          </w:p>
        </w:tc>
        <w:tc>
          <w:tcPr>
            <w:tcW w:w="6769" w:type="dxa"/>
            <w:gridSpan w:val="7"/>
            <w:tcBorders>
              <w:top w:val="double" w:sz="4" w:space="0" w:color="auto"/>
            </w:tcBorders>
          </w:tcPr>
          <w:p w:rsidR="00977423" w:rsidRPr="00471AA0" w:rsidRDefault="0014325E" w:rsidP="00977423">
            <w:pPr>
              <w:widowControl w:val="0"/>
              <w:suppressAutoHyphens/>
              <w:spacing w:after="0" w:line="240" w:lineRule="auto"/>
              <w:rPr>
                <w:ins w:id="385" w:author="Marek Libor" w:date="2018-04-12T00:38:00Z"/>
                <w:rFonts w:ascii="Times New Roman" w:hAnsi="Times New Roman" w:cs="Times New Roman"/>
                <w:sz w:val="20"/>
                <w:szCs w:val="20"/>
              </w:rPr>
            </w:pPr>
            <w:ins w:id="386" w:author="Marek Libor" w:date="2018-04-12T00:39:00Z">
              <w:r w:rsidRPr="0014325E">
                <w:rPr>
                  <w:rFonts w:ascii="Times New Roman" w:hAnsi="Times New Roman" w:cs="Times New Roman"/>
                  <w:sz w:val="20"/>
                  <w:szCs w:val="20"/>
                </w:rPr>
                <w:t>Vybrané kapitoly z práva a spravedlnosti</w:t>
              </w:r>
            </w:ins>
          </w:p>
        </w:tc>
      </w:tr>
      <w:tr w:rsidR="00977423" w:rsidRPr="002168DD" w:rsidTr="00977423">
        <w:trPr>
          <w:ins w:id="387" w:author="Marek Libor" w:date="2018-04-12T00:38:00Z"/>
        </w:trPr>
        <w:tc>
          <w:tcPr>
            <w:tcW w:w="3086" w:type="dxa"/>
            <w:shd w:val="clear" w:color="auto" w:fill="F7CAAC"/>
          </w:tcPr>
          <w:p w:rsidR="00977423" w:rsidRPr="002168DD" w:rsidRDefault="00977423" w:rsidP="00977423">
            <w:pPr>
              <w:spacing w:after="0" w:line="240" w:lineRule="auto"/>
              <w:jc w:val="both"/>
              <w:rPr>
                <w:ins w:id="388" w:author="Marek Libor" w:date="2018-04-12T00:38:00Z"/>
                <w:rFonts w:ascii="Times New Roman" w:hAnsi="Times New Roman" w:cs="Times New Roman"/>
                <w:b/>
                <w:sz w:val="20"/>
                <w:szCs w:val="20"/>
              </w:rPr>
            </w:pPr>
            <w:ins w:id="389" w:author="Marek Libor" w:date="2018-04-12T00:38:00Z">
              <w:r w:rsidRPr="002168DD">
                <w:rPr>
                  <w:rFonts w:ascii="Times New Roman" w:hAnsi="Times New Roman" w:cs="Times New Roman"/>
                  <w:b/>
                  <w:sz w:val="20"/>
                  <w:szCs w:val="20"/>
                </w:rPr>
                <w:t>Typ předmětu</w:t>
              </w:r>
            </w:ins>
          </w:p>
        </w:tc>
        <w:tc>
          <w:tcPr>
            <w:tcW w:w="3406" w:type="dxa"/>
            <w:gridSpan w:val="4"/>
          </w:tcPr>
          <w:p w:rsidR="00977423" w:rsidRPr="002168DD" w:rsidRDefault="00977423" w:rsidP="00977423">
            <w:pPr>
              <w:spacing w:after="0" w:line="240" w:lineRule="auto"/>
              <w:jc w:val="both"/>
              <w:rPr>
                <w:ins w:id="390" w:author="Marek Libor" w:date="2018-04-12T00:38:00Z"/>
                <w:rFonts w:ascii="Times New Roman" w:hAnsi="Times New Roman" w:cs="Times New Roman"/>
                <w:sz w:val="20"/>
                <w:szCs w:val="20"/>
              </w:rPr>
            </w:pPr>
            <w:ins w:id="391" w:author="Marek Libor" w:date="2018-04-12T00:38:00Z">
              <w:r w:rsidRPr="00E73B89">
                <w:rPr>
                  <w:rFonts w:ascii="Times New Roman" w:hAnsi="Times New Roman" w:cs="Times New Roman"/>
                  <w:sz w:val="20"/>
                  <w:szCs w:val="20"/>
                </w:rPr>
                <w:t>povinně volitelný / PZ</w:t>
              </w:r>
            </w:ins>
          </w:p>
        </w:tc>
        <w:tc>
          <w:tcPr>
            <w:tcW w:w="2695" w:type="dxa"/>
            <w:gridSpan w:val="2"/>
            <w:shd w:val="clear" w:color="auto" w:fill="F7CAAC"/>
          </w:tcPr>
          <w:p w:rsidR="00977423" w:rsidRPr="002168DD" w:rsidRDefault="00977423" w:rsidP="00977423">
            <w:pPr>
              <w:spacing w:after="0" w:line="240" w:lineRule="auto"/>
              <w:jc w:val="both"/>
              <w:rPr>
                <w:ins w:id="392" w:author="Marek Libor" w:date="2018-04-12T00:38:00Z"/>
                <w:rFonts w:ascii="Times New Roman" w:hAnsi="Times New Roman" w:cs="Times New Roman"/>
                <w:sz w:val="20"/>
                <w:szCs w:val="20"/>
              </w:rPr>
            </w:pPr>
            <w:ins w:id="393" w:author="Marek Libor" w:date="2018-04-12T00:38:00Z">
              <w:r w:rsidRPr="002168DD">
                <w:rPr>
                  <w:rFonts w:ascii="Times New Roman" w:hAnsi="Times New Roman" w:cs="Times New Roman"/>
                  <w:b/>
                  <w:sz w:val="20"/>
                  <w:szCs w:val="20"/>
                </w:rPr>
                <w:t>doporučený ročník / semestr</w:t>
              </w:r>
            </w:ins>
          </w:p>
        </w:tc>
        <w:tc>
          <w:tcPr>
            <w:tcW w:w="668" w:type="dxa"/>
          </w:tcPr>
          <w:p w:rsidR="00977423" w:rsidRPr="002168DD" w:rsidRDefault="00977423" w:rsidP="00977423">
            <w:pPr>
              <w:spacing w:after="0" w:line="240" w:lineRule="auto"/>
              <w:jc w:val="both"/>
              <w:rPr>
                <w:ins w:id="394" w:author="Marek Libor" w:date="2018-04-12T00:38:00Z"/>
                <w:rFonts w:ascii="Times New Roman" w:hAnsi="Times New Roman" w:cs="Times New Roman"/>
                <w:sz w:val="20"/>
                <w:szCs w:val="20"/>
              </w:rPr>
            </w:pPr>
            <w:ins w:id="395" w:author="Marek Libor" w:date="2018-04-12T00:38:00Z">
              <w:r w:rsidRPr="002168DD">
                <w:rPr>
                  <w:rFonts w:ascii="Times New Roman" w:hAnsi="Times New Roman" w:cs="Times New Roman"/>
                  <w:sz w:val="20"/>
                  <w:szCs w:val="20"/>
                </w:rPr>
                <w:t>3/</w:t>
              </w:r>
              <w:r>
                <w:rPr>
                  <w:rFonts w:ascii="Times New Roman" w:hAnsi="Times New Roman" w:cs="Times New Roman"/>
                  <w:sz w:val="20"/>
                  <w:szCs w:val="20"/>
                </w:rPr>
                <w:t>Z</w:t>
              </w:r>
              <w:r w:rsidRPr="002168DD">
                <w:rPr>
                  <w:rFonts w:ascii="Times New Roman" w:hAnsi="Times New Roman" w:cs="Times New Roman"/>
                  <w:sz w:val="20"/>
                  <w:szCs w:val="20"/>
                </w:rPr>
                <w:t>S</w:t>
              </w:r>
            </w:ins>
          </w:p>
        </w:tc>
      </w:tr>
      <w:tr w:rsidR="00977423" w:rsidRPr="002168DD" w:rsidTr="00977423">
        <w:trPr>
          <w:ins w:id="396" w:author="Marek Libor" w:date="2018-04-12T00:38:00Z"/>
        </w:trPr>
        <w:tc>
          <w:tcPr>
            <w:tcW w:w="3086" w:type="dxa"/>
            <w:shd w:val="clear" w:color="auto" w:fill="F7CAAC"/>
          </w:tcPr>
          <w:p w:rsidR="00977423" w:rsidRPr="002168DD" w:rsidRDefault="00977423" w:rsidP="00977423">
            <w:pPr>
              <w:spacing w:after="0" w:line="240" w:lineRule="auto"/>
              <w:jc w:val="both"/>
              <w:rPr>
                <w:ins w:id="397" w:author="Marek Libor" w:date="2018-04-12T00:38:00Z"/>
                <w:rFonts w:ascii="Times New Roman" w:hAnsi="Times New Roman" w:cs="Times New Roman"/>
                <w:b/>
                <w:sz w:val="20"/>
                <w:szCs w:val="20"/>
              </w:rPr>
            </w:pPr>
            <w:ins w:id="398" w:author="Marek Libor" w:date="2018-04-12T00:38:00Z">
              <w:r w:rsidRPr="002168DD">
                <w:rPr>
                  <w:rFonts w:ascii="Times New Roman" w:hAnsi="Times New Roman" w:cs="Times New Roman"/>
                  <w:b/>
                  <w:sz w:val="20"/>
                  <w:szCs w:val="20"/>
                </w:rPr>
                <w:t>Rozsah studijního předmětu</w:t>
              </w:r>
            </w:ins>
          </w:p>
        </w:tc>
        <w:tc>
          <w:tcPr>
            <w:tcW w:w="1701" w:type="dxa"/>
            <w:gridSpan w:val="2"/>
          </w:tcPr>
          <w:p w:rsidR="00977423" w:rsidRPr="002168DD" w:rsidRDefault="00977423" w:rsidP="00977423">
            <w:pPr>
              <w:spacing w:after="0" w:line="240" w:lineRule="auto"/>
              <w:jc w:val="both"/>
              <w:rPr>
                <w:ins w:id="399" w:author="Marek Libor" w:date="2018-04-12T00:38:00Z"/>
                <w:rFonts w:ascii="Times New Roman" w:hAnsi="Times New Roman" w:cs="Times New Roman"/>
                <w:sz w:val="20"/>
                <w:szCs w:val="20"/>
              </w:rPr>
            </w:pPr>
            <w:ins w:id="400" w:author="Marek Libor" w:date="2018-04-12T00:38:00Z">
              <w:r>
                <w:rPr>
                  <w:rFonts w:ascii="Times New Roman" w:hAnsi="Times New Roman" w:cs="Times New Roman"/>
                  <w:sz w:val="20"/>
                  <w:szCs w:val="20"/>
                </w:rPr>
                <w:t>28s</w:t>
              </w:r>
            </w:ins>
          </w:p>
        </w:tc>
        <w:tc>
          <w:tcPr>
            <w:tcW w:w="889" w:type="dxa"/>
            <w:shd w:val="clear" w:color="auto" w:fill="F7CAAC"/>
          </w:tcPr>
          <w:p w:rsidR="00977423" w:rsidRPr="002168DD" w:rsidRDefault="00977423" w:rsidP="00977423">
            <w:pPr>
              <w:spacing w:after="0" w:line="240" w:lineRule="auto"/>
              <w:jc w:val="both"/>
              <w:rPr>
                <w:ins w:id="401" w:author="Marek Libor" w:date="2018-04-12T00:38:00Z"/>
                <w:rFonts w:ascii="Times New Roman" w:hAnsi="Times New Roman" w:cs="Times New Roman"/>
                <w:b/>
                <w:sz w:val="20"/>
                <w:szCs w:val="20"/>
              </w:rPr>
            </w:pPr>
            <w:ins w:id="402" w:author="Marek Libor" w:date="2018-04-12T00:38:00Z">
              <w:r w:rsidRPr="002168DD">
                <w:rPr>
                  <w:rFonts w:ascii="Times New Roman" w:hAnsi="Times New Roman" w:cs="Times New Roman"/>
                  <w:b/>
                  <w:sz w:val="20"/>
                  <w:szCs w:val="20"/>
                </w:rPr>
                <w:t xml:space="preserve">hod. </w:t>
              </w:r>
            </w:ins>
          </w:p>
        </w:tc>
        <w:tc>
          <w:tcPr>
            <w:tcW w:w="816" w:type="dxa"/>
          </w:tcPr>
          <w:p w:rsidR="00977423" w:rsidRPr="002168DD" w:rsidRDefault="00977423" w:rsidP="00977423">
            <w:pPr>
              <w:spacing w:after="0" w:line="240" w:lineRule="auto"/>
              <w:jc w:val="both"/>
              <w:rPr>
                <w:ins w:id="403" w:author="Marek Libor" w:date="2018-04-12T00:38:00Z"/>
                <w:rFonts w:ascii="Times New Roman" w:hAnsi="Times New Roman" w:cs="Times New Roman"/>
                <w:sz w:val="20"/>
                <w:szCs w:val="20"/>
              </w:rPr>
            </w:pPr>
            <w:ins w:id="404" w:author="Marek Libor" w:date="2018-04-12T00:38:00Z">
              <w:r w:rsidRPr="00CD71FA">
                <w:rPr>
                  <w:rFonts w:ascii="Times New Roman" w:hAnsi="Times New Roman" w:cs="Times New Roman"/>
                  <w:sz w:val="20"/>
                  <w:szCs w:val="20"/>
                </w:rPr>
                <w:t>2s</w:t>
              </w:r>
            </w:ins>
          </w:p>
        </w:tc>
        <w:tc>
          <w:tcPr>
            <w:tcW w:w="2156" w:type="dxa"/>
            <w:shd w:val="clear" w:color="auto" w:fill="F7CAAC"/>
          </w:tcPr>
          <w:p w:rsidR="00977423" w:rsidRPr="002168DD" w:rsidRDefault="00977423" w:rsidP="00977423">
            <w:pPr>
              <w:spacing w:after="0" w:line="240" w:lineRule="auto"/>
              <w:jc w:val="both"/>
              <w:rPr>
                <w:ins w:id="405" w:author="Marek Libor" w:date="2018-04-12T00:38:00Z"/>
                <w:rFonts w:ascii="Times New Roman" w:hAnsi="Times New Roman" w:cs="Times New Roman"/>
                <w:b/>
                <w:sz w:val="20"/>
                <w:szCs w:val="20"/>
              </w:rPr>
            </w:pPr>
            <w:ins w:id="406" w:author="Marek Libor" w:date="2018-04-12T00:38:00Z">
              <w:r w:rsidRPr="002168DD">
                <w:rPr>
                  <w:rFonts w:ascii="Times New Roman" w:hAnsi="Times New Roman" w:cs="Times New Roman"/>
                  <w:b/>
                  <w:sz w:val="20"/>
                  <w:szCs w:val="20"/>
                </w:rPr>
                <w:t>kreditů</w:t>
              </w:r>
            </w:ins>
          </w:p>
        </w:tc>
        <w:tc>
          <w:tcPr>
            <w:tcW w:w="1207" w:type="dxa"/>
            <w:gridSpan w:val="2"/>
          </w:tcPr>
          <w:p w:rsidR="00977423" w:rsidRPr="002168DD" w:rsidRDefault="00977423" w:rsidP="00977423">
            <w:pPr>
              <w:spacing w:after="0" w:line="240" w:lineRule="auto"/>
              <w:jc w:val="both"/>
              <w:rPr>
                <w:ins w:id="407" w:author="Marek Libor" w:date="2018-04-12T00:38:00Z"/>
                <w:rFonts w:ascii="Times New Roman" w:hAnsi="Times New Roman" w:cs="Times New Roman"/>
                <w:sz w:val="20"/>
                <w:szCs w:val="20"/>
              </w:rPr>
            </w:pPr>
            <w:ins w:id="408" w:author="Marek Libor" w:date="2018-04-12T00:38:00Z">
              <w:r w:rsidRPr="002168DD">
                <w:rPr>
                  <w:rFonts w:ascii="Times New Roman" w:hAnsi="Times New Roman" w:cs="Times New Roman"/>
                  <w:sz w:val="20"/>
                  <w:szCs w:val="20"/>
                </w:rPr>
                <w:t>4</w:t>
              </w:r>
            </w:ins>
          </w:p>
        </w:tc>
      </w:tr>
      <w:tr w:rsidR="00977423" w:rsidRPr="002168DD" w:rsidTr="00977423">
        <w:trPr>
          <w:ins w:id="409" w:author="Marek Libor" w:date="2018-04-12T00:38:00Z"/>
        </w:trPr>
        <w:tc>
          <w:tcPr>
            <w:tcW w:w="3086" w:type="dxa"/>
            <w:shd w:val="clear" w:color="auto" w:fill="F7CAAC"/>
          </w:tcPr>
          <w:p w:rsidR="00977423" w:rsidRPr="002168DD" w:rsidRDefault="00977423" w:rsidP="00977423">
            <w:pPr>
              <w:spacing w:after="0" w:line="240" w:lineRule="auto"/>
              <w:jc w:val="both"/>
              <w:rPr>
                <w:ins w:id="410" w:author="Marek Libor" w:date="2018-04-12T00:38:00Z"/>
                <w:rFonts w:ascii="Times New Roman" w:hAnsi="Times New Roman" w:cs="Times New Roman"/>
                <w:b/>
                <w:sz w:val="20"/>
                <w:szCs w:val="20"/>
              </w:rPr>
            </w:pPr>
            <w:ins w:id="411" w:author="Marek Libor" w:date="2018-04-12T00:38:00Z">
              <w:r w:rsidRPr="002168DD">
                <w:rPr>
                  <w:rFonts w:ascii="Times New Roman" w:hAnsi="Times New Roman" w:cs="Times New Roman"/>
                  <w:b/>
                  <w:sz w:val="20"/>
                  <w:szCs w:val="20"/>
                </w:rPr>
                <w:t>Prerekvizity, korekvizity, ekvivalence</w:t>
              </w:r>
            </w:ins>
          </w:p>
        </w:tc>
        <w:tc>
          <w:tcPr>
            <w:tcW w:w="6769" w:type="dxa"/>
            <w:gridSpan w:val="7"/>
          </w:tcPr>
          <w:p w:rsidR="00977423" w:rsidRPr="002168DD" w:rsidRDefault="00977423" w:rsidP="00977423">
            <w:pPr>
              <w:spacing w:after="0" w:line="240" w:lineRule="auto"/>
              <w:jc w:val="both"/>
              <w:rPr>
                <w:ins w:id="412" w:author="Marek Libor" w:date="2018-04-12T00:38:00Z"/>
                <w:rFonts w:ascii="Times New Roman" w:hAnsi="Times New Roman" w:cs="Times New Roman"/>
                <w:sz w:val="20"/>
                <w:szCs w:val="20"/>
              </w:rPr>
            </w:pPr>
          </w:p>
        </w:tc>
      </w:tr>
      <w:tr w:rsidR="00977423" w:rsidRPr="002168DD" w:rsidTr="00977423">
        <w:trPr>
          <w:ins w:id="413" w:author="Marek Libor" w:date="2018-04-12T00:38:00Z"/>
        </w:trPr>
        <w:tc>
          <w:tcPr>
            <w:tcW w:w="3086" w:type="dxa"/>
            <w:shd w:val="clear" w:color="auto" w:fill="F7CAAC"/>
          </w:tcPr>
          <w:p w:rsidR="00977423" w:rsidRPr="002168DD" w:rsidRDefault="00977423" w:rsidP="00977423">
            <w:pPr>
              <w:spacing w:after="0" w:line="240" w:lineRule="auto"/>
              <w:jc w:val="both"/>
              <w:rPr>
                <w:ins w:id="414" w:author="Marek Libor" w:date="2018-04-12T00:38:00Z"/>
                <w:rFonts w:ascii="Times New Roman" w:hAnsi="Times New Roman" w:cs="Times New Roman"/>
                <w:b/>
                <w:sz w:val="20"/>
                <w:szCs w:val="20"/>
              </w:rPr>
            </w:pPr>
            <w:ins w:id="415" w:author="Marek Libor" w:date="2018-04-12T00:38:00Z">
              <w:r w:rsidRPr="002168DD">
                <w:rPr>
                  <w:rFonts w:ascii="Times New Roman" w:hAnsi="Times New Roman" w:cs="Times New Roman"/>
                  <w:b/>
                  <w:sz w:val="20"/>
                  <w:szCs w:val="20"/>
                </w:rPr>
                <w:t>Způsob ověření studijních výsledků</w:t>
              </w:r>
            </w:ins>
          </w:p>
        </w:tc>
        <w:tc>
          <w:tcPr>
            <w:tcW w:w="3406" w:type="dxa"/>
            <w:gridSpan w:val="4"/>
          </w:tcPr>
          <w:p w:rsidR="00977423" w:rsidRPr="002168DD" w:rsidRDefault="00977423" w:rsidP="00977423">
            <w:pPr>
              <w:spacing w:after="0" w:line="240" w:lineRule="auto"/>
              <w:jc w:val="both"/>
              <w:rPr>
                <w:ins w:id="416" w:author="Marek Libor" w:date="2018-04-12T00:38:00Z"/>
                <w:rFonts w:ascii="Times New Roman" w:hAnsi="Times New Roman" w:cs="Times New Roman"/>
                <w:sz w:val="20"/>
                <w:szCs w:val="20"/>
              </w:rPr>
            </w:pPr>
            <w:ins w:id="417" w:author="Marek Libor" w:date="2018-04-12T00:38:00Z">
              <w:r w:rsidRPr="00CD71FA">
                <w:rPr>
                  <w:rFonts w:ascii="Times New Roman" w:hAnsi="Times New Roman" w:cs="Times New Roman"/>
                  <w:sz w:val="20"/>
                  <w:szCs w:val="20"/>
                </w:rPr>
                <w:t>klasifikovaný zápočet</w:t>
              </w:r>
            </w:ins>
          </w:p>
        </w:tc>
        <w:tc>
          <w:tcPr>
            <w:tcW w:w="2156" w:type="dxa"/>
            <w:shd w:val="clear" w:color="auto" w:fill="F7CAAC"/>
          </w:tcPr>
          <w:p w:rsidR="00977423" w:rsidRPr="002168DD" w:rsidRDefault="00977423" w:rsidP="00977423">
            <w:pPr>
              <w:spacing w:after="0" w:line="240" w:lineRule="auto"/>
              <w:jc w:val="both"/>
              <w:rPr>
                <w:ins w:id="418" w:author="Marek Libor" w:date="2018-04-12T00:38:00Z"/>
                <w:rFonts w:ascii="Times New Roman" w:hAnsi="Times New Roman" w:cs="Times New Roman"/>
                <w:b/>
                <w:sz w:val="20"/>
                <w:szCs w:val="20"/>
              </w:rPr>
            </w:pPr>
            <w:ins w:id="419" w:author="Marek Libor" w:date="2018-04-12T00:38:00Z">
              <w:r w:rsidRPr="002168DD">
                <w:rPr>
                  <w:rFonts w:ascii="Times New Roman" w:hAnsi="Times New Roman" w:cs="Times New Roman"/>
                  <w:b/>
                  <w:sz w:val="20"/>
                  <w:szCs w:val="20"/>
                </w:rPr>
                <w:t>Forma výuky</w:t>
              </w:r>
            </w:ins>
          </w:p>
        </w:tc>
        <w:tc>
          <w:tcPr>
            <w:tcW w:w="1207" w:type="dxa"/>
            <w:gridSpan w:val="2"/>
          </w:tcPr>
          <w:p w:rsidR="00977423" w:rsidRPr="002168DD" w:rsidRDefault="00977423" w:rsidP="00977423">
            <w:pPr>
              <w:spacing w:after="0" w:line="240" w:lineRule="auto"/>
              <w:jc w:val="both"/>
              <w:rPr>
                <w:ins w:id="420" w:author="Marek Libor" w:date="2018-04-12T00:38:00Z"/>
                <w:rFonts w:ascii="Times New Roman" w:hAnsi="Times New Roman" w:cs="Times New Roman"/>
                <w:sz w:val="20"/>
                <w:szCs w:val="20"/>
              </w:rPr>
            </w:pPr>
            <w:ins w:id="421" w:author="Marek Libor" w:date="2018-04-12T00:38:00Z">
              <w:r w:rsidRPr="00CD71FA">
                <w:rPr>
                  <w:rFonts w:ascii="Times New Roman" w:hAnsi="Times New Roman" w:cs="Times New Roman"/>
                  <w:sz w:val="20"/>
                  <w:szCs w:val="20"/>
                </w:rPr>
                <w:t>seminář</w:t>
              </w:r>
            </w:ins>
          </w:p>
        </w:tc>
      </w:tr>
      <w:tr w:rsidR="00977423" w:rsidRPr="002168DD" w:rsidTr="00977423">
        <w:trPr>
          <w:ins w:id="422" w:author="Marek Libor" w:date="2018-04-12T00:38:00Z"/>
        </w:trPr>
        <w:tc>
          <w:tcPr>
            <w:tcW w:w="3086" w:type="dxa"/>
            <w:shd w:val="clear" w:color="auto" w:fill="F7CAAC"/>
          </w:tcPr>
          <w:p w:rsidR="00977423" w:rsidRPr="002168DD" w:rsidRDefault="00977423" w:rsidP="00977423">
            <w:pPr>
              <w:spacing w:after="0" w:line="240" w:lineRule="auto"/>
              <w:jc w:val="both"/>
              <w:rPr>
                <w:ins w:id="423" w:author="Marek Libor" w:date="2018-04-12T00:38:00Z"/>
                <w:rFonts w:ascii="Times New Roman" w:hAnsi="Times New Roman" w:cs="Times New Roman"/>
                <w:b/>
                <w:sz w:val="20"/>
                <w:szCs w:val="20"/>
              </w:rPr>
            </w:pPr>
            <w:ins w:id="424" w:author="Marek Libor" w:date="2018-04-12T00:38:00Z">
              <w:r w:rsidRPr="002168DD">
                <w:rPr>
                  <w:rFonts w:ascii="Times New Roman" w:hAnsi="Times New Roman" w:cs="Times New Roman"/>
                  <w:b/>
                  <w:sz w:val="20"/>
                  <w:szCs w:val="20"/>
                </w:rPr>
                <w:t>Forma způsobu ověření studijních výsledků a další požadavky na studenta</w:t>
              </w:r>
            </w:ins>
          </w:p>
        </w:tc>
        <w:tc>
          <w:tcPr>
            <w:tcW w:w="6769" w:type="dxa"/>
            <w:gridSpan w:val="7"/>
            <w:tcBorders>
              <w:bottom w:val="nil"/>
            </w:tcBorders>
          </w:tcPr>
          <w:p w:rsidR="00977423" w:rsidRPr="00E73B89" w:rsidRDefault="00977423" w:rsidP="00977423">
            <w:pPr>
              <w:widowControl w:val="0"/>
              <w:suppressAutoHyphens/>
              <w:spacing w:after="0" w:line="240" w:lineRule="auto"/>
              <w:rPr>
                <w:ins w:id="425" w:author="Marek Libor" w:date="2018-04-12T00:38:00Z"/>
                <w:rFonts w:ascii="Times New Roman" w:hAnsi="Times New Roman" w:cs="Times New Roman"/>
                <w:b/>
                <w:bCs/>
                <w:sz w:val="20"/>
                <w:szCs w:val="20"/>
              </w:rPr>
            </w:pPr>
            <w:ins w:id="426" w:author="Marek Libor" w:date="2018-04-12T00:38:00Z">
              <w:r w:rsidRPr="00E73B89">
                <w:rPr>
                  <w:rFonts w:ascii="Times New Roman" w:hAnsi="Times New Roman" w:cs="Times New Roman"/>
                  <w:b/>
                  <w:bCs/>
                  <w:sz w:val="20"/>
                  <w:szCs w:val="20"/>
                </w:rPr>
                <w:t>Požadavky k zápočtu:</w:t>
              </w:r>
            </w:ins>
          </w:p>
          <w:p w:rsidR="00977423" w:rsidRPr="00E73B89" w:rsidRDefault="00977423" w:rsidP="00977423">
            <w:pPr>
              <w:widowControl w:val="0"/>
              <w:suppressAutoHyphens/>
              <w:spacing w:after="0" w:line="240" w:lineRule="auto"/>
              <w:rPr>
                <w:ins w:id="427" w:author="Marek Libor" w:date="2018-04-12T00:38:00Z"/>
                <w:rFonts w:ascii="Times New Roman" w:hAnsi="Times New Roman" w:cs="Times New Roman"/>
                <w:bCs/>
                <w:sz w:val="20"/>
                <w:szCs w:val="20"/>
              </w:rPr>
            </w:pPr>
            <w:ins w:id="428" w:author="Marek Libor" w:date="2018-04-12T00:38:00Z">
              <w:r>
                <w:rPr>
                  <w:rFonts w:ascii="Times New Roman" w:hAnsi="Times New Roman" w:cs="Times New Roman"/>
                  <w:bCs/>
                  <w:sz w:val="20"/>
                  <w:szCs w:val="20"/>
                </w:rPr>
                <w:t xml:space="preserve">1. </w:t>
              </w:r>
              <w:r w:rsidRPr="00E73B89">
                <w:rPr>
                  <w:rFonts w:ascii="Times New Roman" w:hAnsi="Times New Roman" w:cs="Times New Roman"/>
                  <w:bCs/>
                  <w:sz w:val="20"/>
                  <w:szCs w:val="20"/>
                </w:rPr>
                <w:t xml:space="preserve">Aktivní účast na seminářích (min. 80 %). </w:t>
              </w:r>
            </w:ins>
          </w:p>
          <w:p w:rsidR="00977423" w:rsidRDefault="00977423" w:rsidP="00977423">
            <w:pPr>
              <w:spacing w:after="0" w:line="240" w:lineRule="auto"/>
              <w:jc w:val="both"/>
              <w:rPr>
                <w:ins w:id="429" w:author="Marek Libor" w:date="2018-04-12T00:40:00Z"/>
                <w:rFonts w:ascii="Times New Roman" w:hAnsi="Times New Roman" w:cs="Times New Roman"/>
                <w:bCs/>
                <w:sz w:val="20"/>
                <w:szCs w:val="20"/>
              </w:rPr>
            </w:pPr>
            <w:ins w:id="430" w:author="Marek Libor" w:date="2018-04-12T00:38:00Z">
              <w:r>
                <w:rPr>
                  <w:rFonts w:ascii="Times New Roman" w:hAnsi="Times New Roman" w:cs="Times New Roman"/>
                  <w:bCs/>
                  <w:sz w:val="20"/>
                  <w:szCs w:val="20"/>
                </w:rPr>
                <w:t xml:space="preserve">2. </w:t>
              </w:r>
            </w:ins>
            <w:ins w:id="431" w:author="Marek Libor" w:date="2018-04-12T00:40:00Z">
              <w:r w:rsidR="0014325E" w:rsidRPr="0014325E">
                <w:rPr>
                  <w:rFonts w:ascii="Times New Roman" w:hAnsi="Times New Roman" w:cs="Times New Roman"/>
                  <w:bCs/>
                  <w:sz w:val="20"/>
                  <w:szCs w:val="20"/>
                </w:rPr>
                <w:t>Zápočtový test (min. 80%)</w:t>
              </w:r>
            </w:ins>
            <w:ins w:id="432" w:author="Marek Libor" w:date="2018-04-12T00:38:00Z">
              <w:r w:rsidRPr="00E73B89">
                <w:rPr>
                  <w:rFonts w:ascii="Times New Roman" w:hAnsi="Times New Roman" w:cs="Times New Roman"/>
                  <w:bCs/>
                  <w:sz w:val="20"/>
                  <w:szCs w:val="20"/>
                </w:rPr>
                <w:t>.</w:t>
              </w:r>
            </w:ins>
          </w:p>
          <w:p w:rsidR="0014325E" w:rsidRPr="002168DD" w:rsidRDefault="0014325E" w:rsidP="00977423">
            <w:pPr>
              <w:spacing w:after="0" w:line="240" w:lineRule="auto"/>
              <w:jc w:val="both"/>
              <w:rPr>
                <w:ins w:id="433" w:author="Marek Libor" w:date="2018-04-12T00:38:00Z"/>
                <w:rFonts w:ascii="Times New Roman" w:hAnsi="Times New Roman" w:cs="Times New Roman"/>
                <w:sz w:val="20"/>
                <w:szCs w:val="20"/>
              </w:rPr>
            </w:pPr>
            <w:ins w:id="434" w:author="Marek Libor" w:date="2018-04-12T00:40:00Z">
              <w:r>
                <w:rPr>
                  <w:rFonts w:ascii="Times New Roman" w:hAnsi="Times New Roman" w:cs="Times New Roman"/>
                  <w:bCs/>
                  <w:sz w:val="20"/>
                  <w:szCs w:val="20"/>
                </w:rPr>
                <w:t xml:space="preserve">3. </w:t>
              </w:r>
              <w:r w:rsidRPr="0014325E">
                <w:rPr>
                  <w:rFonts w:ascii="Times New Roman" w:hAnsi="Times New Roman" w:cs="Times New Roman"/>
                  <w:bCs/>
                  <w:sz w:val="20"/>
                  <w:szCs w:val="20"/>
                </w:rPr>
                <w:t>Esej na vybrané téma, nebo prezentace vybraného tématu v hodině.</w:t>
              </w:r>
            </w:ins>
          </w:p>
        </w:tc>
      </w:tr>
      <w:tr w:rsidR="00977423" w:rsidRPr="002168DD" w:rsidTr="00977423">
        <w:trPr>
          <w:trHeight w:val="554"/>
          <w:ins w:id="435" w:author="Marek Libor" w:date="2018-04-12T00:38:00Z"/>
        </w:trPr>
        <w:tc>
          <w:tcPr>
            <w:tcW w:w="9855" w:type="dxa"/>
            <w:gridSpan w:val="8"/>
            <w:tcBorders>
              <w:top w:val="nil"/>
            </w:tcBorders>
          </w:tcPr>
          <w:p w:rsidR="00977423" w:rsidRPr="002168DD" w:rsidRDefault="00977423" w:rsidP="00977423">
            <w:pPr>
              <w:spacing w:after="0" w:line="240" w:lineRule="auto"/>
              <w:jc w:val="both"/>
              <w:rPr>
                <w:ins w:id="436" w:author="Marek Libor" w:date="2018-04-12T00:38:00Z"/>
                <w:rFonts w:ascii="Times New Roman" w:hAnsi="Times New Roman" w:cs="Times New Roman"/>
                <w:sz w:val="20"/>
                <w:szCs w:val="20"/>
              </w:rPr>
            </w:pPr>
          </w:p>
        </w:tc>
      </w:tr>
      <w:tr w:rsidR="00977423" w:rsidRPr="002168DD" w:rsidTr="00977423">
        <w:trPr>
          <w:trHeight w:val="197"/>
          <w:ins w:id="437" w:author="Marek Libor" w:date="2018-04-12T00:38:00Z"/>
        </w:trPr>
        <w:tc>
          <w:tcPr>
            <w:tcW w:w="3086" w:type="dxa"/>
            <w:tcBorders>
              <w:top w:val="nil"/>
            </w:tcBorders>
            <w:shd w:val="clear" w:color="auto" w:fill="F7CAAC"/>
          </w:tcPr>
          <w:p w:rsidR="00977423" w:rsidRPr="002168DD" w:rsidRDefault="00977423" w:rsidP="00977423">
            <w:pPr>
              <w:spacing w:after="0" w:line="240" w:lineRule="auto"/>
              <w:jc w:val="both"/>
              <w:rPr>
                <w:ins w:id="438" w:author="Marek Libor" w:date="2018-04-12T00:38:00Z"/>
                <w:rFonts w:ascii="Times New Roman" w:hAnsi="Times New Roman" w:cs="Times New Roman"/>
                <w:b/>
                <w:sz w:val="20"/>
                <w:szCs w:val="20"/>
              </w:rPr>
            </w:pPr>
            <w:ins w:id="439" w:author="Marek Libor" w:date="2018-04-12T00:38:00Z">
              <w:r w:rsidRPr="002168DD">
                <w:rPr>
                  <w:rFonts w:ascii="Times New Roman" w:hAnsi="Times New Roman" w:cs="Times New Roman"/>
                  <w:b/>
                  <w:sz w:val="20"/>
                  <w:szCs w:val="20"/>
                </w:rPr>
                <w:t>Garant předmětu</w:t>
              </w:r>
            </w:ins>
          </w:p>
        </w:tc>
        <w:tc>
          <w:tcPr>
            <w:tcW w:w="6769" w:type="dxa"/>
            <w:gridSpan w:val="7"/>
            <w:tcBorders>
              <w:top w:val="nil"/>
            </w:tcBorders>
          </w:tcPr>
          <w:p w:rsidR="00977423" w:rsidRPr="00471AA0" w:rsidRDefault="0014325E" w:rsidP="00977423">
            <w:pPr>
              <w:widowControl w:val="0"/>
              <w:suppressAutoHyphens/>
              <w:spacing w:after="0" w:line="240" w:lineRule="auto"/>
              <w:rPr>
                <w:ins w:id="440" w:author="Marek Libor" w:date="2018-04-12T00:38:00Z"/>
                <w:rFonts w:ascii="Times New Roman" w:hAnsi="Times New Roman" w:cs="Times New Roman"/>
                <w:sz w:val="20"/>
                <w:szCs w:val="20"/>
              </w:rPr>
            </w:pPr>
            <w:ins w:id="441" w:author="Marek Libor" w:date="2018-04-12T00:40:00Z">
              <w:r w:rsidRPr="0014325E">
                <w:rPr>
                  <w:rFonts w:ascii="Times New Roman" w:hAnsi="Times New Roman" w:cs="Times New Roman"/>
                  <w:sz w:val="20"/>
                  <w:szCs w:val="20"/>
                </w:rPr>
                <w:t>Mgr. Jakub Vozdek</w:t>
              </w:r>
            </w:ins>
          </w:p>
        </w:tc>
      </w:tr>
      <w:tr w:rsidR="00977423" w:rsidRPr="002168DD" w:rsidTr="00977423">
        <w:trPr>
          <w:trHeight w:val="243"/>
          <w:ins w:id="442" w:author="Marek Libor" w:date="2018-04-12T00:38:00Z"/>
        </w:trPr>
        <w:tc>
          <w:tcPr>
            <w:tcW w:w="3086" w:type="dxa"/>
            <w:tcBorders>
              <w:top w:val="nil"/>
            </w:tcBorders>
            <w:shd w:val="clear" w:color="auto" w:fill="F7CAAC"/>
          </w:tcPr>
          <w:p w:rsidR="00977423" w:rsidRPr="002168DD" w:rsidRDefault="00977423" w:rsidP="00977423">
            <w:pPr>
              <w:spacing w:after="0" w:line="240" w:lineRule="auto"/>
              <w:jc w:val="both"/>
              <w:rPr>
                <w:ins w:id="443" w:author="Marek Libor" w:date="2018-04-12T00:38:00Z"/>
                <w:rFonts w:ascii="Times New Roman" w:hAnsi="Times New Roman" w:cs="Times New Roman"/>
                <w:b/>
                <w:sz w:val="20"/>
                <w:szCs w:val="20"/>
              </w:rPr>
            </w:pPr>
            <w:ins w:id="444" w:author="Marek Libor" w:date="2018-04-12T00:38:00Z">
              <w:r w:rsidRPr="002168DD">
                <w:rPr>
                  <w:rFonts w:ascii="Times New Roman" w:hAnsi="Times New Roman" w:cs="Times New Roman"/>
                  <w:b/>
                  <w:sz w:val="20"/>
                  <w:szCs w:val="20"/>
                </w:rPr>
                <w:t>Zapojení garanta do výuky předmětu</w:t>
              </w:r>
            </w:ins>
          </w:p>
        </w:tc>
        <w:tc>
          <w:tcPr>
            <w:tcW w:w="6769" w:type="dxa"/>
            <w:gridSpan w:val="7"/>
            <w:tcBorders>
              <w:top w:val="nil"/>
            </w:tcBorders>
          </w:tcPr>
          <w:p w:rsidR="00977423" w:rsidRPr="002168DD" w:rsidRDefault="0014325E" w:rsidP="00977423">
            <w:pPr>
              <w:spacing w:after="0" w:line="240" w:lineRule="auto"/>
              <w:jc w:val="both"/>
              <w:rPr>
                <w:ins w:id="445" w:author="Marek Libor" w:date="2018-04-12T00:38:00Z"/>
                <w:rFonts w:ascii="Times New Roman" w:hAnsi="Times New Roman" w:cs="Times New Roman"/>
                <w:sz w:val="20"/>
                <w:szCs w:val="20"/>
              </w:rPr>
            </w:pPr>
            <w:ins w:id="446" w:author="Marek Libor" w:date="2018-04-12T00:38:00Z">
              <w:r>
                <w:rPr>
                  <w:rFonts w:ascii="Times New Roman" w:hAnsi="Times New Roman" w:cs="Times New Roman"/>
                  <w:sz w:val="20"/>
                  <w:szCs w:val="20"/>
                </w:rPr>
                <w:t>s – 10</w:t>
              </w:r>
              <w:r w:rsidR="00977423" w:rsidRPr="00471AA0">
                <w:rPr>
                  <w:rFonts w:ascii="Times New Roman" w:hAnsi="Times New Roman" w:cs="Times New Roman"/>
                  <w:sz w:val="20"/>
                  <w:szCs w:val="20"/>
                </w:rPr>
                <w:t>0</w:t>
              </w:r>
              <w:r w:rsidR="00977423">
                <w:rPr>
                  <w:rFonts w:ascii="Times New Roman" w:hAnsi="Times New Roman" w:cs="Times New Roman"/>
                  <w:sz w:val="20"/>
                  <w:szCs w:val="20"/>
                </w:rPr>
                <w:t xml:space="preserve"> </w:t>
              </w:r>
              <w:r w:rsidR="00977423" w:rsidRPr="00471AA0">
                <w:rPr>
                  <w:rFonts w:ascii="Times New Roman" w:hAnsi="Times New Roman" w:cs="Times New Roman"/>
                  <w:sz w:val="20"/>
                  <w:szCs w:val="20"/>
                </w:rPr>
                <w:t>%</w:t>
              </w:r>
            </w:ins>
          </w:p>
        </w:tc>
      </w:tr>
      <w:tr w:rsidR="00977423" w:rsidRPr="002168DD" w:rsidTr="00977423">
        <w:trPr>
          <w:ins w:id="447" w:author="Marek Libor" w:date="2018-04-12T00:38:00Z"/>
        </w:trPr>
        <w:tc>
          <w:tcPr>
            <w:tcW w:w="3086" w:type="dxa"/>
            <w:shd w:val="clear" w:color="auto" w:fill="F7CAAC"/>
          </w:tcPr>
          <w:p w:rsidR="00977423" w:rsidRPr="002168DD" w:rsidRDefault="00977423" w:rsidP="00977423">
            <w:pPr>
              <w:spacing w:after="0" w:line="240" w:lineRule="auto"/>
              <w:jc w:val="both"/>
              <w:rPr>
                <w:ins w:id="448" w:author="Marek Libor" w:date="2018-04-12T00:38:00Z"/>
                <w:rFonts w:ascii="Times New Roman" w:hAnsi="Times New Roman" w:cs="Times New Roman"/>
                <w:b/>
                <w:sz w:val="20"/>
                <w:szCs w:val="20"/>
              </w:rPr>
            </w:pPr>
            <w:ins w:id="449" w:author="Marek Libor" w:date="2018-04-12T00:38:00Z">
              <w:r w:rsidRPr="002168DD">
                <w:rPr>
                  <w:rFonts w:ascii="Times New Roman" w:hAnsi="Times New Roman" w:cs="Times New Roman"/>
                  <w:b/>
                  <w:sz w:val="20"/>
                  <w:szCs w:val="20"/>
                </w:rPr>
                <w:t>Vyučující</w:t>
              </w:r>
            </w:ins>
          </w:p>
        </w:tc>
        <w:tc>
          <w:tcPr>
            <w:tcW w:w="6769" w:type="dxa"/>
            <w:gridSpan w:val="7"/>
            <w:tcBorders>
              <w:bottom w:val="nil"/>
            </w:tcBorders>
          </w:tcPr>
          <w:p w:rsidR="00977423" w:rsidRPr="002168DD" w:rsidRDefault="00977423" w:rsidP="00977423">
            <w:pPr>
              <w:spacing w:after="0" w:line="240" w:lineRule="auto"/>
              <w:jc w:val="both"/>
              <w:rPr>
                <w:ins w:id="450" w:author="Marek Libor" w:date="2018-04-12T00:38:00Z"/>
                <w:rFonts w:ascii="Times New Roman" w:hAnsi="Times New Roman" w:cs="Times New Roman"/>
                <w:sz w:val="20"/>
                <w:szCs w:val="20"/>
              </w:rPr>
            </w:pPr>
          </w:p>
        </w:tc>
      </w:tr>
      <w:tr w:rsidR="00977423" w:rsidRPr="002168DD" w:rsidTr="00977423">
        <w:trPr>
          <w:trHeight w:val="554"/>
          <w:ins w:id="451" w:author="Marek Libor" w:date="2018-04-12T00:38:00Z"/>
        </w:trPr>
        <w:tc>
          <w:tcPr>
            <w:tcW w:w="9855" w:type="dxa"/>
            <w:gridSpan w:val="8"/>
            <w:tcBorders>
              <w:top w:val="nil"/>
            </w:tcBorders>
          </w:tcPr>
          <w:p w:rsidR="00977423" w:rsidRPr="00471AA0" w:rsidRDefault="0014325E" w:rsidP="00977423">
            <w:pPr>
              <w:widowControl w:val="0"/>
              <w:suppressAutoHyphens/>
              <w:spacing w:after="0" w:line="240" w:lineRule="auto"/>
              <w:rPr>
                <w:ins w:id="452" w:author="Marek Libor" w:date="2018-04-12T00:38:00Z"/>
                <w:rFonts w:ascii="Times New Roman" w:hAnsi="Times New Roman" w:cs="Times New Roman"/>
                <w:sz w:val="20"/>
                <w:szCs w:val="20"/>
              </w:rPr>
            </w:pPr>
            <w:ins w:id="453" w:author="Marek Libor" w:date="2018-04-12T00:41:00Z">
              <w:r w:rsidRPr="0014325E">
                <w:rPr>
                  <w:rFonts w:ascii="Times New Roman" w:hAnsi="Times New Roman" w:cs="Times New Roman"/>
                  <w:sz w:val="20"/>
                  <w:szCs w:val="20"/>
                </w:rPr>
                <w:t>Mgr. Jakub Vozdek</w:t>
              </w:r>
            </w:ins>
          </w:p>
        </w:tc>
      </w:tr>
      <w:tr w:rsidR="00977423" w:rsidRPr="002168DD" w:rsidTr="00977423">
        <w:trPr>
          <w:ins w:id="454" w:author="Marek Libor" w:date="2018-04-12T00:38:00Z"/>
        </w:trPr>
        <w:tc>
          <w:tcPr>
            <w:tcW w:w="3086" w:type="dxa"/>
            <w:shd w:val="clear" w:color="auto" w:fill="F7CAAC"/>
          </w:tcPr>
          <w:p w:rsidR="00977423" w:rsidRPr="002168DD" w:rsidRDefault="00977423" w:rsidP="00977423">
            <w:pPr>
              <w:spacing w:after="0" w:line="240" w:lineRule="auto"/>
              <w:jc w:val="both"/>
              <w:rPr>
                <w:ins w:id="455" w:author="Marek Libor" w:date="2018-04-12T00:38:00Z"/>
                <w:rFonts w:ascii="Times New Roman" w:hAnsi="Times New Roman" w:cs="Times New Roman"/>
                <w:b/>
                <w:sz w:val="20"/>
                <w:szCs w:val="20"/>
              </w:rPr>
            </w:pPr>
            <w:ins w:id="456" w:author="Marek Libor" w:date="2018-04-12T00:38:00Z">
              <w:r w:rsidRPr="002168DD">
                <w:rPr>
                  <w:rFonts w:ascii="Times New Roman" w:hAnsi="Times New Roman" w:cs="Times New Roman"/>
                  <w:b/>
                  <w:sz w:val="20"/>
                  <w:szCs w:val="20"/>
                </w:rPr>
                <w:t>Stručná anotace předmětu</w:t>
              </w:r>
            </w:ins>
          </w:p>
        </w:tc>
        <w:tc>
          <w:tcPr>
            <w:tcW w:w="6769" w:type="dxa"/>
            <w:gridSpan w:val="7"/>
            <w:tcBorders>
              <w:bottom w:val="nil"/>
            </w:tcBorders>
          </w:tcPr>
          <w:p w:rsidR="00977423" w:rsidRPr="002168DD" w:rsidRDefault="00977423" w:rsidP="00977423">
            <w:pPr>
              <w:spacing w:after="0" w:line="240" w:lineRule="auto"/>
              <w:jc w:val="both"/>
              <w:rPr>
                <w:ins w:id="457" w:author="Marek Libor" w:date="2018-04-12T00:38:00Z"/>
                <w:rFonts w:ascii="Times New Roman" w:hAnsi="Times New Roman" w:cs="Times New Roman"/>
                <w:sz w:val="20"/>
                <w:szCs w:val="20"/>
              </w:rPr>
            </w:pPr>
          </w:p>
        </w:tc>
      </w:tr>
      <w:tr w:rsidR="00977423" w:rsidRPr="002168DD" w:rsidTr="00977423">
        <w:trPr>
          <w:trHeight w:val="1885"/>
          <w:ins w:id="458" w:author="Marek Libor" w:date="2018-04-12T00:38:00Z"/>
        </w:trPr>
        <w:tc>
          <w:tcPr>
            <w:tcW w:w="9855" w:type="dxa"/>
            <w:gridSpan w:val="8"/>
            <w:tcBorders>
              <w:top w:val="nil"/>
              <w:bottom w:val="single" w:sz="12" w:space="0" w:color="auto"/>
            </w:tcBorders>
          </w:tcPr>
          <w:p w:rsidR="00977423" w:rsidRDefault="00977423" w:rsidP="00977423">
            <w:pPr>
              <w:spacing w:after="0" w:line="240" w:lineRule="auto"/>
              <w:jc w:val="both"/>
              <w:rPr>
                <w:ins w:id="459" w:author="Marek Libor" w:date="2018-04-12T00:38:00Z"/>
                <w:rFonts w:ascii="Times New Roman" w:hAnsi="Times New Roman" w:cs="Times New Roman"/>
                <w:sz w:val="20"/>
                <w:szCs w:val="20"/>
              </w:rPr>
            </w:pPr>
          </w:p>
          <w:p w:rsidR="00977423" w:rsidRPr="00E73B89" w:rsidRDefault="0014325E" w:rsidP="00977423">
            <w:pPr>
              <w:widowControl w:val="0"/>
              <w:suppressAutoHyphens/>
              <w:spacing w:after="0" w:line="240" w:lineRule="auto"/>
              <w:jc w:val="both"/>
              <w:rPr>
                <w:ins w:id="460" w:author="Marek Libor" w:date="2018-04-12T00:38:00Z"/>
                <w:rFonts w:ascii="Times New Roman" w:hAnsi="Times New Roman" w:cs="Times New Roman"/>
                <w:bCs/>
                <w:sz w:val="20"/>
                <w:szCs w:val="20"/>
              </w:rPr>
            </w:pPr>
            <w:ins w:id="461" w:author="Marek Libor" w:date="2018-04-12T00:41:00Z">
              <w:r w:rsidRPr="0014325E">
                <w:rPr>
                  <w:rFonts w:ascii="Times New Roman" w:hAnsi="Times New Roman" w:cs="Times New Roman"/>
                  <w:b/>
                  <w:bCs/>
                  <w:sz w:val="20"/>
                  <w:szCs w:val="20"/>
                </w:rPr>
                <w:t xml:space="preserve">Cílem předmětu </w:t>
              </w:r>
              <w:r w:rsidRPr="0014325E">
                <w:rPr>
                  <w:rFonts w:ascii="Times New Roman" w:hAnsi="Times New Roman" w:cs="Times New Roman"/>
                  <w:bCs/>
                  <w:sz w:val="20"/>
                  <w:szCs w:val="20"/>
                  <w:rPrChange w:id="462" w:author="Marek Libor" w:date="2018-04-12T00:41:00Z">
                    <w:rPr>
                      <w:rFonts w:ascii="Times New Roman" w:hAnsi="Times New Roman" w:cs="Times New Roman"/>
                      <w:b/>
                      <w:bCs/>
                      <w:sz w:val="20"/>
                      <w:szCs w:val="20"/>
                    </w:rPr>
                  </w:rPrChange>
                </w:rPr>
                <w:t>je naučit posluchače uvažovat nad vybranými otázkami práva a spravedlnosti. Předmět probíhá formou interaktivních seminářů, práce ve skupinách a prezentací k zadaným tématům; důraz je kladen na diskusi a argumentaci. Výuka se zaměřuje zejména na rozbor praktických případů, avšak neopomíná ani relevantní teoretická východiska. Posluchači by si měli osvojit schopnost analyzovat diskutované problémy z rozličných perspektiv, zasadit je do širšího kontextu a navrhovat jejich řešení.</w:t>
              </w:r>
              <w:r w:rsidRPr="0014325E">
                <w:rPr>
                  <w:rFonts w:ascii="Times New Roman" w:hAnsi="Times New Roman" w:cs="Times New Roman"/>
                  <w:b/>
                  <w:bCs/>
                  <w:sz w:val="20"/>
                  <w:szCs w:val="20"/>
                </w:rPr>
                <w:t xml:space="preserve"> </w:t>
              </w:r>
            </w:ins>
            <w:ins w:id="463" w:author="Marek Libor" w:date="2018-04-12T00:38:00Z">
              <w:r w:rsidR="00977423" w:rsidRPr="00E73B89">
                <w:rPr>
                  <w:rFonts w:ascii="Times New Roman" w:hAnsi="Times New Roman" w:cs="Times New Roman"/>
                  <w:bCs/>
                  <w:sz w:val="20"/>
                  <w:szCs w:val="20"/>
                </w:rPr>
                <w:t xml:space="preserve"> </w:t>
              </w:r>
            </w:ins>
          </w:p>
          <w:p w:rsidR="00977423" w:rsidRPr="00E73B89" w:rsidRDefault="00977423" w:rsidP="00977423">
            <w:pPr>
              <w:widowControl w:val="0"/>
              <w:suppressAutoHyphens/>
              <w:spacing w:after="0" w:line="240" w:lineRule="auto"/>
              <w:rPr>
                <w:ins w:id="464" w:author="Marek Libor" w:date="2018-04-12T00:38:00Z"/>
                <w:rFonts w:ascii="Times New Roman" w:hAnsi="Times New Roman" w:cs="Times New Roman"/>
                <w:b/>
                <w:bCs/>
                <w:sz w:val="20"/>
                <w:szCs w:val="20"/>
              </w:rPr>
            </w:pPr>
          </w:p>
          <w:p w:rsidR="00977423" w:rsidRPr="00E73B89" w:rsidRDefault="00977423" w:rsidP="00977423">
            <w:pPr>
              <w:widowControl w:val="0"/>
              <w:suppressAutoHyphens/>
              <w:spacing w:after="0" w:line="240" w:lineRule="auto"/>
              <w:rPr>
                <w:ins w:id="465" w:author="Marek Libor" w:date="2018-04-12T00:38:00Z"/>
                <w:rFonts w:ascii="Times New Roman" w:hAnsi="Times New Roman" w:cs="Times New Roman"/>
                <w:b/>
                <w:bCs/>
                <w:sz w:val="20"/>
                <w:szCs w:val="20"/>
              </w:rPr>
            </w:pPr>
            <w:ins w:id="466" w:author="Marek Libor" w:date="2018-04-12T00:38:00Z">
              <w:r w:rsidRPr="00E73B89">
                <w:rPr>
                  <w:rFonts w:ascii="Times New Roman" w:hAnsi="Times New Roman" w:cs="Times New Roman"/>
                  <w:b/>
                  <w:bCs/>
                  <w:sz w:val="20"/>
                  <w:szCs w:val="20"/>
                </w:rPr>
                <w:t>Obsah předmětu:</w:t>
              </w:r>
            </w:ins>
          </w:p>
          <w:p w:rsidR="0014325E" w:rsidRPr="0014325E" w:rsidRDefault="0014325E" w:rsidP="0014325E">
            <w:pPr>
              <w:widowControl w:val="0"/>
              <w:suppressAutoHyphens/>
              <w:spacing w:after="0" w:line="240" w:lineRule="auto"/>
              <w:rPr>
                <w:ins w:id="467" w:author="Marek Libor" w:date="2018-04-12T00:42:00Z"/>
                <w:rFonts w:ascii="Times New Roman" w:hAnsi="Times New Roman" w:cs="Times New Roman"/>
                <w:bCs/>
                <w:sz w:val="20"/>
                <w:szCs w:val="20"/>
              </w:rPr>
            </w:pPr>
            <w:ins w:id="468" w:author="Marek Libor" w:date="2018-04-12T00:42:00Z">
              <w:r>
                <w:rPr>
                  <w:rFonts w:ascii="Times New Roman" w:hAnsi="Times New Roman" w:cs="Times New Roman"/>
                  <w:bCs/>
                  <w:sz w:val="20"/>
                  <w:szCs w:val="20"/>
                </w:rPr>
                <w:t xml:space="preserve">1. </w:t>
              </w:r>
              <w:r w:rsidRPr="0014325E">
                <w:rPr>
                  <w:rFonts w:ascii="Times New Roman" w:hAnsi="Times New Roman" w:cs="Times New Roman"/>
                  <w:bCs/>
                  <w:sz w:val="20"/>
                  <w:szCs w:val="20"/>
                </w:rPr>
                <w:t>Obecné otázky práva, spravedlnosti, státu a demokracie.</w:t>
              </w:r>
            </w:ins>
          </w:p>
          <w:p w:rsidR="0014325E" w:rsidRPr="0014325E" w:rsidRDefault="0014325E" w:rsidP="0014325E">
            <w:pPr>
              <w:widowControl w:val="0"/>
              <w:suppressAutoHyphens/>
              <w:spacing w:after="0" w:line="240" w:lineRule="auto"/>
              <w:rPr>
                <w:ins w:id="469" w:author="Marek Libor" w:date="2018-04-12T00:42:00Z"/>
                <w:rFonts w:ascii="Times New Roman" w:hAnsi="Times New Roman" w:cs="Times New Roman"/>
                <w:bCs/>
                <w:sz w:val="20"/>
                <w:szCs w:val="20"/>
              </w:rPr>
            </w:pPr>
            <w:ins w:id="470" w:author="Marek Libor" w:date="2018-04-12T00:42:00Z">
              <w:r>
                <w:rPr>
                  <w:rFonts w:ascii="Times New Roman" w:hAnsi="Times New Roman" w:cs="Times New Roman"/>
                  <w:bCs/>
                  <w:sz w:val="20"/>
                  <w:szCs w:val="20"/>
                </w:rPr>
                <w:t xml:space="preserve">2. </w:t>
              </w:r>
              <w:r w:rsidRPr="0014325E">
                <w:rPr>
                  <w:rFonts w:ascii="Times New Roman" w:hAnsi="Times New Roman" w:cs="Times New Roman"/>
                  <w:bCs/>
                  <w:sz w:val="20"/>
                  <w:szCs w:val="20"/>
                </w:rPr>
                <w:t>Ústavní právo.</w:t>
              </w:r>
            </w:ins>
          </w:p>
          <w:p w:rsidR="0014325E" w:rsidRPr="0014325E" w:rsidRDefault="0014325E" w:rsidP="0014325E">
            <w:pPr>
              <w:widowControl w:val="0"/>
              <w:suppressAutoHyphens/>
              <w:spacing w:after="0" w:line="240" w:lineRule="auto"/>
              <w:rPr>
                <w:ins w:id="471" w:author="Marek Libor" w:date="2018-04-12T00:42:00Z"/>
                <w:rFonts w:ascii="Times New Roman" w:hAnsi="Times New Roman" w:cs="Times New Roman"/>
                <w:bCs/>
                <w:sz w:val="20"/>
                <w:szCs w:val="20"/>
              </w:rPr>
            </w:pPr>
            <w:ins w:id="472" w:author="Marek Libor" w:date="2018-04-12T00:42:00Z">
              <w:r>
                <w:rPr>
                  <w:rFonts w:ascii="Times New Roman" w:hAnsi="Times New Roman" w:cs="Times New Roman"/>
                  <w:bCs/>
                  <w:sz w:val="20"/>
                  <w:szCs w:val="20"/>
                </w:rPr>
                <w:t xml:space="preserve">3. </w:t>
              </w:r>
              <w:r w:rsidRPr="0014325E">
                <w:rPr>
                  <w:rFonts w:ascii="Times New Roman" w:hAnsi="Times New Roman" w:cs="Times New Roman"/>
                  <w:bCs/>
                  <w:sz w:val="20"/>
                  <w:szCs w:val="20"/>
                </w:rPr>
                <w:t>Mezinárodní právo.</w:t>
              </w:r>
            </w:ins>
          </w:p>
          <w:p w:rsidR="0014325E" w:rsidRPr="0014325E" w:rsidRDefault="0014325E" w:rsidP="0014325E">
            <w:pPr>
              <w:widowControl w:val="0"/>
              <w:suppressAutoHyphens/>
              <w:spacing w:after="0" w:line="240" w:lineRule="auto"/>
              <w:rPr>
                <w:ins w:id="473" w:author="Marek Libor" w:date="2018-04-12T00:42:00Z"/>
                <w:rFonts w:ascii="Times New Roman" w:hAnsi="Times New Roman" w:cs="Times New Roman"/>
                <w:bCs/>
                <w:sz w:val="20"/>
                <w:szCs w:val="20"/>
              </w:rPr>
            </w:pPr>
            <w:ins w:id="474" w:author="Marek Libor" w:date="2018-04-12T00:42:00Z">
              <w:r>
                <w:rPr>
                  <w:rFonts w:ascii="Times New Roman" w:hAnsi="Times New Roman" w:cs="Times New Roman"/>
                  <w:bCs/>
                  <w:sz w:val="20"/>
                  <w:szCs w:val="20"/>
                </w:rPr>
                <w:t xml:space="preserve">4. </w:t>
              </w:r>
              <w:r w:rsidRPr="0014325E">
                <w:rPr>
                  <w:rFonts w:ascii="Times New Roman" w:hAnsi="Times New Roman" w:cs="Times New Roman"/>
                  <w:bCs/>
                  <w:sz w:val="20"/>
                  <w:szCs w:val="20"/>
                </w:rPr>
                <w:t>Právo Evropské Unie.</w:t>
              </w:r>
            </w:ins>
          </w:p>
          <w:p w:rsidR="0014325E" w:rsidRPr="0014325E" w:rsidRDefault="0014325E" w:rsidP="0014325E">
            <w:pPr>
              <w:widowControl w:val="0"/>
              <w:suppressAutoHyphens/>
              <w:spacing w:after="0" w:line="240" w:lineRule="auto"/>
              <w:rPr>
                <w:ins w:id="475" w:author="Marek Libor" w:date="2018-04-12T00:42:00Z"/>
                <w:rFonts w:ascii="Times New Roman" w:hAnsi="Times New Roman" w:cs="Times New Roman"/>
                <w:bCs/>
                <w:sz w:val="20"/>
                <w:szCs w:val="20"/>
              </w:rPr>
            </w:pPr>
            <w:ins w:id="476" w:author="Marek Libor" w:date="2018-04-12T00:42:00Z">
              <w:r>
                <w:rPr>
                  <w:rFonts w:ascii="Times New Roman" w:hAnsi="Times New Roman" w:cs="Times New Roman"/>
                  <w:bCs/>
                  <w:sz w:val="20"/>
                  <w:szCs w:val="20"/>
                </w:rPr>
                <w:t xml:space="preserve">5. </w:t>
              </w:r>
              <w:r w:rsidRPr="0014325E">
                <w:rPr>
                  <w:rFonts w:ascii="Times New Roman" w:hAnsi="Times New Roman" w:cs="Times New Roman"/>
                  <w:bCs/>
                  <w:sz w:val="20"/>
                  <w:szCs w:val="20"/>
                </w:rPr>
                <w:t>Ochrana lidských práv.</w:t>
              </w:r>
            </w:ins>
          </w:p>
          <w:p w:rsidR="0014325E" w:rsidRPr="0014325E" w:rsidRDefault="0014325E" w:rsidP="0014325E">
            <w:pPr>
              <w:widowControl w:val="0"/>
              <w:suppressAutoHyphens/>
              <w:spacing w:after="0" w:line="240" w:lineRule="auto"/>
              <w:rPr>
                <w:ins w:id="477" w:author="Marek Libor" w:date="2018-04-12T00:42:00Z"/>
                <w:rFonts w:ascii="Times New Roman" w:hAnsi="Times New Roman" w:cs="Times New Roman"/>
                <w:bCs/>
                <w:sz w:val="20"/>
                <w:szCs w:val="20"/>
              </w:rPr>
            </w:pPr>
            <w:ins w:id="478" w:author="Marek Libor" w:date="2018-04-12T00:42:00Z">
              <w:r>
                <w:rPr>
                  <w:rFonts w:ascii="Times New Roman" w:hAnsi="Times New Roman" w:cs="Times New Roman"/>
                  <w:bCs/>
                  <w:sz w:val="20"/>
                  <w:szCs w:val="20"/>
                </w:rPr>
                <w:t xml:space="preserve">6. </w:t>
              </w:r>
              <w:r w:rsidRPr="0014325E">
                <w:rPr>
                  <w:rFonts w:ascii="Times New Roman" w:hAnsi="Times New Roman" w:cs="Times New Roman"/>
                  <w:bCs/>
                  <w:sz w:val="20"/>
                  <w:szCs w:val="20"/>
                </w:rPr>
                <w:t>Základy občanského práva.</w:t>
              </w:r>
            </w:ins>
          </w:p>
          <w:p w:rsidR="0014325E" w:rsidRPr="0014325E" w:rsidRDefault="0014325E" w:rsidP="0014325E">
            <w:pPr>
              <w:widowControl w:val="0"/>
              <w:suppressAutoHyphens/>
              <w:spacing w:after="0" w:line="240" w:lineRule="auto"/>
              <w:rPr>
                <w:ins w:id="479" w:author="Marek Libor" w:date="2018-04-12T00:42:00Z"/>
                <w:rFonts w:ascii="Times New Roman" w:hAnsi="Times New Roman" w:cs="Times New Roman"/>
                <w:bCs/>
                <w:sz w:val="20"/>
                <w:szCs w:val="20"/>
              </w:rPr>
            </w:pPr>
            <w:ins w:id="480" w:author="Marek Libor" w:date="2018-04-12T00:42:00Z">
              <w:r>
                <w:rPr>
                  <w:rFonts w:ascii="Times New Roman" w:hAnsi="Times New Roman" w:cs="Times New Roman"/>
                  <w:bCs/>
                  <w:sz w:val="20"/>
                  <w:szCs w:val="20"/>
                </w:rPr>
                <w:t xml:space="preserve">7. </w:t>
              </w:r>
              <w:r w:rsidRPr="0014325E">
                <w:rPr>
                  <w:rFonts w:ascii="Times New Roman" w:hAnsi="Times New Roman" w:cs="Times New Roman"/>
                  <w:bCs/>
                  <w:sz w:val="20"/>
                  <w:szCs w:val="20"/>
                </w:rPr>
                <w:t>Dědické právo.</w:t>
              </w:r>
            </w:ins>
          </w:p>
          <w:p w:rsidR="0014325E" w:rsidRPr="0014325E" w:rsidRDefault="0014325E" w:rsidP="0014325E">
            <w:pPr>
              <w:widowControl w:val="0"/>
              <w:suppressAutoHyphens/>
              <w:spacing w:after="0" w:line="240" w:lineRule="auto"/>
              <w:rPr>
                <w:ins w:id="481" w:author="Marek Libor" w:date="2018-04-12T00:42:00Z"/>
                <w:rFonts w:ascii="Times New Roman" w:hAnsi="Times New Roman" w:cs="Times New Roman"/>
                <w:bCs/>
                <w:sz w:val="20"/>
                <w:szCs w:val="20"/>
              </w:rPr>
            </w:pPr>
            <w:ins w:id="482" w:author="Marek Libor" w:date="2018-04-12T00:42:00Z">
              <w:r>
                <w:rPr>
                  <w:rFonts w:ascii="Times New Roman" w:hAnsi="Times New Roman" w:cs="Times New Roman"/>
                  <w:bCs/>
                  <w:sz w:val="20"/>
                  <w:szCs w:val="20"/>
                </w:rPr>
                <w:t xml:space="preserve">8. </w:t>
              </w:r>
              <w:r w:rsidRPr="0014325E">
                <w:rPr>
                  <w:rFonts w:ascii="Times New Roman" w:hAnsi="Times New Roman" w:cs="Times New Roman"/>
                  <w:bCs/>
                  <w:sz w:val="20"/>
                  <w:szCs w:val="20"/>
                </w:rPr>
                <w:t>Rodinné právo.</w:t>
              </w:r>
            </w:ins>
          </w:p>
          <w:p w:rsidR="0014325E" w:rsidRPr="0014325E" w:rsidRDefault="0014325E" w:rsidP="0014325E">
            <w:pPr>
              <w:widowControl w:val="0"/>
              <w:suppressAutoHyphens/>
              <w:spacing w:after="0" w:line="240" w:lineRule="auto"/>
              <w:rPr>
                <w:ins w:id="483" w:author="Marek Libor" w:date="2018-04-12T00:42:00Z"/>
                <w:rFonts w:ascii="Times New Roman" w:hAnsi="Times New Roman" w:cs="Times New Roman"/>
                <w:bCs/>
                <w:sz w:val="20"/>
                <w:szCs w:val="20"/>
              </w:rPr>
            </w:pPr>
            <w:ins w:id="484" w:author="Marek Libor" w:date="2018-04-12T00:42:00Z">
              <w:r>
                <w:rPr>
                  <w:rFonts w:ascii="Times New Roman" w:hAnsi="Times New Roman" w:cs="Times New Roman"/>
                  <w:bCs/>
                  <w:sz w:val="20"/>
                  <w:szCs w:val="20"/>
                </w:rPr>
                <w:t xml:space="preserve">9. </w:t>
              </w:r>
              <w:r w:rsidRPr="0014325E">
                <w:rPr>
                  <w:rFonts w:ascii="Times New Roman" w:hAnsi="Times New Roman" w:cs="Times New Roman"/>
                  <w:bCs/>
                  <w:sz w:val="20"/>
                  <w:szCs w:val="20"/>
                </w:rPr>
                <w:t>Smluvní právo.</w:t>
              </w:r>
            </w:ins>
          </w:p>
          <w:p w:rsidR="0014325E" w:rsidRPr="0014325E" w:rsidRDefault="0014325E" w:rsidP="0014325E">
            <w:pPr>
              <w:widowControl w:val="0"/>
              <w:suppressAutoHyphens/>
              <w:spacing w:after="0" w:line="240" w:lineRule="auto"/>
              <w:rPr>
                <w:ins w:id="485" w:author="Marek Libor" w:date="2018-04-12T00:42:00Z"/>
                <w:rFonts w:ascii="Times New Roman" w:hAnsi="Times New Roman" w:cs="Times New Roman"/>
                <w:bCs/>
                <w:sz w:val="20"/>
                <w:szCs w:val="20"/>
              </w:rPr>
            </w:pPr>
            <w:ins w:id="486" w:author="Marek Libor" w:date="2018-04-12T00:42:00Z">
              <w:r>
                <w:rPr>
                  <w:rFonts w:ascii="Times New Roman" w:hAnsi="Times New Roman" w:cs="Times New Roman"/>
                  <w:bCs/>
                  <w:sz w:val="20"/>
                  <w:szCs w:val="20"/>
                </w:rPr>
                <w:t xml:space="preserve">10. </w:t>
              </w:r>
              <w:r w:rsidRPr="0014325E">
                <w:rPr>
                  <w:rFonts w:ascii="Times New Roman" w:hAnsi="Times New Roman" w:cs="Times New Roman"/>
                  <w:bCs/>
                  <w:sz w:val="20"/>
                  <w:szCs w:val="20"/>
                </w:rPr>
                <w:t>Právo duševního vlastnictví.</w:t>
              </w:r>
            </w:ins>
          </w:p>
          <w:p w:rsidR="0014325E" w:rsidRPr="0014325E" w:rsidRDefault="0014325E" w:rsidP="0014325E">
            <w:pPr>
              <w:widowControl w:val="0"/>
              <w:suppressAutoHyphens/>
              <w:spacing w:after="0" w:line="240" w:lineRule="auto"/>
              <w:rPr>
                <w:ins w:id="487" w:author="Marek Libor" w:date="2018-04-12T00:42:00Z"/>
                <w:rFonts w:ascii="Times New Roman" w:hAnsi="Times New Roman" w:cs="Times New Roman"/>
                <w:bCs/>
                <w:sz w:val="20"/>
                <w:szCs w:val="20"/>
              </w:rPr>
            </w:pPr>
            <w:ins w:id="488" w:author="Marek Libor" w:date="2018-04-12T00:42:00Z">
              <w:r>
                <w:rPr>
                  <w:rFonts w:ascii="Times New Roman" w:hAnsi="Times New Roman" w:cs="Times New Roman"/>
                  <w:bCs/>
                  <w:sz w:val="20"/>
                  <w:szCs w:val="20"/>
                </w:rPr>
                <w:t xml:space="preserve">11. </w:t>
              </w:r>
              <w:r w:rsidRPr="0014325E">
                <w:rPr>
                  <w:rFonts w:ascii="Times New Roman" w:hAnsi="Times New Roman" w:cs="Times New Roman"/>
                  <w:bCs/>
                  <w:sz w:val="20"/>
                  <w:szCs w:val="20"/>
                </w:rPr>
                <w:t>Pracovní právo.</w:t>
              </w:r>
            </w:ins>
          </w:p>
          <w:p w:rsidR="0014325E" w:rsidRPr="0014325E" w:rsidRDefault="0014325E" w:rsidP="0014325E">
            <w:pPr>
              <w:widowControl w:val="0"/>
              <w:suppressAutoHyphens/>
              <w:spacing w:after="0" w:line="240" w:lineRule="auto"/>
              <w:rPr>
                <w:ins w:id="489" w:author="Marek Libor" w:date="2018-04-12T00:42:00Z"/>
                <w:rFonts w:ascii="Times New Roman" w:hAnsi="Times New Roman" w:cs="Times New Roman"/>
                <w:bCs/>
                <w:sz w:val="20"/>
                <w:szCs w:val="20"/>
              </w:rPr>
            </w:pPr>
            <w:ins w:id="490" w:author="Marek Libor" w:date="2018-04-12T00:42:00Z">
              <w:r>
                <w:rPr>
                  <w:rFonts w:ascii="Times New Roman" w:hAnsi="Times New Roman" w:cs="Times New Roman"/>
                  <w:bCs/>
                  <w:sz w:val="20"/>
                  <w:szCs w:val="20"/>
                </w:rPr>
                <w:t xml:space="preserve">12. </w:t>
              </w:r>
              <w:r w:rsidRPr="0014325E">
                <w:rPr>
                  <w:rFonts w:ascii="Times New Roman" w:hAnsi="Times New Roman" w:cs="Times New Roman"/>
                  <w:bCs/>
                  <w:sz w:val="20"/>
                  <w:szCs w:val="20"/>
                </w:rPr>
                <w:t>Obchodní právo, právo obchodních společností.</w:t>
              </w:r>
            </w:ins>
          </w:p>
          <w:p w:rsidR="0014325E" w:rsidRPr="0014325E" w:rsidRDefault="0014325E" w:rsidP="0014325E">
            <w:pPr>
              <w:widowControl w:val="0"/>
              <w:suppressAutoHyphens/>
              <w:spacing w:after="0" w:line="240" w:lineRule="auto"/>
              <w:rPr>
                <w:ins w:id="491" w:author="Marek Libor" w:date="2018-04-12T00:42:00Z"/>
                <w:rFonts w:ascii="Times New Roman" w:hAnsi="Times New Roman" w:cs="Times New Roman"/>
                <w:bCs/>
                <w:sz w:val="20"/>
                <w:szCs w:val="20"/>
              </w:rPr>
            </w:pPr>
            <w:ins w:id="492" w:author="Marek Libor" w:date="2018-04-12T00:48:00Z">
              <w:r>
                <w:rPr>
                  <w:rFonts w:ascii="Times New Roman" w:hAnsi="Times New Roman" w:cs="Times New Roman"/>
                  <w:bCs/>
                  <w:sz w:val="20"/>
                  <w:szCs w:val="20"/>
                </w:rPr>
                <w:t xml:space="preserve">13. </w:t>
              </w:r>
            </w:ins>
            <w:ins w:id="493" w:author="Marek Libor" w:date="2018-04-12T00:42:00Z">
              <w:r w:rsidRPr="0014325E">
                <w:rPr>
                  <w:rFonts w:ascii="Times New Roman" w:hAnsi="Times New Roman" w:cs="Times New Roman"/>
                  <w:bCs/>
                  <w:sz w:val="20"/>
                  <w:szCs w:val="20"/>
                </w:rPr>
                <w:t>Trestání v právu.</w:t>
              </w:r>
            </w:ins>
          </w:p>
          <w:p w:rsidR="0014325E" w:rsidRPr="0014325E" w:rsidRDefault="0014325E" w:rsidP="0014325E">
            <w:pPr>
              <w:widowControl w:val="0"/>
              <w:suppressAutoHyphens/>
              <w:spacing w:after="0" w:line="240" w:lineRule="auto"/>
              <w:rPr>
                <w:ins w:id="494" w:author="Marek Libor" w:date="2018-04-12T00:42:00Z"/>
                <w:rFonts w:ascii="Times New Roman" w:hAnsi="Times New Roman" w:cs="Times New Roman"/>
                <w:bCs/>
                <w:sz w:val="20"/>
                <w:szCs w:val="20"/>
              </w:rPr>
            </w:pPr>
            <w:ins w:id="495" w:author="Marek Libor" w:date="2018-04-12T00:48:00Z">
              <w:r>
                <w:rPr>
                  <w:rFonts w:ascii="Times New Roman" w:hAnsi="Times New Roman" w:cs="Times New Roman"/>
                  <w:bCs/>
                  <w:sz w:val="20"/>
                  <w:szCs w:val="20"/>
                </w:rPr>
                <w:t xml:space="preserve">14. </w:t>
              </w:r>
            </w:ins>
            <w:ins w:id="496" w:author="Marek Libor" w:date="2018-04-12T00:42:00Z">
              <w:r w:rsidRPr="0014325E">
                <w:rPr>
                  <w:rFonts w:ascii="Times New Roman" w:hAnsi="Times New Roman" w:cs="Times New Roman"/>
                  <w:bCs/>
                  <w:sz w:val="20"/>
                  <w:szCs w:val="20"/>
                </w:rPr>
                <w:t>Daně, sociální politika a ochrana životního prostředí z pohledu práva.</w:t>
              </w:r>
            </w:ins>
          </w:p>
          <w:p w:rsidR="00977423" w:rsidRDefault="0014325E" w:rsidP="0014325E">
            <w:pPr>
              <w:widowControl w:val="0"/>
              <w:suppressAutoHyphens/>
              <w:spacing w:after="0" w:line="240" w:lineRule="auto"/>
              <w:rPr>
                <w:ins w:id="497" w:author="Marek Libor" w:date="2018-04-12T00:38:00Z"/>
                <w:rFonts w:ascii="Times New Roman" w:hAnsi="Times New Roman" w:cs="Times New Roman"/>
                <w:bCs/>
                <w:sz w:val="20"/>
                <w:szCs w:val="20"/>
              </w:rPr>
            </w:pPr>
            <w:ins w:id="498" w:author="Marek Libor" w:date="2018-04-12T00:48:00Z">
              <w:r>
                <w:rPr>
                  <w:rFonts w:ascii="Times New Roman" w:hAnsi="Times New Roman" w:cs="Times New Roman"/>
                  <w:bCs/>
                  <w:sz w:val="20"/>
                  <w:szCs w:val="20"/>
                </w:rPr>
                <w:t xml:space="preserve">15. </w:t>
              </w:r>
            </w:ins>
            <w:ins w:id="499" w:author="Marek Libor" w:date="2018-04-12T00:42:00Z">
              <w:r w:rsidRPr="0014325E">
                <w:rPr>
                  <w:rFonts w:ascii="Times New Roman" w:hAnsi="Times New Roman" w:cs="Times New Roman"/>
                  <w:bCs/>
                  <w:sz w:val="20"/>
                  <w:szCs w:val="20"/>
                </w:rPr>
                <w:t>Simulovaný soudní případ.</w:t>
              </w:r>
            </w:ins>
          </w:p>
          <w:p w:rsidR="00977423" w:rsidRPr="002168DD" w:rsidRDefault="00977423" w:rsidP="00977423">
            <w:pPr>
              <w:spacing w:after="0" w:line="240" w:lineRule="auto"/>
              <w:jc w:val="both"/>
              <w:rPr>
                <w:ins w:id="500" w:author="Marek Libor" w:date="2018-04-12T00:38:00Z"/>
                <w:rFonts w:ascii="Times New Roman" w:hAnsi="Times New Roman" w:cs="Times New Roman"/>
                <w:sz w:val="20"/>
                <w:szCs w:val="20"/>
              </w:rPr>
            </w:pPr>
          </w:p>
        </w:tc>
      </w:tr>
      <w:tr w:rsidR="00977423" w:rsidRPr="002168DD" w:rsidTr="00977423">
        <w:trPr>
          <w:trHeight w:val="265"/>
          <w:ins w:id="501" w:author="Marek Libor" w:date="2018-04-12T00:38:00Z"/>
        </w:trPr>
        <w:tc>
          <w:tcPr>
            <w:tcW w:w="3653" w:type="dxa"/>
            <w:gridSpan w:val="2"/>
            <w:tcBorders>
              <w:top w:val="nil"/>
            </w:tcBorders>
            <w:shd w:val="clear" w:color="auto" w:fill="F7CAAC"/>
          </w:tcPr>
          <w:p w:rsidR="00977423" w:rsidRPr="002168DD" w:rsidRDefault="00977423" w:rsidP="00977423">
            <w:pPr>
              <w:spacing w:after="0" w:line="240" w:lineRule="auto"/>
              <w:jc w:val="both"/>
              <w:rPr>
                <w:ins w:id="502" w:author="Marek Libor" w:date="2018-04-12T00:38:00Z"/>
                <w:rFonts w:ascii="Times New Roman" w:hAnsi="Times New Roman" w:cs="Times New Roman"/>
                <w:sz w:val="20"/>
                <w:szCs w:val="20"/>
              </w:rPr>
            </w:pPr>
            <w:ins w:id="503" w:author="Marek Libor" w:date="2018-04-12T00:38:00Z">
              <w:r w:rsidRPr="002168DD">
                <w:rPr>
                  <w:rFonts w:ascii="Times New Roman" w:hAnsi="Times New Roman" w:cs="Times New Roman"/>
                  <w:b/>
                  <w:sz w:val="20"/>
                  <w:szCs w:val="20"/>
                </w:rPr>
                <w:t>Studijní literatura a studijní pomůcky</w:t>
              </w:r>
            </w:ins>
          </w:p>
        </w:tc>
        <w:tc>
          <w:tcPr>
            <w:tcW w:w="6202" w:type="dxa"/>
            <w:gridSpan w:val="6"/>
            <w:tcBorders>
              <w:top w:val="nil"/>
              <w:bottom w:val="nil"/>
            </w:tcBorders>
          </w:tcPr>
          <w:p w:rsidR="00977423" w:rsidRPr="002168DD" w:rsidRDefault="00977423" w:rsidP="00977423">
            <w:pPr>
              <w:spacing w:after="0" w:line="240" w:lineRule="auto"/>
              <w:jc w:val="both"/>
              <w:rPr>
                <w:ins w:id="504" w:author="Marek Libor" w:date="2018-04-12T00:38:00Z"/>
                <w:rFonts w:ascii="Times New Roman" w:hAnsi="Times New Roman" w:cs="Times New Roman"/>
                <w:sz w:val="20"/>
                <w:szCs w:val="20"/>
              </w:rPr>
            </w:pPr>
          </w:p>
        </w:tc>
      </w:tr>
      <w:tr w:rsidR="00977423" w:rsidRPr="002168DD" w:rsidTr="00977423">
        <w:trPr>
          <w:trHeight w:val="1497"/>
          <w:ins w:id="505" w:author="Marek Libor" w:date="2018-04-12T00:38:00Z"/>
        </w:trPr>
        <w:tc>
          <w:tcPr>
            <w:tcW w:w="9855" w:type="dxa"/>
            <w:gridSpan w:val="8"/>
            <w:tcBorders>
              <w:top w:val="nil"/>
            </w:tcBorders>
          </w:tcPr>
          <w:p w:rsidR="00977423" w:rsidRDefault="00977423" w:rsidP="00977423">
            <w:pPr>
              <w:pStyle w:val="bb"/>
              <w:widowControl w:val="0"/>
              <w:suppressAutoHyphens/>
              <w:rPr>
                <w:ins w:id="506" w:author="Marek Libor" w:date="2018-04-12T00:38:00Z"/>
                <w:b/>
                <w:bCs/>
              </w:rPr>
            </w:pPr>
          </w:p>
          <w:p w:rsidR="00977423" w:rsidRPr="00E73B89" w:rsidRDefault="00977423" w:rsidP="00977423">
            <w:pPr>
              <w:pStyle w:val="bb"/>
              <w:widowControl w:val="0"/>
              <w:suppressAutoHyphens/>
              <w:rPr>
                <w:ins w:id="507" w:author="Marek Libor" w:date="2018-04-12T00:38:00Z"/>
                <w:b/>
              </w:rPr>
            </w:pPr>
            <w:ins w:id="508" w:author="Marek Libor" w:date="2018-04-12T00:38:00Z">
              <w:r w:rsidRPr="00E73B89">
                <w:rPr>
                  <w:b/>
                </w:rPr>
                <w:t>Povinná:</w:t>
              </w:r>
            </w:ins>
          </w:p>
          <w:p w:rsidR="0014325E" w:rsidRDefault="0014325E">
            <w:pPr>
              <w:pStyle w:val="bb"/>
              <w:widowControl w:val="0"/>
              <w:suppressAutoHyphens/>
              <w:ind w:left="0" w:firstLine="0"/>
              <w:rPr>
                <w:ins w:id="509" w:author="Marek Libor" w:date="2018-04-12T00:49:00Z"/>
              </w:rPr>
              <w:pPrChange w:id="510" w:author="Marek Libor" w:date="2018-04-12T00:49:00Z">
                <w:pPr>
                  <w:pStyle w:val="bb"/>
                  <w:widowControl w:val="0"/>
                  <w:suppressAutoHyphens/>
                </w:pPr>
              </w:pPrChange>
            </w:pPr>
            <w:ins w:id="511" w:author="Marek Libor" w:date="2018-04-12T00:49:00Z">
              <w:r>
                <w:t xml:space="preserve">BARTOŇ, M. </w:t>
              </w:r>
              <w:r w:rsidRPr="0014325E">
                <w:rPr>
                  <w:i/>
                  <w:rPrChange w:id="512" w:author="Marek Libor" w:date="2018-04-12T00:50:00Z">
                    <w:rPr/>
                  </w:rPrChange>
                </w:rPr>
                <w:t>Základní práva</w:t>
              </w:r>
              <w:r>
                <w:t>. Praha: Leges, 2016.</w:t>
              </w:r>
            </w:ins>
          </w:p>
          <w:p w:rsidR="0014325E" w:rsidRDefault="0014325E">
            <w:pPr>
              <w:pStyle w:val="bb"/>
              <w:widowControl w:val="0"/>
              <w:suppressAutoHyphens/>
              <w:ind w:left="0" w:firstLine="0"/>
              <w:rPr>
                <w:ins w:id="513" w:author="Marek Libor" w:date="2018-04-12T00:49:00Z"/>
              </w:rPr>
              <w:pPrChange w:id="514" w:author="Marek Libor" w:date="2018-04-12T00:49:00Z">
                <w:pPr>
                  <w:pStyle w:val="bb"/>
                  <w:widowControl w:val="0"/>
                  <w:suppressAutoHyphens/>
                </w:pPr>
              </w:pPrChange>
            </w:pPr>
            <w:ins w:id="515" w:author="Marek Libor" w:date="2018-04-12T00:49:00Z">
              <w:r>
                <w:t xml:space="preserve">ELIÁŠ, K. </w:t>
              </w:r>
              <w:r w:rsidRPr="0014325E">
                <w:rPr>
                  <w:i/>
                  <w:rPrChange w:id="516" w:author="Marek Libor" w:date="2018-04-12T00:50:00Z">
                    <w:rPr/>
                  </w:rPrChange>
                </w:rPr>
                <w:t>Občanské právo pro každého</w:t>
              </w:r>
              <w:r>
                <w:t xml:space="preserve">: </w:t>
              </w:r>
              <w:r w:rsidRPr="0014325E">
                <w:rPr>
                  <w:i/>
                  <w:rPrChange w:id="517" w:author="Marek Libor" w:date="2018-04-12T00:50:00Z">
                    <w:rPr/>
                  </w:rPrChange>
                </w:rPr>
                <w:t>pohledem (nejen) tvůrců nového občanského zákoníku</w:t>
              </w:r>
              <w:r>
                <w:t>. 2. vyd. Praha: Wolters Kluwer, 2014.</w:t>
              </w:r>
            </w:ins>
          </w:p>
          <w:p w:rsidR="00977423" w:rsidRDefault="0014325E" w:rsidP="0014325E">
            <w:pPr>
              <w:pStyle w:val="bb"/>
              <w:widowControl w:val="0"/>
              <w:suppressAutoHyphens/>
              <w:ind w:left="0" w:firstLine="0"/>
              <w:rPr>
                <w:ins w:id="518" w:author="Marek Libor" w:date="2018-04-12T00:38:00Z"/>
              </w:rPr>
            </w:pPr>
            <w:ins w:id="519" w:author="Marek Libor" w:date="2018-04-12T00:49:00Z">
              <w:r>
                <w:t xml:space="preserve">GERLOCH, A. </w:t>
              </w:r>
              <w:r w:rsidRPr="0014325E">
                <w:rPr>
                  <w:i/>
                  <w:rPrChange w:id="520" w:author="Marek Libor" w:date="2018-04-12T00:50:00Z">
                    <w:rPr/>
                  </w:rPrChange>
                </w:rPr>
                <w:t>Teorie práva</w:t>
              </w:r>
              <w:r>
                <w:t>. 7. vyd. Plzeň: Vydavatelství a nakladatelství Aleš Čeněk, 2017.</w:t>
              </w:r>
            </w:ins>
          </w:p>
          <w:p w:rsidR="00977423" w:rsidRDefault="00977423" w:rsidP="00977423">
            <w:pPr>
              <w:pStyle w:val="bb"/>
              <w:widowControl w:val="0"/>
              <w:suppressAutoHyphens/>
              <w:ind w:left="0" w:firstLine="0"/>
              <w:rPr>
                <w:ins w:id="521" w:author="Marek Libor" w:date="2018-04-12T00:38:00Z"/>
                <w:b/>
              </w:rPr>
            </w:pPr>
          </w:p>
          <w:p w:rsidR="00977423" w:rsidRPr="00E73B89" w:rsidRDefault="00977423" w:rsidP="00977423">
            <w:pPr>
              <w:pStyle w:val="bb"/>
              <w:widowControl w:val="0"/>
              <w:suppressAutoHyphens/>
              <w:ind w:left="0" w:firstLine="0"/>
              <w:rPr>
                <w:ins w:id="522" w:author="Marek Libor" w:date="2018-04-12T00:38:00Z"/>
                <w:b/>
              </w:rPr>
            </w:pPr>
            <w:ins w:id="523" w:author="Marek Libor" w:date="2018-04-12T00:38:00Z">
              <w:r w:rsidRPr="00E73B89">
                <w:rPr>
                  <w:b/>
                </w:rPr>
                <w:t>Doporučená:</w:t>
              </w:r>
            </w:ins>
          </w:p>
          <w:p w:rsidR="0014325E" w:rsidRDefault="0014325E" w:rsidP="0014325E">
            <w:pPr>
              <w:pStyle w:val="bb"/>
              <w:widowControl w:val="0"/>
              <w:suppressAutoHyphens/>
              <w:rPr>
                <w:ins w:id="524" w:author="Marek Libor" w:date="2018-04-12T00:50:00Z"/>
              </w:rPr>
            </w:pPr>
            <w:ins w:id="525" w:author="Marek Libor" w:date="2018-04-12T00:50:00Z">
              <w:r>
                <w:t xml:space="preserve">HATTENHAUER, H. </w:t>
              </w:r>
              <w:r w:rsidRPr="0014325E">
                <w:rPr>
                  <w:i/>
                  <w:rPrChange w:id="526" w:author="Marek Libor" w:date="2018-04-12T00:50:00Z">
                    <w:rPr/>
                  </w:rPrChange>
                </w:rPr>
                <w:t>Evropské dějiny práva</w:t>
              </w:r>
              <w:r>
                <w:t>. Praha: C. H. Beck, 1998.</w:t>
              </w:r>
            </w:ins>
          </w:p>
          <w:p w:rsidR="00977423" w:rsidRDefault="0014325E" w:rsidP="0014325E">
            <w:pPr>
              <w:pStyle w:val="bb"/>
              <w:widowControl w:val="0"/>
              <w:suppressAutoHyphens/>
              <w:ind w:left="0" w:firstLine="0"/>
              <w:rPr>
                <w:ins w:id="527" w:author="Marek Libor" w:date="2018-04-12T00:38:00Z"/>
              </w:rPr>
            </w:pPr>
            <w:ins w:id="528" w:author="Marek Libor" w:date="2018-04-12T00:50:00Z">
              <w:r>
                <w:t xml:space="preserve">SKŘEJPEK, M. </w:t>
              </w:r>
              <w:r w:rsidRPr="0014325E">
                <w:rPr>
                  <w:i/>
                  <w:rPrChange w:id="529" w:author="Marek Libor" w:date="2018-04-12T00:50:00Z">
                    <w:rPr/>
                  </w:rPrChange>
                </w:rPr>
                <w:t>Římské soukromé právo</w:t>
              </w:r>
              <w:r>
                <w:t xml:space="preserve">: </w:t>
              </w:r>
              <w:r w:rsidRPr="0014325E">
                <w:rPr>
                  <w:i/>
                  <w:rPrChange w:id="530" w:author="Marek Libor" w:date="2018-04-12T00:51:00Z">
                    <w:rPr/>
                  </w:rPrChange>
                </w:rPr>
                <w:t>systém a instituce</w:t>
              </w:r>
              <w:r>
                <w:t>. 2. vyd. Plzeň: Vydavatelství a nakladatelství Aleš Čeněk, 2016.</w:t>
              </w:r>
            </w:ins>
          </w:p>
          <w:p w:rsidR="00977423" w:rsidRPr="002168DD" w:rsidRDefault="00977423" w:rsidP="00977423">
            <w:pPr>
              <w:spacing w:after="0" w:line="240" w:lineRule="auto"/>
              <w:jc w:val="both"/>
              <w:rPr>
                <w:ins w:id="531" w:author="Marek Libor" w:date="2018-04-12T00:38:00Z"/>
                <w:rFonts w:ascii="Times New Roman" w:hAnsi="Times New Roman" w:cs="Times New Roman"/>
                <w:sz w:val="20"/>
                <w:szCs w:val="20"/>
              </w:rPr>
            </w:pPr>
          </w:p>
        </w:tc>
      </w:tr>
    </w:tbl>
    <w:p w:rsidR="007F5E8F" w:rsidRDefault="007F5E8F">
      <w:pPr>
        <w:rPr>
          <w:ins w:id="532" w:author="Marek Libor" w:date="2018-04-12T00:38:00Z"/>
          <w:rFonts w:ascii="Times New Roman" w:hAnsi="Times New Roman" w:cs="Times New Roman"/>
          <w:sz w:val="20"/>
          <w:szCs w:val="20"/>
        </w:rPr>
      </w:pPr>
    </w:p>
    <w:p w:rsidR="00977423" w:rsidDel="003E6133" w:rsidRDefault="00977423">
      <w:pPr>
        <w:rPr>
          <w:del w:id="533" w:author="Marek Libor" w:date="2018-04-12T00:51:00Z"/>
          <w:rFonts w:ascii="Times New Roman" w:hAnsi="Times New Roman" w:cs="Times New Roman"/>
          <w:sz w:val="20"/>
          <w:szCs w:val="20"/>
        </w:rPr>
      </w:pPr>
    </w:p>
    <w:p w:rsidR="007F5E8F" w:rsidDel="003E6133" w:rsidRDefault="007F5E8F">
      <w:pPr>
        <w:rPr>
          <w:del w:id="534" w:author="Marek Libor" w:date="2018-04-12T00:51:00Z"/>
          <w:rFonts w:ascii="Times New Roman" w:hAnsi="Times New Roman" w:cs="Times New Roman"/>
          <w:sz w:val="20"/>
          <w:szCs w:val="20"/>
        </w:rPr>
      </w:pPr>
    </w:p>
    <w:p w:rsidR="007F5E8F" w:rsidDel="003E6133" w:rsidRDefault="007F5E8F">
      <w:pPr>
        <w:rPr>
          <w:del w:id="535" w:author="Marek Libor" w:date="2018-04-12T00:51:00Z"/>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7F5E8F" w:rsidRPr="006466D1" w:rsidTr="00A92CC7">
        <w:tc>
          <w:tcPr>
            <w:tcW w:w="9855" w:type="dxa"/>
            <w:gridSpan w:val="8"/>
            <w:tcBorders>
              <w:bottom w:val="double" w:sz="4" w:space="0" w:color="auto"/>
            </w:tcBorders>
            <w:shd w:val="clear" w:color="auto" w:fill="BDD6EE"/>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sz w:val="20"/>
                <w:szCs w:val="20"/>
              </w:rPr>
              <w:br w:type="page"/>
            </w:r>
            <w:r w:rsidRPr="006466D1">
              <w:rPr>
                <w:rFonts w:ascii="Times New Roman" w:hAnsi="Times New Roman" w:cs="Times New Roman"/>
                <w:b/>
                <w:sz w:val="20"/>
                <w:szCs w:val="20"/>
              </w:rPr>
              <w:t>B-III – Charakteristika studijního předmětu</w:t>
            </w:r>
          </w:p>
        </w:tc>
      </w:tr>
      <w:tr w:rsidR="007F5E8F" w:rsidRPr="006466D1" w:rsidTr="00A92CC7">
        <w:tc>
          <w:tcPr>
            <w:tcW w:w="3086" w:type="dxa"/>
            <w:tcBorders>
              <w:top w:val="double" w:sz="4" w:space="0" w:color="auto"/>
            </w:tcBorders>
            <w:shd w:val="clear" w:color="auto" w:fill="F7CAAC"/>
          </w:tcPr>
          <w:p w:rsidR="007F5E8F" w:rsidRPr="006466D1" w:rsidRDefault="007F5E8F" w:rsidP="007F5E8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7F5E8F" w:rsidRPr="009468D7" w:rsidRDefault="007F5E8F" w:rsidP="007F5E8F">
            <w:pPr>
              <w:spacing w:after="0" w:line="240" w:lineRule="auto"/>
              <w:jc w:val="both"/>
              <w:rPr>
                <w:rFonts w:ascii="Times New Roman" w:hAnsi="Times New Roman" w:cs="Times New Roman"/>
                <w:sz w:val="20"/>
                <w:szCs w:val="20"/>
              </w:rPr>
            </w:pPr>
            <w:r w:rsidRPr="009468D7">
              <w:rPr>
                <w:rFonts w:ascii="Times New Roman" w:hAnsi="Times New Roman" w:cs="Times New Roman"/>
                <w:sz w:val="20"/>
                <w:szCs w:val="20"/>
              </w:rPr>
              <w:t>Německá konverzace</w:t>
            </w: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Typ předmětu</w:t>
            </w:r>
          </w:p>
        </w:tc>
        <w:tc>
          <w:tcPr>
            <w:tcW w:w="3406" w:type="dxa"/>
            <w:gridSpan w:val="4"/>
          </w:tcPr>
          <w:p w:rsidR="007F5E8F" w:rsidRPr="006466D1" w:rsidRDefault="007F5E8F" w:rsidP="00A92CC7">
            <w:pPr>
              <w:spacing w:after="0" w:line="240" w:lineRule="auto"/>
              <w:jc w:val="both"/>
              <w:rPr>
                <w:rFonts w:ascii="Times New Roman" w:hAnsi="Times New Roman" w:cs="Times New Roman"/>
                <w:sz w:val="20"/>
                <w:szCs w:val="20"/>
              </w:rPr>
            </w:pPr>
            <w:r w:rsidRPr="009468D7">
              <w:rPr>
                <w:rFonts w:ascii="Times New Roman" w:hAnsi="Times New Roman" w:cs="Times New Roman"/>
                <w:sz w:val="20"/>
                <w:szCs w:val="20"/>
              </w:rPr>
              <w:t>povinně volitelný</w:t>
            </w:r>
            <w:r>
              <w:rPr>
                <w:rFonts w:ascii="Times New Roman" w:hAnsi="Times New Roman" w:cs="Times New Roman"/>
                <w:sz w:val="20"/>
                <w:szCs w:val="20"/>
              </w:rPr>
              <w:t xml:space="preserve"> / PZ</w:t>
            </w:r>
          </w:p>
        </w:tc>
        <w:tc>
          <w:tcPr>
            <w:tcW w:w="2695" w:type="dxa"/>
            <w:gridSpan w:val="2"/>
            <w:shd w:val="clear" w:color="auto" w:fill="F7CAAC"/>
          </w:tcPr>
          <w:p w:rsidR="007F5E8F" w:rsidRPr="006466D1" w:rsidRDefault="007F5E8F"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doporučený ročník / semestr</w:t>
            </w:r>
          </w:p>
        </w:tc>
        <w:tc>
          <w:tcPr>
            <w:tcW w:w="668" w:type="dxa"/>
          </w:tcPr>
          <w:p w:rsidR="007F5E8F" w:rsidRPr="006466D1" w:rsidRDefault="007F5E8F"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3/</w:t>
            </w:r>
            <w:r>
              <w:rPr>
                <w:rFonts w:ascii="Times New Roman" w:hAnsi="Times New Roman" w:cs="Times New Roman"/>
                <w:sz w:val="20"/>
                <w:szCs w:val="20"/>
              </w:rPr>
              <w:t>L</w:t>
            </w:r>
            <w:r w:rsidRPr="006466D1">
              <w:rPr>
                <w:rFonts w:ascii="Times New Roman" w:hAnsi="Times New Roman" w:cs="Times New Roman"/>
                <w:sz w:val="20"/>
                <w:szCs w:val="20"/>
              </w:rPr>
              <w:t>S</w:t>
            </w: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Rozsah studijního předmětu</w:t>
            </w:r>
          </w:p>
        </w:tc>
        <w:tc>
          <w:tcPr>
            <w:tcW w:w="1701" w:type="dxa"/>
            <w:gridSpan w:val="2"/>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w:t>
            </w:r>
            <w:r w:rsidRPr="006466D1">
              <w:rPr>
                <w:rFonts w:ascii="Times New Roman" w:hAnsi="Times New Roman" w:cs="Times New Roman"/>
                <w:sz w:val="20"/>
                <w:szCs w:val="20"/>
              </w:rPr>
              <w:t>s</w:t>
            </w:r>
          </w:p>
        </w:tc>
        <w:tc>
          <w:tcPr>
            <w:tcW w:w="889"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 xml:space="preserve">hod. </w:t>
            </w:r>
          </w:p>
        </w:tc>
        <w:tc>
          <w:tcPr>
            <w:tcW w:w="816" w:type="dxa"/>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7F5E8F" w:rsidRPr="006466D1" w:rsidRDefault="003F5D55"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K</w:t>
            </w:r>
            <w:r w:rsidR="007F5E8F" w:rsidRPr="006466D1">
              <w:rPr>
                <w:rFonts w:ascii="Times New Roman" w:hAnsi="Times New Roman" w:cs="Times New Roman"/>
                <w:b/>
                <w:sz w:val="20"/>
                <w:szCs w:val="20"/>
              </w:rPr>
              <w:t>reditů</w:t>
            </w:r>
          </w:p>
        </w:tc>
        <w:tc>
          <w:tcPr>
            <w:tcW w:w="1207" w:type="dxa"/>
            <w:gridSpan w:val="2"/>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Prerekvizity, korekvizity, ekvivalence</w:t>
            </w:r>
          </w:p>
        </w:tc>
        <w:tc>
          <w:tcPr>
            <w:tcW w:w="6769" w:type="dxa"/>
            <w:gridSpan w:val="7"/>
          </w:tcPr>
          <w:p w:rsidR="007F5E8F" w:rsidRPr="006466D1" w:rsidRDefault="007F5E8F" w:rsidP="00A92CC7">
            <w:pPr>
              <w:spacing w:after="0" w:line="240" w:lineRule="auto"/>
              <w:jc w:val="both"/>
              <w:rPr>
                <w:rFonts w:ascii="Times New Roman" w:hAnsi="Times New Roman" w:cs="Times New Roman"/>
                <w:sz w:val="20"/>
                <w:szCs w:val="20"/>
              </w:rPr>
            </w:pP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Způsob ověření studijních výsledků</w:t>
            </w:r>
          </w:p>
        </w:tc>
        <w:tc>
          <w:tcPr>
            <w:tcW w:w="3406" w:type="dxa"/>
            <w:gridSpan w:val="4"/>
          </w:tcPr>
          <w:p w:rsidR="007F5E8F" w:rsidRPr="006466D1" w:rsidRDefault="007F5E8F"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klasifikovaný zápočet</w:t>
            </w:r>
          </w:p>
        </w:tc>
        <w:tc>
          <w:tcPr>
            <w:tcW w:w="215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výuky</w:t>
            </w:r>
          </w:p>
        </w:tc>
        <w:tc>
          <w:tcPr>
            <w:tcW w:w="1207" w:type="dxa"/>
            <w:gridSpan w:val="2"/>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7F5E8F" w:rsidRDefault="007F5E8F" w:rsidP="007F5E8F">
            <w:pPr>
              <w:spacing w:after="0" w:line="240" w:lineRule="auto"/>
              <w:jc w:val="both"/>
              <w:rPr>
                <w:rFonts w:ascii="Times New Roman" w:hAnsi="Times New Roman" w:cs="Times New Roman"/>
                <w:b/>
                <w:bCs/>
                <w:sz w:val="20"/>
                <w:szCs w:val="20"/>
              </w:rPr>
            </w:pPr>
            <w:r w:rsidRPr="00663585">
              <w:rPr>
                <w:rFonts w:ascii="Times New Roman" w:hAnsi="Times New Roman" w:cs="Times New Roman"/>
                <w:b/>
                <w:bCs/>
                <w:sz w:val="20"/>
                <w:szCs w:val="20"/>
              </w:rPr>
              <w:t>Požadavky k zápočtu:</w:t>
            </w:r>
          </w:p>
          <w:p w:rsidR="007F5E8F" w:rsidRDefault="007F5E8F" w:rsidP="007F5E8F">
            <w:pPr>
              <w:spacing w:after="0" w:line="240" w:lineRule="auto"/>
              <w:jc w:val="both"/>
              <w:rPr>
                <w:rFonts w:ascii="Times New Roman" w:hAnsi="Times New Roman" w:cs="Times New Roman"/>
                <w:b/>
                <w:bCs/>
                <w:sz w:val="20"/>
                <w:szCs w:val="20"/>
              </w:rPr>
            </w:pPr>
            <w:r w:rsidRPr="00B50545">
              <w:rPr>
                <w:rFonts w:ascii="Times New Roman" w:hAnsi="Times New Roman" w:cs="Times New Roman"/>
                <w:sz w:val="20"/>
                <w:szCs w:val="20"/>
              </w:rPr>
              <w:t>1.</w:t>
            </w:r>
            <w:r>
              <w:rPr>
                <w:rFonts w:ascii="Times New Roman" w:hAnsi="Times New Roman" w:cs="Times New Roman"/>
                <w:b/>
                <w:bCs/>
                <w:sz w:val="20"/>
                <w:szCs w:val="20"/>
              </w:rPr>
              <w:t xml:space="preserve"> </w:t>
            </w:r>
            <w:r w:rsidRPr="00663585">
              <w:rPr>
                <w:rFonts w:ascii="Times New Roman" w:hAnsi="Times New Roman" w:cs="Times New Roman"/>
                <w:sz w:val="20"/>
                <w:szCs w:val="20"/>
              </w:rPr>
              <w:t>Aktivní účast na seminářích (</w:t>
            </w:r>
            <w:r>
              <w:rPr>
                <w:rFonts w:ascii="Times New Roman" w:hAnsi="Times New Roman" w:cs="Times New Roman"/>
                <w:sz w:val="20"/>
                <w:szCs w:val="20"/>
              </w:rPr>
              <w:t xml:space="preserve">min. </w:t>
            </w:r>
            <w:r w:rsidRPr="00663585">
              <w:rPr>
                <w:rFonts w:ascii="Times New Roman" w:hAnsi="Times New Roman" w:cs="Times New Roman"/>
                <w:sz w:val="20"/>
                <w:szCs w:val="20"/>
              </w:rPr>
              <w:t>80</w:t>
            </w:r>
            <w:r>
              <w:rPr>
                <w:rFonts w:ascii="Times New Roman" w:hAnsi="Times New Roman" w:cs="Times New Roman"/>
                <w:sz w:val="20"/>
                <w:szCs w:val="20"/>
              </w:rPr>
              <w:t xml:space="preserve"> </w:t>
            </w:r>
            <w:r w:rsidRPr="00663585">
              <w:rPr>
                <w:rFonts w:ascii="Times New Roman" w:hAnsi="Times New Roman" w:cs="Times New Roman"/>
                <w:sz w:val="20"/>
                <w:szCs w:val="20"/>
              </w:rPr>
              <w:t>%).</w:t>
            </w:r>
          </w:p>
          <w:p w:rsidR="007F5E8F" w:rsidRDefault="007F5E8F" w:rsidP="007F5E8F">
            <w:pPr>
              <w:spacing w:after="0" w:line="240" w:lineRule="auto"/>
              <w:jc w:val="both"/>
              <w:rPr>
                <w:rFonts w:ascii="Times New Roman" w:hAnsi="Times New Roman" w:cs="Times New Roman"/>
                <w:b/>
                <w:bCs/>
                <w:sz w:val="20"/>
                <w:szCs w:val="20"/>
              </w:rPr>
            </w:pPr>
            <w:r>
              <w:rPr>
                <w:rFonts w:ascii="Times New Roman" w:hAnsi="Times New Roman" w:cs="Times New Roman"/>
                <w:sz w:val="20"/>
                <w:szCs w:val="20"/>
              </w:rPr>
              <w:t>2. A</w:t>
            </w:r>
            <w:r w:rsidRPr="00663585">
              <w:rPr>
                <w:rFonts w:ascii="Times New Roman" w:hAnsi="Times New Roman" w:cs="Times New Roman"/>
                <w:sz w:val="20"/>
                <w:szCs w:val="20"/>
              </w:rPr>
              <w:t>bsolvování zápočtového testu s minimální úspěšností 60</w:t>
            </w:r>
            <w:r>
              <w:rPr>
                <w:rFonts w:ascii="Times New Roman" w:hAnsi="Times New Roman" w:cs="Times New Roman"/>
                <w:sz w:val="20"/>
                <w:szCs w:val="20"/>
              </w:rPr>
              <w:t xml:space="preserve"> </w:t>
            </w:r>
            <w:r w:rsidRPr="00663585">
              <w:rPr>
                <w:rFonts w:ascii="Times New Roman" w:hAnsi="Times New Roman" w:cs="Times New Roman"/>
                <w:sz w:val="20"/>
                <w:szCs w:val="20"/>
              </w:rPr>
              <w:t xml:space="preserve">%. </w:t>
            </w:r>
          </w:p>
          <w:p w:rsidR="007F5E8F" w:rsidRPr="006466D1" w:rsidRDefault="007F5E8F" w:rsidP="007F5E8F">
            <w:pPr>
              <w:spacing w:after="0" w:line="240" w:lineRule="auto"/>
              <w:jc w:val="both"/>
              <w:rPr>
                <w:rFonts w:ascii="Times New Roman" w:hAnsi="Times New Roman" w:cs="Times New Roman"/>
                <w:sz w:val="20"/>
                <w:szCs w:val="20"/>
              </w:rPr>
            </w:pPr>
            <w:r w:rsidRPr="00B50545">
              <w:rPr>
                <w:rFonts w:ascii="Times New Roman" w:hAnsi="Times New Roman" w:cs="Times New Roman"/>
                <w:sz w:val="20"/>
                <w:szCs w:val="20"/>
              </w:rPr>
              <w:t>3.</w:t>
            </w:r>
            <w:r>
              <w:rPr>
                <w:rFonts w:ascii="Times New Roman" w:hAnsi="Times New Roman" w:cs="Times New Roman"/>
                <w:sz w:val="20"/>
                <w:szCs w:val="20"/>
              </w:rPr>
              <w:t xml:space="preserve"> P</w:t>
            </w:r>
            <w:r w:rsidRPr="00663585">
              <w:rPr>
                <w:rFonts w:ascii="Times New Roman" w:hAnsi="Times New Roman" w:cs="Times New Roman"/>
                <w:sz w:val="20"/>
                <w:szCs w:val="20"/>
              </w:rPr>
              <w:t>rezentace na dané téma.</w:t>
            </w:r>
          </w:p>
        </w:tc>
      </w:tr>
      <w:tr w:rsidR="007F5E8F" w:rsidRPr="006466D1" w:rsidTr="00A92CC7">
        <w:trPr>
          <w:trHeight w:val="554"/>
        </w:trPr>
        <w:tc>
          <w:tcPr>
            <w:tcW w:w="9855" w:type="dxa"/>
            <w:gridSpan w:val="8"/>
            <w:tcBorders>
              <w:top w:val="nil"/>
            </w:tcBorders>
          </w:tcPr>
          <w:p w:rsidR="007F5E8F" w:rsidRPr="006466D1" w:rsidRDefault="007F5E8F" w:rsidP="00A92CC7">
            <w:pPr>
              <w:spacing w:after="0" w:line="240" w:lineRule="auto"/>
              <w:jc w:val="both"/>
              <w:rPr>
                <w:rFonts w:ascii="Times New Roman" w:hAnsi="Times New Roman" w:cs="Times New Roman"/>
                <w:sz w:val="20"/>
                <w:szCs w:val="20"/>
              </w:rPr>
            </w:pPr>
          </w:p>
        </w:tc>
      </w:tr>
      <w:tr w:rsidR="007F5E8F" w:rsidRPr="006466D1" w:rsidTr="00A92CC7">
        <w:trPr>
          <w:trHeight w:val="197"/>
        </w:trPr>
        <w:tc>
          <w:tcPr>
            <w:tcW w:w="3086" w:type="dxa"/>
            <w:tcBorders>
              <w:top w:val="nil"/>
            </w:tcBorders>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Garant předmětu</w:t>
            </w:r>
          </w:p>
        </w:tc>
        <w:tc>
          <w:tcPr>
            <w:tcW w:w="6769" w:type="dxa"/>
            <w:gridSpan w:val="7"/>
            <w:tcBorders>
              <w:top w:val="nil"/>
            </w:tcBorders>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Gerhard Simon, Dipl.-</w:t>
            </w:r>
            <w:r w:rsidRPr="009468D7">
              <w:rPr>
                <w:rFonts w:ascii="Times New Roman" w:hAnsi="Times New Roman" w:cs="Times New Roman"/>
                <w:sz w:val="20"/>
                <w:szCs w:val="20"/>
              </w:rPr>
              <w:t>Betriebswirt</w:t>
            </w:r>
          </w:p>
        </w:tc>
      </w:tr>
      <w:tr w:rsidR="007F5E8F" w:rsidRPr="006466D1" w:rsidTr="00A92CC7">
        <w:trPr>
          <w:trHeight w:val="243"/>
        </w:trPr>
        <w:tc>
          <w:tcPr>
            <w:tcW w:w="3086" w:type="dxa"/>
            <w:tcBorders>
              <w:top w:val="nil"/>
            </w:tcBorders>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Zapojení garanta do výuky předmětu</w:t>
            </w:r>
          </w:p>
        </w:tc>
        <w:tc>
          <w:tcPr>
            <w:tcW w:w="6769" w:type="dxa"/>
            <w:gridSpan w:val="7"/>
            <w:tcBorders>
              <w:top w:val="nil"/>
            </w:tcBorders>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Pr="006466D1">
              <w:rPr>
                <w:rFonts w:ascii="Times New Roman" w:hAnsi="Times New Roman" w:cs="Times New Roman"/>
                <w:sz w:val="20"/>
                <w:szCs w:val="20"/>
              </w:rPr>
              <w:t>100 %</w:t>
            </w: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Vyučující</w:t>
            </w:r>
          </w:p>
        </w:tc>
        <w:tc>
          <w:tcPr>
            <w:tcW w:w="6769" w:type="dxa"/>
            <w:gridSpan w:val="7"/>
            <w:tcBorders>
              <w:bottom w:val="nil"/>
            </w:tcBorders>
          </w:tcPr>
          <w:p w:rsidR="007F5E8F" w:rsidRPr="006466D1" w:rsidRDefault="007F5E8F" w:rsidP="00A92CC7">
            <w:pPr>
              <w:spacing w:after="0" w:line="240" w:lineRule="auto"/>
              <w:jc w:val="both"/>
              <w:rPr>
                <w:rFonts w:ascii="Times New Roman" w:hAnsi="Times New Roman" w:cs="Times New Roman"/>
                <w:sz w:val="20"/>
                <w:szCs w:val="20"/>
              </w:rPr>
            </w:pPr>
          </w:p>
        </w:tc>
      </w:tr>
      <w:tr w:rsidR="007F5E8F" w:rsidRPr="006466D1" w:rsidTr="00A92CC7">
        <w:trPr>
          <w:trHeight w:val="554"/>
        </w:trPr>
        <w:tc>
          <w:tcPr>
            <w:tcW w:w="9855" w:type="dxa"/>
            <w:gridSpan w:val="8"/>
            <w:tcBorders>
              <w:top w:val="nil"/>
            </w:tcBorders>
          </w:tcPr>
          <w:p w:rsidR="007F5E8F" w:rsidRPr="006466D1" w:rsidRDefault="007F5E8F" w:rsidP="00A92CC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Gerhard Simon, Dipl.-</w:t>
            </w:r>
            <w:r w:rsidRPr="009468D7">
              <w:rPr>
                <w:rFonts w:ascii="Times New Roman" w:hAnsi="Times New Roman" w:cs="Times New Roman"/>
                <w:sz w:val="20"/>
                <w:szCs w:val="20"/>
              </w:rPr>
              <w:t>Betriebswirt</w:t>
            </w:r>
          </w:p>
        </w:tc>
      </w:tr>
      <w:tr w:rsidR="007F5E8F" w:rsidRPr="006466D1" w:rsidTr="00A92CC7">
        <w:tc>
          <w:tcPr>
            <w:tcW w:w="3086" w:type="dxa"/>
            <w:shd w:val="clear" w:color="auto" w:fill="F7CAAC"/>
          </w:tcPr>
          <w:p w:rsidR="007F5E8F" w:rsidRPr="006466D1" w:rsidRDefault="007F5E8F" w:rsidP="00A92CC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Stručná anotace předmětu</w:t>
            </w:r>
          </w:p>
        </w:tc>
        <w:tc>
          <w:tcPr>
            <w:tcW w:w="6769" w:type="dxa"/>
            <w:gridSpan w:val="7"/>
            <w:tcBorders>
              <w:bottom w:val="nil"/>
            </w:tcBorders>
          </w:tcPr>
          <w:p w:rsidR="007F5E8F" w:rsidRPr="006466D1" w:rsidRDefault="007F5E8F" w:rsidP="00A92CC7">
            <w:pPr>
              <w:spacing w:after="0" w:line="240" w:lineRule="auto"/>
              <w:jc w:val="both"/>
              <w:rPr>
                <w:rFonts w:ascii="Times New Roman" w:hAnsi="Times New Roman" w:cs="Times New Roman"/>
                <w:sz w:val="20"/>
                <w:szCs w:val="20"/>
              </w:rPr>
            </w:pPr>
          </w:p>
        </w:tc>
      </w:tr>
      <w:tr w:rsidR="007F5E8F" w:rsidRPr="006466D1" w:rsidTr="00A92CC7">
        <w:trPr>
          <w:trHeight w:val="3938"/>
        </w:trPr>
        <w:tc>
          <w:tcPr>
            <w:tcW w:w="9855" w:type="dxa"/>
            <w:gridSpan w:val="8"/>
            <w:tcBorders>
              <w:top w:val="nil"/>
              <w:bottom w:val="single" w:sz="12" w:space="0" w:color="auto"/>
            </w:tcBorders>
          </w:tcPr>
          <w:p w:rsidR="007F5E8F" w:rsidRDefault="007F5E8F" w:rsidP="00A92CC7">
            <w:pPr>
              <w:spacing w:after="0" w:line="240" w:lineRule="auto"/>
              <w:jc w:val="both"/>
              <w:rPr>
                <w:rFonts w:ascii="Times New Roman" w:hAnsi="Times New Roman" w:cs="Times New Roman"/>
                <w:sz w:val="20"/>
                <w:szCs w:val="20"/>
              </w:rPr>
            </w:pPr>
          </w:p>
          <w:p w:rsidR="007F5E8F" w:rsidRPr="00424EB0" w:rsidRDefault="007F5E8F" w:rsidP="007F5E8F">
            <w:pPr>
              <w:pStyle w:val="Zkladntext2"/>
              <w:widowControl/>
              <w:tabs>
                <w:tab w:val="clear" w:pos="426"/>
                <w:tab w:val="clear" w:pos="709"/>
              </w:tabs>
              <w:spacing w:before="0" w:after="0"/>
              <w:rPr>
                <w:rFonts w:ascii="Times New Roman" w:hAnsi="Times New Roman" w:cs="Times New Roman"/>
                <w:lang w:val="cs-CZ"/>
              </w:rPr>
            </w:pPr>
            <w:r w:rsidRPr="00424EB0">
              <w:rPr>
                <w:rFonts w:ascii="Times New Roman" w:hAnsi="Times New Roman" w:cs="Times New Roman"/>
                <w:b/>
                <w:bCs/>
                <w:sz w:val="20"/>
                <w:szCs w:val="20"/>
                <w:lang w:val="cs-CZ"/>
              </w:rPr>
              <w:t>Cílem předmětu</w:t>
            </w:r>
            <w:r w:rsidRPr="00424EB0">
              <w:rPr>
                <w:rFonts w:ascii="Times New Roman" w:hAnsi="Times New Roman" w:cs="Times New Roman"/>
                <w:lang w:val="cs-CZ"/>
              </w:rPr>
              <w:t xml:space="preserve"> </w:t>
            </w:r>
            <w:r w:rsidRPr="00424EB0">
              <w:rPr>
                <w:rFonts w:ascii="Times New Roman" w:hAnsi="Times New Roman" w:cs="Times New Roman"/>
                <w:sz w:val="20"/>
                <w:szCs w:val="20"/>
                <w:lang w:val="cs-CZ"/>
              </w:rPr>
              <w:t>je rozvíjet komunikativní kompetence studentů v německém jazyce a především schopnosti studentů diskutovat v cizím jazyce na vybraná témata. Studenti si osvojí široké spektrum jazykových prostředků, které jim umožní reagovat na různé situace a výzvy, studenti budou schopni diskutovat, argumentovat, zdůvodňovat své postoje, formulovat své myšlenky, získávat a předáv</w:t>
            </w:r>
            <w:r>
              <w:rPr>
                <w:rFonts w:ascii="Times New Roman" w:hAnsi="Times New Roman" w:cs="Times New Roman"/>
                <w:sz w:val="20"/>
                <w:szCs w:val="20"/>
                <w:lang w:val="cs-CZ"/>
              </w:rPr>
              <w:t>at důležité informace. Studenti</w:t>
            </w:r>
            <w:r w:rsidRPr="00424EB0">
              <w:rPr>
                <w:rFonts w:ascii="Times New Roman" w:hAnsi="Times New Roman" w:cs="Times New Roman"/>
                <w:sz w:val="20"/>
                <w:szCs w:val="20"/>
                <w:lang w:val="cs-CZ"/>
              </w:rPr>
              <w:t xml:space="preserve"> pracují s texty a tématy z Internetu, které odráží aktuální dění. Následné diskuse vychází z potřeby osvojení si aktuálních výrazových a lexikálních prostředků, které odrážejí současný </w:t>
            </w:r>
            <w:r>
              <w:rPr>
                <w:rFonts w:ascii="Times New Roman" w:hAnsi="Times New Roman" w:cs="Times New Roman"/>
                <w:sz w:val="20"/>
                <w:szCs w:val="20"/>
                <w:lang w:val="cs-CZ"/>
              </w:rPr>
              <w:t xml:space="preserve">profesní </w:t>
            </w:r>
            <w:r w:rsidRPr="00424EB0">
              <w:rPr>
                <w:rFonts w:ascii="Times New Roman" w:hAnsi="Times New Roman" w:cs="Times New Roman"/>
                <w:sz w:val="20"/>
                <w:szCs w:val="20"/>
                <w:lang w:val="cs-CZ"/>
              </w:rPr>
              <w:t>život, současné problémy a které zároveň korespondují s daným tématem. Studenti si zdokonalí ústní projev a dovednost samostatně a plynule komunikovat v německém jazyce</w:t>
            </w:r>
            <w:r>
              <w:rPr>
                <w:rFonts w:ascii="Times New Roman" w:hAnsi="Times New Roman" w:cs="Times New Roman"/>
                <w:sz w:val="20"/>
                <w:szCs w:val="20"/>
                <w:lang w:val="cs-CZ"/>
              </w:rPr>
              <w:t xml:space="preserve"> v situacích běžných v zaměstnání</w:t>
            </w:r>
            <w:r w:rsidRPr="00424EB0">
              <w:rPr>
                <w:rFonts w:ascii="Times New Roman" w:hAnsi="Times New Roman" w:cs="Times New Roman"/>
                <w:sz w:val="20"/>
                <w:szCs w:val="20"/>
                <w:lang w:val="cs-CZ"/>
              </w:rPr>
              <w:t>.</w:t>
            </w:r>
          </w:p>
          <w:p w:rsidR="007F5E8F" w:rsidRDefault="007F5E8F" w:rsidP="007F5E8F">
            <w:pPr>
              <w:pStyle w:val="Zkladntext2"/>
              <w:widowControl/>
              <w:tabs>
                <w:tab w:val="clear" w:pos="426"/>
                <w:tab w:val="clear" w:pos="709"/>
              </w:tabs>
              <w:spacing w:before="0" w:after="0"/>
              <w:rPr>
                <w:b/>
                <w:bCs/>
                <w:sz w:val="20"/>
                <w:szCs w:val="20"/>
                <w:lang w:val="cs-CZ"/>
              </w:rPr>
            </w:pPr>
          </w:p>
          <w:p w:rsidR="007F5E8F" w:rsidRPr="000C0F20" w:rsidRDefault="007F5E8F" w:rsidP="007F5E8F">
            <w:pPr>
              <w:pStyle w:val="Zkladntext2"/>
              <w:widowControl/>
              <w:tabs>
                <w:tab w:val="clear" w:pos="426"/>
                <w:tab w:val="clear" w:pos="709"/>
              </w:tabs>
              <w:spacing w:before="0" w:after="0"/>
              <w:rPr>
                <w:rFonts w:ascii="Times New Roman" w:hAnsi="Times New Roman" w:cs="Times New Roman"/>
                <w:b/>
                <w:bCs/>
                <w:sz w:val="20"/>
                <w:szCs w:val="20"/>
                <w:lang w:val="cs-CZ"/>
              </w:rPr>
            </w:pPr>
            <w:r w:rsidRPr="000C0F20">
              <w:rPr>
                <w:rFonts w:ascii="Times New Roman" w:hAnsi="Times New Roman" w:cs="Times New Roman"/>
                <w:b/>
                <w:bCs/>
                <w:sz w:val="20"/>
                <w:szCs w:val="20"/>
                <w:lang w:val="cs-CZ"/>
              </w:rPr>
              <w:t>Obsah předmětu</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1. Studium v Německu.</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Německá společnost a kultura – aktuální dění. </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3. Německé firmy a produkty. Made in Germany.</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4. Politika a veřejné dění – aktuální události. </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5. Internet, internetový prodej, možnosti a výhody internetu pro studenty.</w:t>
            </w:r>
            <w:r w:rsidRPr="001C6BE3">
              <w:rPr>
                <w:rFonts w:ascii="Times New Roman" w:hAnsi="Times New Roman" w:cs="Times New Roman"/>
                <w:sz w:val="20"/>
                <w:szCs w:val="20"/>
              </w:rPr>
              <w:t xml:space="preserve"> </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6. Informační technologie, webové stránky, prezentace prostřednictvím webu.</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7. Zajímavá místa, města, země, národní zvyky.</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8. Cestování – výběr hotelu, dopravy, související služby.</w:t>
            </w:r>
          </w:p>
          <w:p w:rsidR="007F5E8F"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9. Aktivity ve volném čase.</w:t>
            </w:r>
          </w:p>
          <w:p w:rsidR="007F5E8F" w:rsidRPr="001C6BE3" w:rsidRDefault="007F5E8F" w:rsidP="007F5E8F">
            <w:pPr>
              <w:spacing w:after="0" w:line="240" w:lineRule="auto"/>
              <w:rPr>
                <w:rFonts w:ascii="Times New Roman" w:hAnsi="Times New Roman" w:cs="Times New Roman"/>
                <w:sz w:val="20"/>
                <w:szCs w:val="20"/>
              </w:rPr>
            </w:pPr>
            <w:r>
              <w:rPr>
                <w:rFonts w:ascii="Times New Roman" w:hAnsi="Times New Roman" w:cs="Times New Roman"/>
                <w:sz w:val="20"/>
                <w:szCs w:val="20"/>
              </w:rPr>
              <w:t>10. Pojišťovnictví, pojištění na cestách, zdraví člověka.</w:t>
            </w:r>
          </w:p>
          <w:p w:rsidR="007F5E8F" w:rsidRPr="006466D1" w:rsidRDefault="007F5E8F" w:rsidP="00A92CC7">
            <w:pPr>
              <w:spacing w:after="0" w:line="240" w:lineRule="auto"/>
              <w:jc w:val="both"/>
              <w:rPr>
                <w:rFonts w:ascii="Times New Roman" w:hAnsi="Times New Roman" w:cs="Times New Roman"/>
                <w:sz w:val="20"/>
                <w:szCs w:val="20"/>
              </w:rPr>
            </w:pPr>
          </w:p>
        </w:tc>
      </w:tr>
      <w:tr w:rsidR="007F5E8F" w:rsidRPr="006466D1" w:rsidTr="00A92CC7">
        <w:trPr>
          <w:trHeight w:val="265"/>
        </w:trPr>
        <w:tc>
          <w:tcPr>
            <w:tcW w:w="3653" w:type="dxa"/>
            <w:gridSpan w:val="2"/>
            <w:tcBorders>
              <w:top w:val="nil"/>
            </w:tcBorders>
            <w:shd w:val="clear" w:color="auto" w:fill="F7CAAC"/>
          </w:tcPr>
          <w:p w:rsidR="007F5E8F" w:rsidRPr="006466D1" w:rsidRDefault="007F5E8F" w:rsidP="00A92CC7">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7F5E8F" w:rsidRPr="006466D1" w:rsidRDefault="007F5E8F" w:rsidP="00A92CC7">
            <w:pPr>
              <w:spacing w:after="0" w:line="240" w:lineRule="auto"/>
              <w:jc w:val="both"/>
              <w:rPr>
                <w:rFonts w:ascii="Times New Roman" w:hAnsi="Times New Roman" w:cs="Times New Roman"/>
                <w:sz w:val="20"/>
                <w:szCs w:val="20"/>
              </w:rPr>
            </w:pPr>
          </w:p>
        </w:tc>
      </w:tr>
      <w:tr w:rsidR="007F5E8F" w:rsidRPr="006466D1" w:rsidTr="00A92CC7">
        <w:trPr>
          <w:trHeight w:val="1497"/>
        </w:trPr>
        <w:tc>
          <w:tcPr>
            <w:tcW w:w="9855" w:type="dxa"/>
            <w:gridSpan w:val="8"/>
            <w:tcBorders>
              <w:top w:val="nil"/>
            </w:tcBorders>
          </w:tcPr>
          <w:p w:rsidR="007F5E8F" w:rsidRDefault="007F5E8F" w:rsidP="00A92CC7">
            <w:pPr>
              <w:tabs>
                <w:tab w:val="num" w:pos="1068"/>
              </w:tabs>
              <w:spacing w:after="0" w:line="240" w:lineRule="auto"/>
              <w:rPr>
                <w:rFonts w:ascii="Times New Roman" w:hAnsi="Times New Roman" w:cs="Times New Roman"/>
                <w:b/>
                <w:bCs/>
                <w:sz w:val="20"/>
                <w:szCs w:val="20"/>
              </w:rPr>
            </w:pPr>
          </w:p>
          <w:p w:rsidR="007F5E8F" w:rsidRPr="001C6BE3" w:rsidRDefault="007F5E8F" w:rsidP="007F5E8F">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Povinná:</w:t>
            </w:r>
          </w:p>
          <w:p w:rsidR="007F5E8F" w:rsidRDefault="007F5E8F" w:rsidP="007F5E8F">
            <w:pPr>
              <w:tabs>
                <w:tab w:val="num" w:pos="1068"/>
              </w:tabs>
              <w:spacing w:after="0" w:line="240" w:lineRule="auto"/>
              <w:rPr>
                <w:rFonts w:ascii="Times New Roman" w:hAnsi="Times New Roman" w:cs="Times New Roman"/>
                <w:sz w:val="20"/>
                <w:szCs w:val="20"/>
              </w:rPr>
            </w:pPr>
            <w:r>
              <w:rPr>
                <w:rFonts w:ascii="Times New Roman" w:hAnsi="Times New Roman" w:cs="Times New Roman"/>
                <w:sz w:val="20"/>
                <w:szCs w:val="20"/>
              </w:rPr>
              <w:t>H</w:t>
            </w:r>
            <w:r>
              <w:rPr>
                <w:rFonts w:ascii="Times New Roman" w:hAnsi="Times New Roman" w:cs="Times New Roman"/>
                <w:sz w:val="20"/>
                <w:szCs w:val="20"/>
                <w:lang w:val="de-DE"/>
              </w:rPr>
              <w:t xml:space="preserve">ÖPPNEROVÁ, V. </w:t>
            </w:r>
            <w:r w:rsidRPr="004104F1">
              <w:rPr>
                <w:rFonts w:ascii="Times New Roman" w:hAnsi="Times New Roman" w:cs="Times New Roman"/>
                <w:i/>
                <w:iCs/>
                <w:sz w:val="20"/>
                <w:szCs w:val="20"/>
                <w:lang w:val="de-DE"/>
              </w:rPr>
              <w:t>Deutsch im Gespräch</w:t>
            </w:r>
            <w:r>
              <w:rPr>
                <w:rFonts w:ascii="Times New Roman" w:hAnsi="Times New Roman" w:cs="Times New Roman"/>
                <w:sz w:val="20"/>
                <w:szCs w:val="20"/>
                <w:lang w:val="de-DE"/>
              </w:rPr>
              <w:t>. Praha: Ekopress, 2012.</w:t>
            </w:r>
          </w:p>
          <w:p w:rsidR="007F5E8F" w:rsidRPr="004640E6" w:rsidRDefault="007F5E8F" w:rsidP="007F5E8F">
            <w:pPr>
              <w:tabs>
                <w:tab w:val="num" w:pos="1068"/>
              </w:tabs>
              <w:spacing w:after="0" w:line="240" w:lineRule="auto"/>
              <w:rPr>
                <w:rFonts w:ascii="Times New Roman" w:hAnsi="Times New Roman" w:cs="Times New Roman"/>
                <w:sz w:val="20"/>
                <w:szCs w:val="20"/>
              </w:rPr>
            </w:pPr>
            <w:r w:rsidRPr="001C6BE3">
              <w:rPr>
                <w:rFonts w:ascii="Times New Roman" w:hAnsi="Times New Roman" w:cs="Times New Roman"/>
                <w:sz w:val="20"/>
                <w:szCs w:val="20"/>
              </w:rPr>
              <w:t xml:space="preserve">NEKOVÁŘOVÁ A., FLIEGER, D. </w:t>
            </w:r>
            <w:r w:rsidRPr="001C6BE3">
              <w:rPr>
                <w:rFonts w:ascii="Times New Roman" w:hAnsi="Times New Roman" w:cs="Times New Roman"/>
                <w:i/>
                <w:iCs/>
                <w:sz w:val="20"/>
                <w:szCs w:val="20"/>
              </w:rPr>
              <w:t>Alltagssprache Deutsch</w:t>
            </w:r>
            <w:r>
              <w:rPr>
                <w:rFonts w:ascii="Times New Roman" w:hAnsi="Times New Roman" w:cs="Times New Roman"/>
                <w:i/>
                <w:iCs/>
                <w:sz w:val="20"/>
                <w:szCs w:val="20"/>
              </w:rPr>
              <w:t xml:space="preserve"> NEU</w:t>
            </w:r>
            <w:r w:rsidRPr="001C6BE3">
              <w:rPr>
                <w:rFonts w:ascii="Times New Roman" w:hAnsi="Times New Roman" w:cs="Times New Roman"/>
                <w:sz w:val="20"/>
                <w:szCs w:val="20"/>
              </w:rPr>
              <w:t>. Plzeň: Fraus, 20</w:t>
            </w:r>
            <w:r>
              <w:rPr>
                <w:rFonts w:ascii="Times New Roman" w:hAnsi="Times New Roman" w:cs="Times New Roman"/>
                <w:sz w:val="20"/>
                <w:szCs w:val="20"/>
              </w:rPr>
              <w:t>12.</w:t>
            </w:r>
          </w:p>
          <w:p w:rsidR="007F5E8F" w:rsidRDefault="007F5E8F" w:rsidP="007F5E8F">
            <w:pPr>
              <w:tabs>
                <w:tab w:val="num" w:pos="1068"/>
              </w:tabs>
              <w:spacing w:after="0" w:line="240" w:lineRule="auto"/>
              <w:rPr>
                <w:rFonts w:ascii="Times New Roman" w:hAnsi="Times New Roman" w:cs="Times New Roman"/>
                <w:b/>
                <w:bCs/>
                <w:sz w:val="20"/>
                <w:szCs w:val="20"/>
              </w:rPr>
            </w:pPr>
          </w:p>
          <w:p w:rsidR="007F5E8F" w:rsidRPr="001C6BE3" w:rsidRDefault="007F5E8F" w:rsidP="007F5E8F">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Doporučená:</w:t>
            </w:r>
          </w:p>
          <w:p w:rsidR="007F5E8F" w:rsidRPr="007014EE" w:rsidRDefault="007F5E8F" w:rsidP="007F5E8F">
            <w:pPr>
              <w:tabs>
                <w:tab w:val="num" w:pos="1068"/>
              </w:tabs>
              <w:spacing w:after="0" w:line="240" w:lineRule="auto"/>
              <w:rPr>
                <w:rFonts w:ascii="Times New Roman" w:hAnsi="Times New Roman" w:cs="Times New Roman"/>
                <w:sz w:val="20"/>
                <w:szCs w:val="20"/>
                <w:lang w:val="pl-PL"/>
              </w:rPr>
            </w:pPr>
            <w:r>
              <w:rPr>
                <w:rFonts w:ascii="Times New Roman" w:hAnsi="Times New Roman" w:cs="Times New Roman"/>
                <w:sz w:val="20"/>
                <w:szCs w:val="20"/>
              </w:rPr>
              <w:t>HÖ</w:t>
            </w:r>
            <w:r w:rsidRPr="007014EE">
              <w:rPr>
                <w:rFonts w:ascii="Times New Roman" w:hAnsi="Times New Roman" w:cs="Times New Roman"/>
                <w:sz w:val="20"/>
                <w:szCs w:val="20"/>
              </w:rPr>
              <w:t xml:space="preserve">PPNEROVÁ, V. </w:t>
            </w:r>
            <w:r w:rsidRPr="007014EE">
              <w:rPr>
                <w:rFonts w:ascii="Times New Roman" w:hAnsi="Times New Roman" w:cs="Times New Roman"/>
                <w:i/>
                <w:iCs/>
                <w:sz w:val="20"/>
                <w:szCs w:val="20"/>
              </w:rPr>
              <w:t xml:space="preserve">Německá konverzace. </w:t>
            </w:r>
            <w:r w:rsidRPr="007014EE">
              <w:rPr>
                <w:rFonts w:ascii="Times New Roman" w:hAnsi="Times New Roman" w:cs="Times New Roman"/>
                <w:i/>
                <w:iCs/>
                <w:sz w:val="20"/>
                <w:szCs w:val="20"/>
                <w:lang w:val="pl-PL"/>
              </w:rPr>
              <w:t>Kontakte</w:t>
            </w:r>
            <w:r w:rsidRPr="007014EE">
              <w:rPr>
                <w:rFonts w:ascii="Times New Roman" w:hAnsi="Times New Roman" w:cs="Times New Roman"/>
                <w:sz w:val="20"/>
                <w:szCs w:val="20"/>
                <w:lang w:val="pl-PL"/>
              </w:rPr>
              <w:t>. Praha: Ekopress, 2005.</w:t>
            </w:r>
          </w:p>
          <w:p w:rsidR="007F5E8F" w:rsidRDefault="007F5E8F" w:rsidP="007F5E8F">
            <w:pPr>
              <w:tabs>
                <w:tab w:val="num" w:pos="1068"/>
              </w:tabs>
              <w:spacing w:after="0" w:line="240" w:lineRule="auto"/>
              <w:rPr>
                <w:rFonts w:ascii="Times New Roman" w:hAnsi="Times New Roman" w:cs="Times New Roman"/>
                <w:sz w:val="20"/>
                <w:szCs w:val="20"/>
              </w:rPr>
            </w:pPr>
            <w:r w:rsidRPr="007014EE">
              <w:rPr>
                <w:rFonts w:ascii="Times New Roman" w:hAnsi="Times New Roman" w:cs="Times New Roman"/>
                <w:sz w:val="20"/>
                <w:szCs w:val="20"/>
                <w:lang w:val="pl-PL"/>
              </w:rPr>
              <w:t>KRÁLOVÁ, E. a kol</w:t>
            </w:r>
            <w:r w:rsidRPr="007014EE">
              <w:rPr>
                <w:rFonts w:ascii="Times New Roman" w:hAnsi="Times New Roman" w:cs="Times New Roman"/>
                <w:i/>
                <w:iCs/>
                <w:sz w:val="20"/>
                <w:szCs w:val="20"/>
                <w:lang w:val="pl-PL"/>
              </w:rPr>
              <w:t>. Ilustrovan</w:t>
            </w:r>
            <w:r w:rsidRPr="004104F1">
              <w:rPr>
                <w:rFonts w:ascii="Times New Roman" w:hAnsi="Times New Roman" w:cs="Times New Roman"/>
                <w:i/>
                <w:iCs/>
                <w:sz w:val="20"/>
                <w:szCs w:val="20"/>
              </w:rPr>
              <w:t>ý tematický slovník</w:t>
            </w:r>
            <w:r>
              <w:rPr>
                <w:rFonts w:ascii="Times New Roman" w:hAnsi="Times New Roman" w:cs="Times New Roman"/>
                <w:sz w:val="20"/>
                <w:szCs w:val="20"/>
              </w:rPr>
              <w:t>. Plzeň: Fraus, 2007.</w:t>
            </w:r>
          </w:p>
          <w:p w:rsidR="007F5E8F" w:rsidRPr="00B35A5A" w:rsidRDefault="005F5033" w:rsidP="007F5E8F">
            <w:pPr>
              <w:spacing w:after="0" w:line="240" w:lineRule="auto"/>
              <w:rPr>
                <w:rFonts w:ascii="Times New Roman" w:hAnsi="Times New Roman" w:cs="Times New Roman"/>
                <w:sz w:val="20"/>
                <w:szCs w:val="20"/>
                <w:lang w:eastAsia="cs-CZ"/>
              </w:rPr>
            </w:pPr>
            <w:hyperlink r:id="rId20" w:tooltip="blocked::http://www.bmbf.de/" w:history="1">
              <w:r w:rsidR="007F5E8F" w:rsidRPr="00B35A5A">
                <w:rPr>
                  <w:rFonts w:ascii="Times New Roman" w:hAnsi="Times New Roman" w:cs="Times New Roman"/>
                  <w:sz w:val="20"/>
                  <w:szCs w:val="20"/>
                  <w:lang w:eastAsia="cs-CZ"/>
                </w:rPr>
                <w:t>www.bmbf.de/</w:t>
              </w:r>
            </w:hyperlink>
            <w:r w:rsidR="007F5E8F" w:rsidRPr="00B35A5A">
              <w:rPr>
                <w:rFonts w:ascii="Times New Roman" w:hAnsi="Times New Roman" w:cs="Times New Roman"/>
                <w:sz w:val="20"/>
                <w:szCs w:val="20"/>
                <w:lang w:eastAsia="cs-CZ"/>
              </w:rPr>
              <w:t xml:space="preserve">   </w:t>
            </w:r>
          </w:p>
          <w:p w:rsidR="007F5E8F" w:rsidRPr="00B35A5A" w:rsidRDefault="007F5E8F" w:rsidP="007F5E8F">
            <w:pPr>
              <w:spacing w:after="0" w:line="240" w:lineRule="auto"/>
              <w:rPr>
                <w:rFonts w:ascii="Times New Roman" w:hAnsi="Times New Roman" w:cs="Times New Roman"/>
                <w:sz w:val="20"/>
                <w:szCs w:val="20"/>
                <w:lang w:eastAsia="cs-CZ"/>
              </w:rPr>
            </w:pPr>
            <w:r w:rsidRPr="00B35A5A">
              <w:rPr>
                <w:rFonts w:ascii="Times New Roman" w:hAnsi="Times New Roman" w:cs="Times New Roman"/>
                <w:sz w:val="20"/>
                <w:szCs w:val="20"/>
                <w:lang w:eastAsia="cs-CZ"/>
              </w:rPr>
              <w:t>www.tatsachen-ueber-deutschland.de</w:t>
            </w:r>
          </w:p>
          <w:p w:rsidR="007F5E8F" w:rsidRDefault="007F5E8F" w:rsidP="007F5E8F">
            <w:pPr>
              <w:tabs>
                <w:tab w:val="num" w:pos="1068"/>
              </w:tabs>
              <w:spacing w:after="0" w:line="240" w:lineRule="auto"/>
              <w:rPr>
                <w:rFonts w:ascii="Times New Roman" w:hAnsi="Times New Roman" w:cs="Times New Roman"/>
                <w:sz w:val="20"/>
                <w:szCs w:val="20"/>
                <w:lang w:eastAsia="cs-CZ"/>
              </w:rPr>
            </w:pPr>
            <w:r w:rsidRPr="00B35A5A">
              <w:rPr>
                <w:rFonts w:ascii="Times New Roman" w:hAnsi="Times New Roman" w:cs="Times New Roman"/>
                <w:sz w:val="20"/>
                <w:szCs w:val="20"/>
                <w:lang w:eastAsia="cs-CZ"/>
              </w:rPr>
              <w:t>www.bpb.de/</w:t>
            </w:r>
          </w:p>
          <w:p w:rsidR="007F5E8F" w:rsidRPr="006466D1" w:rsidRDefault="007F5E8F" w:rsidP="00A92CC7">
            <w:pPr>
              <w:spacing w:after="0" w:line="240" w:lineRule="auto"/>
              <w:jc w:val="both"/>
              <w:rPr>
                <w:rFonts w:ascii="Times New Roman" w:hAnsi="Times New Roman" w:cs="Times New Roman"/>
                <w:sz w:val="20"/>
                <w:szCs w:val="20"/>
              </w:rPr>
            </w:pPr>
          </w:p>
        </w:tc>
      </w:tr>
    </w:tbl>
    <w:p w:rsidR="009468D7" w:rsidRDefault="00CD71FA">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2F2951" w:rsidRPr="006466D1" w:rsidTr="00E0040F">
        <w:tc>
          <w:tcPr>
            <w:tcW w:w="9855" w:type="dxa"/>
            <w:gridSpan w:val="8"/>
            <w:tcBorders>
              <w:bottom w:val="double" w:sz="4" w:space="0" w:color="auto"/>
            </w:tcBorders>
            <w:shd w:val="clear" w:color="auto" w:fill="BDD6EE"/>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sz w:val="20"/>
                <w:szCs w:val="20"/>
              </w:rPr>
              <w:br w:type="page"/>
            </w:r>
            <w:r w:rsidRPr="006466D1">
              <w:rPr>
                <w:rFonts w:ascii="Times New Roman" w:hAnsi="Times New Roman" w:cs="Times New Roman"/>
                <w:b/>
                <w:sz w:val="20"/>
                <w:szCs w:val="20"/>
              </w:rPr>
              <w:t>B-III – Charakteristika studijního předmětu</w:t>
            </w:r>
          </w:p>
        </w:tc>
      </w:tr>
      <w:tr w:rsidR="002F2951" w:rsidRPr="006466D1" w:rsidTr="00E0040F">
        <w:tc>
          <w:tcPr>
            <w:tcW w:w="3086" w:type="dxa"/>
            <w:tcBorders>
              <w:top w:val="double" w:sz="4" w:space="0" w:color="auto"/>
            </w:tcBorders>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2F2951" w:rsidRPr="006466D1" w:rsidRDefault="00FF2835" w:rsidP="00E0040F">
            <w:pPr>
              <w:spacing w:after="0" w:line="240" w:lineRule="auto"/>
              <w:jc w:val="both"/>
              <w:rPr>
                <w:rFonts w:ascii="Times New Roman" w:hAnsi="Times New Roman" w:cs="Times New Roman"/>
                <w:sz w:val="20"/>
                <w:szCs w:val="20"/>
              </w:rPr>
            </w:pPr>
            <w:ins w:id="536" w:author="Marek Libor" w:date="2018-04-11T23:15:00Z">
              <w:r w:rsidRPr="00FF2835">
                <w:rPr>
                  <w:rFonts w:ascii="Times New Roman" w:hAnsi="Times New Roman" w:cs="Times New Roman"/>
                  <w:sz w:val="20"/>
                  <w:szCs w:val="20"/>
                </w:rPr>
                <w:t>Interkulturní komunikace</w:t>
              </w:r>
            </w:ins>
            <w:del w:id="537" w:author="Marek Libor" w:date="2018-04-11T23:15:00Z">
              <w:r w:rsidR="002F2951" w:rsidRPr="006466D1" w:rsidDel="00FF2835">
                <w:rPr>
                  <w:rFonts w:ascii="Times New Roman" w:hAnsi="Times New Roman" w:cs="Times New Roman"/>
                  <w:sz w:val="20"/>
                  <w:szCs w:val="20"/>
                </w:rPr>
                <w:delText>Literatura a společnost</w:delText>
              </w:r>
              <w:r w:rsidR="00124176" w:rsidDel="00FF2835">
                <w:rPr>
                  <w:rFonts w:ascii="Times New Roman" w:hAnsi="Times New Roman" w:cs="Times New Roman"/>
                  <w:sz w:val="20"/>
                  <w:szCs w:val="20"/>
                </w:rPr>
                <w:delText xml:space="preserve"> ve 20. století</w:delText>
              </w:r>
            </w:del>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Typ předmětu</w:t>
            </w:r>
          </w:p>
        </w:tc>
        <w:tc>
          <w:tcPr>
            <w:tcW w:w="3406" w:type="dxa"/>
            <w:gridSpan w:val="4"/>
          </w:tcPr>
          <w:p w:rsidR="002F2951" w:rsidRPr="006466D1" w:rsidRDefault="002F2951" w:rsidP="00E0040F">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povinně volitelný</w:t>
            </w:r>
            <w:r w:rsidR="0047174E">
              <w:rPr>
                <w:rFonts w:ascii="Times New Roman" w:hAnsi="Times New Roman" w:cs="Times New Roman"/>
                <w:sz w:val="20"/>
                <w:szCs w:val="20"/>
              </w:rPr>
              <w:t xml:space="preserve"> / PZ</w:t>
            </w:r>
          </w:p>
        </w:tc>
        <w:tc>
          <w:tcPr>
            <w:tcW w:w="2695" w:type="dxa"/>
            <w:gridSpan w:val="2"/>
            <w:shd w:val="clear" w:color="auto" w:fill="F7CAAC"/>
          </w:tcPr>
          <w:p w:rsidR="002F2951" w:rsidRPr="006466D1" w:rsidRDefault="002F2951" w:rsidP="00E0040F">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doporučený ročník / semestr</w:t>
            </w:r>
          </w:p>
        </w:tc>
        <w:tc>
          <w:tcPr>
            <w:tcW w:w="668" w:type="dxa"/>
          </w:tcPr>
          <w:p w:rsidR="002F2951" w:rsidRPr="006466D1" w:rsidRDefault="002F2951" w:rsidP="0047174E">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3/</w:t>
            </w:r>
            <w:r w:rsidR="0047174E">
              <w:rPr>
                <w:rFonts w:ascii="Times New Roman" w:hAnsi="Times New Roman" w:cs="Times New Roman"/>
                <w:sz w:val="20"/>
                <w:szCs w:val="20"/>
              </w:rPr>
              <w:t>L</w:t>
            </w:r>
            <w:r w:rsidRPr="006466D1">
              <w:rPr>
                <w:rFonts w:ascii="Times New Roman" w:hAnsi="Times New Roman" w:cs="Times New Roman"/>
                <w:sz w:val="20"/>
                <w:szCs w:val="20"/>
              </w:rPr>
              <w:t>S</w:t>
            </w:r>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Rozsah studijního předmětu</w:t>
            </w:r>
          </w:p>
        </w:tc>
        <w:tc>
          <w:tcPr>
            <w:tcW w:w="1701" w:type="dxa"/>
            <w:gridSpan w:val="2"/>
          </w:tcPr>
          <w:p w:rsidR="002F2951" w:rsidRPr="006466D1" w:rsidRDefault="0047174E"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w:t>
            </w:r>
            <w:r w:rsidR="002F2951" w:rsidRPr="006466D1">
              <w:rPr>
                <w:rFonts w:ascii="Times New Roman" w:hAnsi="Times New Roman" w:cs="Times New Roman"/>
                <w:sz w:val="20"/>
                <w:szCs w:val="20"/>
              </w:rPr>
              <w:t>s</w:t>
            </w:r>
          </w:p>
        </w:tc>
        <w:tc>
          <w:tcPr>
            <w:tcW w:w="889"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 xml:space="preserve">hod. </w:t>
            </w:r>
          </w:p>
        </w:tc>
        <w:tc>
          <w:tcPr>
            <w:tcW w:w="816" w:type="dxa"/>
          </w:tcPr>
          <w:p w:rsidR="002F2951" w:rsidRPr="006466D1" w:rsidRDefault="0047174E"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2F2951" w:rsidRPr="006466D1" w:rsidRDefault="00DC4A85"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K</w:t>
            </w:r>
            <w:r w:rsidR="002F2951" w:rsidRPr="006466D1">
              <w:rPr>
                <w:rFonts w:ascii="Times New Roman" w:hAnsi="Times New Roman" w:cs="Times New Roman"/>
                <w:b/>
                <w:sz w:val="20"/>
                <w:szCs w:val="20"/>
              </w:rPr>
              <w:t>reditů</w:t>
            </w:r>
          </w:p>
        </w:tc>
        <w:tc>
          <w:tcPr>
            <w:tcW w:w="1207" w:type="dxa"/>
            <w:gridSpan w:val="2"/>
          </w:tcPr>
          <w:p w:rsidR="002F2951" w:rsidRPr="006466D1" w:rsidRDefault="0047174E"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Prerekvizity, korekvizity, ekvivalence</w:t>
            </w:r>
          </w:p>
        </w:tc>
        <w:tc>
          <w:tcPr>
            <w:tcW w:w="6769" w:type="dxa"/>
            <w:gridSpan w:val="7"/>
          </w:tcPr>
          <w:p w:rsidR="002F2951" w:rsidRPr="006466D1" w:rsidRDefault="002F2951" w:rsidP="00E0040F">
            <w:pPr>
              <w:spacing w:after="0" w:line="240" w:lineRule="auto"/>
              <w:jc w:val="both"/>
              <w:rPr>
                <w:rFonts w:ascii="Times New Roman" w:hAnsi="Times New Roman" w:cs="Times New Roman"/>
                <w:sz w:val="20"/>
                <w:szCs w:val="20"/>
              </w:rPr>
            </w:pPr>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Způsob ověření studijních výsledků</w:t>
            </w:r>
          </w:p>
        </w:tc>
        <w:tc>
          <w:tcPr>
            <w:tcW w:w="3406" w:type="dxa"/>
            <w:gridSpan w:val="4"/>
          </w:tcPr>
          <w:p w:rsidR="002F2951" w:rsidRPr="006466D1" w:rsidRDefault="002F2951" w:rsidP="00E0040F">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klasifikovaný zápočet</w:t>
            </w:r>
          </w:p>
        </w:tc>
        <w:tc>
          <w:tcPr>
            <w:tcW w:w="215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výuky</w:t>
            </w:r>
          </w:p>
        </w:tc>
        <w:tc>
          <w:tcPr>
            <w:tcW w:w="1207" w:type="dxa"/>
            <w:gridSpan w:val="2"/>
          </w:tcPr>
          <w:p w:rsidR="002F2951" w:rsidRPr="006466D1" w:rsidRDefault="00E13287"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1B7118" w:rsidRDefault="001B7118" w:rsidP="001B7118">
            <w:pPr>
              <w:spacing w:after="0" w:line="240" w:lineRule="auto"/>
              <w:jc w:val="both"/>
              <w:rPr>
                <w:rFonts w:ascii="Times New Roman" w:hAnsi="Times New Roman" w:cs="Times New Roman"/>
                <w:b/>
                <w:bCs/>
                <w:sz w:val="20"/>
                <w:szCs w:val="20"/>
              </w:rPr>
            </w:pPr>
            <w:r w:rsidRPr="00663585">
              <w:rPr>
                <w:rFonts w:ascii="Times New Roman" w:hAnsi="Times New Roman" w:cs="Times New Roman"/>
                <w:b/>
                <w:bCs/>
                <w:sz w:val="20"/>
                <w:szCs w:val="20"/>
              </w:rPr>
              <w:t>Požadavky k zápočtu:</w:t>
            </w:r>
          </w:p>
          <w:p w:rsidR="001B7118" w:rsidRPr="001B7118" w:rsidRDefault="001B7118" w:rsidP="001B7118">
            <w:pPr>
              <w:spacing w:after="0" w:line="240" w:lineRule="auto"/>
              <w:jc w:val="both"/>
              <w:rPr>
                <w:rFonts w:ascii="Times New Roman" w:hAnsi="Times New Roman" w:cs="Times New Roman"/>
                <w:b/>
                <w:bCs/>
                <w:sz w:val="20"/>
                <w:szCs w:val="20"/>
              </w:rPr>
            </w:pPr>
            <w:r>
              <w:rPr>
                <w:rFonts w:ascii="Times New Roman" w:hAnsi="Times New Roman" w:cs="Times New Roman"/>
                <w:sz w:val="20"/>
                <w:szCs w:val="20"/>
              </w:rPr>
              <w:t xml:space="preserve">1. </w:t>
            </w:r>
            <w:r w:rsidRPr="00663585">
              <w:rPr>
                <w:rFonts w:ascii="Times New Roman" w:hAnsi="Times New Roman" w:cs="Times New Roman"/>
                <w:sz w:val="20"/>
                <w:szCs w:val="20"/>
              </w:rPr>
              <w:t>Aktivní účast na seminářích (</w:t>
            </w:r>
            <w:r>
              <w:rPr>
                <w:rFonts w:ascii="Times New Roman" w:hAnsi="Times New Roman" w:cs="Times New Roman"/>
                <w:sz w:val="20"/>
                <w:szCs w:val="20"/>
              </w:rPr>
              <w:t xml:space="preserve">min. </w:t>
            </w:r>
            <w:r w:rsidRPr="00663585">
              <w:rPr>
                <w:rFonts w:ascii="Times New Roman" w:hAnsi="Times New Roman" w:cs="Times New Roman"/>
                <w:sz w:val="20"/>
                <w:szCs w:val="20"/>
              </w:rPr>
              <w:t>80%).</w:t>
            </w:r>
          </w:p>
          <w:p w:rsidR="001B7118" w:rsidRDefault="001B7118" w:rsidP="001B711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 </w:t>
            </w:r>
            <w:ins w:id="538" w:author="Marek Libor" w:date="2018-04-11T23:16:00Z">
              <w:r w:rsidR="00FF2835" w:rsidRPr="00FF2835">
                <w:rPr>
                  <w:rFonts w:ascii="Times New Roman" w:hAnsi="Times New Roman" w:cs="Times New Roman"/>
                  <w:color w:val="000000"/>
                  <w:sz w:val="20"/>
                  <w:szCs w:val="20"/>
                  <w:shd w:val="clear" w:color="auto" w:fill="FFFFFF"/>
                </w:rPr>
                <w:t>Prezentace: 25%</w:t>
              </w:r>
            </w:ins>
            <w:del w:id="539" w:author="Marek Libor" w:date="2018-04-11T23:16:00Z">
              <w:r w:rsidDel="00FF2835">
                <w:rPr>
                  <w:rFonts w:ascii="Times New Roman" w:hAnsi="Times New Roman" w:cs="Times New Roman"/>
                  <w:color w:val="000000"/>
                  <w:sz w:val="20"/>
                  <w:szCs w:val="20"/>
                  <w:shd w:val="clear" w:color="auto" w:fill="FFFFFF"/>
                </w:rPr>
                <w:delText>Č</w:delText>
              </w:r>
              <w:r w:rsidRPr="003D3097" w:rsidDel="00FF2835">
                <w:rPr>
                  <w:rFonts w:ascii="Times New Roman" w:hAnsi="Times New Roman" w:cs="Times New Roman"/>
                  <w:color w:val="000000"/>
                  <w:sz w:val="20"/>
                  <w:szCs w:val="20"/>
                  <w:shd w:val="clear" w:color="auto" w:fill="FFFFFF"/>
                </w:rPr>
                <w:delText xml:space="preserve">etba dle </w:delText>
              </w:r>
              <w:r w:rsidDel="00FF2835">
                <w:rPr>
                  <w:rFonts w:ascii="Times New Roman" w:hAnsi="Times New Roman" w:cs="Times New Roman"/>
                  <w:color w:val="000000"/>
                  <w:sz w:val="20"/>
                  <w:szCs w:val="20"/>
                  <w:shd w:val="clear" w:color="auto" w:fill="FFFFFF"/>
                </w:rPr>
                <w:delText xml:space="preserve">zadaného </w:delText>
              </w:r>
              <w:r w:rsidRPr="003D3097" w:rsidDel="00FF2835">
                <w:rPr>
                  <w:rFonts w:ascii="Times New Roman" w:hAnsi="Times New Roman" w:cs="Times New Roman"/>
                  <w:color w:val="000000"/>
                  <w:sz w:val="20"/>
                  <w:szCs w:val="20"/>
                  <w:shd w:val="clear" w:color="auto" w:fill="FFFFFF"/>
                </w:rPr>
                <w:delText>seznamu</w:delText>
              </w:r>
            </w:del>
            <w:r w:rsidRPr="003D3097">
              <w:rPr>
                <w:rFonts w:ascii="Times New Roman" w:hAnsi="Times New Roman" w:cs="Times New Roman"/>
                <w:color w:val="000000"/>
                <w:sz w:val="20"/>
                <w:szCs w:val="20"/>
              </w:rPr>
              <w:t>.</w:t>
            </w:r>
          </w:p>
          <w:p w:rsidR="001B7118" w:rsidRPr="00673FBF" w:rsidRDefault="001B7118" w:rsidP="001B7118">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3. </w:t>
            </w:r>
            <w:ins w:id="540" w:author="Marek Libor" w:date="2018-04-11T23:17:00Z">
              <w:r w:rsidR="00FF2835" w:rsidRPr="00FF2835">
                <w:rPr>
                  <w:rFonts w:ascii="Times New Roman" w:hAnsi="Times New Roman" w:cs="Times New Roman"/>
                  <w:color w:val="000000"/>
                  <w:sz w:val="20"/>
                  <w:szCs w:val="20"/>
                </w:rPr>
                <w:t>Závěrečný test: 75%</w:t>
              </w:r>
            </w:ins>
            <w:del w:id="541" w:author="Marek Libor" w:date="2018-04-11T23:17:00Z">
              <w:r w:rsidDel="00FF2835">
                <w:rPr>
                  <w:rFonts w:ascii="Times New Roman" w:hAnsi="Times New Roman" w:cs="Times New Roman"/>
                  <w:color w:val="000000"/>
                  <w:sz w:val="20"/>
                  <w:szCs w:val="20"/>
                </w:rPr>
                <w:delText xml:space="preserve">Referát na </w:delText>
              </w:r>
              <w:r w:rsidDel="00FF2835">
                <w:rPr>
                  <w:rFonts w:ascii="Times New Roman" w:hAnsi="Times New Roman" w:cs="Times New Roman"/>
                  <w:color w:val="000000"/>
                  <w:sz w:val="20"/>
                  <w:szCs w:val="20"/>
                  <w:shd w:val="clear" w:color="auto" w:fill="FFFFFF"/>
                </w:rPr>
                <w:delText>zadané téma</w:delText>
              </w:r>
            </w:del>
            <w:r>
              <w:rPr>
                <w:rFonts w:ascii="Times New Roman" w:hAnsi="Times New Roman" w:cs="Times New Roman"/>
                <w:color w:val="000000"/>
                <w:sz w:val="20"/>
                <w:szCs w:val="20"/>
              </w:rPr>
              <w:t>.</w:t>
            </w:r>
          </w:p>
          <w:p w:rsidR="002F2951" w:rsidRPr="006466D1" w:rsidRDefault="001B7118" w:rsidP="001B7118">
            <w:pPr>
              <w:spacing w:after="0" w:line="240" w:lineRule="auto"/>
              <w:jc w:val="both"/>
              <w:rPr>
                <w:rFonts w:ascii="Times New Roman" w:hAnsi="Times New Roman" w:cs="Times New Roman"/>
                <w:sz w:val="20"/>
                <w:szCs w:val="20"/>
              </w:rPr>
            </w:pPr>
            <w:del w:id="542" w:author="Marek Libor" w:date="2018-04-11T23:17:00Z">
              <w:r w:rsidDel="00FF2835">
                <w:rPr>
                  <w:rFonts w:ascii="Times New Roman" w:hAnsi="Times New Roman" w:cs="Times New Roman"/>
                  <w:sz w:val="20"/>
                  <w:szCs w:val="20"/>
                </w:rPr>
                <w:delText xml:space="preserve">4. </w:delText>
              </w:r>
              <w:r w:rsidRPr="00663585" w:rsidDel="00FF2835">
                <w:rPr>
                  <w:rFonts w:ascii="Times New Roman" w:hAnsi="Times New Roman" w:cs="Times New Roman"/>
                  <w:sz w:val="20"/>
                  <w:szCs w:val="20"/>
                </w:rPr>
                <w:delText>V</w:delText>
              </w:r>
              <w:r w:rsidRPr="00EB136F" w:rsidDel="00FF2835">
                <w:rPr>
                  <w:rFonts w:ascii="Times New Roman" w:hAnsi="Times New Roman" w:cs="Times New Roman"/>
                  <w:sz w:val="20"/>
                  <w:szCs w:val="20"/>
                </w:rPr>
                <w:delText xml:space="preserve">ypracování eseje na </w:delText>
              </w:r>
              <w:r w:rsidDel="00FF2835">
                <w:rPr>
                  <w:rFonts w:ascii="Times New Roman" w:hAnsi="Times New Roman" w:cs="Times New Roman"/>
                  <w:sz w:val="20"/>
                  <w:szCs w:val="20"/>
                </w:rPr>
                <w:delText>za</w:delText>
              </w:r>
              <w:r w:rsidRPr="00EB136F" w:rsidDel="00FF2835">
                <w:rPr>
                  <w:rFonts w:ascii="Times New Roman" w:hAnsi="Times New Roman" w:cs="Times New Roman"/>
                  <w:sz w:val="20"/>
                  <w:szCs w:val="20"/>
                </w:rPr>
                <w:delText>dané téma</w:delText>
              </w:r>
              <w:r w:rsidDel="00FF2835">
                <w:rPr>
                  <w:rFonts w:ascii="Times New Roman" w:hAnsi="Times New Roman" w:cs="Times New Roman"/>
                  <w:sz w:val="20"/>
                  <w:szCs w:val="20"/>
                </w:rPr>
                <w:delText>.</w:delText>
              </w:r>
            </w:del>
          </w:p>
        </w:tc>
      </w:tr>
      <w:tr w:rsidR="002F2951" w:rsidRPr="006466D1" w:rsidTr="00E0040F">
        <w:trPr>
          <w:trHeight w:val="554"/>
        </w:trPr>
        <w:tc>
          <w:tcPr>
            <w:tcW w:w="9855" w:type="dxa"/>
            <w:gridSpan w:val="8"/>
            <w:tcBorders>
              <w:top w:val="nil"/>
            </w:tcBorders>
          </w:tcPr>
          <w:p w:rsidR="002F2951" w:rsidRPr="006466D1" w:rsidRDefault="002F2951" w:rsidP="00E0040F">
            <w:pPr>
              <w:spacing w:after="0" w:line="240" w:lineRule="auto"/>
              <w:jc w:val="both"/>
              <w:rPr>
                <w:rFonts w:ascii="Times New Roman" w:hAnsi="Times New Roman" w:cs="Times New Roman"/>
                <w:sz w:val="20"/>
                <w:szCs w:val="20"/>
              </w:rPr>
            </w:pPr>
          </w:p>
        </w:tc>
      </w:tr>
      <w:tr w:rsidR="002F2951" w:rsidRPr="006466D1" w:rsidTr="00E0040F">
        <w:trPr>
          <w:trHeight w:val="197"/>
        </w:trPr>
        <w:tc>
          <w:tcPr>
            <w:tcW w:w="3086" w:type="dxa"/>
            <w:tcBorders>
              <w:top w:val="nil"/>
            </w:tcBorders>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Garant předmětu</w:t>
            </w:r>
          </w:p>
        </w:tc>
        <w:tc>
          <w:tcPr>
            <w:tcW w:w="6769" w:type="dxa"/>
            <w:gridSpan w:val="7"/>
            <w:tcBorders>
              <w:top w:val="nil"/>
            </w:tcBorders>
          </w:tcPr>
          <w:p w:rsidR="002F2951" w:rsidRPr="006466D1" w:rsidRDefault="00FF2835" w:rsidP="00E0040F">
            <w:pPr>
              <w:spacing w:after="0" w:line="240" w:lineRule="auto"/>
              <w:jc w:val="both"/>
              <w:rPr>
                <w:rFonts w:ascii="Times New Roman" w:hAnsi="Times New Roman" w:cs="Times New Roman"/>
                <w:sz w:val="20"/>
                <w:szCs w:val="20"/>
              </w:rPr>
            </w:pPr>
            <w:ins w:id="543" w:author="Marek Libor" w:date="2018-04-11T23:17:00Z">
              <w:r w:rsidRPr="00FF2835">
                <w:rPr>
                  <w:rFonts w:ascii="Times New Roman" w:hAnsi="Times New Roman" w:cs="Times New Roman"/>
                  <w:sz w:val="20"/>
                  <w:szCs w:val="20"/>
                </w:rPr>
                <w:t>doc. PhDr. Dagmar Weberová, Ph.D., MBA</w:t>
              </w:r>
            </w:ins>
            <w:del w:id="544" w:author="Marek Libor" w:date="2018-04-11T23:17:00Z">
              <w:r w:rsidR="002F2951" w:rsidRPr="006466D1" w:rsidDel="00FF2835">
                <w:rPr>
                  <w:rFonts w:ascii="Times New Roman" w:hAnsi="Times New Roman" w:cs="Times New Roman"/>
                  <w:sz w:val="20"/>
                  <w:szCs w:val="20"/>
                </w:rPr>
                <w:delText>Mgr. Libor Marek, Ph.D</w:delText>
              </w:r>
            </w:del>
          </w:p>
        </w:tc>
      </w:tr>
      <w:tr w:rsidR="002F2951" w:rsidRPr="006466D1" w:rsidTr="00E0040F">
        <w:trPr>
          <w:trHeight w:val="243"/>
        </w:trPr>
        <w:tc>
          <w:tcPr>
            <w:tcW w:w="3086" w:type="dxa"/>
            <w:tcBorders>
              <w:top w:val="nil"/>
            </w:tcBorders>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Zapojení garanta do výuky předmětu</w:t>
            </w:r>
          </w:p>
        </w:tc>
        <w:tc>
          <w:tcPr>
            <w:tcW w:w="6769" w:type="dxa"/>
            <w:gridSpan w:val="7"/>
            <w:tcBorders>
              <w:top w:val="nil"/>
            </w:tcBorders>
          </w:tcPr>
          <w:p w:rsidR="002F2951" w:rsidRPr="006466D1" w:rsidRDefault="0047174E" w:rsidP="00E0040F">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002F2951" w:rsidRPr="006466D1">
              <w:rPr>
                <w:rFonts w:ascii="Times New Roman" w:hAnsi="Times New Roman" w:cs="Times New Roman"/>
                <w:sz w:val="20"/>
                <w:szCs w:val="20"/>
              </w:rPr>
              <w:t>100 %</w:t>
            </w:r>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Vyučující</w:t>
            </w:r>
          </w:p>
        </w:tc>
        <w:tc>
          <w:tcPr>
            <w:tcW w:w="6769" w:type="dxa"/>
            <w:gridSpan w:val="7"/>
            <w:tcBorders>
              <w:bottom w:val="nil"/>
            </w:tcBorders>
          </w:tcPr>
          <w:p w:rsidR="002F2951" w:rsidRPr="006466D1" w:rsidRDefault="002F2951" w:rsidP="00E0040F">
            <w:pPr>
              <w:spacing w:after="0" w:line="240" w:lineRule="auto"/>
              <w:jc w:val="both"/>
              <w:rPr>
                <w:rFonts w:ascii="Times New Roman" w:hAnsi="Times New Roman" w:cs="Times New Roman"/>
                <w:sz w:val="20"/>
                <w:szCs w:val="20"/>
              </w:rPr>
            </w:pPr>
          </w:p>
        </w:tc>
      </w:tr>
      <w:tr w:rsidR="002F2951" w:rsidRPr="006466D1" w:rsidTr="00E0040F">
        <w:trPr>
          <w:trHeight w:val="554"/>
        </w:trPr>
        <w:tc>
          <w:tcPr>
            <w:tcW w:w="9855" w:type="dxa"/>
            <w:gridSpan w:val="8"/>
            <w:tcBorders>
              <w:top w:val="nil"/>
            </w:tcBorders>
          </w:tcPr>
          <w:p w:rsidR="002F2951" w:rsidRPr="006466D1" w:rsidRDefault="00FF2835" w:rsidP="00E0040F">
            <w:pPr>
              <w:spacing w:after="0" w:line="240" w:lineRule="auto"/>
              <w:jc w:val="both"/>
              <w:rPr>
                <w:rFonts w:ascii="Times New Roman" w:hAnsi="Times New Roman" w:cs="Times New Roman"/>
                <w:sz w:val="20"/>
                <w:szCs w:val="20"/>
              </w:rPr>
            </w:pPr>
            <w:ins w:id="545" w:author="Marek Libor" w:date="2018-04-11T23:17:00Z">
              <w:r w:rsidRPr="00FF2835">
                <w:rPr>
                  <w:rFonts w:ascii="Times New Roman" w:hAnsi="Times New Roman" w:cs="Times New Roman"/>
                  <w:sz w:val="20"/>
                  <w:szCs w:val="20"/>
                </w:rPr>
                <w:t>doc. PhDr. Dagmar Weberová, Ph.D., MBA</w:t>
              </w:r>
            </w:ins>
            <w:del w:id="546" w:author="Marek Libor" w:date="2018-04-11T23:17:00Z">
              <w:r w:rsidR="002F2951" w:rsidRPr="006466D1" w:rsidDel="00FF2835">
                <w:rPr>
                  <w:rFonts w:ascii="Times New Roman" w:hAnsi="Times New Roman" w:cs="Times New Roman"/>
                  <w:sz w:val="20"/>
                  <w:szCs w:val="20"/>
                </w:rPr>
                <w:delText>Mgr. Libor Marek, Ph.D</w:delText>
              </w:r>
            </w:del>
          </w:p>
        </w:tc>
      </w:tr>
      <w:tr w:rsidR="002F2951" w:rsidRPr="006466D1" w:rsidTr="00E0040F">
        <w:tc>
          <w:tcPr>
            <w:tcW w:w="3086" w:type="dxa"/>
            <w:shd w:val="clear" w:color="auto" w:fill="F7CAAC"/>
          </w:tcPr>
          <w:p w:rsidR="002F2951" w:rsidRPr="006466D1" w:rsidRDefault="002F2951" w:rsidP="00E0040F">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Stručná anotace předmětu</w:t>
            </w:r>
          </w:p>
        </w:tc>
        <w:tc>
          <w:tcPr>
            <w:tcW w:w="6769" w:type="dxa"/>
            <w:gridSpan w:val="7"/>
            <w:tcBorders>
              <w:bottom w:val="nil"/>
            </w:tcBorders>
          </w:tcPr>
          <w:p w:rsidR="002F2951" w:rsidRPr="006466D1" w:rsidRDefault="002F2951" w:rsidP="00E0040F">
            <w:pPr>
              <w:spacing w:after="0" w:line="240" w:lineRule="auto"/>
              <w:jc w:val="both"/>
              <w:rPr>
                <w:rFonts w:ascii="Times New Roman" w:hAnsi="Times New Roman" w:cs="Times New Roman"/>
                <w:sz w:val="20"/>
                <w:szCs w:val="20"/>
              </w:rPr>
            </w:pPr>
          </w:p>
        </w:tc>
      </w:tr>
      <w:tr w:rsidR="002F2951" w:rsidRPr="006466D1" w:rsidTr="00E0040F">
        <w:trPr>
          <w:trHeight w:val="3938"/>
        </w:trPr>
        <w:tc>
          <w:tcPr>
            <w:tcW w:w="9855" w:type="dxa"/>
            <w:gridSpan w:val="8"/>
            <w:tcBorders>
              <w:top w:val="nil"/>
              <w:bottom w:val="single" w:sz="12" w:space="0" w:color="auto"/>
            </w:tcBorders>
          </w:tcPr>
          <w:p w:rsidR="002F2951" w:rsidRDefault="002F2951" w:rsidP="00E0040F">
            <w:pPr>
              <w:spacing w:after="0" w:line="240" w:lineRule="auto"/>
              <w:jc w:val="both"/>
              <w:rPr>
                <w:rFonts w:ascii="Times New Roman" w:hAnsi="Times New Roman" w:cs="Times New Roman"/>
                <w:sz w:val="20"/>
                <w:szCs w:val="20"/>
              </w:rPr>
            </w:pPr>
          </w:p>
          <w:p w:rsidR="00124176" w:rsidRPr="007014EE" w:rsidRDefault="00124176" w:rsidP="00124176">
            <w:pPr>
              <w:pStyle w:val="Zkladntext2"/>
              <w:widowControl/>
              <w:tabs>
                <w:tab w:val="clear" w:pos="426"/>
                <w:tab w:val="clear" w:pos="709"/>
              </w:tabs>
              <w:spacing w:before="0" w:after="0"/>
              <w:rPr>
                <w:rFonts w:ascii="Times New Roman" w:hAnsi="Times New Roman" w:cs="Times New Roman"/>
                <w:color w:val="000000"/>
                <w:sz w:val="20"/>
                <w:szCs w:val="20"/>
                <w:shd w:val="clear" w:color="auto" w:fill="FFFFFF"/>
                <w:lang w:val="cs-CZ"/>
              </w:rPr>
            </w:pPr>
            <w:r w:rsidRPr="007014EE">
              <w:rPr>
                <w:rFonts w:ascii="Times New Roman" w:hAnsi="Times New Roman" w:cs="Times New Roman"/>
                <w:b/>
                <w:bCs/>
                <w:color w:val="000000"/>
                <w:sz w:val="20"/>
                <w:szCs w:val="20"/>
                <w:lang w:val="cs-CZ"/>
              </w:rPr>
              <w:t xml:space="preserve">Cílem předmětu </w:t>
            </w:r>
            <w:r w:rsidRPr="007014EE">
              <w:rPr>
                <w:rFonts w:ascii="Times New Roman" w:hAnsi="Times New Roman" w:cs="Times New Roman"/>
                <w:color w:val="000000"/>
                <w:sz w:val="20"/>
                <w:szCs w:val="20"/>
                <w:shd w:val="clear" w:color="auto" w:fill="FFFFFF"/>
                <w:lang w:val="cs-CZ"/>
              </w:rPr>
              <w:t xml:space="preserve">je </w:t>
            </w:r>
            <w:ins w:id="547" w:author="Marek Libor" w:date="2018-04-11T23:18:00Z">
              <w:r w:rsidR="00FF2835" w:rsidRPr="00FF2835">
                <w:rPr>
                  <w:rFonts w:ascii="Times New Roman" w:hAnsi="Times New Roman" w:cs="Times New Roman"/>
                  <w:color w:val="000000"/>
                  <w:sz w:val="20"/>
                  <w:szCs w:val="20"/>
                  <w:shd w:val="clear" w:color="auto" w:fill="FFFFFF"/>
                  <w:lang w:val="cs-CZ"/>
                </w:rPr>
                <w:t>získání znalostí základních pojmů z oblasti interkulturní komunikace, vytvoření předpokladů pro aplikaci těchto pojmů v praxi a nabytí schopnosti porozumět jiným kulturám a analyzovat jiné kulturní prostředí. Dané schopnosti umožňují chovat se a konat při jednání s lidmi z jiných kultur tak, aby se vyhnuli potenciálním nedorozuměním a překonávali kulturní bariéry</w:t>
              </w:r>
            </w:ins>
            <w:del w:id="548" w:author="Marek Libor" w:date="2018-04-11T23:18:00Z">
              <w:r w:rsidRPr="007014EE" w:rsidDel="00FF2835">
                <w:rPr>
                  <w:rFonts w:ascii="Times New Roman" w:hAnsi="Times New Roman" w:cs="Times New Roman"/>
                  <w:color w:val="000000"/>
                  <w:sz w:val="20"/>
                  <w:szCs w:val="20"/>
                  <w:shd w:val="clear" w:color="auto" w:fill="FFFFFF"/>
                  <w:lang w:val="cs-CZ"/>
                </w:rPr>
                <w:delText xml:space="preserve">poskytnout studentům </w:delText>
              </w:r>
              <w:r w:rsidRPr="007014EE" w:rsidDel="00FF2835">
                <w:rPr>
                  <w:rFonts w:ascii="Times New Roman" w:hAnsi="Times New Roman" w:cs="Times New Roman"/>
                  <w:sz w:val="20"/>
                  <w:szCs w:val="20"/>
                  <w:lang w:val="cs-CZ"/>
                </w:rPr>
                <w:delText xml:space="preserve">přehled o epochách a proudech v německé literatuře 20. století od moderny až po nejrůznější projevy postmodernismu. V seminářích jsou analyzována a interpretována signifikantní díla prózy, poezie a dramatu ze sledovaného období. Četba tematicky navazuje na povinné literární kurzy a rozvíjí znalosti, které studenti získali v prvním a druhém ročníku studia. Studenti si </w:delText>
              </w:r>
              <w:r w:rsidRPr="007014EE" w:rsidDel="00FF2835">
                <w:rPr>
                  <w:rFonts w:ascii="Times New Roman" w:hAnsi="Times New Roman" w:cs="Times New Roman"/>
                  <w:color w:val="000000"/>
                  <w:sz w:val="20"/>
                  <w:szCs w:val="20"/>
                  <w:lang w:val="cs-CZ"/>
                </w:rPr>
                <w:delText>prohloubí schopnost kritického přístupu k textu</w:delText>
              </w:r>
              <w:r w:rsidRPr="007014EE" w:rsidDel="00FF2835">
                <w:rPr>
                  <w:rFonts w:ascii="Times New Roman" w:hAnsi="Times New Roman" w:cs="Times New Roman"/>
                  <w:sz w:val="20"/>
                  <w:szCs w:val="20"/>
                  <w:lang w:val="cs-CZ"/>
                </w:rPr>
                <w:delText>, zdokonalí svou schopnost interpretace literárního díla a získají hlubší znalosti o vývoji německé literatury ve 20. století</w:delText>
              </w:r>
              <w:r w:rsidRPr="007014EE" w:rsidDel="00FF2835">
                <w:rPr>
                  <w:rFonts w:ascii="Times New Roman" w:hAnsi="Times New Roman" w:cs="Times New Roman"/>
                  <w:color w:val="000000"/>
                  <w:sz w:val="20"/>
                  <w:szCs w:val="20"/>
                  <w:shd w:val="clear" w:color="auto" w:fill="FFFFFF"/>
                  <w:lang w:val="cs-CZ"/>
                </w:rPr>
                <w:delText>.</w:delText>
              </w:r>
              <w:r w:rsidDel="00FF2835">
                <w:rPr>
                  <w:rFonts w:ascii="Times New Roman" w:hAnsi="Times New Roman" w:cs="Times New Roman"/>
                  <w:color w:val="000000"/>
                  <w:sz w:val="20"/>
                  <w:szCs w:val="20"/>
                  <w:shd w:val="clear" w:color="auto" w:fill="FFFFFF"/>
                  <w:lang w:val="cs-CZ"/>
                </w:rPr>
                <w:delText xml:space="preserve"> Seminář je určen pro studenty, kteří se chtějí profilovat v oblasti německých literárních dějin</w:delText>
              </w:r>
            </w:del>
            <w:r>
              <w:rPr>
                <w:rFonts w:ascii="Times New Roman" w:hAnsi="Times New Roman" w:cs="Times New Roman"/>
                <w:color w:val="000000"/>
                <w:sz w:val="20"/>
                <w:szCs w:val="20"/>
                <w:shd w:val="clear" w:color="auto" w:fill="FFFFFF"/>
                <w:lang w:val="cs-CZ"/>
              </w:rPr>
              <w:t>.</w:t>
            </w:r>
          </w:p>
          <w:p w:rsidR="00124176" w:rsidRPr="007014EE" w:rsidRDefault="00124176" w:rsidP="00124176">
            <w:pPr>
              <w:pStyle w:val="Zkladntext2"/>
              <w:widowControl/>
              <w:tabs>
                <w:tab w:val="clear" w:pos="426"/>
                <w:tab w:val="clear" w:pos="709"/>
              </w:tabs>
              <w:spacing w:before="0" w:after="0"/>
              <w:rPr>
                <w:rFonts w:ascii="Times New Roman" w:hAnsi="Times New Roman" w:cs="Times New Roman"/>
                <w:b/>
                <w:bCs/>
                <w:sz w:val="20"/>
                <w:szCs w:val="20"/>
                <w:lang w:val="cs-CZ"/>
              </w:rPr>
            </w:pPr>
          </w:p>
          <w:p w:rsidR="00124176" w:rsidRPr="00424EB0" w:rsidRDefault="00124176" w:rsidP="00124176">
            <w:pPr>
              <w:pStyle w:val="Zkladntext2"/>
              <w:widowControl/>
              <w:tabs>
                <w:tab w:val="clear" w:pos="426"/>
                <w:tab w:val="clear" w:pos="709"/>
              </w:tabs>
              <w:spacing w:before="0" w:after="0"/>
              <w:rPr>
                <w:rFonts w:ascii="Times New Roman" w:hAnsi="Times New Roman" w:cs="Times New Roman"/>
                <w:b/>
                <w:bCs/>
                <w:color w:val="000000"/>
                <w:sz w:val="20"/>
                <w:szCs w:val="20"/>
                <w:lang w:val="cs-CZ"/>
              </w:rPr>
            </w:pPr>
            <w:r w:rsidRPr="00424EB0">
              <w:rPr>
                <w:rFonts w:ascii="Times New Roman" w:hAnsi="Times New Roman" w:cs="Times New Roman"/>
                <w:b/>
                <w:bCs/>
                <w:color w:val="000000"/>
                <w:sz w:val="20"/>
                <w:szCs w:val="20"/>
                <w:lang w:val="cs-CZ"/>
              </w:rPr>
              <w:t>Obsah předmětu</w:t>
            </w:r>
            <w:r>
              <w:rPr>
                <w:rFonts w:ascii="Times New Roman" w:hAnsi="Times New Roman" w:cs="Times New Roman"/>
                <w:b/>
                <w:bCs/>
                <w:color w:val="000000"/>
                <w:sz w:val="20"/>
                <w:szCs w:val="20"/>
                <w:lang w:val="cs-CZ"/>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1. </w:t>
            </w:r>
            <w:ins w:id="549" w:author="Marek Libor" w:date="2018-04-11T23:18:00Z">
              <w:r w:rsidR="00FF2835" w:rsidRPr="00FF2835">
                <w:rPr>
                  <w:rFonts w:ascii="Times New Roman" w:hAnsi="Times New Roman" w:cs="Times New Roman"/>
                  <w:color w:val="000000"/>
                  <w:sz w:val="20"/>
                  <w:szCs w:val="20"/>
                </w:rPr>
                <w:t>Terminologické vymezení pojmů kultura a interkulturní komunikace</w:t>
              </w:r>
            </w:ins>
            <w:del w:id="550" w:author="Marek Libor" w:date="2018-04-11T23:18:00Z">
              <w:r w:rsidRPr="00424EB0" w:rsidDel="00FF2835">
                <w:rPr>
                  <w:rFonts w:ascii="Times New Roman" w:hAnsi="Times New Roman" w:cs="Times New Roman"/>
                  <w:color w:val="000000"/>
                  <w:sz w:val="20"/>
                  <w:szCs w:val="20"/>
                </w:rPr>
                <w:delText>Literární m</w:delText>
              </w:r>
              <w:r w:rsidRPr="00424EB0" w:rsidDel="00FF2835">
                <w:rPr>
                  <w:rFonts w:ascii="Times New Roman" w:hAnsi="Times New Roman" w:cs="Times New Roman"/>
                  <w:sz w:val="20"/>
                  <w:szCs w:val="20"/>
                </w:rPr>
                <w:delText>oderna</w:delText>
              </w:r>
            </w:del>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2. </w:t>
            </w:r>
            <w:ins w:id="551" w:author="Marek Libor" w:date="2018-04-11T23:19:00Z">
              <w:r w:rsidR="00FF2835" w:rsidRPr="00FF2835">
                <w:rPr>
                  <w:rFonts w:ascii="Times New Roman" w:hAnsi="Times New Roman" w:cs="Times New Roman"/>
                  <w:sz w:val="20"/>
                  <w:szCs w:val="20"/>
                </w:rPr>
                <w:t>Typy kultur</w:t>
              </w:r>
            </w:ins>
            <w:del w:id="552" w:author="Marek Libor" w:date="2018-04-11T23:19:00Z">
              <w:r w:rsidRPr="00424EB0" w:rsidDel="00FF2835">
                <w:rPr>
                  <w:rFonts w:ascii="Times New Roman" w:hAnsi="Times New Roman" w:cs="Times New Roman"/>
                  <w:sz w:val="20"/>
                  <w:szCs w:val="20"/>
                </w:rPr>
                <w:delText>Expresionismus</w:delText>
              </w:r>
            </w:del>
            <w:r w:rsidRPr="00424EB0">
              <w:rPr>
                <w:rFonts w:ascii="Times New Roman" w:hAnsi="Times New Roman" w:cs="Times New Roman"/>
                <w:color w:val="000000"/>
                <w:sz w:val="20"/>
                <w:szCs w:val="20"/>
              </w:rPr>
              <w:t xml:space="preserve">. </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3. </w:t>
            </w:r>
            <w:ins w:id="553" w:author="Marek Libor" w:date="2018-04-11T23:19:00Z">
              <w:r w:rsidR="00FF2835" w:rsidRPr="00FF2835">
                <w:rPr>
                  <w:rFonts w:ascii="Times New Roman" w:hAnsi="Times New Roman" w:cs="Times New Roman"/>
                  <w:sz w:val="20"/>
                  <w:szCs w:val="20"/>
                </w:rPr>
                <w:t>Komunikace jako prvek kultury</w:t>
              </w:r>
            </w:ins>
            <w:del w:id="554" w:author="Marek Libor" w:date="2018-04-11T23:19:00Z">
              <w:r w:rsidRPr="00424EB0" w:rsidDel="00FF2835">
                <w:rPr>
                  <w:rFonts w:ascii="Times New Roman" w:hAnsi="Times New Roman" w:cs="Times New Roman"/>
                  <w:sz w:val="20"/>
                  <w:szCs w:val="20"/>
                </w:rPr>
                <w:delText>Výmarská republika</w:delText>
              </w:r>
            </w:del>
            <w:r w:rsidRPr="00424EB0">
              <w:rPr>
                <w:rFonts w:ascii="Times New Roman" w:hAnsi="Times New Roman" w:cs="Times New Roman"/>
                <w:color w:val="000000"/>
                <w:sz w:val="20"/>
                <w:szCs w:val="20"/>
              </w:rPr>
              <w:t xml:space="preserve">. </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4. </w:t>
            </w:r>
            <w:ins w:id="555" w:author="Marek Libor" w:date="2018-04-11T23:19:00Z">
              <w:r w:rsidR="00FF2835" w:rsidRPr="00FF2835">
                <w:rPr>
                  <w:rFonts w:ascii="Times New Roman" w:hAnsi="Times New Roman" w:cs="Times New Roman"/>
                  <w:sz w:val="20"/>
                  <w:szCs w:val="20"/>
                </w:rPr>
                <w:t>Bariéry v interkulturní komunikaci</w:t>
              </w:r>
            </w:ins>
            <w:del w:id="556" w:author="Marek Libor" w:date="2018-04-11T23:19:00Z">
              <w:r w:rsidRPr="00424EB0" w:rsidDel="00FF2835">
                <w:rPr>
                  <w:rFonts w:ascii="Times New Roman" w:hAnsi="Times New Roman" w:cs="Times New Roman"/>
                  <w:sz w:val="20"/>
                  <w:szCs w:val="20"/>
                </w:rPr>
                <w:delText>Vnitřní emigrace a exil</w:delText>
              </w:r>
            </w:del>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5. </w:t>
            </w:r>
            <w:ins w:id="557" w:author="Marek Libor" w:date="2018-04-11T23:19:00Z">
              <w:r w:rsidR="00FF2835" w:rsidRPr="00FF2835">
                <w:rPr>
                  <w:rFonts w:ascii="Times New Roman" w:hAnsi="Times New Roman" w:cs="Times New Roman"/>
                  <w:sz w:val="20"/>
                  <w:szCs w:val="20"/>
                </w:rPr>
                <w:t>Neverbální komunikace</w:t>
              </w:r>
            </w:ins>
            <w:del w:id="558" w:author="Marek Libor" w:date="2018-04-11T23:19:00Z">
              <w:r w:rsidRPr="00424EB0" w:rsidDel="00FF2835">
                <w:rPr>
                  <w:rFonts w:ascii="Times New Roman" w:hAnsi="Times New Roman" w:cs="Times New Roman"/>
                  <w:sz w:val="20"/>
                  <w:szCs w:val="20"/>
                </w:rPr>
                <w:delText>Nultá hodina</w:delText>
              </w:r>
            </w:del>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6. </w:t>
            </w:r>
            <w:ins w:id="559" w:author="Marek Libor" w:date="2018-04-11T23:19:00Z">
              <w:r w:rsidR="00FF2835" w:rsidRPr="00FF2835">
                <w:rPr>
                  <w:rFonts w:ascii="Times New Roman" w:hAnsi="Times New Roman" w:cs="Times New Roman"/>
                  <w:sz w:val="20"/>
                  <w:szCs w:val="20"/>
                </w:rPr>
                <w:t>Kulturní dimenze</w:t>
              </w:r>
            </w:ins>
            <w:del w:id="560" w:author="Marek Libor" w:date="2018-04-11T23:19:00Z">
              <w:r w:rsidRPr="00424EB0" w:rsidDel="00FF2835">
                <w:rPr>
                  <w:rFonts w:ascii="Times New Roman" w:hAnsi="Times New Roman" w:cs="Times New Roman"/>
                  <w:sz w:val="20"/>
                  <w:szCs w:val="20"/>
                </w:rPr>
                <w:delText>Literatura v SRN po roce 1945</w:delText>
              </w:r>
            </w:del>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7. </w:t>
            </w:r>
            <w:ins w:id="561" w:author="Marek Libor" w:date="2018-04-11T23:20:00Z">
              <w:r w:rsidR="00FF2835" w:rsidRPr="00FF2835">
                <w:rPr>
                  <w:rFonts w:ascii="Times New Roman" w:hAnsi="Times New Roman" w:cs="Times New Roman"/>
                  <w:sz w:val="20"/>
                  <w:szCs w:val="20"/>
                </w:rPr>
                <w:t>Teritorialita</w:t>
              </w:r>
            </w:ins>
            <w:del w:id="562" w:author="Marek Libor" w:date="2018-04-11T23:20:00Z">
              <w:r w:rsidRPr="00424EB0" w:rsidDel="00FF2835">
                <w:rPr>
                  <w:rFonts w:ascii="Times New Roman" w:hAnsi="Times New Roman" w:cs="Times New Roman"/>
                  <w:sz w:val="20"/>
                  <w:szCs w:val="20"/>
                </w:rPr>
                <w:delText>Literatura v NDR po roce 1945</w:delText>
              </w:r>
            </w:del>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8. </w:t>
            </w:r>
            <w:ins w:id="563" w:author="Marek Libor" w:date="2018-04-11T23:20:00Z">
              <w:r w:rsidR="00FF2835" w:rsidRPr="00FF2835">
                <w:rPr>
                  <w:rFonts w:ascii="Times New Roman" w:hAnsi="Times New Roman" w:cs="Times New Roman"/>
                  <w:sz w:val="20"/>
                  <w:szCs w:val="20"/>
                </w:rPr>
                <w:t>Kontakty mezi kulturami</w:t>
              </w:r>
            </w:ins>
            <w:del w:id="564" w:author="Marek Libor" w:date="2018-04-11T23:20:00Z">
              <w:r w:rsidRPr="00424EB0" w:rsidDel="00FF2835">
                <w:rPr>
                  <w:rFonts w:ascii="Times New Roman" w:hAnsi="Times New Roman" w:cs="Times New Roman"/>
                  <w:sz w:val="20"/>
                  <w:szCs w:val="20"/>
                </w:rPr>
                <w:delText>Rakouská literatura po roce 1945</w:delText>
              </w:r>
            </w:del>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9. </w:t>
            </w:r>
            <w:ins w:id="565" w:author="Marek Libor" w:date="2018-04-11T23:20:00Z">
              <w:r w:rsidR="00FF2835" w:rsidRPr="00FF2835">
                <w:rPr>
                  <w:rFonts w:ascii="Times New Roman" w:hAnsi="Times New Roman" w:cs="Times New Roman"/>
                  <w:color w:val="000000"/>
                  <w:sz w:val="20"/>
                  <w:szCs w:val="20"/>
                </w:rPr>
                <w:t>Multikulturalizmus</w:t>
              </w:r>
            </w:ins>
            <w:del w:id="566" w:author="Marek Libor" w:date="2018-04-11T23:20:00Z">
              <w:r w:rsidRPr="00424EB0" w:rsidDel="00FF2835">
                <w:rPr>
                  <w:rFonts w:ascii="Times New Roman" w:hAnsi="Times New Roman" w:cs="Times New Roman"/>
                  <w:color w:val="000000"/>
                  <w:sz w:val="20"/>
                  <w:szCs w:val="20"/>
                </w:rPr>
                <w:delText>Švýcarská</w:delText>
              </w:r>
              <w:r w:rsidRPr="00424EB0" w:rsidDel="00FF2835">
                <w:rPr>
                  <w:rFonts w:ascii="Times New Roman" w:hAnsi="Times New Roman" w:cs="Times New Roman"/>
                  <w:sz w:val="20"/>
                  <w:szCs w:val="20"/>
                </w:rPr>
                <w:delText xml:space="preserve"> literatura po roce 1945</w:delText>
              </w:r>
            </w:del>
            <w:r w:rsidRPr="00424EB0">
              <w:rPr>
                <w:rFonts w:ascii="Times New Roman" w:hAnsi="Times New Roman" w:cs="Times New Roman"/>
                <w:color w:val="000000"/>
                <w:sz w:val="20"/>
                <w:szCs w:val="20"/>
              </w:rPr>
              <w:t>.</w:t>
            </w:r>
          </w:p>
          <w:p w:rsidR="00124176" w:rsidRPr="00424EB0" w:rsidRDefault="00124176" w:rsidP="00124176">
            <w:pPr>
              <w:spacing w:after="0" w:line="240" w:lineRule="auto"/>
              <w:rPr>
                <w:rFonts w:ascii="Times New Roman" w:hAnsi="Times New Roman" w:cs="Times New Roman"/>
                <w:color w:val="000000"/>
                <w:sz w:val="20"/>
                <w:szCs w:val="20"/>
              </w:rPr>
            </w:pPr>
            <w:r w:rsidRPr="00424EB0">
              <w:rPr>
                <w:rFonts w:ascii="Times New Roman" w:hAnsi="Times New Roman" w:cs="Times New Roman"/>
                <w:color w:val="000000"/>
                <w:sz w:val="20"/>
                <w:szCs w:val="20"/>
              </w:rPr>
              <w:t xml:space="preserve">10. </w:t>
            </w:r>
            <w:ins w:id="567" w:author="Marek Libor" w:date="2018-04-11T23:20:00Z">
              <w:r w:rsidR="00FF2835" w:rsidRPr="00FF2835">
                <w:rPr>
                  <w:rFonts w:ascii="Times New Roman" w:hAnsi="Times New Roman" w:cs="Times New Roman"/>
                  <w:sz w:val="20"/>
                  <w:szCs w:val="20"/>
                </w:rPr>
                <w:t>Společenský život na mezinárodní úrovni</w:t>
              </w:r>
            </w:ins>
            <w:del w:id="568" w:author="Marek Libor" w:date="2018-04-11T23:20:00Z">
              <w:r w:rsidRPr="00424EB0" w:rsidDel="00FF2835">
                <w:rPr>
                  <w:rFonts w:ascii="Times New Roman" w:hAnsi="Times New Roman" w:cs="Times New Roman"/>
                  <w:sz w:val="20"/>
                  <w:szCs w:val="20"/>
                </w:rPr>
                <w:delText>Současná německy psaná literatura</w:delText>
              </w:r>
            </w:del>
            <w:r w:rsidRPr="00424EB0">
              <w:rPr>
                <w:rFonts w:ascii="Times New Roman" w:hAnsi="Times New Roman" w:cs="Times New Roman"/>
                <w:color w:val="000000"/>
                <w:sz w:val="20"/>
                <w:szCs w:val="20"/>
              </w:rPr>
              <w:t>.</w:t>
            </w:r>
          </w:p>
          <w:p w:rsidR="00124176" w:rsidRPr="006466D1" w:rsidRDefault="00124176" w:rsidP="00E0040F">
            <w:pPr>
              <w:spacing w:after="0" w:line="240" w:lineRule="auto"/>
              <w:jc w:val="both"/>
              <w:rPr>
                <w:rFonts w:ascii="Times New Roman" w:hAnsi="Times New Roman" w:cs="Times New Roman"/>
                <w:sz w:val="20"/>
                <w:szCs w:val="20"/>
              </w:rPr>
            </w:pPr>
          </w:p>
        </w:tc>
      </w:tr>
      <w:tr w:rsidR="002F2951" w:rsidRPr="006466D1" w:rsidTr="00E0040F">
        <w:trPr>
          <w:trHeight w:val="265"/>
        </w:trPr>
        <w:tc>
          <w:tcPr>
            <w:tcW w:w="3653" w:type="dxa"/>
            <w:gridSpan w:val="2"/>
            <w:tcBorders>
              <w:top w:val="nil"/>
            </w:tcBorders>
            <w:shd w:val="clear" w:color="auto" w:fill="F7CAAC"/>
          </w:tcPr>
          <w:p w:rsidR="002F2951" w:rsidRPr="006466D1" w:rsidRDefault="002F2951" w:rsidP="00E0040F">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2F2951" w:rsidRPr="006466D1" w:rsidRDefault="002F2951" w:rsidP="00E0040F">
            <w:pPr>
              <w:spacing w:after="0" w:line="240" w:lineRule="auto"/>
              <w:jc w:val="both"/>
              <w:rPr>
                <w:rFonts w:ascii="Times New Roman" w:hAnsi="Times New Roman" w:cs="Times New Roman"/>
                <w:sz w:val="20"/>
                <w:szCs w:val="20"/>
              </w:rPr>
            </w:pPr>
          </w:p>
        </w:tc>
      </w:tr>
      <w:tr w:rsidR="002F2951" w:rsidRPr="006466D1" w:rsidTr="00E0040F">
        <w:trPr>
          <w:trHeight w:val="1497"/>
        </w:trPr>
        <w:tc>
          <w:tcPr>
            <w:tcW w:w="9855" w:type="dxa"/>
            <w:gridSpan w:val="8"/>
            <w:tcBorders>
              <w:top w:val="nil"/>
            </w:tcBorders>
          </w:tcPr>
          <w:p w:rsidR="0047174E" w:rsidRDefault="0047174E" w:rsidP="0047174E">
            <w:pPr>
              <w:tabs>
                <w:tab w:val="num" w:pos="1068"/>
              </w:tabs>
              <w:spacing w:after="0" w:line="240" w:lineRule="auto"/>
              <w:rPr>
                <w:rFonts w:ascii="Times New Roman" w:hAnsi="Times New Roman" w:cs="Times New Roman"/>
                <w:b/>
                <w:bCs/>
                <w:sz w:val="20"/>
                <w:szCs w:val="20"/>
              </w:rPr>
            </w:pPr>
          </w:p>
          <w:p w:rsidR="0047174E" w:rsidRPr="00434442" w:rsidRDefault="0047174E" w:rsidP="0047174E">
            <w:pPr>
              <w:tabs>
                <w:tab w:val="num" w:pos="1068"/>
              </w:tabs>
              <w:spacing w:after="0" w:line="240" w:lineRule="auto"/>
              <w:rPr>
                <w:rFonts w:ascii="Times New Roman" w:hAnsi="Times New Roman" w:cs="Times New Roman"/>
                <w:b/>
                <w:bCs/>
                <w:sz w:val="20"/>
                <w:szCs w:val="20"/>
              </w:rPr>
            </w:pPr>
            <w:r>
              <w:rPr>
                <w:rFonts w:ascii="Times New Roman" w:hAnsi="Times New Roman" w:cs="Times New Roman"/>
                <w:b/>
                <w:bCs/>
                <w:sz w:val="20"/>
                <w:szCs w:val="20"/>
              </w:rPr>
              <w:t>Povinná:</w:t>
            </w:r>
          </w:p>
          <w:p w:rsidR="00FF2835" w:rsidRPr="00FF2835" w:rsidRDefault="00FF2835" w:rsidP="00FF2835">
            <w:pPr>
              <w:spacing w:after="0" w:line="240" w:lineRule="auto"/>
              <w:jc w:val="both"/>
              <w:rPr>
                <w:ins w:id="569" w:author="Marek Libor" w:date="2018-04-11T23:20:00Z"/>
                <w:rFonts w:ascii="Times New Roman" w:hAnsi="Times New Roman" w:cs="Times New Roman"/>
                <w:color w:val="000000"/>
                <w:sz w:val="20"/>
                <w:szCs w:val="20"/>
              </w:rPr>
            </w:pPr>
            <w:ins w:id="570" w:author="Marek Libor" w:date="2018-04-11T23:20:00Z">
              <w:r>
                <w:rPr>
                  <w:rFonts w:ascii="Times New Roman" w:hAnsi="Times New Roman" w:cs="Times New Roman"/>
                  <w:color w:val="000000"/>
                  <w:sz w:val="20"/>
                  <w:szCs w:val="20"/>
                </w:rPr>
                <w:t>JANDT, F. E.</w:t>
              </w:r>
              <w:r w:rsidRPr="00FF2835">
                <w:rPr>
                  <w:rFonts w:ascii="Times New Roman" w:hAnsi="Times New Roman" w:cs="Times New Roman"/>
                  <w:color w:val="000000"/>
                  <w:sz w:val="20"/>
                  <w:szCs w:val="20"/>
                </w:rPr>
                <w:t xml:space="preserve"> </w:t>
              </w:r>
              <w:r w:rsidRPr="00FF2835">
                <w:rPr>
                  <w:rFonts w:ascii="Times New Roman" w:hAnsi="Times New Roman" w:cs="Times New Roman"/>
                  <w:i/>
                  <w:color w:val="000000"/>
                  <w:sz w:val="20"/>
                  <w:szCs w:val="20"/>
                  <w:rPrChange w:id="571" w:author="Marek Libor" w:date="2018-04-11T23:21:00Z">
                    <w:rPr>
                      <w:rFonts w:ascii="Times New Roman" w:hAnsi="Times New Roman" w:cs="Times New Roman"/>
                      <w:color w:val="000000"/>
                      <w:sz w:val="20"/>
                      <w:szCs w:val="20"/>
                    </w:rPr>
                  </w:rPrChange>
                </w:rPr>
                <w:t>An Introduction to Intercultural Communication</w:t>
              </w:r>
              <w:r w:rsidRPr="00FF2835">
                <w:rPr>
                  <w:rFonts w:ascii="Times New Roman" w:hAnsi="Times New Roman" w:cs="Times New Roman"/>
                  <w:color w:val="000000"/>
                  <w:sz w:val="20"/>
                  <w:szCs w:val="20"/>
                </w:rPr>
                <w:t>:</w:t>
              </w:r>
              <w:r w:rsidRPr="00FF2835">
                <w:rPr>
                  <w:rFonts w:ascii="Times New Roman" w:hAnsi="Times New Roman" w:cs="Times New Roman"/>
                  <w:i/>
                  <w:color w:val="000000"/>
                  <w:sz w:val="20"/>
                  <w:szCs w:val="20"/>
                  <w:rPrChange w:id="572" w:author="Marek Libor" w:date="2018-04-11T23:21:00Z">
                    <w:rPr>
                      <w:rFonts w:ascii="Times New Roman" w:hAnsi="Times New Roman" w:cs="Times New Roman"/>
                      <w:color w:val="000000"/>
                      <w:sz w:val="20"/>
                      <w:szCs w:val="20"/>
                    </w:rPr>
                  </w:rPrChange>
                </w:rPr>
                <w:t xml:space="preserve"> Identities in a Global Community</w:t>
              </w:r>
              <w:r w:rsidRPr="00FF2835">
                <w:rPr>
                  <w:rFonts w:ascii="Times New Roman" w:hAnsi="Times New Roman" w:cs="Times New Roman"/>
                  <w:color w:val="000000"/>
                  <w:sz w:val="20"/>
                  <w:szCs w:val="20"/>
                </w:rPr>
                <w:t>. Sixth Edition. SAG</w:t>
              </w:r>
              <w:r>
                <w:rPr>
                  <w:rFonts w:ascii="Times New Roman" w:hAnsi="Times New Roman" w:cs="Times New Roman"/>
                  <w:color w:val="000000"/>
                  <w:sz w:val="20"/>
                  <w:szCs w:val="20"/>
                </w:rPr>
                <w:t>E, 2010.</w:t>
              </w:r>
            </w:ins>
          </w:p>
          <w:p w:rsidR="00697AAC" w:rsidRPr="00434442" w:rsidDel="00FF2835" w:rsidRDefault="00FF2835" w:rsidP="00FF2835">
            <w:pPr>
              <w:spacing w:after="0" w:line="240" w:lineRule="auto"/>
              <w:jc w:val="both"/>
              <w:rPr>
                <w:del w:id="573" w:author="Marek Libor" w:date="2018-04-11T23:20:00Z"/>
                <w:rFonts w:ascii="Times New Roman" w:hAnsi="Times New Roman" w:cs="Times New Roman"/>
                <w:color w:val="000000"/>
                <w:sz w:val="20"/>
                <w:szCs w:val="20"/>
              </w:rPr>
            </w:pPr>
            <w:ins w:id="574" w:author="Marek Libor" w:date="2018-04-11T23:20:00Z">
              <w:r>
                <w:rPr>
                  <w:rFonts w:ascii="Times New Roman" w:hAnsi="Times New Roman" w:cs="Times New Roman"/>
                  <w:color w:val="000000"/>
                  <w:sz w:val="20"/>
                  <w:szCs w:val="20"/>
                </w:rPr>
                <w:t>TROMPENAARS, F.</w:t>
              </w:r>
              <w:r w:rsidRPr="00FF2835">
                <w:rPr>
                  <w:rFonts w:ascii="Times New Roman" w:hAnsi="Times New Roman" w:cs="Times New Roman"/>
                  <w:color w:val="000000"/>
                  <w:sz w:val="20"/>
                  <w:szCs w:val="20"/>
                </w:rPr>
                <w:t xml:space="preserve"> – HAMPDEN-TURNER, Ch</w:t>
              </w:r>
            </w:ins>
            <w:ins w:id="575" w:author="Marek Libor" w:date="2018-04-11T23:21:00Z">
              <w:r>
                <w:rPr>
                  <w:rFonts w:ascii="Times New Roman" w:hAnsi="Times New Roman" w:cs="Times New Roman"/>
                  <w:color w:val="000000"/>
                  <w:sz w:val="20"/>
                  <w:szCs w:val="20"/>
                </w:rPr>
                <w:t>.</w:t>
              </w:r>
            </w:ins>
            <w:ins w:id="576" w:author="Marek Libor" w:date="2018-04-11T23:20:00Z">
              <w:r w:rsidRPr="00FF2835">
                <w:rPr>
                  <w:rFonts w:ascii="Times New Roman" w:hAnsi="Times New Roman" w:cs="Times New Roman"/>
                  <w:color w:val="000000"/>
                  <w:sz w:val="20"/>
                  <w:szCs w:val="20"/>
                </w:rPr>
                <w:t xml:space="preserve"> </w:t>
              </w:r>
              <w:r w:rsidRPr="00FF2835">
                <w:rPr>
                  <w:rFonts w:ascii="Times New Roman" w:hAnsi="Times New Roman" w:cs="Times New Roman"/>
                  <w:i/>
                  <w:color w:val="000000"/>
                  <w:sz w:val="20"/>
                  <w:szCs w:val="20"/>
                  <w:rPrChange w:id="577" w:author="Marek Libor" w:date="2018-04-11T23:21:00Z">
                    <w:rPr>
                      <w:rFonts w:ascii="Times New Roman" w:hAnsi="Times New Roman" w:cs="Times New Roman"/>
                      <w:color w:val="000000"/>
                      <w:sz w:val="20"/>
                      <w:szCs w:val="20"/>
                    </w:rPr>
                  </w:rPrChange>
                </w:rPr>
                <w:t>Riding the Waves of Culture</w:t>
              </w:r>
              <w:r w:rsidRPr="00FF2835">
                <w:rPr>
                  <w:rFonts w:ascii="Times New Roman" w:hAnsi="Times New Roman" w:cs="Times New Roman"/>
                  <w:color w:val="000000"/>
                  <w:sz w:val="20"/>
                  <w:szCs w:val="20"/>
                </w:rPr>
                <w:t xml:space="preserve">: </w:t>
              </w:r>
              <w:r w:rsidRPr="00FF2835">
                <w:rPr>
                  <w:rFonts w:ascii="Times New Roman" w:hAnsi="Times New Roman" w:cs="Times New Roman"/>
                  <w:i/>
                  <w:color w:val="000000"/>
                  <w:sz w:val="20"/>
                  <w:szCs w:val="20"/>
                  <w:rPrChange w:id="578" w:author="Marek Libor" w:date="2018-04-11T23:21:00Z">
                    <w:rPr>
                      <w:rFonts w:ascii="Times New Roman" w:hAnsi="Times New Roman" w:cs="Times New Roman"/>
                      <w:color w:val="000000"/>
                      <w:sz w:val="20"/>
                      <w:szCs w:val="20"/>
                    </w:rPr>
                  </w:rPrChange>
                </w:rPr>
                <w:t>Understanding Diversity in Global Business</w:t>
              </w:r>
              <w:r w:rsidRPr="00FF2835">
                <w:rPr>
                  <w:rFonts w:ascii="Times New Roman" w:hAnsi="Times New Roman" w:cs="Times New Roman"/>
                  <w:color w:val="000000"/>
                  <w:sz w:val="20"/>
                  <w:szCs w:val="20"/>
                </w:rPr>
                <w:t>.</w:t>
              </w:r>
              <w:r w:rsidRPr="00FF2835">
                <w:rPr>
                  <w:rFonts w:ascii="Times New Roman" w:hAnsi="Times New Roman" w:cs="Times New Roman"/>
                  <w:i/>
                  <w:color w:val="000000"/>
                  <w:sz w:val="20"/>
                  <w:szCs w:val="20"/>
                  <w:rPrChange w:id="579" w:author="Marek Libor" w:date="2018-04-11T23:21:00Z">
                    <w:rPr>
                      <w:rFonts w:ascii="Times New Roman" w:hAnsi="Times New Roman" w:cs="Times New Roman"/>
                      <w:color w:val="000000"/>
                      <w:sz w:val="20"/>
                      <w:szCs w:val="20"/>
                    </w:rPr>
                  </w:rPrChange>
                </w:rPr>
                <w:t xml:space="preserve"> Third Edition</w:t>
              </w:r>
              <w:r>
                <w:rPr>
                  <w:rFonts w:ascii="Times New Roman" w:hAnsi="Times New Roman" w:cs="Times New Roman"/>
                  <w:color w:val="000000"/>
                  <w:sz w:val="20"/>
                  <w:szCs w:val="20"/>
                </w:rPr>
                <w:t>. McGraw-Hill, 2012.</w:t>
              </w:r>
            </w:ins>
            <w:del w:id="580" w:author="Marek Libor" w:date="2018-04-11T23:20:00Z">
              <w:r w:rsidR="00697AAC" w:rsidRPr="00434442" w:rsidDel="00FF2835">
                <w:rPr>
                  <w:rFonts w:ascii="Times New Roman" w:hAnsi="Times New Roman" w:cs="Times New Roman"/>
                  <w:color w:val="000000"/>
                  <w:sz w:val="20"/>
                  <w:szCs w:val="20"/>
                </w:rPr>
                <w:delText>BEUTIN, W.</w:delText>
              </w:r>
              <w:r w:rsidR="00697AAC" w:rsidRPr="00434442" w:rsidDel="00FF2835">
                <w:rPr>
                  <w:rFonts w:ascii="Times New Roman" w:hAnsi="Times New Roman" w:cs="Times New Roman"/>
                  <w:i/>
                  <w:iCs/>
                  <w:color w:val="000000"/>
                  <w:sz w:val="20"/>
                  <w:szCs w:val="20"/>
                </w:rPr>
                <w:delText xml:space="preserve"> Deutsche Literaturgeschichte: Von den Anfängen zur Gegenwart.</w:delText>
              </w:r>
              <w:r w:rsidR="00697AAC" w:rsidDel="00FF2835">
                <w:rPr>
                  <w:rFonts w:ascii="Times New Roman" w:hAnsi="Times New Roman" w:cs="Times New Roman"/>
                  <w:color w:val="000000"/>
                  <w:sz w:val="20"/>
                  <w:szCs w:val="20"/>
                </w:rPr>
                <w:delText xml:space="preserve"> Stuttgart: Metzler, 2013</w:delText>
              </w:r>
              <w:r w:rsidR="00697AAC" w:rsidRPr="00434442" w:rsidDel="00FF2835">
                <w:rPr>
                  <w:rFonts w:ascii="Times New Roman" w:hAnsi="Times New Roman" w:cs="Times New Roman"/>
                  <w:color w:val="000000"/>
                  <w:sz w:val="20"/>
                  <w:szCs w:val="20"/>
                </w:rPr>
                <w:delText>.</w:delText>
              </w:r>
            </w:del>
          </w:p>
          <w:p w:rsidR="0047174E" w:rsidRDefault="0047174E" w:rsidP="0047174E">
            <w:pPr>
              <w:spacing w:after="0" w:line="240" w:lineRule="auto"/>
              <w:jc w:val="both"/>
              <w:rPr>
                <w:rFonts w:ascii="Times New Roman" w:hAnsi="Times New Roman" w:cs="Times New Roman"/>
                <w:color w:val="000000"/>
                <w:sz w:val="20"/>
                <w:szCs w:val="20"/>
              </w:rPr>
            </w:pPr>
            <w:del w:id="581" w:author="Marek Libor" w:date="2018-04-11T23:20:00Z">
              <w:r w:rsidRPr="00434442" w:rsidDel="00FF2835">
                <w:rPr>
                  <w:rFonts w:ascii="Times New Roman" w:hAnsi="Times New Roman" w:cs="Times New Roman"/>
                  <w:color w:val="000000"/>
                  <w:sz w:val="20"/>
                  <w:szCs w:val="20"/>
                </w:rPr>
                <w:delText>B</w:delText>
              </w:r>
              <w:r w:rsidDel="00FF2835">
                <w:rPr>
                  <w:rFonts w:ascii="Times New Roman" w:hAnsi="Times New Roman" w:cs="Times New Roman"/>
                  <w:color w:val="000000"/>
                  <w:sz w:val="20"/>
                  <w:szCs w:val="20"/>
                </w:rPr>
                <w:delText>RAUN, M</w:delText>
              </w:r>
              <w:r w:rsidRPr="00434442" w:rsidDel="00FF2835">
                <w:rPr>
                  <w:rFonts w:ascii="Times New Roman" w:hAnsi="Times New Roman" w:cs="Times New Roman"/>
                  <w:color w:val="000000"/>
                  <w:sz w:val="20"/>
                  <w:szCs w:val="20"/>
                </w:rPr>
                <w:delText>.</w:delText>
              </w:r>
              <w:r w:rsidRPr="00434442" w:rsidDel="00FF2835">
                <w:rPr>
                  <w:rFonts w:ascii="Times New Roman" w:hAnsi="Times New Roman" w:cs="Times New Roman"/>
                  <w:i/>
                  <w:iCs/>
                  <w:color w:val="000000"/>
                  <w:sz w:val="20"/>
                  <w:szCs w:val="20"/>
                </w:rPr>
                <w:delText xml:space="preserve"> D</w:delText>
              </w:r>
              <w:r w:rsidDel="00FF2835">
                <w:rPr>
                  <w:rFonts w:ascii="Times New Roman" w:hAnsi="Times New Roman" w:cs="Times New Roman"/>
                  <w:i/>
                  <w:iCs/>
                  <w:color w:val="000000"/>
                  <w:sz w:val="20"/>
                  <w:szCs w:val="20"/>
                </w:rPr>
                <w:delText>ie deutsche Gegenwartsl</w:delText>
              </w:r>
              <w:r w:rsidRPr="00434442" w:rsidDel="00FF2835">
                <w:rPr>
                  <w:rFonts w:ascii="Times New Roman" w:hAnsi="Times New Roman" w:cs="Times New Roman"/>
                  <w:i/>
                  <w:iCs/>
                  <w:color w:val="000000"/>
                  <w:sz w:val="20"/>
                  <w:szCs w:val="20"/>
                </w:rPr>
                <w:delText xml:space="preserve">iteratur: </w:delText>
              </w:r>
              <w:r w:rsidDel="00FF2835">
                <w:rPr>
                  <w:rFonts w:ascii="Times New Roman" w:hAnsi="Times New Roman" w:cs="Times New Roman"/>
                  <w:i/>
                  <w:iCs/>
                  <w:color w:val="000000"/>
                  <w:sz w:val="20"/>
                  <w:szCs w:val="20"/>
                </w:rPr>
                <w:delText>Eine Einführung</w:delText>
              </w:r>
              <w:r w:rsidRPr="00434442" w:rsidDel="00FF2835">
                <w:rPr>
                  <w:rFonts w:ascii="Times New Roman" w:hAnsi="Times New Roman" w:cs="Times New Roman"/>
                  <w:i/>
                  <w:iCs/>
                  <w:color w:val="000000"/>
                  <w:sz w:val="20"/>
                  <w:szCs w:val="20"/>
                </w:rPr>
                <w:delText>.</w:delText>
              </w:r>
              <w:r w:rsidRPr="00434442" w:rsidDel="00FF2835">
                <w:rPr>
                  <w:rFonts w:ascii="Times New Roman" w:hAnsi="Times New Roman" w:cs="Times New Roman"/>
                  <w:color w:val="000000"/>
                  <w:sz w:val="20"/>
                  <w:szCs w:val="20"/>
                </w:rPr>
                <w:delText xml:space="preserve"> Stuttgar</w:delText>
              </w:r>
              <w:r w:rsidDel="00FF2835">
                <w:rPr>
                  <w:rFonts w:ascii="Times New Roman" w:hAnsi="Times New Roman" w:cs="Times New Roman"/>
                  <w:color w:val="000000"/>
                  <w:sz w:val="20"/>
                  <w:szCs w:val="20"/>
                </w:rPr>
                <w:delText>t: UTB, 201</w:delText>
              </w:r>
              <w:r w:rsidR="00697AAC" w:rsidDel="00FF2835">
                <w:rPr>
                  <w:rFonts w:ascii="Times New Roman" w:hAnsi="Times New Roman" w:cs="Times New Roman"/>
                  <w:color w:val="000000"/>
                  <w:sz w:val="20"/>
                  <w:szCs w:val="20"/>
                </w:rPr>
                <w:delText>0</w:delText>
              </w:r>
              <w:r w:rsidRPr="00434442" w:rsidDel="00FF2835">
                <w:rPr>
                  <w:rFonts w:ascii="Times New Roman" w:hAnsi="Times New Roman" w:cs="Times New Roman"/>
                  <w:color w:val="000000"/>
                  <w:sz w:val="20"/>
                  <w:szCs w:val="20"/>
                </w:rPr>
                <w:delText>.</w:delText>
              </w:r>
            </w:del>
          </w:p>
          <w:p w:rsidR="0047174E" w:rsidRDefault="0047174E" w:rsidP="0047174E">
            <w:pPr>
              <w:tabs>
                <w:tab w:val="num" w:pos="1068"/>
              </w:tabs>
              <w:spacing w:after="0" w:line="240" w:lineRule="auto"/>
              <w:rPr>
                <w:rFonts w:ascii="Times New Roman" w:hAnsi="Times New Roman" w:cs="Times New Roman"/>
                <w:b/>
                <w:bCs/>
                <w:color w:val="000000"/>
                <w:sz w:val="20"/>
                <w:szCs w:val="20"/>
              </w:rPr>
            </w:pPr>
          </w:p>
          <w:p w:rsidR="0047174E" w:rsidRPr="00434442" w:rsidRDefault="0047174E" w:rsidP="0047174E">
            <w:pPr>
              <w:tabs>
                <w:tab w:val="num" w:pos="1068"/>
              </w:tabs>
              <w:spacing w:after="0" w:line="240" w:lineRule="auto"/>
              <w:rPr>
                <w:rFonts w:ascii="Times New Roman" w:hAnsi="Times New Roman" w:cs="Times New Roman"/>
                <w:b/>
                <w:bCs/>
                <w:color w:val="000000"/>
                <w:sz w:val="20"/>
                <w:szCs w:val="20"/>
              </w:rPr>
            </w:pPr>
            <w:r>
              <w:rPr>
                <w:rFonts w:ascii="Times New Roman" w:hAnsi="Times New Roman" w:cs="Times New Roman"/>
                <w:b/>
                <w:bCs/>
                <w:color w:val="000000"/>
                <w:sz w:val="20"/>
                <w:szCs w:val="20"/>
              </w:rPr>
              <w:t>Doporučená:</w:t>
            </w:r>
          </w:p>
          <w:p w:rsidR="00FF2835" w:rsidRPr="00FF2835" w:rsidRDefault="00FF2835" w:rsidP="00FF2835">
            <w:pPr>
              <w:tabs>
                <w:tab w:val="num" w:pos="1068"/>
              </w:tabs>
              <w:spacing w:after="0" w:line="240" w:lineRule="auto"/>
              <w:rPr>
                <w:ins w:id="582" w:author="Marek Libor" w:date="2018-04-11T23:22:00Z"/>
                <w:rFonts w:ascii="Times New Roman" w:hAnsi="Times New Roman" w:cs="Times New Roman"/>
                <w:color w:val="000000"/>
                <w:sz w:val="20"/>
                <w:szCs w:val="20"/>
              </w:rPr>
            </w:pPr>
            <w:ins w:id="583" w:author="Marek Libor" w:date="2018-04-11T23:22:00Z">
              <w:r>
                <w:rPr>
                  <w:rFonts w:ascii="Times New Roman" w:hAnsi="Times New Roman" w:cs="Times New Roman"/>
                  <w:color w:val="000000"/>
                  <w:sz w:val="20"/>
                  <w:szCs w:val="20"/>
                </w:rPr>
                <w:t>VARNER, I.</w:t>
              </w:r>
              <w:r w:rsidRPr="00FF2835">
                <w:rPr>
                  <w:rFonts w:ascii="Times New Roman" w:hAnsi="Times New Roman" w:cs="Times New Roman"/>
                  <w:color w:val="000000"/>
                  <w:sz w:val="20"/>
                  <w:szCs w:val="20"/>
                </w:rPr>
                <w:t xml:space="preserve"> – BEAMER, L</w:t>
              </w:r>
              <w:r>
                <w:rPr>
                  <w:rFonts w:ascii="Times New Roman" w:hAnsi="Times New Roman" w:cs="Times New Roman"/>
                  <w:color w:val="000000"/>
                  <w:sz w:val="20"/>
                  <w:szCs w:val="20"/>
                </w:rPr>
                <w:t>.</w:t>
              </w:r>
              <w:r w:rsidRPr="00FF2835">
                <w:rPr>
                  <w:rFonts w:ascii="Times New Roman" w:hAnsi="Times New Roman" w:cs="Times New Roman"/>
                  <w:color w:val="000000"/>
                  <w:sz w:val="20"/>
                  <w:szCs w:val="20"/>
                </w:rPr>
                <w:t xml:space="preserve"> </w:t>
              </w:r>
              <w:r w:rsidRPr="00FF2835">
                <w:rPr>
                  <w:rFonts w:ascii="Times New Roman" w:hAnsi="Times New Roman" w:cs="Times New Roman"/>
                  <w:i/>
                  <w:color w:val="000000"/>
                  <w:sz w:val="20"/>
                  <w:szCs w:val="20"/>
                  <w:rPrChange w:id="584" w:author="Marek Libor" w:date="2018-04-11T23:22:00Z">
                    <w:rPr>
                      <w:rFonts w:ascii="Times New Roman" w:hAnsi="Times New Roman" w:cs="Times New Roman"/>
                      <w:color w:val="000000"/>
                      <w:sz w:val="20"/>
                      <w:szCs w:val="20"/>
                    </w:rPr>
                  </w:rPrChange>
                </w:rPr>
                <w:t>Intercultural Communication in the Global Workplace</w:t>
              </w:r>
              <w:r w:rsidRPr="00FF2835">
                <w:rPr>
                  <w:rFonts w:ascii="Times New Roman" w:hAnsi="Times New Roman" w:cs="Times New Roman"/>
                  <w:color w:val="000000"/>
                  <w:sz w:val="20"/>
                  <w:szCs w:val="20"/>
                </w:rPr>
                <w:t>. Fifth Edition. McGraw-Hill Internatinal edition, 2011.</w:t>
              </w:r>
            </w:ins>
          </w:p>
          <w:p w:rsidR="00697AAC" w:rsidDel="00FF2835" w:rsidRDefault="00FF2835" w:rsidP="00FF2835">
            <w:pPr>
              <w:tabs>
                <w:tab w:val="num" w:pos="1068"/>
              </w:tabs>
              <w:spacing w:after="0" w:line="240" w:lineRule="auto"/>
              <w:rPr>
                <w:del w:id="585" w:author="Marek Libor" w:date="2018-04-11T23:22:00Z"/>
                <w:rFonts w:ascii="Times New Roman" w:hAnsi="Times New Roman" w:cs="Times New Roman"/>
                <w:color w:val="000000"/>
                <w:sz w:val="20"/>
                <w:szCs w:val="20"/>
              </w:rPr>
            </w:pPr>
            <w:ins w:id="586" w:author="Marek Libor" w:date="2018-04-11T23:22:00Z">
              <w:r>
                <w:rPr>
                  <w:rFonts w:ascii="Times New Roman" w:hAnsi="Times New Roman" w:cs="Times New Roman"/>
                  <w:color w:val="000000"/>
                  <w:sz w:val="20"/>
                  <w:szCs w:val="20"/>
                </w:rPr>
                <w:t>THOMAS, D. C. – INKSON, K.</w:t>
              </w:r>
              <w:r w:rsidRPr="00FF2835">
                <w:rPr>
                  <w:rFonts w:ascii="Times New Roman" w:hAnsi="Times New Roman" w:cs="Times New Roman"/>
                  <w:color w:val="000000"/>
                  <w:sz w:val="20"/>
                  <w:szCs w:val="20"/>
                </w:rPr>
                <w:t xml:space="preserve"> </w:t>
              </w:r>
              <w:r w:rsidRPr="00FF2835">
                <w:rPr>
                  <w:rFonts w:ascii="Times New Roman" w:hAnsi="Times New Roman" w:cs="Times New Roman"/>
                  <w:i/>
                  <w:color w:val="000000"/>
                  <w:sz w:val="20"/>
                  <w:szCs w:val="20"/>
                  <w:rPrChange w:id="587" w:author="Marek Libor" w:date="2018-04-11T23:23:00Z">
                    <w:rPr>
                      <w:rFonts w:ascii="Times New Roman" w:hAnsi="Times New Roman" w:cs="Times New Roman"/>
                      <w:color w:val="000000"/>
                      <w:sz w:val="20"/>
                      <w:szCs w:val="20"/>
                    </w:rPr>
                  </w:rPrChange>
                </w:rPr>
                <w:t>Cultural Intelligence</w:t>
              </w:r>
              <w:r w:rsidRPr="00FF2835">
                <w:rPr>
                  <w:rFonts w:ascii="Times New Roman" w:hAnsi="Times New Roman" w:cs="Times New Roman"/>
                  <w:color w:val="000000"/>
                  <w:sz w:val="20"/>
                  <w:szCs w:val="20"/>
                </w:rPr>
                <w:t xml:space="preserve">: </w:t>
              </w:r>
              <w:r w:rsidRPr="00FF2835">
                <w:rPr>
                  <w:rFonts w:ascii="Times New Roman" w:hAnsi="Times New Roman" w:cs="Times New Roman"/>
                  <w:i/>
                  <w:color w:val="000000"/>
                  <w:sz w:val="20"/>
                  <w:szCs w:val="20"/>
                  <w:rPrChange w:id="588" w:author="Marek Libor" w:date="2018-04-11T23:23:00Z">
                    <w:rPr>
                      <w:rFonts w:ascii="Times New Roman" w:hAnsi="Times New Roman" w:cs="Times New Roman"/>
                      <w:color w:val="000000"/>
                      <w:sz w:val="20"/>
                      <w:szCs w:val="20"/>
                    </w:rPr>
                  </w:rPrChange>
                </w:rPr>
                <w:t>Living and Working Globally</w:t>
              </w:r>
              <w:r w:rsidRPr="00FF2835">
                <w:rPr>
                  <w:rFonts w:ascii="Times New Roman" w:hAnsi="Times New Roman" w:cs="Times New Roman"/>
                  <w:color w:val="000000"/>
                  <w:sz w:val="20"/>
                  <w:szCs w:val="20"/>
                </w:rPr>
                <w:t xml:space="preserve">. </w:t>
              </w:r>
              <w:r w:rsidRPr="00FF2835">
                <w:rPr>
                  <w:rFonts w:ascii="Times New Roman" w:hAnsi="Times New Roman" w:cs="Times New Roman"/>
                  <w:i/>
                  <w:color w:val="000000"/>
                  <w:sz w:val="20"/>
                  <w:szCs w:val="20"/>
                  <w:rPrChange w:id="589" w:author="Marek Libor" w:date="2018-04-11T23:23:00Z">
                    <w:rPr>
                      <w:rFonts w:ascii="Times New Roman" w:hAnsi="Times New Roman" w:cs="Times New Roman"/>
                      <w:color w:val="000000"/>
                      <w:sz w:val="20"/>
                      <w:szCs w:val="20"/>
                    </w:rPr>
                  </w:rPrChange>
                </w:rPr>
                <w:t>Second Edition</w:t>
              </w:r>
              <w:r w:rsidRPr="00FF2835">
                <w:rPr>
                  <w:rFonts w:ascii="Times New Roman" w:hAnsi="Times New Roman" w:cs="Times New Roman"/>
                  <w:color w:val="000000"/>
                  <w:sz w:val="20"/>
                  <w:szCs w:val="20"/>
                </w:rPr>
                <w:t xml:space="preserve">. </w:t>
              </w:r>
            </w:ins>
            <w:ins w:id="590" w:author="Marek Libor" w:date="2018-04-11T23:23:00Z">
              <w:r w:rsidRPr="00FF2835">
                <w:rPr>
                  <w:rFonts w:ascii="Times New Roman" w:hAnsi="Times New Roman" w:cs="Times New Roman"/>
                  <w:color w:val="000000"/>
                  <w:sz w:val="20"/>
                  <w:szCs w:val="20"/>
                </w:rPr>
                <w:t>San Francisco</w:t>
              </w:r>
              <w:r>
                <w:rPr>
                  <w:rFonts w:ascii="Times New Roman" w:hAnsi="Times New Roman" w:cs="Times New Roman"/>
                  <w:color w:val="000000"/>
                  <w:sz w:val="20"/>
                  <w:szCs w:val="20"/>
                </w:rPr>
                <w:t xml:space="preserve">: </w:t>
              </w:r>
            </w:ins>
            <w:ins w:id="591" w:author="Marek Libor" w:date="2018-04-11T23:22:00Z">
              <w:r>
                <w:rPr>
                  <w:rFonts w:ascii="Times New Roman" w:hAnsi="Times New Roman" w:cs="Times New Roman"/>
                  <w:color w:val="000000"/>
                  <w:sz w:val="20"/>
                  <w:szCs w:val="20"/>
                </w:rPr>
                <w:t>Berrett-Koehler Publishers,</w:t>
              </w:r>
              <w:r w:rsidRPr="00FF2835">
                <w:rPr>
                  <w:rFonts w:ascii="Times New Roman" w:hAnsi="Times New Roman" w:cs="Times New Roman"/>
                  <w:color w:val="000000"/>
                  <w:sz w:val="20"/>
                  <w:szCs w:val="20"/>
                </w:rPr>
                <w:t xml:space="preserve"> 2009.</w:t>
              </w:r>
            </w:ins>
            <w:del w:id="592" w:author="Marek Libor" w:date="2018-04-11T23:22:00Z">
              <w:r w:rsidR="00697AAC" w:rsidRPr="00434442" w:rsidDel="00FF2835">
                <w:rPr>
                  <w:rFonts w:ascii="Times New Roman" w:hAnsi="Times New Roman" w:cs="Times New Roman"/>
                  <w:color w:val="000000"/>
                  <w:sz w:val="20"/>
                  <w:szCs w:val="20"/>
                </w:rPr>
                <w:delText xml:space="preserve">MADSEN, R. </w:delText>
              </w:r>
              <w:r w:rsidR="00697AAC" w:rsidRPr="00434442" w:rsidDel="00FF2835">
                <w:rPr>
                  <w:rFonts w:ascii="Times New Roman" w:hAnsi="Times New Roman" w:cs="Times New Roman"/>
                  <w:i/>
                  <w:iCs/>
                  <w:color w:val="000000"/>
                  <w:sz w:val="20"/>
                  <w:szCs w:val="20"/>
                </w:rPr>
                <w:delText xml:space="preserve">Geschichte der deutschen Literatur. </w:delText>
              </w:r>
              <w:r w:rsidR="00697AAC" w:rsidRPr="00434442" w:rsidDel="00FF2835">
                <w:rPr>
                  <w:rFonts w:ascii="Times New Roman" w:hAnsi="Times New Roman" w:cs="Times New Roman"/>
                  <w:color w:val="000000"/>
                  <w:sz w:val="20"/>
                  <w:szCs w:val="20"/>
                </w:rPr>
                <w:delText>Pa</w:delText>
              </w:r>
              <w:r w:rsidR="00697AAC" w:rsidDel="00FF2835">
                <w:rPr>
                  <w:rFonts w:ascii="Times New Roman" w:hAnsi="Times New Roman" w:cs="Times New Roman"/>
                  <w:color w:val="000000"/>
                  <w:sz w:val="20"/>
                  <w:szCs w:val="20"/>
                </w:rPr>
                <w:delText>derborn: Schöningh</w:delText>
              </w:r>
              <w:r w:rsidR="00697AAC" w:rsidRPr="00434442" w:rsidDel="00FF2835">
                <w:rPr>
                  <w:rFonts w:ascii="Times New Roman" w:hAnsi="Times New Roman" w:cs="Times New Roman"/>
                  <w:color w:val="000000"/>
                  <w:sz w:val="20"/>
                  <w:szCs w:val="20"/>
                </w:rPr>
                <w:delText>, 2011.</w:delText>
              </w:r>
            </w:del>
          </w:p>
          <w:p w:rsidR="0047174E" w:rsidRPr="00024439" w:rsidDel="00FF2835" w:rsidRDefault="0047174E" w:rsidP="0047174E">
            <w:pPr>
              <w:tabs>
                <w:tab w:val="num" w:pos="1068"/>
              </w:tabs>
              <w:spacing w:after="0" w:line="240" w:lineRule="auto"/>
              <w:rPr>
                <w:del w:id="593" w:author="Marek Libor" w:date="2018-04-11T23:22:00Z"/>
                <w:rFonts w:ascii="Times New Roman" w:hAnsi="Times New Roman" w:cs="Times New Roman"/>
                <w:color w:val="000000"/>
                <w:sz w:val="20"/>
                <w:szCs w:val="20"/>
              </w:rPr>
            </w:pPr>
            <w:del w:id="594" w:author="Marek Libor" w:date="2018-04-11T23:22:00Z">
              <w:r w:rsidRPr="00434442" w:rsidDel="00FF2835">
                <w:rPr>
                  <w:rFonts w:ascii="Times New Roman" w:hAnsi="Times New Roman" w:cs="Times New Roman"/>
                  <w:color w:val="000000"/>
                  <w:sz w:val="20"/>
                  <w:szCs w:val="20"/>
                </w:rPr>
                <w:delText>FRENZEL, H. A.</w:delText>
              </w:r>
              <w:r w:rsidDel="00FF2835">
                <w:rPr>
                  <w:rFonts w:ascii="Times New Roman" w:hAnsi="Times New Roman" w:cs="Times New Roman"/>
                  <w:color w:val="000000"/>
                  <w:sz w:val="20"/>
                  <w:szCs w:val="20"/>
                </w:rPr>
                <w:delText>,</w:delText>
              </w:r>
              <w:r w:rsidRPr="00434442" w:rsidDel="00FF2835">
                <w:rPr>
                  <w:rFonts w:ascii="Times New Roman" w:hAnsi="Times New Roman" w:cs="Times New Roman"/>
                  <w:color w:val="000000"/>
                  <w:sz w:val="20"/>
                  <w:szCs w:val="20"/>
                </w:rPr>
                <w:delText xml:space="preserve"> FRENZEL, E.</w:delText>
              </w:r>
              <w:r w:rsidRPr="00434442" w:rsidDel="00FF2835">
                <w:rPr>
                  <w:rFonts w:ascii="Times New Roman" w:hAnsi="Times New Roman" w:cs="Times New Roman"/>
                  <w:i/>
                  <w:iCs/>
                  <w:color w:val="000000"/>
                  <w:sz w:val="20"/>
                  <w:szCs w:val="20"/>
                </w:rPr>
                <w:delText xml:space="preserve"> Daten deutscher Dichtung. Chronologischer Abriß der deutschen Literaturgeschichte. </w:delText>
              </w:r>
              <w:r w:rsidDel="00FF2835">
                <w:rPr>
                  <w:rFonts w:ascii="Times New Roman" w:hAnsi="Times New Roman" w:cs="Times New Roman"/>
                  <w:color w:val="000000"/>
                  <w:sz w:val="20"/>
                  <w:szCs w:val="20"/>
                </w:rPr>
                <w:delText>Band 2</w:delText>
              </w:r>
              <w:r w:rsidRPr="00024439" w:rsidDel="00FF2835">
                <w:rPr>
                  <w:rFonts w:ascii="Times New Roman" w:hAnsi="Times New Roman" w:cs="Times New Roman"/>
                  <w:color w:val="000000"/>
                  <w:sz w:val="20"/>
                  <w:szCs w:val="20"/>
                </w:rPr>
                <w:delText xml:space="preserve">. </w:delText>
              </w:r>
              <w:r w:rsidDel="00FF2835">
                <w:rPr>
                  <w:rFonts w:ascii="Times New Roman" w:hAnsi="Times New Roman" w:cs="Times New Roman"/>
                  <w:color w:val="000000"/>
                  <w:sz w:val="20"/>
                  <w:szCs w:val="20"/>
                </w:rPr>
                <w:delText>München: dtv, 2007</w:delText>
              </w:r>
              <w:r w:rsidRPr="00024439" w:rsidDel="00FF2835">
                <w:rPr>
                  <w:rFonts w:ascii="Times New Roman" w:hAnsi="Times New Roman" w:cs="Times New Roman"/>
                  <w:color w:val="000000"/>
                  <w:sz w:val="20"/>
                  <w:szCs w:val="20"/>
                </w:rPr>
                <w:delText>.</w:delText>
              </w:r>
            </w:del>
          </w:p>
          <w:p w:rsidR="0047174E" w:rsidRPr="00F15682" w:rsidDel="00FF2835" w:rsidRDefault="0047174E" w:rsidP="0047174E">
            <w:pPr>
              <w:spacing w:after="0" w:line="240" w:lineRule="auto"/>
              <w:jc w:val="both"/>
              <w:rPr>
                <w:del w:id="595" w:author="Marek Libor" w:date="2018-04-11T23:22:00Z"/>
                <w:rFonts w:ascii="Times New Roman" w:hAnsi="Times New Roman" w:cs="Times New Roman"/>
                <w:sz w:val="20"/>
                <w:szCs w:val="20"/>
              </w:rPr>
            </w:pPr>
            <w:del w:id="596" w:author="Marek Libor" w:date="2018-04-11T23:22:00Z">
              <w:r w:rsidRPr="00F15682" w:rsidDel="00FF2835">
                <w:rPr>
                  <w:rFonts w:ascii="Times New Roman" w:hAnsi="Times New Roman" w:cs="Times New Roman"/>
                  <w:color w:val="000000"/>
                  <w:sz w:val="20"/>
                  <w:szCs w:val="20"/>
                </w:rPr>
                <w:delText>PETERSDORFF, D.</w:delText>
              </w:r>
              <w:r w:rsidRPr="00F15682" w:rsidDel="00FF2835">
                <w:rPr>
                  <w:rFonts w:ascii="Times New Roman" w:hAnsi="Times New Roman" w:cs="Times New Roman"/>
                  <w:i/>
                  <w:iCs/>
                  <w:color w:val="000000"/>
                  <w:sz w:val="20"/>
                  <w:szCs w:val="20"/>
                </w:rPr>
                <w:delText xml:space="preserve"> Geschichte der deutschen Lyrik. </w:delText>
              </w:r>
              <w:r w:rsidRPr="00F15682" w:rsidDel="00FF2835">
                <w:rPr>
                  <w:rFonts w:ascii="Times New Roman" w:hAnsi="Times New Roman" w:cs="Times New Roman"/>
                  <w:color w:val="000000"/>
                  <w:sz w:val="20"/>
                  <w:szCs w:val="20"/>
                </w:rPr>
                <w:delText>München:</w:delText>
              </w:r>
              <w:r w:rsidRPr="00F15682" w:rsidDel="00FF2835">
                <w:rPr>
                  <w:rFonts w:ascii="Times New Roman" w:hAnsi="Times New Roman" w:cs="Times New Roman"/>
                  <w:i/>
                  <w:iCs/>
                  <w:color w:val="000000"/>
                  <w:sz w:val="20"/>
                  <w:szCs w:val="20"/>
                </w:rPr>
                <w:delText xml:space="preserve"> </w:delText>
              </w:r>
              <w:r w:rsidRPr="00F15682" w:rsidDel="00FF2835">
                <w:rPr>
                  <w:rFonts w:ascii="Times New Roman" w:hAnsi="Times New Roman" w:cs="Times New Roman"/>
                  <w:color w:val="000000"/>
                  <w:sz w:val="20"/>
                  <w:szCs w:val="20"/>
                </w:rPr>
                <w:delText>C. H. Beck, 2008.</w:delText>
              </w:r>
            </w:del>
          </w:p>
          <w:p w:rsidR="002F2951" w:rsidRDefault="0047174E" w:rsidP="0047174E">
            <w:pPr>
              <w:spacing w:after="0" w:line="240" w:lineRule="auto"/>
              <w:jc w:val="both"/>
              <w:rPr>
                <w:rFonts w:ascii="Times New Roman" w:hAnsi="Times New Roman" w:cs="Times New Roman"/>
                <w:color w:val="000000"/>
                <w:sz w:val="20"/>
                <w:szCs w:val="20"/>
              </w:rPr>
            </w:pPr>
            <w:del w:id="597" w:author="Marek Libor" w:date="2018-04-11T23:22:00Z">
              <w:r w:rsidRPr="00F15682" w:rsidDel="00FF2835">
                <w:rPr>
                  <w:rFonts w:ascii="Times New Roman" w:hAnsi="Times New Roman" w:cs="Times New Roman"/>
                  <w:color w:val="000000"/>
                  <w:sz w:val="20"/>
                  <w:szCs w:val="20"/>
                </w:rPr>
                <w:delText xml:space="preserve">RÖTZER, H. </w:delText>
              </w:r>
              <w:r w:rsidRPr="00F15682" w:rsidDel="00FF2835">
                <w:rPr>
                  <w:rFonts w:ascii="Times New Roman" w:hAnsi="Times New Roman" w:cs="Times New Roman"/>
                  <w:i/>
                  <w:iCs/>
                  <w:color w:val="000000"/>
                  <w:sz w:val="20"/>
                  <w:szCs w:val="20"/>
                </w:rPr>
                <w:delText>Geschichte der deutschen Literatur: Epochen, Autoren, Werke</w:delText>
              </w:r>
              <w:r w:rsidRPr="00F15682" w:rsidDel="00FF2835">
                <w:rPr>
                  <w:rFonts w:ascii="Times New Roman" w:hAnsi="Times New Roman" w:cs="Times New Roman"/>
                  <w:color w:val="000000"/>
                  <w:sz w:val="20"/>
                  <w:szCs w:val="20"/>
                </w:rPr>
                <w:delText>.  Bamberg: Buchner, 2006.</w:delText>
              </w:r>
            </w:del>
          </w:p>
          <w:p w:rsidR="00506D7C" w:rsidRPr="006466D1" w:rsidRDefault="00506D7C" w:rsidP="0047174E">
            <w:pPr>
              <w:spacing w:after="0" w:line="240" w:lineRule="auto"/>
              <w:jc w:val="both"/>
              <w:rPr>
                <w:rFonts w:ascii="Times New Roman" w:hAnsi="Times New Roman" w:cs="Times New Roman"/>
                <w:sz w:val="20"/>
                <w:szCs w:val="20"/>
              </w:rPr>
            </w:pPr>
          </w:p>
        </w:tc>
      </w:tr>
    </w:tbl>
    <w:p w:rsidR="00E13287" w:rsidRDefault="00E13287">
      <w:pPr>
        <w:rPr>
          <w:rFonts w:ascii="Times New Roman" w:hAnsi="Times New Roman" w:cs="Times New Roman"/>
          <w:sz w:val="20"/>
          <w:szCs w:val="20"/>
        </w:rPr>
      </w:pPr>
    </w:p>
    <w:p w:rsidR="00E13287" w:rsidRDefault="00E13287">
      <w:pPr>
        <w:rPr>
          <w:ins w:id="598" w:author="Marek Libor" w:date="2018-04-11T23:24:00Z"/>
          <w:rFonts w:ascii="Times New Roman" w:hAnsi="Times New Roman" w:cs="Times New Roman"/>
          <w:sz w:val="20"/>
          <w:szCs w:val="20"/>
        </w:rPr>
      </w:pPr>
    </w:p>
    <w:p w:rsidR="00D90032" w:rsidRDefault="00D90032">
      <w:pPr>
        <w:rPr>
          <w:rFonts w:ascii="Times New Roman" w:hAnsi="Times New Roman" w:cs="Times New Roman"/>
          <w:sz w:val="20"/>
          <w:szCs w:val="20"/>
        </w:rPr>
      </w:pP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13287" w:rsidRPr="006466D1" w:rsidTr="009C720D">
        <w:tc>
          <w:tcPr>
            <w:tcW w:w="9855" w:type="dxa"/>
            <w:gridSpan w:val="8"/>
            <w:tcBorders>
              <w:bottom w:val="double" w:sz="4" w:space="0" w:color="auto"/>
            </w:tcBorders>
            <w:shd w:val="clear" w:color="auto" w:fill="BDD6EE"/>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sz w:val="20"/>
                <w:szCs w:val="20"/>
              </w:rPr>
              <w:br w:type="page"/>
            </w:r>
            <w:r w:rsidRPr="006466D1">
              <w:rPr>
                <w:rFonts w:ascii="Times New Roman" w:hAnsi="Times New Roman" w:cs="Times New Roman"/>
                <w:b/>
                <w:sz w:val="20"/>
                <w:szCs w:val="20"/>
              </w:rPr>
              <w:t>B-III – Charakteristika studijního předmětu</w:t>
            </w:r>
          </w:p>
        </w:tc>
      </w:tr>
      <w:tr w:rsidR="00E13287" w:rsidRPr="006466D1" w:rsidTr="009C720D">
        <w:tc>
          <w:tcPr>
            <w:tcW w:w="3086" w:type="dxa"/>
            <w:tcBorders>
              <w:top w:val="double" w:sz="4" w:space="0" w:color="auto"/>
            </w:tcBorders>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Čínština 2</w:t>
            </w:r>
          </w:p>
        </w:tc>
      </w:tr>
      <w:tr w:rsidR="00E13287" w:rsidRPr="006466D1" w:rsidTr="009C720D">
        <w:tc>
          <w:tcPr>
            <w:tcW w:w="308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Typ předmětu</w:t>
            </w:r>
          </w:p>
        </w:tc>
        <w:tc>
          <w:tcPr>
            <w:tcW w:w="3406" w:type="dxa"/>
            <w:gridSpan w:val="4"/>
          </w:tcPr>
          <w:p w:rsidR="00E13287" w:rsidRPr="006466D1" w:rsidRDefault="00E13287" w:rsidP="009C720D">
            <w:pPr>
              <w:spacing w:after="0" w:line="240" w:lineRule="auto"/>
              <w:jc w:val="both"/>
              <w:rPr>
                <w:rFonts w:ascii="Times New Roman" w:hAnsi="Times New Roman" w:cs="Times New Roman"/>
                <w:sz w:val="20"/>
                <w:szCs w:val="20"/>
              </w:rPr>
            </w:pPr>
            <w:r w:rsidRPr="00CD71FA">
              <w:rPr>
                <w:rFonts w:ascii="Times New Roman" w:hAnsi="Times New Roman" w:cs="Times New Roman"/>
                <w:sz w:val="20"/>
                <w:szCs w:val="20"/>
              </w:rPr>
              <w:t>povinně volitelný / PZ</w:t>
            </w:r>
          </w:p>
        </w:tc>
        <w:tc>
          <w:tcPr>
            <w:tcW w:w="2695" w:type="dxa"/>
            <w:gridSpan w:val="2"/>
            <w:shd w:val="clear" w:color="auto" w:fill="F7CAAC"/>
          </w:tcPr>
          <w:p w:rsidR="00E13287" w:rsidRPr="006466D1" w:rsidRDefault="00E13287" w:rsidP="009C720D">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doporučený ročník / semestr</w:t>
            </w:r>
          </w:p>
        </w:tc>
        <w:tc>
          <w:tcPr>
            <w:tcW w:w="668" w:type="dxa"/>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3/LS</w:t>
            </w:r>
          </w:p>
        </w:tc>
      </w:tr>
      <w:tr w:rsidR="00E13287" w:rsidRPr="006466D1" w:rsidTr="009C720D">
        <w:tc>
          <w:tcPr>
            <w:tcW w:w="308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Rozsah studijního předmětu</w:t>
            </w:r>
          </w:p>
        </w:tc>
        <w:tc>
          <w:tcPr>
            <w:tcW w:w="1701" w:type="dxa"/>
            <w:gridSpan w:val="2"/>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w:t>
            </w:r>
            <w:r w:rsidRPr="006466D1">
              <w:rPr>
                <w:rFonts w:ascii="Times New Roman" w:hAnsi="Times New Roman" w:cs="Times New Roman"/>
                <w:sz w:val="20"/>
                <w:szCs w:val="20"/>
              </w:rPr>
              <w:t>s</w:t>
            </w:r>
          </w:p>
        </w:tc>
        <w:tc>
          <w:tcPr>
            <w:tcW w:w="889"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 xml:space="preserve">hod. </w:t>
            </w:r>
          </w:p>
        </w:tc>
        <w:tc>
          <w:tcPr>
            <w:tcW w:w="816" w:type="dxa"/>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E13287" w:rsidRPr="006466D1" w:rsidRDefault="00DC4A85"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K</w:t>
            </w:r>
            <w:r w:rsidR="00E13287" w:rsidRPr="006466D1">
              <w:rPr>
                <w:rFonts w:ascii="Times New Roman" w:hAnsi="Times New Roman" w:cs="Times New Roman"/>
                <w:b/>
                <w:sz w:val="20"/>
                <w:szCs w:val="20"/>
              </w:rPr>
              <w:t>reditů</w:t>
            </w:r>
          </w:p>
        </w:tc>
        <w:tc>
          <w:tcPr>
            <w:tcW w:w="1207" w:type="dxa"/>
            <w:gridSpan w:val="2"/>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E13287" w:rsidRPr="006466D1" w:rsidTr="009C720D">
        <w:tc>
          <w:tcPr>
            <w:tcW w:w="308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Prerekvizity, korekvizity, ekvivalence</w:t>
            </w:r>
          </w:p>
        </w:tc>
        <w:tc>
          <w:tcPr>
            <w:tcW w:w="6769" w:type="dxa"/>
            <w:gridSpan w:val="7"/>
          </w:tcPr>
          <w:p w:rsidR="00E13287" w:rsidRPr="006466D1" w:rsidRDefault="00E13287" w:rsidP="009C720D">
            <w:pPr>
              <w:spacing w:after="0" w:line="240" w:lineRule="auto"/>
              <w:jc w:val="both"/>
              <w:rPr>
                <w:rFonts w:ascii="Times New Roman" w:hAnsi="Times New Roman" w:cs="Times New Roman"/>
                <w:sz w:val="20"/>
                <w:szCs w:val="20"/>
              </w:rPr>
            </w:pPr>
          </w:p>
        </w:tc>
      </w:tr>
      <w:tr w:rsidR="00E13287" w:rsidRPr="006466D1" w:rsidTr="009C720D">
        <w:tc>
          <w:tcPr>
            <w:tcW w:w="308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Způsob ověření studijních výsledků</w:t>
            </w:r>
          </w:p>
        </w:tc>
        <w:tc>
          <w:tcPr>
            <w:tcW w:w="3406" w:type="dxa"/>
            <w:gridSpan w:val="4"/>
          </w:tcPr>
          <w:p w:rsidR="00E13287" w:rsidRPr="006466D1" w:rsidRDefault="00E13287" w:rsidP="009C720D">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klasifikovaný zápočet</w:t>
            </w:r>
          </w:p>
        </w:tc>
        <w:tc>
          <w:tcPr>
            <w:tcW w:w="215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výuky</w:t>
            </w:r>
          </w:p>
        </w:tc>
        <w:tc>
          <w:tcPr>
            <w:tcW w:w="1207" w:type="dxa"/>
            <w:gridSpan w:val="2"/>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E13287" w:rsidRPr="006466D1" w:rsidTr="009C720D">
        <w:tc>
          <w:tcPr>
            <w:tcW w:w="308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13287" w:rsidRPr="0015780C"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Požadavky k</w:t>
            </w:r>
            <w:r w:rsidRPr="0015780C">
              <w:rPr>
                <w:rFonts w:ascii="Times New Roman" w:hAnsi="Times New Roman" w:cs="Times New Roman"/>
                <w:sz w:val="20"/>
                <w:szCs w:val="20"/>
              </w:rPr>
              <w:t xml:space="preserve"> zápočtu:</w:t>
            </w:r>
          </w:p>
          <w:p w:rsidR="00E13287" w:rsidRPr="0015780C" w:rsidRDefault="00E13287" w:rsidP="00E13287">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1. Aktivní účast na seminářích (min. 80</w:t>
            </w:r>
            <w:r>
              <w:rPr>
                <w:rFonts w:ascii="Times New Roman" w:hAnsi="Times New Roman" w:cs="Times New Roman"/>
                <w:sz w:val="20"/>
                <w:szCs w:val="20"/>
              </w:rPr>
              <w:t xml:space="preserve"> </w:t>
            </w:r>
            <w:r w:rsidRPr="0015780C">
              <w:rPr>
                <w:rFonts w:ascii="Times New Roman" w:hAnsi="Times New Roman" w:cs="Times New Roman"/>
                <w:sz w:val="20"/>
                <w:szCs w:val="20"/>
              </w:rPr>
              <w:t>%)</w:t>
            </w:r>
            <w:r>
              <w:rPr>
                <w:rFonts w:ascii="Times New Roman" w:hAnsi="Times New Roman" w:cs="Times New Roman"/>
                <w:sz w:val="20"/>
                <w:szCs w:val="20"/>
              </w:rPr>
              <w:t>.</w:t>
            </w:r>
          </w:p>
          <w:p w:rsidR="00E13287" w:rsidRPr="0015780C" w:rsidRDefault="00E13287" w:rsidP="00E13287">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2. Absolvování závěrečného testu (min. 60</w:t>
            </w:r>
            <w:r>
              <w:rPr>
                <w:rFonts w:ascii="Times New Roman" w:hAnsi="Times New Roman" w:cs="Times New Roman"/>
                <w:sz w:val="20"/>
                <w:szCs w:val="20"/>
              </w:rPr>
              <w:t xml:space="preserve"> </w:t>
            </w:r>
            <w:r w:rsidRPr="0015780C">
              <w:rPr>
                <w:rFonts w:ascii="Times New Roman" w:hAnsi="Times New Roman" w:cs="Times New Roman"/>
                <w:sz w:val="20"/>
                <w:szCs w:val="20"/>
              </w:rPr>
              <w:t>%)</w:t>
            </w:r>
            <w:r>
              <w:rPr>
                <w:rFonts w:ascii="Times New Roman" w:hAnsi="Times New Roman" w:cs="Times New Roman"/>
                <w:sz w:val="20"/>
                <w:szCs w:val="20"/>
              </w:rPr>
              <w:t>.</w:t>
            </w:r>
          </w:p>
          <w:p w:rsidR="00E13287" w:rsidRPr="006466D1" w:rsidRDefault="00E13287" w:rsidP="009C720D">
            <w:pPr>
              <w:spacing w:after="0" w:line="240" w:lineRule="auto"/>
              <w:jc w:val="both"/>
              <w:rPr>
                <w:rFonts w:ascii="Times New Roman" w:hAnsi="Times New Roman" w:cs="Times New Roman"/>
                <w:sz w:val="20"/>
                <w:szCs w:val="20"/>
              </w:rPr>
            </w:pPr>
          </w:p>
        </w:tc>
      </w:tr>
      <w:tr w:rsidR="00E13287" w:rsidRPr="006466D1" w:rsidTr="009C720D">
        <w:trPr>
          <w:trHeight w:val="554"/>
        </w:trPr>
        <w:tc>
          <w:tcPr>
            <w:tcW w:w="9855" w:type="dxa"/>
            <w:gridSpan w:val="8"/>
            <w:tcBorders>
              <w:top w:val="nil"/>
            </w:tcBorders>
          </w:tcPr>
          <w:p w:rsidR="00E13287" w:rsidRPr="006466D1" w:rsidRDefault="00E13287" w:rsidP="009C720D">
            <w:pPr>
              <w:spacing w:after="0" w:line="240" w:lineRule="auto"/>
              <w:jc w:val="both"/>
              <w:rPr>
                <w:rFonts w:ascii="Times New Roman" w:hAnsi="Times New Roman" w:cs="Times New Roman"/>
                <w:sz w:val="20"/>
                <w:szCs w:val="20"/>
              </w:rPr>
            </w:pPr>
          </w:p>
        </w:tc>
      </w:tr>
      <w:tr w:rsidR="00E13287" w:rsidRPr="006466D1" w:rsidTr="009C720D">
        <w:trPr>
          <w:trHeight w:val="197"/>
        </w:trPr>
        <w:tc>
          <w:tcPr>
            <w:tcW w:w="3086" w:type="dxa"/>
            <w:tcBorders>
              <w:top w:val="nil"/>
            </w:tcBorders>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Garant předmětu</w:t>
            </w:r>
          </w:p>
        </w:tc>
        <w:tc>
          <w:tcPr>
            <w:tcW w:w="6769" w:type="dxa"/>
            <w:gridSpan w:val="7"/>
            <w:tcBorders>
              <w:top w:val="nil"/>
            </w:tcBorders>
          </w:tcPr>
          <w:p w:rsidR="00E13287" w:rsidRPr="0015780C" w:rsidRDefault="00E13287" w:rsidP="00E13287">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 xml:space="preserve">Ying Ying, M.A. </w:t>
            </w:r>
          </w:p>
        </w:tc>
      </w:tr>
      <w:tr w:rsidR="00E13287" w:rsidRPr="006466D1" w:rsidTr="009C720D">
        <w:trPr>
          <w:trHeight w:val="243"/>
        </w:trPr>
        <w:tc>
          <w:tcPr>
            <w:tcW w:w="3086" w:type="dxa"/>
            <w:tcBorders>
              <w:top w:val="nil"/>
            </w:tcBorders>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Zapojení garanta do výuky předmětu</w:t>
            </w:r>
          </w:p>
        </w:tc>
        <w:tc>
          <w:tcPr>
            <w:tcW w:w="6769" w:type="dxa"/>
            <w:gridSpan w:val="7"/>
            <w:tcBorders>
              <w:top w:val="nil"/>
            </w:tcBorders>
          </w:tcPr>
          <w:p w:rsidR="00E13287" w:rsidRPr="006466D1" w:rsidRDefault="00E13287" w:rsidP="009C720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Pr="006466D1">
              <w:rPr>
                <w:rFonts w:ascii="Times New Roman" w:hAnsi="Times New Roman" w:cs="Times New Roman"/>
                <w:sz w:val="20"/>
                <w:szCs w:val="20"/>
              </w:rPr>
              <w:t>100 %</w:t>
            </w:r>
          </w:p>
        </w:tc>
      </w:tr>
      <w:tr w:rsidR="00E13287" w:rsidRPr="006466D1" w:rsidTr="009C720D">
        <w:tc>
          <w:tcPr>
            <w:tcW w:w="3086" w:type="dxa"/>
            <w:shd w:val="clear" w:color="auto" w:fill="F7CAAC"/>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Vyučující</w:t>
            </w:r>
          </w:p>
        </w:tc>
        <w:tc>
          <w:tcPr>
            <w:tcW w:w="6769" w:type="dxa"/>
            <w:gridSpan w:val="7"/>
            <w:tcBorders>
              <w:bottom w:val="nil"/>
            </w:tcBorders>
          </w:tcPr>
          <w:p w:rsidR="00E13287" w:rsidRPr="006466D1" w:rsidRDefault="00E13287" w:rsidP="009C720D">
            <w:pPr>
              <w:spacing w:after="0" w:line="240" w:lineRule="auto"/>
              <w:jc w:val="both"/>
              <w:rPr>
                <w:rFonts w:ascii="Times New Roman" w:hAnsi="Times New Roman" w:cs="Times New Roman"/>
                <w:sz w:val="20"/>
                <w:szCs w:val="20"/>
              </w:rPr>
            </w:pPr>
          </w:p>
        </w:tc>
      </w:tr>
      <w:tr w:rsidR="00E13287" w:rsidRPr="006466D1" w:rsidTr="009C720D">
        <w:trPr>
          <w:trHeight w:val="554"/>
        </w:trPr>
        <w:tc>
          <w:tcPr>
            <w:tcW w:w="9855" w:type="dxa"/>
            <w:gridSpan w:val="8"/>
            <w:tcBorders>
              <w:top w:val="nil"/>
            </w:tcBorders>
          </w:tcPr>
          <w:p w:rsidR="00E13287" w:rsidRPr="0015780C" w:rsidRDefault="00E13287" w:rsidP="00E13287">
            <w:pPr>
              <w:widowControl w:val="0"/>
              <w:suppressAutoHyphens/>
              <w:spacing w:after="0" w:line="240" w:lineRule="auto"/>
              <w:rPr>
                <w:rFonts w:ascii="Times New Roman" w:hAnsi="Times New Roman" w:cs="Times New Roman"/>
                <w:sz w:val="20"/>
                <w:szCs w:val="20"/>
              </w:rPr>
            </w:pPr>
            <w:r w:rsidRPr="0015780C">
              <w:rPr>
                <w:rFonts w:ascii="Times New Roman" w:hAnsi="Times New Roman" w:cs="Times New Roman"/>
                <w:sz w:val="20"/>
                <w:szCs w:val="20"/>
              </w:rPr>
              <w:t xml:space="preserve">Ying Ying, M.A. </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Stručná anotace předmětu</w:t>
            </w:r>
          </w:p>
        </w:tc>
        <w:tc>
          <w:tcPr>
            <w:tcW w:w="6769" w:type="dxa"/>
            <w:gridSpan w:val="7"/>
            <w:tcBorders>
              <w:bottom w:val="nil"/>
            </w:tcBorders>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3938"/>
        </w:trPr>
        <w:tc>
          <w:tcPr>
            <w:tcW w:w="9855" w:type="dxa"/>
            <w:gridSpan w:val="8"/>
            <w:tcBorders>
              <w:top w:val="nil"/>
              <w:bottom w:val="single" w:sz="12" w:space="0" w:color="auto"/>
            </w:tcBorders>
          </w:tcPr>
          <w:p w:rsidR="00E13287" w:rsidRDefault="00E13287" w:rsidP="00E13287">
            <w:pPr>
              <w:spacing w:after="0" w:line="240" w:lineRule="auto"/>
              <w:jc w:val="both"/>
              <w:rPr>
                <w:rFonts w:ascii="Times New Roman" w:hAnsi="Times New Roman" w:cs="Times New Roman"/>
                <w:sz w:val="20"/>
                <w:szCs w:val="20"/>
              </w:rPr>
            </w:pPr>
          </w:p>
          <w:p w:rsidR="00E13287" w:rsidRPr="00CD71FA" w:rsidRDefault="00E13287" w:rsidP="00E13287">
            <w:pPr>
              <w:widowControl w:val="0"/>
              <w:suppressAutoHyphens/>
              <w:spacing w:after="0" w:line="240" w:lineRule="auto"/>
              <w:jc w:val="both"/>
              <w:rPr>
                <w:rFonts w:ascii="Times New Roman" w:hAnsi="Times New Roman" w:cs="Times New Roman"/>
                <w:sz w:val="20"/>
                <w:szCs w:val="20"/>
              </w:rPr>
            </w:pPr>
            <w:r w:rsidRPr="009A19BD">
              <w:rPr>
                <w:rFonts w:ascii="Times New Roman" w:hAnsi="Times New Roman" w:cs="Times New Roman"/>
                <w:b/>
                <w:sz w:val="20"/>
                <w:szCs w:val="20"/>
              </w:rPr>
              <w:t xml:space="preserve">Cílem předmětu </w:t>
            </w:r>
            <w:r w:rsidRPr="009A19BD">
              <w:rPr>
                <w:rFonts w:ascii="Times New Roman" w:hAnsi="Times New Roman" w:cs="Times New Roman"/>
                <w:sz w:val="20"/>
                <w:szCs w:val="20"/>
              </w:rPr>
              <w:t xml:space="preserve">je naučit studenty rozumět jednoduchým textům v čínštině, tvořit ústně i písemně prosté věty. Studenti si osvojí základní jazykový materiál pro komunikaci v běžných situacích a základní poznatky z čínské gramatiky. </w:t>
            </w:r>
          </w:p>
          <w:p w:rsidR="00E13287" w:rsidRPr="00CD71FA" w:rsidRDefault="00E13287" w:rsidP="00E13287">
            <w:pPr>
              <w:widowControl w:val="0"/>
              <w:suppressAutoHyphens/>
              <w:spacing w:after="0" w:line="240" w:lineRule="auto"/>
              <w:rPr>
                <w:rFonts w:ascii="Times New Roman" w:hAnsi="Times New Roman" w:cs="Times New Roman"/>
                <w:sz w:val="20"/>
                <w:szCs w:val="20"/>
              </w:rPr>
            </w:pPr>
          </w:p>
          <w:p w:rsidR="00E13287" w:rsidRPr="009A19BD" w:rsidRDefault="00E13287" w:rsidP="00E13287">
            <w:pPr>
              <w:widowControl w:val="0"/>
              <w:suppressAutoHyphens/>
              <w:spacing w:after="0" w:line="240" w:lineRule="auto"/>
              <w:rPr>
                <w:rFonts w:ascii="Times New Roman" w:hAnsi="Times New Roman" w:cs="Times New Roman"/>
                <w:sz w:val="20"/>
                <w:szCs w:val="20"/>
              </w:rPr>
            </w:pPr>
            <w:r w:rsidRPr="009A19BD">
              <w:rPr>
                <w:rFonts w:ascii="Times New Roman" w:hAnsi="Times New Roman" w:cs="Times New Roman"/>
                <w:b/>
                <w:sz w:val="20"/>
                <w:szCs w:val="20"/>
              </w:rPr>
              <w:t xml:space="preserve">Obsah předmětu: </w:t>
            </w:r>
          </w:p>
          <w:p w:rsidR="00E13287" w:rsidRPr="009A19BD" w:rsidRDefault="00E13287" w:rsidP="00E13287">
            <w:pPr>
              <w:pStyle w:val="Odstavecseseznamem"/>
              <w:widowControl w:val="0"/>
              <w:suppressAutoHyphens/>
              <w:ind w:left="0"/>
              <w:rPr>
                <w:color w:val="000000"/>
                <w:highlight w:val="white"/>
              </w:rPr>
            </w:pPr>
            <w:r w:rsidRPr="009A19BD">
              <w:t>1. Městská doprava a cestování</w:t>
            </w:r>
          </w:p>
          <w:p w:rsidR="00E13287" w:rsidRPr="009A19BD" w:rsidRDefault="00E13287" w:rsidP="00E13287">
            <w:pPr>
              <w:pStyle w:val="Odstavecseseznamem"/>
              <w:widowControl w:val="0"/>
              <w:suppressAutoHyphens/>
              <w:ind w:left="0"/>
            </w:pPr>
            <w:r w:rsidRPr="009A19BD">
              <w:t>2. Na poště</w:t>
            </w:r>
          </w:p>
          <w:p w:rsidR="00E13287" w:rsidRPr="009A19BD" w:rsidRDefault="00E13287" w:rsidP="00E13287">
            <w:pPr>
              <w:pStyle w:val="Odstavecseseznamem"/>
              <w:widowControl w:val="0"/>
              <w:suppressAutoHyphens/>
              <w:ind w:left="0"/>
              <w:rPr>
                <w:color w:val="000000"/>
                <w:highlight w:val="white"/>
              </w:rPr>
            </w:pPr>
            <w:r w:rsidRPr="009A19BD">
              <w:t>3. V obchodě</w:t>
            </w:r>
          </w:p>
          <w:p w:rsidR="00E13287" w:rsidRPr="009A19BD" w:rsidRDefault="00E13287" w:rsidP="00E13287">
            <w:pPr>
              <w:pStyle w:val="Odstavecseseznamem"/>
              <w:widowControl w:val="0"/>
              <w:suppressAutoHyphens/>
              <w:ind w:left="0"/>
            </w:pPr>
            <w:r w:rsidRPr="009A19BD">
              <w:t>4. Studium, škola, univerzita</w:t>
            </w:r>
          </w:p>
          <w:p w:rsidR="00E13287" w:rsidRPr="006466D1" w:rsidRDefault="00E13287" w:rsidP="00E13287">
            <w:pPr>
              <w:spacing w:after="0" w:line="240" w:lineRule="auto"/>
              <w:jc w:val="both"/>
              <w:rPr>
                <w:rFonts w:ascii="Times New Roman" w:hAnsi="Times New Roman" w:cs="Times New Roman"/>
                <w:sz w:val="20"/>
                <w:szCs w:val="20"/>
              </w:rPr>
            </w:pPr>
            <w:r w:rsidRPr="009A19BD">
              <w:rPr>
                <w:rFonts w:ascii="Times New Roman" w:hAnsi="Times New Roman" w:cs="Times New Roman"/>
                <w:sz w:val="20"/>
                <w:szCs w:val="20"/>
              </w:rPr>
              <w:t>5. Restaurace, čínské jídlo</w:t>
            </w:r>
          </w:p>
        </w:tc>
      </w:tr>
      <w:tr w:rsidR="00E13287" w:rsidRPr="006466D1" w:rsidTr="009C720D">
        <w:trPr>
          <w:trHeight w:val="265"/>
        </w:trPr>
        <w:tc>
          <w:tcPr>
            <w:tcW w:w="3653" w:type="dxa"/>
            <w:gridSpan w:val="2"/>
            <w:tcBorders>
              <w:top w:val="nil"/>
            </w:tcBorders>
            <w:shd w:val="clear" w:color="auto" w:fill="F7CAAC"/>
          </w:tcPr>
          <w:p w:rsidR="00E13287" w:rsidRPr="006466D1" w:rsidRDefault="00E13287" w:rsidP="00E13287">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1497"/>
        </w:trPr>
        <w:tc>
          <w:tcPr>
            <w:tcW w:w="9855" w:type="dxa"/>
            <w:gridSpan w:val="8"/>
            <w:tcBorders>
              <w:top w:val="nil"/>
            </w:tcBorders>
          </w:tcPr>
          <w:p w:rsidR="00E13287" w:rsidRDefault="00E13287" w:rsidP="00E13287">
            <w:pPr>
              <w:tabs>
                <w:tab w:val="num" w:pos="1068"/>
              </w:tabs>
              <w:spacing w:after="0" w:line="240" w:lineRule="auto"/>
              <w:rPr>
                <w:rFonts w:ascii="Times New Roman" w:hAnsi="Times New Roman" w:cs="Times New Roman"/>
                <w:b/>
                <w:bCs/>
                <w:sz w:val="20"/>
                <w:szCs w:val="20"/>
              </w:rPr>
            </w:pPr>
          </w:p>
          <w:p w:rsidR="00E13287" w:rsidRPr="00CD71FA" w:rsidRDefault="00E13287" w:rsidP="00E13287">
            <w:pPr>
              <w:widowControl w:val="0"/>
              <w:suppressAutoHyphens/>
              <w:spacing w:after="0" w:line="240" w:lineRule="auto"/>
              <w:rPr>
                <w:rFonts w:ascii="Times New Roman" w:hAnsi="Times New Roman" w:cs="Times New Roman"/>
                <w:b/>
                <w:sz w:val="20"/>
                <w:szCs w:val="20"/>
              </w:rPr>
            </w:pPr>
            <w:r>
              <w:rPr>
                <w:rFonts w:ascii="Times New Roman" w:hAnsi="Times New Roman" w:cs="Times New Roman"/>
                <w:b/>
                <w:sz w:val="20"/>
                <w:szCs w:val="20"/>
              </w:rPr>
              <w:t>Povinná:</w:t>
            </w:r>
          </w:p>
          <w:p w:rsidR="00E13287"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sz w:val="20"/>
                <w:szCs w:val="20"/>
              </w:rPr>
              <w:t xml:space="preserve">UHER, D. </w:t>
            </w:r>
            <w:r w:rsidRPr="00CD71FA">
              <w:rPr>
                <w:rFonts w:ascii="Times New Roman" w:hAnsi="Times New Roman" w:cs="Times New Roman"/>
                <w:i/>
                <w:sz w:val="20"/>
                <w:szCs w:val="20"/>
              </w:rPr>
              <w:t xml:space="preserve">Učebnice čínské konverzace. </w:t>
            </w:r>
            <w:r w:rsidRPr="00CD71FA">
              <w:rPr>
                <w:rFonts w:ascii="Times New Roman" w:hAnsi="Times New Roman" w:cs="Times New Roman"/>
                <w:sz w:val="20"/>
                <w:szCs w:val="20"/>
              </w:rPr>
              <w:t>Praha: Leda, 2007.</w:t>
            </w:r>
            <w:r>
              <w:rPr>
                <w:rFonts w:ascii="Times New Roman" w:hAnsi="Times New Roman" w:cs="Times New Roman"/>
                <w:sz w:val="20"/>
                <w:szCs w:val="20"/>
              </w:rPr>
              <w:t xml:space="preserve"> </w:t>
            </w:r>
          </w:p>
          <w:p w:rsidR="00E13287" w:rsidRDefault="00E13287" w:rsidP="00E13287">
            <w:pPr>
              <w:widowControl w:val="0"/>
              <w:suppressAutoHyphens/>
              <w:spacing w:after="0" w:line="240" w:lineRule="auto"/>
              <w:rPr>
                <w:rFonts w:ascii="Times New Roman" w:hAnsi="Times New Roman" w:cs="Times New Roman"/>
                <w:sz w:val="20"/>
                <w:szCs w:val="20"/>
              </w:rPr>
            </w:pPr>
          </w:p>
          <w:p w:rsidR="00E13287" w:rsidRPr="00CD71FA"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b/>
                <w:sz w:val="20"/>
                <w:szCs w:val="20"/>
              </w:rPr>
              <w:t xml:space="preserve">Doporučená: </w:t>
            </w:r>
          </w:p>
          <w:p w:rsidR="00E13287"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sz w:val="20"/>
                <w:szCs w:val="20"/>
              </w:rPr>
              <w:t xml:space="preserve">NAN, </w:t>
            </w:r>
            <w:r w:rsidR="005C5303">
              <w:rPr>
                <w:rFonts w:ascii="Times New Roman" w:hAnsi="Times New Roman" w:cs="Times New Roman"/>
                <w:sz w:val="20"/>
                <w:szCs w:val="20"/>
              </w:rPr>
              <w:t>Y</w:t>
            </w:r>
            <w:r w:rsidRPr="00CD71FA">
              <w:rPr>
                <w:rFonts w:ascii="Times New Roman" w:hAnsi="Times New Roman" w:cs="Times New Roman"/>
                <w:sz w:val="20"/>
                <w:szCs w:val="20"/>
              </w:rPr>
              <w:t xml:space="preserve">. </w:t>
            </w:r>
            <w:r w:rsidRPr="00CD71FA">
              <w:rPr>
                <w:rFonts w:ascii="Times New Roman" w:hAnsi="Times New Roman" w:cs="Times New Roman"/>
                <w:i/>
                <w:sz w:val="20"/>
                <w:szCs w:val="20"/>
              </w:rPr>
              <w:t xml:space="preserve">Road to Success. </w:t>
            </w:r>
            <w:r w:rsidRPr="00CD71FA">
              <w:rPr>
                <w:rFonts w:ascii="Times New Roman" w:hAnsi="Times New Roman" w:cs="Times New Roman"/>
                <w:sz w:val="20"/>
                <w:szCs w:val="20"/>
              </w:rPr>
              <w:t>Beijing: Beijing Language &amp; Culture University Press, 2008.</w:t>
            </w:r>
          </w:p>
          <w:p w:rsidR="00E13287" w:rsidRPr="00CD71FA" w:rsidRDefault="00E13287" w:rsidP="00E13287">
            <w:pPr>
              <w:widowControl w:val="0"/>
              <w:suppressAutoHyphens/>
              <w:spacing w:after="0" w:line="240" w:lineRule="auto"/>
              <w:rPr>
                <w:rFonts w:ascii="Times New Roman" w:hAnsi="Times New Roman" w:cs="Times New Roman"/>
                <w:sz w:val="20"/>
                <w:szCs w:val="20"/>
              </w:rPr>
            </w:pPr>
            <w:r w:rsidRPr="00CD71FA">
              <w:rPr>
                <w:rFonts w:ascii="Times New Roman" w:hAnsi="Times New Roman" w:cs="Times New Roman"/>
                <w:sz w:val="20"/>
                <w:szCs w:val="20"/>
              </w:rPr>
              <w:t xml:space="preserve">REN, Y. </w:t>
            </w:r>
            <w:r w:rsidRPr="00CD71FA">
              <w:rPr>
                <w:rFonts w:ascii="Times New Roman" w:hAnsi="Times New Roman" w:cs="Times New Roman"/>
                <w:i/>
                <w:sz w:val="20"/>
                <w:szCs w:val="20"/>
              </w:rPr>
              <w:t xml:space="preserve">Boya Chinese. Elementary Starter I. </w:t>
            </w:r>
            <w:r w:rsidRPr="00CD71FA">
              <w:rPr>
                <w:rFonts w:ascii="Times New Roman" w:hAnsi="Times New Roman" w:cs="Times New Roman"/>
                <w:sz w:val="20"/>
                <w:szCs w:val="20"/>
              </w:rPr>
              <w:t>Beijing: Beijing daxue chubanshe, 2004.</w:t>
            </w:r>
          </w:p>
          <w:p w:rsidR="00E13287" w:rsidRPr="006466D1" w:rsidRDefault="00E13287" w:rsidP="00E13287">
            <w:pPr>
              <w:spacing w:after="0" w:line="240" w:lineRule="auto"/>
              <w:jc w:val="both"/>
              <w:rPr>
                <w:rFonts w:ascii="Times New Roman" w:hAnsi="Times New Roman" w:cs="Times New Roman"/>
                <w:sz w:val="20"/>
                <w:szCs w:val="20"/>
              </w:rPr>
            </w:pPr>
          </w:p>
        </w:tc>
      </w:tr>
    </w:tbl>
    <w:p w:rsidR="002F2951" w:rsidRDefault="002F2951">
      <w:pPr>
        <w:rPr>
          <w:rFonts w:ascii="Times New Roman" w:hAnsi="Times New Roman" w:cs="Times New Roman"/>
          <w:sz w:val="20"/>
          <w:szCs w:val="20"/>
        </w:rPr>
      </w:pPr>
      <w:r>
        <w:rPr>
          <w:rFonts w:ascii="Times New Roman" w:hAnsi="Times New Roman" w:cs="Times New Roman"/>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2156"/>
        <w:gridCol w:w="539"/>
        <w:gridCol w:w="668"/>
      </w:tblGrid>
      <w:tr w:rsidR="00E13287" w:rsidRPr="006466D1" w:rsidTr="009C720D">
        <w:tc>
          <w:tcPr>
            <w:tcW w:w="9855" w:type="dxa"/>
            <w:gridSpan w:val="8"/>
            <w:tcBorders>
              <w:bottom w:val="double" w:sz="4" w:space="0" w:color="auto"/>
            </w:tcBorders>
            <w:shd w:val="clear" w:color="auto" w:fill="BDD6EE"/>
          </w:tcPr>
          <w:p w:rsidR="00E13287" w:rsidRPr="006466D1" w:rsidRDefault="00E13287" w:rsidP="009C720D">
            <w:pPr>
              <w:spacing w:after="0" w:line="240" w:lineRule="auto"/>
              <w:jc w:val="both"/>
              <w:rPr>
                <w:rFonts w:ascii="Times New Roman" w:hAnsi="Times New Roman" w:cs="Times New Roman"/>
                <w:b/>
                <w:sz w:val="20"/>
                <w:szCs w:val="20"/>
              </w:rPr>
            </w:pPr>
            <w:r w:rsidRPr="006466D1">
              <w:rPr>
                <w:rFonts w:ascii="Times New Roman" w:hAnsi="Times New Roman" w:cs="Times New Roman"/>
                <w:sz w:val="20"/>
                <w:szCs w:val="20"/>
              </w:rPr>
              <w:br w:type="page"/>
            </w:r>
            <w:r w:rsidRPr="006466D1">
              <w:rPr>
                <w:rFonts w:ascii="Times New Roman" w:hAnsi="Times New Roman" w:cs="Times New Roman"/>
                <w:b/>
                <w:sz w:val="20"/>
                <w:szCs w:val="20"/>
              </w:rPr>
              <w:t>B-III – Charakteristika studijního předmětu</w:t>
            </w:r>
          </w:p>
        </w:tc>
      </w:tr>
      <w:tr w:rsidR="00E13287" w:rsidRPr="006466D1" w:rsidTr="009C720D">
        <w:tc>
          <w:tcPr>
            <w:tcW w:w="3086" w:type="dxa"/>
            <w:tcBorders>
              <w:top w:val="double" w:sz="4" w:space="0" w:color="auto"/>
            </w:tcBorders>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Název studijního předmětu</w:t>
            </w:r>
          </w:p>
        </w:tc>
        <w:tc>
          <w:tcPr>
            <w:tcW w:w="6769" w:type="dxa"/>
            <w:gridSpan w:val="7"/>
            <w:tcBorders>
              <w:top w:val="double" w:sz="4" w:space="0" w:color="auto"/>
            </w:tcBorders>
          </w:tcPr>
          <w:p w:rsidR="00E13287" w:rsidRPr="00506D7C" w:rsidRDefault="00E13287" w:rsidP="00E13287">
            <w:pPr>
              <w:widowControl w:val="0"/>
              <w:suppressAutoHyphens/>
              <w:spacing w:after="0" w:line="240" w:lineRule="auto"/>
              <w:rPr>
                <w:rFonts w:ascii="Times New Roman" w:hAnsi="Times New Roman" w:cs="Times New Roman"/>
                <w:sz w:val="20"/>
                <w:szCs w:val="20"/>
              </w:rPr>
            </w:pPr>
            <w:r w:rsidRPr="00506D7C">
              <w:rPr>
                <w:rFonts w:ascii="Times New Roman" w:hAnsi="Times New Roman" w:cs="Times New Roman"/>
                <w:sz w:val="20"/>
                <w:szCs w:val="20"/>
              </w:rPr>
              <w:t>Korespondence v</w:t>
            </w:r>
            <w:r w:rsidR="00DC4A85">
              <w:rPr>
                <w:rFonts w:ascii="Times New Roman" w:hAnsi="Times New Roman" w:cs="Times New Roman"/>
                <w:sz w:val="20"/>
                <w:szCs w:val="20"/>
              </w:rPr>
              <w:t> </w:t>
            </w:r>
            <w:r w:rsidRPr="00506D7C">
              <w:rPr>
                <w:rFonts w:ascii="Times New Roman" w:hAnsi="Times New Roman" w:cs="Times New Roman"/>
                <w:sz w:val="20"/>
                <w:szCs w:val="20"/>
              </w:rPr>
              <w:t>angličtině</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Typ předmětu</w:t>
            </w:r>
          </w:p>
        </w:tc>
        <w:tc>
          <w:tcPr>
            <w:tcW w:w="3406" w:type="dxa"/>
            <w:gridSpan w:val="4"/>
          </w:tcPr>
          <w:p w:rsidR="00E13287" w:rsidRPr="00506D7C" w:rsidRDefault="00E13287" w:rsidP="00E13287">
            <w:pPr>
              <w:widowControl w:val="0"/>
              <w:suppressAutoHyphens/>
              <w:spacing w:after="0" w:line="240" w:lineRule="auto"/>
              <w:rPr>
                <w:rFonts w:ascii="Times New Roman" w:hAnsi="Times New Roman" w:cs="Times New Roman"/>
                <w:sz w:val="20"/>
                <w:szCs w:val="20"/>
              </w:rPr>
            </w:pPr>
            <w:r w:rsidRPr="00506D7C">
              <w:rPr>
                <w:rFonts w:ascii="Times New Roman" w:hAnsi="Times New Roman" w:cs="Times New Roman"/>
                <w:sz w:val="20"/>
                <w:szCs w:val="20"/>
              </w:rPr>
              <w:t>povinně volitelný / PZ</w:t>
            </w:r>
          </w:p>
        </w:tc>
        <w:tc>
          <w:tcPr>
            <w:tcW w:w="2695" w:type="dxa"/>
            <w:gridSpan w:val="2"/>
            <w:shd w:val="clear" w:color="auto" w:fill="F7CAAC"/>
          </w:tcPr>
          <w:p w:rsidR="00E13287" w:rsidRPr="006466D1" w:rsidRDefault="00E13287" w:rsidP="00E13287">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doporučený ročník / semestr</w:t>
            </w:r>
          </w:p>
        </w:tc>
        <w:tc>
          <w:tcPr>
            <w:tcW w:w="668" w:type="dxa"/>
          </w:tcPr>
          <w:p w:rsidR="00E13287" w:rsidRPr="006466D1"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3/LS</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Rozsah studijního předmětu</w:t>
            </w:r>
          </w:p>
        </w:tc>
        <w:tc>
          <w:tcPr>
            <w:tcW w:w="1701" w:type="dxa"/>
            <w:gridSpan w:val="2"/>
          </w:tcPr>
          <w:p w:rsidR="00E13287" w:rsidRPr="006466D1"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w:t>
            </w:r>
            <w:r w:rsidRPr="006466D1">
              <w:rPr>
                <w:rFonts w:ascii="Times New Roman" w:hAnsi="Times New Roman" w:cs="Times New Roman"/>
                <w:sz w:val="20"/>
                <w:szCs w:val="20"/>
              </w:rPr>
              <w:t>s</w:t>
            </w:r>
          </w:p>
        </w:tc>
        <w:tc>
          <w:tcPr>
            <w:tcW w:w="889"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 xml:space="preserve">hod. </w:t>
            </w:r>
          </w:p>
        </w:tc>
        <w:tc>
          <w:tcPr>
            <w:tcW w:w="816" w:type="dxa"/>
          </w:tcPr>
          <w:p w:rsidR="00E13287" w:rsidRPr="006466D1"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2s</w:t>
            </w:r>
          </w:p>
        </w:tc>
        <w:tc>
          <w:tcPr>
            <w:tcW w:w="2156" w:type="dxa"/>
            <w:shd w:val="clear" w:color="auto" w:fill="F7CAAC"/>
          </w:tcPr>
          <w:p w:rsidR="00E13287" w:rsidRPr="006466D1" w:rsidRDefault="00DC4A85"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K</w:t>
            </w:r>
            <w:r w:rsidR="00E13287" w:rsidRPr="006466D1">
              <w:rPr>
                <w:rFonts w:ascii="Times New Roman" w:hAnsi="Times New Roman" w:cs="Times New Roman"/>
                <w:b/>
                <w:sz w:val="20"/>
                <w:szCs w:val="20"/>
              </w:rPr>
              <w:t>reditů</w:t>
            </w:r>
          </w:p>
        </w:tc>
        <w:tc>
          <w:tcPr>
            <w:tcW w:w="1207" w:type="dxa"/>
            <w:gridSpan w:val="2"/>
          </w:tcPr>
          <w:p w:rsidR="00E13287" w:rsidRPr="006466D1"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3</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Prerekvizity, korekvizity, ekvivalence</w:t>
            </w:r>
          </w:p>
        </w:tc>
        <w:tc>
          <w:tcPr>
            <w:tcW w:w="6769" w:type="dxa"/>
            <w:gridSpan w:val="7"/>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Způsob ověření studijních výsledků</w:t>
            </w:r>
          </w:p>
        </w:tc>
        <w:tc>
          <w:tcPr>
            <w:tcW w:w="3406" w:type="dxa"/>
            <w:gridSpan w:val="4"/>
          </w:tcPr>
          <w:p w:rsidR="00E13287" w:rsidRPr="006466D1" w:rsidRDefault="00E13287" w:rsidP="00E13287">
            <w:pPr>
              <w:spacing w:after="0" w:line="240" w:lineRule="auto"/>
              <w:jc w:val="both"/>
              <w:rPr>
                <w:rFonts w:ascii="Times New Roman" w:hAnsi="Times New Roman" w:cs="Times New Roman"/>
                <w:sz w:val="20"/>
                <w:szCs w:val="20"/>
              </w:rPr>
            </w:pPr>
            <w:r w:rsidRPr="006466D1">
              <w:rPr>
                <w:rFonts w:ascii="Times New Roman" w:hAnsi="Times New Roman" w:cs="Times New Roman"/>
                <w:sz w:val="20"/>
                <w:szCs w:val="20"/>
              </w:rPr>
              <w:t>klasifikovaný zápočet</w:t>
            </w:r>
          </w:p>
        </w:tc>
        <w:tc>
          <w:tcPr>
            <w:tcW w:w="215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výuky</w:t>
            </w:r>
          </w:p>
        </w:tc>
        <w:tc>
          <w:tcPr>
            <w:tcW w:w="1207" w:type="dxa"/>
            <w:gridSpan w:val="2"/>
          </w:tcPr>
          <w:p w:rsidR="00E13287" w:rsidRPr="006466D1"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seminář</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Forma způsobu ověření studijních výsledků a další požadavky na studenta</w:t>
            </w:r>
          </w:p>
        </w:tc>
        <w:tc>
          <w:tcPr>
            <w:tcW w:w="6769" w:type="dxa"/>
            <w:gridSpan w:val="7"/>
            <w:tcBorders>
              <w:bottom w:val="nil"/>
            </w:tcBorders>
          </w:tcPr>
          <w:p w:rsidR="00E13287" w:rsidRPr="00506D7C" w:rsidRDefault="00E13287" w:rsidP="00E13287">
            <w:pPr>
              <w:widowControl w:val="0"/>
              <w:suppressAutoHyphens/>
              <w:spacing w:after="0" w:line="240" w:lineRule="auto"/>
              <w:rPr>
                <w:rFonts w:ascii="Times New Roman" w:hAnsi="Times New Roman" w:cs="Times New Roman"/>
                <w:b/>
                <w:bCs/>
                <w:sz w:val="20"/>
                <w:szCs w:val="20"/>
              </w:rPr>
            </w:pPr>
            <w:r w:rsidRPr="00506D7C">
              <w:rPr>
                <w:rFonts w:ascii="Times New Roman" w:hAnsi="Times New Roman" w:cs="Times New Roman"/>
                <w:b/>
                <w:bCs/>
                <w:sz w:val="20"/>
                <w:szCs w:val="20"/>
              </w:rPr>
              <w:t>Požadavky k zápočtu:</w:t>
            </w:r>
          </w:p>
          <w:p w:rsidR="00E13287" w:rsidRPr="00506D7C"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1. </w:t>
            </w:r>
            <w:r w:rsidRPr="00506D7C">
              <w:rPr>
                <w:rFonts w:ascii="Times New Roman" w:hAnsi="Times New Roman" w:cs="Times New Roman"/>
                <w:sz w:val="20"/>
                <w:szCs w:val="20"/>
              </w:rPr>
              <w:t>Aktivní účast ve výuce (80</w:t>
            </w:r>
            <w:r>
              <w:rPr>
                <w:rFonts w:ascii="Times New Roman" w:hAnsi="Times New Roman" w:cs="Times New Roman"/>
                <w:sz w:val="20"/>
                <w:szCs w:val="20"/>
              </w:rPr>
              <w:t xml:space="preserve"> </w:t>
            </w:r>
            <w:r w:rsidRPr="00506D7C">
              <w:rPr>
                <w:rFonts w:ascii="Times New Roman" w:hAnsi="Times New Roman" w:cs="Times New Roman"/>
                <w:sz w:val="20"/>
                <w:szCs w:val="20"/>
              </w:rPr>
              <w:t>%).</w:t>
            </w:r>
          </w:p>
          <w:p w:rsidR="00E13287" w:rsidRPr="00506D7C"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2. </w:t>
            </w:r>
            <w:r w:rsidRPr="00506D7C">
              <w:rPr>
                <w:rFonts w:ascii="Times New Roman" w:hAnsi="Times New Roman" w:cs="Times New Roman"/>
                <w:sz w:val="20"/>
                <w:szCs w:val="20"/>
              </w:rPr>
              <w:t>Pravidelné vypracování cvičení v pracovním listu.</w:t>
            </w:r>
          </w:p>
          <w:p w:rsidR="00E13287" w:rsidRPr="00506D7C" w:rsidRDefault="00E13287" w:rsidP="00E13287">
            <w:pPr>
              <w:widowControl w:val="0"/>
              <w:suppressAutoHyphens/>
              <w:spacing w:after="0" w:line="240" w:lineRule="auto"/>
              <w:rPr>
                <w:rFonts w:ascii="Times New Roman" w:hAnsi="Times New Roman" w:cs="Times New Roman"/>
                <w:sz w:val="20"/>
                <w:szCs w:val="20"/>
              </w:rPr>
            </w:pPr>
            <w:r>
              <w:rPr>
                <w:rFonts w:ascii="Times New Roman" w:hAnsi="Times New Roman" w:cs="Times New Roman"/>
                <w:sz w:val="20"/>
                <w:szCs w:val="20"/>
              </w:rPr>
              <w:t xml:space="preserve">3. </w:t>
            </w:r>
            <w:r w:rsidRPr="00506D7C">
              <w:rPr>
                <w:rFonts w:ascii="Times New Roman" w:hAnsi="Times New Roman" w:cs="Times New Roman"/>
                <w:sz w:val="20"/>
                <w:szCs w:val="20"/>
              </w:rPr>
              <w:t>Zpracování čtyř písemných úkolů (životopis, interní zpráva, obchodní návrh, formální koordinační dohoda / schvalovací dopis).</w:t>
            </w:r>
          </w:p>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554"/>
        </w:trPr>
        <w:tc>
          <w:tcPr>
            <w:tcW w:w="9855" w:type="dxa"/>
            <w:gridSpan w:val="8"/>
            <w:tcBorders>
              <w:top w:val="nil"/>
            </w:tcBorders>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197"/>
        </w:trPr>
        <w:tc>
          <w:tcPr>
            <w:tcW w:w="3086" w:type="dxa"/>
            <w:tcBorders>
              <w:top w:val="nil"/>
            </w:tcBorders>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Garant předmětu</w:t>
            </w:r>
          </w:p>
        </w:tc>
        <w:tc>
          <w:tcPr>
            <w:tcW w:w="6769" w:type="dxa"/>
            <w:gridSpan w:val="7"/>
            <w:tcBorders>
              <w:top w:val="nil"/>
            </w:tcBorders>
          </w:tcPr>
          <w:p w:rsidR="00E13287" w:rsidRPr="00506D7C" w:rsidRDefault="00E13287" w:rsidP="00E13287">
            <w:pPr>
              <w:widowControl w:val="0"/>
              <w:suppressAutoHyphens/>
              <w:spacing w:after="0" w:line="240" w:lineRule="auto"/>
              <w:rPr>
                <w:rFonts w:ascii="Times New Roman" w:hAnsi="Times New Roman" w:cs="Times New Roman"/>
                <w:sz w:val="20"/>
                <w:szCs w:val="20"/>
              </w:rPr>
            </w:pPr>
            <w:r w:rsidRPr="00506D7C">
              <w:rPr>
                <w:rFonts w:ascii="Times New Roman" w:hAnsi="Times New Roman" w:cs="Times New Roman"/>
                <w:sz w:val="20"/>
                <w:szCs w:val="20"/>
              </w:rPr>
              <w:t xml:space="preserve">Daniel Paul Sampey, MFA </w:t>
            </w:r>
          </w:p>
        </w:tc>
      </w:tr>
      <w:tr w:rsidR="00E13287" w:rsidRPr="006466D1" w:rsidTr="009C720D">
        <w:trPr>
          <w:trHeight w:val="243"/>
        </w:trPr>
        <w:tc>
          <w:tcPr>
            <w:tcW w:w="3086" w:type="dxa"/>
            <w:tcBorders>
              <w:top w:val="nil"/>
            </w:tcBorders>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Zapojení garanta do výuky předmětu</w:t>
            </w:r>
          </w:p>
        </w:tc>
        <w:tc>
          <w:tcPr>
            <w:tcW w:w="6769" w:type="dxa"/>
            <w:gridSpan w:val="7"/>
            <w:tcBorders>
              <w:top w:val="nil"/>
            </w:tcBorders>
          </w:tcPr>
          <w:p w:rsidR="00E13287" w:rsidRPr="006466D1" w:rsidRDefault="00E13287" w:rsidP="00E132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s – </w:t>
            </w:r>
            <w:r w:rsidRPr="006466D1">
              <w:rPr>
                <w:rFonts w:ascii="Times New Roman" w:hAnsi="Times New Roman" w:cs="Times New Roman"/>
                <w:sz w:val="20"/>
                <w:szCs w:val="20"/>
              </w:rPr>
              <w:t>100 %</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Vyučující</w:t>
            </w:r>
          </w:p>
        </w:tc>
        <w:tc>
          <w:tcPr>
            <w:tcW w:w="6769" w:type="dxa"/>
            <w:gridSpan w:val="7"/>
            <w:tcBorders>
              <w:bottom w:val="nil"/>
            </w:tcBorders>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554"/>
        </w:trPr>
        <w:tc>
          <w:tcPr>
            <w:tcW w:w="9855" w:type="dxa"/>
            <w:gridSpan w:val="8"/>
            <w:tcBorders>
              <w:top w:val="nil"/>
            </w:tcBorders>
          </w:tcPr>
          <w:p w:rsidR="00E13287" w:rsidRPr="00506D7C" w:rsidRDefault="00E13287" w:rsidP="00E13287">
            <w:pPr>
              <w:widowControl w:val="0"/>
              <w:suppressAutoHyphens/>
              <w:spacing w:after="0" w:line="240" w:lineRule="auto"/>
              <w:rPr>
                <w:rFonts w:ascii="Times New Roman" w:hAnsi="Times New Roman" w:cs="Times New Roman"/>
                <w:sz w:val="20"/>
                <w:szCs w:val="20"/>
              </w:rPr>
            </w:pPr>
            <w:r w:rsidRPr="00506D7C">
              <w:rPr>
                <w:rFonts w:ascii="Times New Roman" w:hAnsi="Times New Roman" w:cs="Times New Roman"/>
                <w:sz w:val="20"/>
                <w:szCs w:val="20"/>
              </w:rPr>
              <w:t xml:space="preserve">Daniel Paul Sampey, MFA </w:t>
            </w:r>
          </w:p>
        </w:tc>
      </w:tr>
      <w:tr w:rsidR="00E13287" w:rsidRPr="006466D1" w:rsidTr="009C720D">
        <w:tc>
          <w:tcPr>
            <w:tcW w:w="3086" w:type="dxa"/>
            <w:shd w:val="clear" w:color="auto" w:fill="F7CAAC"/>
          </w:tcPr>
          <w:p w:rsidR="00E13287" w:rsidRPr="006466D1" w:rsidRDefault="00E13287" w:rsidP="00E13287">
            <w:pPr>
              <w:spacing w:after="0" w:line="240" w:lineRule="auto"/>
              <w:jc w:val="both"/>
              <w:rPr>
                <w:rFonts w:ascii="Times New Roman" w:hAnsi="Times New Roman" w:cs="Times New Roman"/>
                <w:b/>
                <w:sz w:val="20"/>
                <w:szCs w:val="20"/>
              </w:rPr>
            </w:pPr>
            <w:r w:rsidRPr="006466D1">
              <w:rPr>
                <w:rFonts w:ascii="Times New Roman" w:hAnsi="Times New Roman" w:cs="Times New Roman"/>
                <w:b/>
                <w:sz w:val="20"/>
                <w:szCs w:val="20"/>
              </w:rPr>
              <w:t>Stručná anotace předmětu</w:t>
            </w:r>
          </w:p>
        </w:tc>
        <w:tc>
          <w:tcPr>
            <w:tcW w:w="6769" w:type="dxa"/>
            <w:gridSpan w:val="7"/>
            <w:tcBorders>
              <w:bottom w:val="nil"/>
            </w:tcBorders>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3938"/>
        </w:trPr>
        <w:tc>
          <w:tcPr>
            <w:tcW w:w="9855" w:type="dxa"/>
            <w:gridSpan w:val="8"/>
            <w:tcBorders>
              <w:top w:val="nil"/>
              <w:bottom w:val="single" w:sz="12" w:space="0" w:color="auto"/>
            </w:tcBorders>
          </w:tcPr>
          <w:p w:rsidR="00E13287" w:rsidRDefault="00E13287" w:rsidP="00E13287">
            <w:pPr>
              <w:spacing w:after="0" w:line="240" w:lineRule="auto"/>
              <w:jc w:val="both"/>
              <w:rPr>
                <w:rFonts w:ascii="Times New Roman" w:hAnsi="Times New Roman" w:cs="Times New Roman"/>
                <w:sz w:val="20"/>
                <w:szCs w:val="20"/>
              </w:rPr>
            </w:pPr>
          </w:p>
          <w:p w:rsidR="00E13287" w:rsidRPr="00506D7C" w:rsidRDefault="00E13287" w:rsidP="00E13287">
            <w:pPr>
              <w:widowControl w:val="0"/>
              <w:suppressAutoHyphens/>
              <w:spacing w:after="0" w:line="240" w:lineRule="auto"/>
              <w:jc w:val="both"/>
              <w:rPr>
                <w:rFonts w:ascii="Times New Roman" w:hAnsi="Times New Roman" w:cs="Times New Roman"/>
                <w:sz w:val="20"/>
                <w:szCs w:val="20"/>
              </w:rPr>
            </w:pPr>
            <w:r w:rsidRPr="00536C50">
              <w:rPr>
                <w:rFonts w:ascii="Times New Roman" w:hAnsi="Times New Roman" w:cs="Times New Roman"/>
                <w:b/>
                <w:sz w:val="20"/>
                <w:szCs w:val="20"/>
              </w:rPr>
              <w:t>Cílem předmětu</w:t>
            </w:r>
            <w:r w:rsidRPr="00506D7C">
              <w:rPr>
                <w:rFonts w:ascii="Times New Roman" w:hAnsi="Times New Roman" w:cs="Times New Roman"/>
                <w:sz w:val="20"/>
                <w:szCs w:val="20"/>
              </w:rPr>
              <w:t xml:space="preserve"> je získání jazykových dovedností potřebných pro efektivní komunikaci a písemné vyjadřování v</w:t>
            </w:r>
            <w:r>
              <w:rPr>
                <w:rFonts w:ascii="Times New Roman" w:hAnsi="Times New Roman" w:cs="Times New Roman"/>
                <w:sz w:val="20"/>
                <w:szCs w:val="20"/>
              </w:rPr>
              <w:t> </w:t>
            </w:r>
            <w:r w:rsidRPr="00506D7C">
              <w:rPr>
                <w:rFonts w:ascii="Times New Roman" w:hAnsi="Times New Roman" w:cs="Times New Roman"/>
                <w:sz w:val="20"/>
                <w:szCs w:val="20"/>
              </w:rPr>
              <w:t>obchodním a administrativním styku. Důraz je kladen zejména na formální písemný styk mezi společnostmi a</w:t>
            </w:r>
            <w:r>
              <w:rPr>
                <w:rFonts w:ascii="Times New Roman" w:hAnsi="Times New Roman" w:cs="Times New Roman"/>
                <w:sz w:val="20"/>
                <w:szCs w:val="20"/>
              </w:rPr>
              <w:t> </w:t>
            </w:r>
            <w:r w:rsidRPr="00506D7C">
              <w:rPr>
                <w:rFonts w:ascii="Times New Roman" w:hAnsi="Times New Roman" w:cs="Times New Roman"/>
                <w:sz w:val="20"/>
                <w:szCs w:val="20"/>
              </w:rPr>
              <w:t xml:space="preserve">jednotlivci, a to v nejrůznějších podobách a s ohledem na kulturní odlišnosti. </w:t>
            </w:r>
            <w:r w:rsidRPr="00506D7C">
              <w:rPr>
                <w:rStyle w:val="shorttext"/>
                <w:rFonts w:ascii="Times New Roman" w:hAnsi="Times New Roman"/>
                <w:sz w:val="20"/>
                <w:szCs w:val="20"/>
              </w:rPr>
              <w:t xml:space="preserve">Dalším důležitým aspektem vzdělávání je důraz </w:t>
            </w:r>
            <w:r w:rsidRPr="00506D7C">
              <w:rPr>
                <w:rFonts w:ascii="Times New Roman" w:hAnsi="Times New Roman" w:cs="Times New Roman"/>
                <w:sz w:val="20"/>
                <w:szCs w:val="20"/>
              </w:rPr>
              <w:t xml:space="preserve">na vhodnou gramatiku, </w:t>
            </w:r>
            <w:r>
              <w:rPr>
                <w:rFonts w:ascii="Times New Roman" w:hAnsi="Times New Roman" w:cs="Times New Roman"/>
                <w:sz w:val="20"/>
                <w:szCs w:val="20"/>
              </w:rPr>
              <w:t>slovní zásobu a styl vzhledem k</w:t>
            </w:r>
            <w:r w:rsidRPr="00506D7C">
              <w:rPr>
                <w:rFonts w:ascii="Times New Roman" w:hAnsi="Times New Roman" w:cs="Times New Roman"/>
                <w:sz w:val="20"/>
                <w:szCs w:val="20"/>
              </w:rPr>
              <w:t xml:space="preserve"> </w:t>
            </w:r>
            <w:r>
              <w:rPr>
                <w:rStyle w:val="shorttext"/>
                <w:rFonts w:ascii="Times New Roman" w:hAnsi="Times New Roman"/>
                <w:sz w:val="20"/>
                <w:szCs w:val="20"/>
              </w:rPr>
              <w:t>různým</w:t>
            </w:r>
            <w:r w:rsidRPr="00506D7C">
              <w:rPr>
                <w:rFonts w:ascii="Times New Roman" w:hAnsi="Times New Roman" w:cs="Times New Roman"/>
                <w:sz w:val="20"/>
                <w:szCs w:val="20"/>
              </w:rPr>
              <w:t xml:space="preserve"> </w:t>
            </w:r>
            <w:r>
              <w:rPr>
                <w:rFonts w:ascii="Times New Roman" w:hAnsi="Times New Roman" w:cs="Times New Roman"/>
                <w:sz w:val="20"/>
                <w:szCs w:val="20"/>
              </w:rPr>
              <w:t>formám</w:t>
            </w:r>
            <w:r w:rsidRPr="00506D7C">
              <w:rPr>
                <w:rFonts w:ascii="Times New Roman" w:hAnsi="Times New Roman" w:cs="Times New Roman"/>
                <w:sz w:val="20"/>
                <w:szCs w:val="20"/>
              </w:rPr>
              <w:t xml:space="preserve"> obchodní korespondence. Výuka probíhá v angličtině.</w:t>
            </w:r>
          </w:p>
          <w:p w:rsidR="00E13287" w:rsidRPr="00506D7C" w:rsidRDefault="00E13287" w:rsidP="00E13287">
            <w:pPr>
              <w:widowControl w:val="0"/>
              <w:suppressAutoHyphens/>
              <w:spacing w:after="0" w:line="240" w:lineRule="auto"/>
              <w:rPr>
                <w:rFonts w:ascii="Times New Roman" w:hAnsi="Times New Roman" w:cs="Times New Roman"/>
                <w:sz w:val="20"/>
                <w:szCs w:val="20"/>
              </w:rPr>
            </w:pPr>
          </w:p>
          <w:p w:rsidR="00E13287" w:rsidRPr="00506D7C" w:rsidRDefault="00E13287" w:rsidP="00E13287">
            <w:pPr>
              <w:widowControl w:val="0"/>
              <w:tabs>
                <w:tab w:val="left" w:pos="1540"/>
              </w:tabs>
              <w:suppressAutoHyphens/>
              <w:spacing w:after="0" w:line="240" w:lineRule="auto"/>
              <w:rPr>
                <w:rFonts w:ascii="Times New Roman" w:hAnsi="Times New Roman" w:cs="Times New Roman"/>
                <w:b/>
                <w:bCs/>
                <w:sz w:val="20"/>
                <w:szCs w:val="20"/>
              </w:rPr>
            </w:pPr>
            <w:r w:rsidRPr="00506D7C">
              <w:rPr>
                <w:rFonts w:ascii="Times New Roman" w:hAnsi="Times New Roman" w:cs="Times New Roman"/>
                <w:b/>
                <w:bCs/>
                <w:sz w:val="20"/>
                <w:szCs w:val="20"/>
              </w:rPr>
              <w:t>Obsah předmětu:</w:t>
            </w:r>
          </w:p>
          <w:p w:rsidR="00456F3A" w:rsidRPr="00456F3A" w:rsidRDefault="00456F3A" w:rsidP="00456F3A">
            <w:pPr>
              <w:widowControl w:val="0"/>
              <w:suppressAutoHyphens/>
              <w:spacing w:after="0" w:line="240" w:lineRule="auto"/>
              <w:rPr>
                <w:ins w:id="599" w:author="Marek Libor" w:date="2018-04-13T02:09:00Z"/>
                <w:rFonts w:ascii="Times New Roman" w:hAnsi="Times New Roman" w:cs="Times New Roman"/>
                <w:sz w:val="20"/>
                <w:szCs w:val="20"/>
              </w:rPr>
            </w:pPr>
            <w:ins w:id="600" w:author="Marek Libor" w:date="2018-04-13T02:09:00Z">
              <w:r w:rsidRPr="00456F3A">
                <w:rPr>
                  <w:rFonts w:ascii="Times New Roman" w:hAnsi="Times New Roman" w:cs="Times New Roman"/>
                  <w:sz w:val="20"/>
                  <w:szCs w:val="20"/>
                </w:rPr>
                <w:t>1. Písemné kom</w:t>
              </w:r>
              <w:r>
                <w:rPr>
                  <w:rFonts w:ascii="Times New Roman" w:hAnsi="Times New Roman" w:cs="Times New Roman"/>
                  <w:sz w:val="20"/>
                  <w:szCs w:val="20"/>
                </w:rPr>
                <w:t>unikáty</w:t>
              </w:r>
              <w:r w:rsidRPr="00456F3A">
                <w:rPr>
                  <w:rFonts w:ascii="Times New Roman" w:hAnsi="Times New Roman" w:cs="Times New Roman"/>
                  <w:sz w:val="20"/>
                  <w:szCs w:val="20"/>
                </w:rPr>
                <w:t>.</w:t>
              </w:r>
            </w:ins>
          </w:p>
          <w:p w:rsidR="00456F3A" w:rsidRPr="00456F3A" w:rsidRDefault="00456F3A" w:rsidP="00456F3A">
            <w:pPr>
              <w:widowControl w:val="0"/>
              <w:suppressAutoHyphens/>
              <w:spacing w:after="0" w:line="240" w:lineRule="auto"/>
              <w:rPr>
                <w:ins w:id="601" w:author="Marek Libor" w:date="2018-04-13T02:09:00Z"/>
                <w:rFonts w:ascii="Times New Roman" w:hAnsi="Times New Roman" w:cs="Times New Roman"/>
                <w:sz w:val="20"/>
                <w:szCs w:val="20"/>
              </w:rPr>
            </w:pPr>
            <w:ins w:id="602" w:author="Marek Libor" w:date="2018-04-13T02:09:00Z">
              <w:r w:rsidRPr="00456F3A">
                <w:rPr>
                  <w:rFonts w:ascii="Times New Roman" w:hAnsi="Times New Roman" w:cs="Times New Roman"/>
                  <w:sz w:val="20"/>
                  <w:szCs w:val="20"/>
                </w:rPr>
                <w:t xml:space="preserve">2. Formální úprava </w:t>
              </w:r>
              <w:r>
                <w:rPr>
                  <w:rFonts w:ascii="Times New Roman" w:hAnsi="Times New Roman" w:cs="Times New Roman"/>
                  <w:sz w:val="20"/>
                  <w:szCs w:val="20"/>
                </w:rPr>
                <w:t>anglických</w:t>
              </w:r>
              <w:r w:rsidRPr="00456F3A">
                <w:rPr>
                  <w:rFonts w:ascii="Times New Roman" w:hAnsi="Times New Roman" w:cs="Times New Roman"/>
                  <w:sz w:val="20"/>
                  <w:szCs w:val="20"/>
                </w:rPr>
                <w:t xml:space="preserve"> dopisů.</w:t>
              </w:r>
            </w:ins>
          </w:p>
          <w:p w:rsidR="00456F3A" w:rsidRPr="00456F3A" w:rsidRDefault="00456F3A" w:rsidP="00456F3A">
            <w:pPr>
              <w:widowControl w:val="0"/>
              <w:suppressAutoHyphens/>
              <w:spacing w:after="0" w:line="240" w:lineRule="auto"/>
              <w:rPr>
                <w:ins w:id="603" w:author="Marek Libor" w:date="2018-04-13T02:09:00Z"/>
                <w:rFonts w:ascii="Times New Roman" w:hAnsi="Times New Roman" w:cs="Times New Roman"/>
                <w:sz w:val="20"/>
                <w:szCs w:val="20"/>
              </w:rPr>
            </w:pPr>
            <w:ins w:id="604" w:author="Marek Libor" w:date="2018-04-13T02:09:00Z">
              <w:r w:rsidRPr="00456F3A">
                <w:rPr>
                  <w:rFonts w:ascii="Times New Roman" w:hAnsi="Times New Roman" w:cs="Times New Roman"/>
                  <w:sz w:val="20"/>
                  <w:szCs w:val="20"/>
                </w:rPr>
                <w:t xml:space="preserve">3. Normy a standardy </w:t>
              </w:r>
              <w:r>
                <w:rPr>
                  <w:rFonts w:ascii="Times New Roman" w:hAnsi="Times New Roman" w:cs="Times New Roman"/>
                  <w:sz w:val="20"/>
                  <w:szCs w:val="20"/>
                </w:rPr>
                <w:t>anglick</w:t>
              </w:r>
              <w:r w:rsidRPr="00456F3A">
                <w:rPr>
                  <w:rFonts w:ascii="Times New Roman" w:hAnsi="Times New Roman" w:cs="Times New Roman"/>
                  <w:sz w:val="20"/>
                  <w:szCs w:val="20"/>
                </w:rPr>
                <w:t xml:space="preserve">y psaných obchodních dopisů, kultura firemní komunikace. </w:t>
              </w:r>
            </w:ins>
          </w:p>
          <w:p w:rsidR="00456F3A" w:rsidRPr="00456F3A" w:rsidRDefault="00456F3A" w:rsidP="00456F3A">
            <w:pPr>
              <w:widowControl w:val="0"/>
              <w:suppressAutoHyphens/>
              <w:spacing w:after="0" w:line="240" w:lineRule="auto"/>
              <w:rPr>
                <w:ins w:id="605" w:author="Marek Libor" w:date="2018-04-13T02:09:00Z"/>
                <w:rFonts w:ascii="Times New Roman" w:hAnsi="Times New Roman" w:cs="Times New Roman"/>
                <w:sz w:val="20"/>
                <w:szCs w:val="20"/>
              </w:rPr>
            </w:pPr>
            <w:ins w:id="606" w:author="Marek Libor" w:date="2018-04-13T02:09:00Z">
              <w:r>
                <w:rPr>
                  <w:rFonts w:ascii="Times New Roman" w:hAnsi="Times New Roman" w:cs="Times New Roman"/>
                  <w:sz w:val="20"/>
                  <w:szCs w:val="20"/>
                </w:rPr>
                <w:t xml:space="preserve">4. Stylistická pravidla pro </w:t>
              </w:r>
              <w:r w:rsidRPr="00456F3A">
                <w:rPr>
                  <w:rFonts w:ascii="Times New Roman" w:hAnsi="Times New Roman" w:cs="Times New Roman"/>
                  <w:sz w:val="20"/>
                  <w:szCs w:val="20"/>
                </w:rPr>
                <w:t xml:space="preserve">psaní </w:t>
              </w:r>
            </w:ins>
            <w:ins w:id="607" w:author="Marek Libor" w:date="2018-04-13T02:10:00Z">
              <w:r>
                <w:rPr>
                  <w:rFonts w:ascii="Times New Roman" w:hAnsi="Times New Roman" w:cs="Times New Roman"/>
                  <w:sz w:val="20"/>
                  <w:szCs w:val="20"/>
                </w:rPr>
                <w:t>anglick</w:t>
              </w:r>
            </w:ins>
            <w:ins w:id="608" w:author="Marek Libor" w:date="2018-04-13T02:09:00Z">
              <w:r w:rsidRPr="00456F3A">
                <w:rPr>
                  <w:rFonts w:ascii="Times New Roman" w:hAnsi="Times New Roman" w:cs="Times New Roman"/>
                  <w:sz w:val="20"/>
                  <w:szCs w:val="20"/>
                </w:rPr>
                <w:t xml:space="preserve">ých dopisů. </w:t>
              </w:r>
            </w:ins>
          </w:p>
          <w:p w:rsidR="00456F3A" w:rsidRPr="00456F3A" w:rsidRDefault="00456F3A" w:rsidP="00456F3A">
            <w:pPr>
              <w:widowControl w:val="0"/>
              <w:suppressAutoHyphens/>
              <w:spacing w:after="0" w:line="240" w:lineRule="auto"/>
              <w:rPr>
                <w:ins w:id="609" w:author="Marek Libor" w:date="2018-04-13T02:09:00Z"/>
                <w:rFonts w:ascii="Times New Roman" w:hAnsi="Times New Roman" w:cs="Times New Roman"/>
                <w:sz w:val="20"/>
                <w:szCs w:val="20"/>
              </w:rPr>
            </w:pPr>
            <w:ins w:id="610" w:author="Marek Libor" w:date="2018-04-13T02:09:00Z">
              <w:r w:rsidRPr="00456F3A">
                <w:rPr>
                  <w:rFonts w:ascii="Times New Roman" w:hAnsi="Times New Roman" w:cs="Times New Roman"/>
                  <w:sz w:val="20"/>
                  <w:szCs w:val="20"/>
                </w:rPr>
                <w:t xml:space="preserve">5. Struktura a vnější forma obchodního dopisu a obchodního e-mailu. </w:t>
              </w:r>
            </w:ins>
          </w:p>
          <w:p w:rsidR="00456F3A" w:rsidRPr="00456F3A" w:rsidRDefault="00456F3A" w:rsidP="00456F3A">
            <w:pPr>
              <w:widowControl w:val="0"/>
              <w:suppressAutoHyphens/>
              <w:spacing w:after="0" w:line="240" w:lineRule="auto"/>
              <w:rPr>
                <w:ins w:id="611" w:author="Marek Libor" w:date="2018-04-13T02:09:00Z"/>
                <w:rFonts w:ascii="Times New Roman" w:hAnsi="Times New Roman" w:cs="Times New Roman"/>
                <w:sz w:val="20"/>
                <w:szCs w:val="20"/>
              </w:rPr>
            </w:pPr>
            <w:ins w:id="612" w:author="Marek Libor" w:date="2018-04-13T02:09:00Z">
              <w:r w:rsidRPr="00456F3A">
                <w:rPr>
                  <w:rFonts w:ascii="Times New Roman" w:hAnsi="Times New Roman" w:cs="Times New Roman"/>
                  <w:sz w:val="20"/>
                  <w:szCs w:val="20"/>
                </w:rPr>
                <w:t>6. Obchodní dopis</w:t>
              </w:r>
              <w:r>
                <w:rPr>
                  <w:rFonts w:ascii="Times New Roman" w:hAnsi="Times New Roman" w:cs="Times New Roman"/>
                  <w:sz w:val="20"/>
                  <w:szCs w:val="20"/>
                </w:rPr>
                <w:t>y v soukromé sféře</w:t>
              </w:r>
              <w:r w:rsidRPr="00456F3A">
                <w:rPr>
                  <w:rFonts w:ascii="Times New Roman" w:hAnsi="Times New Roman" w:cs="Times New Roman"/>
                  <w:sz w:val="20"/>
                  <w:szCs w:val="20"/>
                </w:rPr>
                <w:t>.</w:t>
              </w:r>
            </w:ins>
          </w:p>
          <w:p w:rsidR="00456F3A" w:rsidRPr="00456F3A" w:rsidRDefault="00456F3A" w:rsidP="00456F3A">
            <w:pPr>
              <w:widowControl w:val="0"/>
              <w:suppressAutoHyphens/>
              <w:spacing w:after="0" w:line="240" w:lineRule="auto"/>
              <w:rPr>
                <w:ins w:id="613" w:author="Marek Libor" w:date="2018-04-13T02:09:00Z"/>
                <w:rFonts w:ascii="Times New Roman" w:hAnsi="Times New Roman" w:cs="Times New Roman"/>
                <w:sz w:val="20"/>
                <w:szCs w:val="20"/>
              </w:rPr>
            </w:pPr>
            <w:ins w:id="614" w:author="Marek Libor" w:date="2018-04-13T02:09:00Z">
              <w:r w:rsidRPr="00456F3A">
                <w:rPr>
                  <w:rFonts w:ascii="Times New Roman" w:hAnsi="Times New Roman" w:cs="Times New Roman"/>
                  <w:sz w:val="20"/>
                  <w:szCs w:val="20"/>
                </w:rPr>
                <w:t>7. Obchodní korespondence v podnikové sféře (poptávka, nabídka, objednávka, dodací list, reklamace, upomínka atd.).</w:t>
              </w:r>
            </w:ins>
          </w:p>
          <w:p w:rsidR="00456F3A" w:rsidRPr="00456F3A" w:rsidRDefault="00456F3A" w:rsidP="00456F3A">
            <w:pPr>
              <w:widowControl w:val="0"/>
              <w:suppressAutoHyphens/>
              <w:spacing w:after="0" w:line="240" w:lineRule="auto"/>
              <w:rPr>
                <w:ins w:id="615" w:author="Marek Libor" w:date="2018-04-13T02:09:00Z"/>
                <w:rFonts w:ascii="Times New Roman" w:hAnsi="Times New Roman" w:cs="Times New Roman"/>
                <w:sz w:val="20"/>
                <w:szCs w:val="20"/>
              </w:rPr>
            </w:pPr>
            <w:ins w:id="616" w:author="Marek Libor" w:date="2018-04-13T02:09:00Z">
              <w:r w:rsidRPr="00456F3A">
                <w:rPr>
                  <w:rFonts w:ascii="Times New Roman" w:hAnsi="Times New Roman" w:cs="Times New Roman"/>
                  <w:sz w:val="20"/>
                  <w:szCs w:val="20"/>
                </w:rPr>
                <w:t>8. Korespondence v procesu ucházení se o práci.</w:t>
              </w:r>
            </w:ins>
          </w:p>
          <w:p w:rsidR="00456F3A" w:rsidRPr="00456F3A" w:rsidRDefault="00456F3A" w:rsidP="00456F3A">
            <w:pPr>
              <w:widowControl w:val="0"/>
              <w:suppressAutoHyphens/>
              <w:spacing w:after="0" w:line="240" w:lineRule="auto"/>
              <w:rPr>
                <w:ins w:id="617" w:author="Marek Libor" w:date="2018-04-13T02:09:00Z"/>
                <w:rFonts w:ascii="Times New Roman" w:hAnsi="Times New Roman" w:cs="Times New Roman"/>
                <w:sz w:val="20"/>
                <w:szCs w:val="20"/>
              </w:rPr>
            </w:pPr>
            <w:ins w:id="618" w:author="Marek Libor" w:date="2018-04-13T02:09:00Z">
              <w:r w:rsidRPr="00456F3A">
                <w:rPr>
                  <w:rFonts w:ascii="Times New Roman" w:hAnsi="Times New Roman" w:cs="Times New Roman"/>
                  <w:sz w:val="20"/>
                  <w:szCs w:val="20"/>
                </w:rPr>
                <w:t>9. Osobní dopisy (elektronická komunikace).</w:t>
              </w:r>
            </w:ins>
          </w:p>
          <w:p w:rsidR="00E13287" w:rsidRPr="00506D7C" w:rsidDel="00456F3A" w:rsidRDefault="00456F3A" w:rsidP="00456F3A">
            <w:pPr>
              <w:widowControl w:val="0"/>
              <w:suppressAutoHyphens/>
              <w:spacing w:after="0" w:line="240" w:lineRule="auto"/>
              <w:rPr>
                <w:del w:id="619" w:author="Marek Libor" w:date="2018-04-13T02:09:00Z"/>
                <w:rFonts w:ascii="Times New Roman" w:hAnsi="Times New Roman" w:cs="Times New Roman"/>
                <w:sz w:val="20"/>
                <w:szCs w:val="20"/>
              </w:rPr>
            </w:pPr>
            <w:ins w:id="620" w:author="Marek Libor" w:date="2018-04-13T02:09:00Z">
              <w:r w:rsidRPr="00456F3A">
                <w:rPr>
                  <w:rFonts w:ascii="Times New Roman" w:hAnsi="Times New Roman" w:cs="Times New Roman"/>
                  <w:sz w:val="20"/>
                  <w:szCs w:val="20"/>
                </w:rPr>
                <w:t>10. Specifické lexikální a stylistické prostředky elektronické komunikace.</w:t>
              </w:r>
            </w:ins>
            <w:del w:id="621" w:author="Marek Libor" w:date="2018-04-13T02:09:00Z">
              <w:r w:rsidR="00E13287" w:rsidDel="00456F3A">
                <w:rPr>
                  <w:rFonts w:ascii="Times New Roman" w:hAnsi="Times New Roman" w:cs="Times New Roman"/>
                  <w:sz w:val="20"/>
                  <w:szCs w:val="20"/>
                </w:rPr>
                <w:delText xml:space="preserve">1. </w:delText>
              </w:r>
              <w:r w:rsidR="00E13287" w:rsidRPr="00506D7C" w:rsidDel="00456F3A">
                <w:rPr>
                  <w:rFonts w:ascii="Times New Roman" w:hAnsi="Times New Roman" w:cs="Times New Roman"/>
                  <w:sz w:val="20"/>
                  <w:szCs w:val="20"/>
                </w:rPr>
                <w:delText xml:space="preserve">Formální i neformální styly. </w:delText>
              </w:r>
            </w:del>
          </w:p>
          <w:p w:rsidR="00E13287" w:rsidRPr="00506D7C" w:rsidDel="00456F3A" w:rsidRDefault="00E13287" w:rsidP="00E13287">
            <w:pPr>
              <w:widowControl w:val="0"/>
              <w:suppressAutoHyphens/>
              <w:spacing w:after="0" w:line="240" w:lineRule="auto"/>
              <w:rPr>
                <w:del w:id="622" w:author="Marek Libor" w:date="2018-04-13T02:09:00Z"/>
                <w:rFonts w:ascii="Times New Roman" w:hAnsi="Times New Roman" w:cs="Times New Roman"/>
                <w:sz w:val="20"/>
                <w:szCs w:val="20"/>
              </w:rPr>
            </w:pPr>
            <w:del w:id="623" w:author="Marek Libor" w:date="2018-04-13T02:09:00Z">
              <w:r w:rsidDel="00456F3A">
                <w:rPr>
                  <w:rFonts w:ascii="Times New Roman" w:hAnsi="Times New Roman" w:cs="Times New Roman"/>
                  <w:sz w:val="20"/>
                  <w:szCs w:val="20"/>
                </w:rPr>
                <w:delText xml:space="preserve">2. </w:delText>
              </w:r>
              <w:r w:rsidRPr="00506D7C" w:rsidDel="00456F3A">
                <w:rPr>
                  <w:rFonts w:ascii="Times New Roman" w:hAnsi="Times New Roman" w:cs="Times New Roman"/>
                  <w:sz w:val="20"/>
                  <w:szCs w:val="20"/>
                </w:rPr>
                <w:delText xml:space="preserve">Zápis z porady. </w:delText>
              </w:r>
            </w:del>
          </w:p>
          <w:p w:rsidR="00E13287" w:rsidRPr="00506D7C" w:rsidDel="00456F3A" w:rsidRDefault="00E13287" w:rsidP="00E13287">
            <w:pPr>
              <w:widowControl w:val="0"/>
              <w:suppressAutoHyphens/>
              <w:spacing w:after="0" w:line="240" w:lineRule="auto"/>
              <w:rPr>
                <w:del w:id="624" w:author="Marek Libor" w:date="2018-04-13T02:09:00Z"/>
                <w:rFonts w:ascii="Times New Roman" w:hAnsi="Times New Roman" w:cs="Times New Roman"/>
                <w:sz w:val="20"/>
                <w:szCs w:val="20"/>
              </w:rPr>
            </w:pPr>
            <w:del w:id="625" w:author="Marek Libor" w:date="2018-04-13T02:09:00Z">
              <w:r w:rsidDel="00456F3A">
                <w:rPr>
                  <w:rFonts w:ascii="Times New Roman" w:hAnsi="Times New Roman" w:cs="Times New Roman"/>
                  <w:sz w:val="20"/>
                  <w:szCs w:val="20"/>
                </w:rPr>
                <w:delText xml:space="preserve">3. </w:delText>
              </w:r>
              <w:r w:rsidRPr="00506D7C" w:rsidDel="00456F3A">
                <w:rPr>
                  <w:rFonts w:ascii="Times New Roman" w:hAnsi="Times New Roman" w:cs="Times New Roman"/>
                  <w:sz w:val="20"/>
                  <w:szCs w:val="20"/>
                </w:rPr>
                <w:delText xml:space="preserve">Životopis. </w:delText>
              </w:r>
            </w:del>
          </w:p>
          <w:p w:rsidR="00E13287" w:rsidRPr="00506D7C" w:rsidDel="00456F3A" w:rsidRDefault="00E13287" w:rsidP="00E13287">
            <w:pPr>
              <w:widowControl w:val="0"/>
              <w:suppressAutoHyphens/>
              <w:spacing w:after="0" w:line="240" w:lineRule="auto"/>
              <w:rPr>
                <w:del w:id="626" w:author="Marek Libor" w:date="2018-04-13T02:09:00Z"/>
                <w:rFonts w:ascii="Times New Roman" w:hAnsi="Times New Roman" w:cs="Times New Roman"/>
                <w:sz w:val="20"/>
                <w:szCs w:val="20"/>
              </w:rPr>
            </w:pPr>
            <w:del w:id="627" w:author="Marek Libor" w:date="2018-04-13T02:09:00Z">
              <w:r w:rsidDel="00456F3A">
                <w:rPr>
                  <w:rFonts w:ascii="Times New Roman" w:hAnsi="Times New Roman" w:cs="Times New Roman"/>
                  <w:sz w:val="20"/>
                  <w:szCs w:val="20"/>
                </w:rPr>
                <w:delText xml:space="preserve">4. </w:delText>
              </w:r>
              <w:r w:rsidRPr="00506D7C" w:rsidDel="00456F3A">
                <w:rPr>
                  <w:rFonts w:ascii="Times New Roman" w:hAnsi="Times New Roman" w:cs="Times New Roman"/>
                  <w:sz w:val="20"/>
                  <w:szCs w:val="20"/>
                </w:rPr>
                <w:delText xml:space="preserve">Interní zpráva. </w:delText>
              </w:r>
            </w:del>
          </w:p>
          <w:p w:rsidR="00E13287" w:rsidRPr="00506D7C" w:rsidDel="00456F3A" w:rsidRDefault="00E13287" w:rsidP="00E13287">
            <w:pPr>
              <w:widowControl w:val="0"/>
              <w:suppressAutoHyphens/>
              <w:spacing w:after="0" w:line="240" w:lineRule="auto"/>
              <w:rPr>
                <w:del w:id="628" w:author="Marek Libor" w:date="2018-04-13T02:09:00Z"/>
                <w:rFonts w:ascii="Times New Roman" w:hAnsi="Times New Roman" w:cs="Times New Roman"/>
                <w:sz w:val="20"/>
                <w:szCs w:val="20"/>
              </w:rPr>
            </w:pPr>
            <w:del w:id="629" w:author="Marek Libor" w:date="2018-04-13T02:09:00Z">
              <w:r w:rsidDel="00456F3A">
                <w:rPr>
                  <w:rFonts w:ascii="Times New Roman" w:hAnsi="Times New Roman" w:cs="Times New Roman"/>
                  <w:sz w:val="20"/>
                  <w:szCs w:val="20"/>
                </w:rPr>
                <w:delText xml:space="preserve">5. </w:delText>
              </w:r>
              <w:r w:rsidRPr="00506D7C" w:rsidDel="00456F3A">
                <w:rPr>
                  <w:rFonts w:ascii="Times New Roman" w:hAnsi="Times New Roman" w:cs="Times New Roman"/>
                  <w:sz w:val="20"/>
                  <w:szCs w:val="20"/>
                </w:rPr>
                <w:delText xml:space="preserve">Prohlášení o misi. </w:delText>
              </w:r>
            </w:del>
          </w:p>
          <w:p w:rsidR="00E13287" w:rsidRPr="00506D7C" w:rsidDel="00456F3A" w:rsidRDefault="00E13287" w:rsidP="00E13287">
            <w:pPr>
              <w:widowControl w:val="0"/>
              <w:suppressAutoHyphens/>
              <w:spacing w:after="0" w:line="240" w:lineRule="auto"/>
              <w:rPr>
                <w:del w:id="630" w:author="Marek Libor" w:date="2018-04-13T02:09:00Z"/>
                <w:rFonts w:ascii="Times New Roman" w:hAnsi="Times New Roman" w:cs="Times New Roman"/>
                <w:sz w:val="20"/>
                <w:szCs w:val="20"/>
              </w:rPr>
            </w:pPr>
            <w:del w:id="631" w:author="Marek Libor" w:date="2018-04-13T02:09:00Z">
              <w:r w:rsidDel="00456F3A">
                <w:rPr>
                  <w:rFonts w:ascii="Times New Roman" w:hAnsi="Times New Roman" w:cs="Times New Roman"/>
                  <w:sz w:val="20"/>
                  <w:szCs w:val="20"/>
                </w:rPr>
                <w:delText xml:space="preserve">6. </w:delText>
              </w:r>
              <w:r w:rsidRPr="00506D7C" w:rsidDel="00456F3A">
                <w:rPr>
                  <w:rFonts w:ascii="Times New Roman" w:hAnsi="Times New Roman" w:cs="Times New Roman"/>
                  <w:sz w:val="20"/>
                  <w:szCs w:val="20"/>
                </w:rPr>
                <w:delText xml:space="preserve">Styl e-mailů. </w:delText>
              </w:r>
            </w:del>
          </w:p>
          <w:p w:rsidR="00E13287" w:rsidRPr="00506D7C" w:rsidDel="00456F3A" w:rsidRDefault="00E13287" w:rsidP="00E13287">
            <w:pPr>
              <w:widowControl w:val="0"/>
              <w:suppressAutoHyphens/>
              <w:spacing w:after="0" w:line="240" w:lineRule="auto"/>
              <w:rPr>
                <w:del w:id="632" w:author="Marek Libor" w:date="2018-04-13T02:09:00Z"/>
                <w:rFonts w:ascii="Times New Roman" w:hAnsi="Times New Roman" w:cs="Times New Roman"/>
                <w:sz w:val="20"/>
                <w:szCs w:val="20"/>
              </w:rPr>
            </w:pPr>
            <w:del w:id="633" w:author="Marek Libor" w:date="2018-04-13T02:09:00Z">
              <w:r w:rsidDel="00456F3A">
                <w:rPr>
                  <w:rFonts w:ascii="Times New Roman" w:hAnsi="Times New Roman" w:cs="Times New Roman"/>
                  <w:sz w:val="20"/>
                  <w:szCs w:val="20"/>
                </w:rPr>
                <w:delText xml:space="preserve">7. </w:delText>
              </w:r>
              <w:r w:rsidRPr="00506D7C" w:rsidDel="00456F3A">
                <w:rPr>
                  <w:rFonts w:ascii="Times New Roman" w:hAnsi="Times New Roman" w:cs="Times New Roman"/>
                  <w:sz w:val="20"/>
                  <w:szCs w:val="20"/>
                </w:rPr>
                <w:delText xml:space="preserve">Formální koordinační dohoda / schvalovací dopis. </w:delText>
              </w:r>
            </w:del>
          </w:p>
          <w:p w:rsidR="00E13287" w:rsidRPr="00506D7C" w:rsidDel="00456F3A" w:rsidRDefault="00E13287" w:rsidP="00E13287">
            <w:pPr>
              <w:widowControl w:val="0"/>
              <w:suppressAutoHyphens/>
              <w:spacing w:after="0" w:line="240" w:lineRule="auto"/>
              <w:rPr>
                <w:del w:id="634" w:author="Marek Libor" w:date="2018-04-13T02:09:00Z"/>
                <w:rFonts w:ascii="Times New Roman" w:hAnsi="Times New Roman" w:cs="Times New Roman"/>
                <w:sz w:val="20"/>
                <w:szCs w:val="20"/>
              </w:rPr>
            </w:pPr>
            <w:del w:id="635" w:author="Marek Libor" w:date="2018-04-13T02:09:00Z">
              <w:r w:rsidDel="00456F3A">
                <w:rPr>
                  <w:rFonts w:ascii="Times New Roman" w:hAnsi="Times New Roman" w:cs="Times New Roman"/>
                  <w:sz w:val="20"/>
                  <w:szCs w:val="20"/>
                </w:rPr>
                <w:delText xml:space="preserve">8. </w:delText>
              </w:r>
              <w:r w:rsidRPr="00506D7C" w:rsidDel="00456F3A">
                <w:rPr>
                  <w:rFonts w:ascii="Times New Roman" w:hAnsi="Times New Roman" w:cs="Times New Roman"/>
                  <w:sz w:val="20"/>
                  <w:szCs w:val="20"/>
                </w:rPr>
                <w:delText xml:space="preserve">E-maily klientům. </w:delText>
              </w:r>
            </w:del>
          </w:p>
          <w:p w:rsidR="00E13287" w:rsidRPr="00506D7C" w:rsidDel="00456F3A" w:rsidRDefault="00E13287" w:rsidP="00E13287">
            <w:pPr>
              <w:widowControl w:val="0"/>
              <w:suppressAutoHyphens/>
              <w:spacing w:after="0" w:line="240" w:lineRule="auto"/>
              <w:rPr>
                <w:del w:id="636" w:author="Marek Libor" w:date="2018-04-13T02:09:00Z"/>
                <w:rFonts w:ascii="Times New Roman" w:hAnsi="Times New Roman" w:cs="Times New Roman"/>
                <w:sz w:val="20"/>
                <w:szCs w:val="20"/>
              </w:rPr>
            </w:pPr>
            <w:del w:id="637" w:author="Marek Libor" w:date="2018-04-13T02:09:00Z">
              <w:r w:rsidDel="00456F3A">
                <w:rPr>
                  <w:rFonts w:ascii="Times New Roman" w:hAnsi="Times New Roman" w:cs="Times New Roman"/>
                  <w:sz w:val="20"/>
                  <w:szCs w:val="20"/>
                </w:rPr>
                <w:delText xml:space="preserve">9. </w:delText>
              </w:r>
              <w:r w:rsidRPr="00506D7C" w:rsidDel="00456F3A">
                <w:rPr>
                  <w:rFonts w:ascii="Times New Roman" w:hAnsi="Times New Roman" w:cs="Times New Roman"/>
                  <w:sz w:val="20"/>
                  <w:szCs w:val="20"/>
                </w:rPr>
                <w:delText xml:space="preserve">Obchodní návrh. </w:delText>
              </w:r>
            </w:del>
          </w:p>
          <w:p w:rsidR="00E13287" w:rsidRPr="00506D7C" w:rsidRDefault="00E13287" w:rsidP="00E13287">
            <w:pPr>
              <w:widowControl w:val="0"/>
              <w:suppressAutoHyphens/>
              <w:spacing w:after="0" w:line="240" w:lineRule="auto"/>
              <w:rPr>
                <w:rFonts w:ascii="Times New Roman" w:hAnsi="Times New Roman" w:cs="Times New Roman"/>
                <w:sz w:val="20"/>
                <w:szCs w:val="20"/>
              </w:rPr>
            </w:pPr>
            <w:del w:id="638" w:author="Marek Libor" w:date="2018-04-13T02:09:00Z">
              <w:r w:rsidDel="00456F3A">
                <w:rPr>
                  <w:rFonts w:ascii="Times New Roman" w:hAnsi="Times New Roman" w:cs="Times New Roman"/>
                  <w:sz w:val="20"/>
                  <w:szCs w:val="20"/>
                </w:rPr>
                <w:delText xml:space="preserve">10. </w:delText>
              </w:r>
              <w:r w:rsidRPr="00506D7C" w:rsidDel="00456F3A">
                <w:rPr>
                  <w:rFonts w:ascii="Times New Roman" w:hAnsi="Times New Roman" w:cs="Times New Roman"/>
                  <w:sz w:val="20"/>
                  <w:szCs w:val="20"/>
                </w:rPr>
                <w:delText>Finanční zpráva.</w:delText>
              </w:r>
            </w:del>
            <w:r w:rsidRPr="00506D7C">
              <w:rPr>
                <w:rFonts w:ascii="Times New Roman" w:hAnsi="Times New Roman" w:cs="Times New Roman"/>
                <w:sz w:val="20"/>
                <w:szCs w:val="20"/>
              </w:rPr>
              <w:t xml:space="preserve"> </w:t>
            </w:r>
          </w:p>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265"/>
        </w:trPr>
        <w:tc>
          <w:tcPr>
            <w:tcW w:w="3653" w:type="dxa"/>
            <w:gridSpan w:val="2"/>
            <w:tcBorders>
              <w:top w:val="nil"/>
            </w:tcBorders>
            <w:shd w:val="clear" w:color="auto" w:fill="F7CAAC"/>
          </w:tcPr>
          <w:p w:rsidR="00E13287" w:rsidRPr="006466D1" w:rsidRDefault="00E13287" w:rsidP="00E13287">
            <w:pPr>
              <w:spacing w:after="0" w:line="240" w:lineRule="auto"/>
              <w:jc w:val="both"/>
              <w:rPr>
                <w:rFonts w:ascii="Times New Roman" w:hAnsi="Times New Roman" w:cs="Times New Roman"/>
                <w:sz w:val="20"/>
                <w:szCs w:val="20"/>
              </w:rPr>
            </w:pPr>
            <w:r w:rsidRPr="006466D1">
              <w:rPr>
                <w:rFonts w:ascii="Times New Roman" w:hAnsi="Times New Roman" w:cs="Times New Roman"/>
                <w:b/>
                <w:sz w:val="20"/>
                <w:szCs w:val="20"/>
              </w:rPr>
              <w:t>Studijní literatura a studijní pomůcky</w:t>
            </w:r>
          </w:p>
        </w:tc>
        <w:tc>
          <w:tcPr>
            <w:tcW w:w="6202" w:type="dxa"/>
            <w:gridSpan w:val="6"/>
            <w:tcBorders>
              <w:top w:val="nil"/>
              <w:bottom w:val="nil"/>
            </w:tcBorders>
          </w:tcPr>
          <w:p w:rsidR="00E13287" w:rsidRPr="006466D1" w:rsidRDefault="00E13287" w:rsidP="00E13287">
            <w:pPr>
              <w:spacing w:after="0" w:line="240" w:lineRule="auto"/>
              <w:jc w:val="both"/>
              <w:rPr>
                <w:rFonts w:ascii="Times New Roman" w:hAnsi="Times New Roman" w:cs="Times New Roman"/>
                <w:sz w:val="20"/>
                <w:szCs w:val="20"/>
              </w:rPr>
            </w:pPr>
          </w:p>
        </w:tc>
      </w:tr>
      <w:tr w:rsidR="00E13287" w:rsidRPr="006466D1" w:rsidTr="009C720D">
        <w:trPr>
          <w:trHeight w:val="1497"/>
        </w:trPr>
        <w:tc>
          <w:tcPr>
            <w:tcW w:w="9855" w:type="dxa"/>
            <w:gridSpan w:val="8"/>
            <w:tcBorders>
              <w:top w:val="nil"/>
            </w:tcBorders>
          </w:tcPr>
          <w:p w:rsidR="00E13287" w:rsidRDefault="00E13287" w:rsidP="00E13287">
            <w:pPr>
              <w:tabs>
                <w:tab w:val="num" w:pos="1068"/>
              </w:tabs>
              <w:spacing w:after="0" w:line="240" w:lineRule="auto"/>
              <w:rPr>
                <w:rFonts w:ascii="Times New Roman" w:hAnsi="Times New Roman" w:cs="Times New Roman"/>
                <w:b/>
                <w:bCs/>
                <w:sz w:val="20"/>
                <w:szCs w:val="20"/>
              </w:rPr>
            </w:pPr>
          </w:p>
          <w:p w:rsidR="00E13287" w:rsidRPr="00506D7C" w:rsidRDefault="00E13287" w:rsidP="00E13287">
            <w:pPr>
              <w:widowControl w:val="0"/>
              <w:suppressAutoHyphens/>
              <w:spacing w:after="0" w:line="240" w:lineRule="auto"/>
              <w:rPr>
                <w:rFonts w:ascii="Times New Roman" w:hAnsi="Times New Roman" w:cs="Times New Roman"/>
                <w:sz w:val="20"/>
                <w:szCs w:val="20"/>
              </w:rPr>
            </w:pPr>
            <w:r w:rsidRPr="00506D7C">
              <w:rPr>
                <w:rFonts w:ascii="Times New Roman" w:hAnsi="Times New Roman" w:cs="Times New Roman"/>
                <w:b/>
                <w:sz w:val="20"/>
                <w:szCs w:val="20"/>
              </w:rPr>
              <w:t>Povinná:</w:t>
            </w:r>
          </w:p>
          <w:p w:rsidR="00E13287" w:rsidRPr="00506D7C" w:rsidRDefault="00E13287" w:rsidP="00E13287">
            <w:pPr>
              <w:pStyle w:val="bb"/>
              <w:widowControl w:val="0"/>
              <w:suppressAutoHyphens/>
            </w:pPr>
            <w:r w:rsidRPr="00536C50">
              <w:t xml:space="preserve">DUMMETT, P. </w:t>
            </w:r>
            <w:r w:rsidRPr="00536C50">
              <w:rPr>
                <w:i/>
              </w:rPr>
              <w:t>Advanced Business Writing</w:t>
            </w:r>
            <w:r w:rsidRPr="00536C50">
              <w:t>. Boston: Cengage, 2017.</w:t>
            </w:r>
          </w:p>
          <w:p w:rsidR="00E13287" w:rsidRPr="00506D7C" w:rsidRDefault="00E13287" w:rsidP="00E13287">
            <w:pPr>
              <w:pStyle w:val="bb"/>
              <w:widowControl w:val="0"/>
              <w:suppressAutoHyphens/>
            </w:pPr>
          </w:p>
          <w:p w:rsidR="00E13287" w:rsidRPr="00506D7C" w:rsidRDefault="00E13287" w:rsidP="00E13287">
            <w:pPr>
              <w:pStyle w:val="bb"/>
              <w:widowControl w:val="0"/>
              <w:suppressAutoHyphens/>
            </w:pPr>
            <w:r w:rsidRPr="00506D7C">
              <w:t>Doporučená literatura:</w:t>
            </w:r>
          </w:p>
          <w:p w:rsidR="00E13287" w:rsidRPr="00506D7C" w:rsidRDefault="00E13287" w:rsidP="00E13287">
            <w:pPr>
              <w:pStyle w:val="bb"/>
              <w:widowControl w:val="0"/>
              <w:suppressAutoHyphens/>
            </w:pPr>
            <w:r w:rsidRPr="00506D7C">
              <w:rPr>
                <w:lang w:val="en-US"/>
              </w:rPr>
              <w:t xml:space="preserve">GARNER, P. A. </w:t>
            </w:r>
            <w:r w:rsidRPr="00506D7C">
              <w:rPr>
                <w:i/>
                <w:lang w:val="en-US"/>
              </w:rPr>
              <w:t>The HBR Guide to Better Business Writing</w:t>
            </w:r>
            <w:r w:rsidRPr="00506D7C">
              <w:rPr>
                <w:lang w:val="en-US"/>
              </w:rPr>
              <w:t>. Cambridge: Harvard Business Review Press, 2013.</w:t>
            </w:r>
          </w:p>
          <w:p w:rsidR="00E13287" w:rsidRPr="00506D7C" w:rsidRDefault="00E13287" w:rsidP="00E13287">
            <w:pPr>
              <w:pStyle w:val="bb"/>
              <w:widowControl w:val="0"/>
              <w:suppressAutoHyphens/>
              <w:ind w:left="0" w:firstLine="0"/>
            </w:pPr>
            <w:r w:rsidRPr="00506D7C">
              <w:t xml:space="preserve">LAMB, S. </w:t>
            </w:r>
            <w:r w:rsidRPr="00506D7C">
              <w:rPr>
                <w:i/>
                <w:iCs/>
              </w:rPr>
              <w:t>Writing Well for Business Success: A Complete Guide to Style, Grammar and Usage at Work</w:t>
            </w:r>
            <w:r w:rsidRPr="00506D7C">
              <w:t>. New York: St. Martin’s Griffin, 2015.</w:t>
            </w:r>
          </w:p>
          <w:p w:rsidR="00E13287" w:rsidRPr="006466D1" w:rsidRDefault="00E13287" w:rsidP="00E13287">
            <w:pPr>
              <w:spacing w:after="0" w:line="240" w:lineRule="auto"/>
              <w:jc w:val="both"/>
              <w:rPr>
                <w:rFonts w:ascii="Times New Roman" w:hAnsi="Times New Roman" w:cs="Times New Roman"/>
                <w:sz w:val="20"/>
                <w:szCs w:val="20"/>
              </w:rPr>
            </w:pPr>
          </w:p>
        </w:tc>
      </w:tr>
    </w:tbl>
    <w:p w:rsidR="00506D7C" w:rsidRPr="00506D7C" w:rsidRDefault="00506D7C" w:rsidP="00E13287">
      <w:pPr>
        <w:rPr>
          <w:rFonts w:ascii="Times New Roman" w:hAnsi="Times New Roman" w:cs="Times New Roman"/>
          <w:sz w:val="20"/>
          <w:szCs w:val="20"/>
        </w:rPr>
      </w:pPr>
      <w:r w:rsidRPr="00506D7C">
        <w:rPr>
          <w:rFonts w:ascii="Times New Roman" w:hAnsi="Times New Roman" w:cs="Times New Roman"/>
          <w:sz w:val="20"/>
          <w:szCs w:val="20"/>
        </w:rP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87"/>
        <w:gridCol w:w="3259"/>
        <w:gridCol w:w="804"/>
        <w:gridCol w:w="1800"/>
        <w:gridCol w:w="900"/>
        <w:gridCol w:w="1930"/>
        <w:tblGridChange w:id="639">
          <w:tblGrid>
            <w:gridCol w:w="38"/>
            <w:gridCol w:w="1049"/>
            <w:gridCol w:w="3259"/>
            <w:gridCol w:w="804"/>
            <w:gridCol w:w="1800"/>
            <w:gridCol w:w="900"/>
            <w:gridCol w:w="1930"/>
            <w:gridCol w:w="38"/>
          </w:tblGrid>
        </w:tblGridChange>
      </w:tblGrid>
      <w:tr w:rsidR="006255E8" w:rsidRPr="00947BDA" w:rsidTr="00C46A39">
        <w:tc>
          <w:tcPr>
            <w:tcW w:w="9780" w:type="dxa"/>
            <w:gridSpan w:val="6"/>
            <w:tcBorders>
              <w:bottom w:val="double" w:sz="4" w:space="0" w:color="auto"/>
            </w:tcBorders>
            <w:shd w:val="clear" w:color="auto" w:fill="BDD6EE"/>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B-IV – Údaje o odborné praxi</w:t>
            </w:r>
          </w:p>
        </w:tc>
      </w:tr>
      <w:tr w:rsidR="006255E8" w:rsidRPr="00947BDA" w:rsidTr="00C46A39">
        <w:tc>
          <w:tcPr>
            <w:tcW w:w="9780" w:type="dxa"/>
            <w:gridSpan w:val="6"/>
            <w:tcBorders>
              <w:top w:val="single" w:sz="12" w:space="0" w:color="auto"/>
            </w:tcBorders>
            <w:shd w:val="clear" w:color="auto" w:fill="F7CAAC"/>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Charakteristika povinné odborné praxe</w:t>
            </w:r>
          </w:p>
        </w:tc>
      </w:tr>
      <w:tr w:rsidR="006255E8" w:rsidRPr="00947BDA" w:rsidTr="00B70871">
        <w:tblPrEx>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640" w:author="Marek Libor" w:date="2018-04-13T03:28:00Z">
            <w:tblPrEx>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269"/>
          <w:trPrChange w:id="641" w:author="Marek Libor" w:date="2018-04-13T03:28:00Z">
            <w:trPr>
              <w:gridBefore w:val="1"/>
              <w:trHeight w:val="2830"/>
            </w:trPr>
          </w:trPrChange>
        </w:trPr>
        <w:tc>
          <w:tcPr>
            <w:tcW w:w="9780" w:type="dxa"/>
            <w:gridSpan w:val="6"/>
            <w:tcPrChange w:id="642" w:author="Marek Libor" w:date="2018-04-13T03:28:00Z">
              <w:tcPr>
                <w:tcW w:w="9780" w:type="dxa"/>
                <w:gridSpan w:val="7"/>
              </w:tcPr>
            </w:tcPrChange>
          </w:tcPr>
          <w:p w:rsidR="000A49B5" w:rsidRDefault="006255E8" w:rsidP="00C46A39">
            <w:pPr>
              <w:jc w:val="both"/>
              <w:rPr>
                <w:rFonts w:ascii="Times New Roman" w:hAnsi="Times New Roman" w:cs="Times New Roman"/>
                <w:sz w:val="20"/>
                <w:szCs w:val="20"/>
              </w:rPr>
            </w:pPr>
            <w:r w:rsidRPr="00947BDA">
              <w:rPr>
                <w:rFonts w:ascii="Times New Roman" w:hAnsi="Times New Roman" w:cs="Times New Roman"/>
                <w:sz w:val="20"/>
                <w:szCs w:val="20"/>
              </w:rPr>
              <w:t xml:space="preserve">Nedílnou součástí profesně orientovaného studijního programu </w:t>
            </w:r>
            <w:r>
              <w:rPr>
                <w:rFonts w:ascii="Times New Roman" w:hAnsi="Times New Roman" w:cs="Times New Roman"/>
                <w:sz w:val="20"/>
                <w:szCs w:val="20"/>
              </w:rPr>
              <w:t>Němec</w:t>
            </w:r>
            <w:r w:rsidRPr="00947BDA">
              <w:rPr>
                <w:rFonts w:ascii="Times New Roman" w:hAnsi="Times New Roman" w:cs="Times New Roman"/>
                <w:sz w:val="20"/>
                <w:szCs w:val="20"/>
              </w:rPr>
              <w:t xml:space="preserve">ký jazyk pro manažerskou praxi je odborná praxe v trvání 12 týdnů, kterou student absolvuje v rámci povinného předmětu Praxe (doporučený zápis v 3/L). </w:t>
            </w:r>
            <w:r w:rsidR="000A49B5">
              <w:rPr>
                <w:rFonts w:ascii="Times New Roman" w:hAnsi="Times New Roman" w:cs="Times New Roman"/>
                <w:sz w:val="20"/>
                <w:szCs w:val="20"/>
              </w:rPr>
              <w:t>Cílem praxe je</w:t>
            </w:r>
            <w:r w:rsidRPr="00947BDA">
              <w:rPr>
                <w:rFonts w:ascii="Times New Roman" w:hAnsi="Times New Roman" w:cs="Times New Roman"/>
                <w:sz w:val="20"/>
                <w:szCs w:val="20"/>
              </w:rPr>
              <w:t xml:space="preserve"> </w:t>
            </w:r>
            <w:r w:rsidR="000A49B5">
              <w:rPr>
                <w:rFonts w:ascii="Times New Roman" w:hAnsi="Times New Roman" w:cs="Times New Roman"/>
                <w:sz w:val="20"/>
                <w:szCs w:val="20"/>
              </w:rPr>
              <w:t xml:space="preserve">připravit studenta </w:t>
            </w:r>
            <w:r w:rsidRPr="00947BDA">
              <w:rPr>
                <w:rFonts w:ascii="Times New Roman" w:hAnsi="Times New Roman" w:cs="Times New Roman"/>
                <w:sz w:val="20"/>
                <w:szCs w:val="20"/>
              </w:rPr>
              <w:t>na profesní život v reálném prostředí</w:t>
            </w:r>
            <w:r w:rsidR="000A49B5">
              <w:rPr>
                <w:rFonts w:ascii="Times New Roman" w:hAnsi="Times New Roman" w:cs="Times New Roman"/>
                <w:sz w:val="20"/>
                <w:szCs w:val="20"/>
              </w:rPr>
              <w:t xml:space="preserve"> – tak, aby mohl </w:t>
            </w:r>
            <w:r w:rsidR="000A49B5" w:rsidRPr="00454BA2">
              <w:rPr>
                <w:rFonts w:ascii="Times New Roman" w:hAnsi="Times New Roman" w:cs="Times New Roman"/>
                <w:sz w:val="20"/>
                <w:szCs w:val="20"/>
              </w:rPr>
              <w:t xml:space="preserve">poznat reálné prostředí firmy, úřadu či jiné instituce a uplatnit </w:t>
            </w:r>
            <w:r w:rsidR="000A49B5">
              <w:rPr>
                <w:rFonts w:ascii="Times New Roman" w:hAnsi="Times New Roman" w:cs="Times New Roman"/>
                <w:sz w:val="20"/>
                <w:szCs w:val="20"/>
              </w:rPr>
              <w:t xml:space="preserve">zde </w:t>
            </w:r>
            <w:r w:rsidR="000A49B5" w:rsidRPr="00454BA2">
              <w:rPr>
                <w:rFonts w:ascii="Times New Roman" w:hAnsi="Times New Roman" w:cs="Times New Roman"/>
                <w:sz w:val="20"/>
                <w:szCs w:val="20"/>
              </w:rPr>
              <w:t>jazykové i manažerské znalosti a dovednosti</w:t>
            </w:r>
            <w:r w:rsidRPr="00947BDA">
              <w:rPr>
                <w:rFonts w:ascii="Times New Roman" w:hAnsi="Times New Roman" w:cs="Times New Roman"/>
                <w:sz w:val="20"/>
                <w:szCs w:val="20"/>
              </w:rPr>
              <w:t>.</w:t>
            </w:r>
          </w:p>
          <w:p w:rsidR="006255E8" w:rsidRPr="00947BDA" w:rsidRDefault="00902FFF" w:rsidP="00C46A39">
            <w:pPr>
              <w:jc w:val="both"/>
              <w:rPr>
                <w:rFonts w:ascii="Times New Roman" w:hAnsi="Times New Roman" w:cs="Times New Roman"/>
                <w:sz w:val="20"/>
                <w:szCs w:val="20"/>
              </w:rPr>
            </w:pPr>
            <w:r>
              <w:rPr>
                <w:rFonts w:ascii="Times New Roman" w:hAnsi="Times New Roman" w:cs="Times New Roman"/>
                <w:sz w:val="20"/>
                <w:szCs w:val="20"/>
              </w:rPr>
              <w:t>Pracoviště, na němž</w:t>
            </w:r>
            <w:r w:rsidR="006255E8" w:rsidRPr="00947BDA">
              <w:rPr>
                <w:rFonts w:ascii="Times New Roman" w:hAnsi="Times New Roman" w:cs="Times New Roman"/>
                <w:sz w:val="20"/>
                <w:szCs w:val="20"/>
              </w:rPr>
              <w:t xml:space="preserve"> absolvuje odbornou praxi, si student může </w:t>
            </w:r>
            <w:r w:rsidR="000A49B5">
              <w:rPr>
                <w:rFonts w:ascii="Times New Roman" w:hAnsi="Times New Roman" w:cs="Times New Roman"/>
                <w:sz w:val="20"/>
                <w:szCs w:val="20"/>
              </w:rPr>
              <w:t xml:space="preserve">po konzultaci s koordinátorem praxí (garantem příslušného předmětu) </w:t>
            </w:r>
            <w:r w:rsidR="006255E8" w:rsidRPr="00947BDA">
              <w:rPr>
                <w:rFonts w:ascii="Times New Roman" w:hAnsi="Times New Roman" w:cs="Times New Roman"/>
                <w:sz w:val="20"/>
                <w:szCs w:val="20"/>
              </w:rPr>
              <w:t>vybrat sám na základě osobních profesních preferencí nebo si může zvolit smluvně zajištěné pracoviště z nabídky fakulty. Student si může praxi splnit v jedné instituci průběžně v době trvání studia, může si ji rozdělit do několika částí a absolvovat ji na několika pr</w:t>
            </w:r>
            <w:r w:rsidR="000A49B5">
              <w:rPr>
                <w:rFonts w:ascii="Times New Roman" w:hAnsi="Times New Roman" w:cs="Times New Roman"/>
                <w:sz w:val="20"/>
                <w:szCs w:val="20"/>
              </w:rPr>
              <w:t>acovištích v několika etapách.</w:t>
            </w:r>
          </w:p>
          <w:p w:rsidR="006255E8" w:rsidRPr="00947BDA" w:rsidRDefault="006255E8">
            <w:pPr>
              <w:spacing w:after="0"/>
              <w:jc w:val="both"/>
              <w:rPr>
                <w:rFonts w:ascii="Times New Roman" w:hAnsi="Times New Roman" w:cs="Times New Roman"/>
                <w:sz w:val="20"/>
                <w:szCs w:val="20"/>
              </w:rPr>
              <w:pPrChange w:id="643" w:author="Marek Libor" w:date="2018-04-13T03:29:00Z">
                <w:pPr>
                  <w:jc w:val="both"/>
                </w:pPr>
              </w:pPrChange>
            </w:pPr>
            <w:r w:rsidRPr="00947BDA">
              <w:rPr>
                <w:rFonts w:ascii="Times New Roman" w:hAnsi="Times New Roman" w:cs="Times New Roman"/>
                <w:sz w:val="20"/>
                <w:szCs w:val="20"/>
              </w:rPr>
              <w:t>Zaměření a náplň praxe:</w:t>
            </w:r>
          </w:p>
          <w:p w:rsidR="006255E8" w:rsidRPr="00947BDA" w:rsidRDefault="006255E8" w:rsidP="00C46A39">
            <w:pPr>
              <w:jc w:val="both"/>
              <w:rPr>
                <w:rFonts w:ascii="Times New Roman" w:hAnsi="Times New Roman" w:cs="Times New Roman"/>
                <w:sz w:val="20"/>
                <w:szCs w:val="20"/>
              </w:rPr>
            </w:pPr>
            <w:r w:rsidRPr="00947BDA">
              <w:rPr>
                <w:rFonts w:ascii="Times New Roman" w:hAnsi="Times New Roman" w:cs="Times New Roman"/>
                <w:sz w:val="20"/>
                <w:szCs w:val="20"/>
              </w:rPr>
              <w:t>Studenti mohou praktikovat jako asistenti pracovníků oddělení komunikujících se zahraničím nebo tam, kde majetková nebo zájmová přítomnost zahraniční instituce ovlivnila komunikační jazyk uvnitř firmy. V rámci praxe se studenti zaměří na zpracování tradiční písemné i jiných forem komunikace (ústní - tváří v tvář, telefonování, prezentace, vyjednávání; e-mail).</w:t>
            </w:r>
          </w:p>
          <w:p w:rsidR="006255E8" w:rsidRPr="00947BDA" w:rsidRDefault="006255E8" w:rsidP="00C46A39">
            <w:pPr>
              <w:jc w:val="both"/>
              <w:rPr>
                <w:rFonts w:ascii="Times New Roman" w:hAnsi="Times New Roman" w:cs="Times New Roman"/>
                <w:sz w:val="20"/>
                <w:szCs w:val="20"/>
              </w:rPr>
            </w:pPr>
            <w:r w:rsidRPr="00947BDA">
              <w:rPr>
                <w:rFonts w:ascii="Times New Roman" w:hAnsi="Times New Roman" w:cs="Times New Roman"/>
                <w:sz w:val="20"/>
                <w:szCs w:val="20"/>
              </w:rPr>
              <w:t xml:space="preserve">Praktikanti věnují pozornost typu a úrovni podnikové kultury, která ovlivňuje kooperaci, komunikaci a public relations firmy. Student na praxi pomáhá s administrativou a organizačními pracemi, podle možností využívá jazykových znalostí při přípravě firemních textů v </w:t>
            </w:r>
            <w:r w:rsidR="00E71AC4">
              <w:rPr>
                <w:rFonts w:ascii="Times New Roman" w:hAnsi="Times New Roman" w:cs="Times New Roman"/>
                <w:sz w:val="20"/>
                <w:szCs w:val="20"/>
              </w:rPr>
              <w:t>něme</w:t>
            </w:r>
            <w:r w:rsidR="00E71AC4" w:rsidRPr="00947BDA">
              <w:rPr>
                <w:rFonts w:ascii="Times New Roman" w:hAnsi="Times New Roman" w:cs="Times New Roman"/>
                <w:sz w:val="20"/>
                <w:szCs w:val="20"/>
              </w:rPr>
              <w:t xml:space="preserve">ckém </w:t>
            </w:r>
            <w:r w:rsidRPr="00947BDA">
              <w:rPr>
                <w:rFonts w:ascii="Times New Roman" w:hAnsi="Times New Roman" w:cs="Times New Roman"/>
                <w:sz w:val="20"/>
                <w:szCs w:val="20"/>
              </w:rPr>
              <w:t xml:space="preserve">jazyce, pomáhá s propagačními materiály v </w:t>
            </w:r>
            <w:r w:rsidR="00E71AC4">
              <w:rPr>
                <w:rFonts w:ascii="Times New Roman" w:hAnsi="Times New Roman" w:cs="Times New Roman"/>
                <w:sz w:val="20"/>
                <w:szCs w:val="20"/>
              </w:rPr>
              <w:t>něm</w:t>
            </w:r>
            <w:r w:rsidRPr="00947BDA">
              <w:rPr>
                <w:rFonts w:ascii="Times New Roman" w:hAnsi="Times New Roman" w:cs="Times New Roman"/>
                <w:sz w:val="20"/>
                <w:szCs w:val="20"/>
              </w:rPr>
              <w:t xml:space="preserve">čině, koncipuje dopisy a překládá zahraniční korespondenci instituce. Dále se praktikant může zaměřit na manažerskou a organizační činnost, komunikaci uvnitř organizace i navenek, překladatelskou činnost, průvodcovství (s využitím </w:t>
            </w:r>
            <w:r w:rsidR="00E71AC4">
              <w:rPr>
                <w:rFonts w:ascii="Times New Roman" w:hAnsi="Times New Roman" w:cs="Times New Roman"/>
                <w:sz w:val="20"/>
                <w:szCs w:val="20"/>
              </w:rPr>
              <w:t>němčiny</w:t>
            </w:r>
            <w:r w:rsidRPr="00947BDA">
              <w:rPr>
                <w:rFonts w:ascii="Times New Roman" w:hAnsi="Times New Roman" w:cs="Times New Roman"/>
                <w:sz w:val="20"/>
                <w:szCs w:val="20"/>
              </w:rPr>
              <w:t>) pro</w:t>
            </w:r>
            <w:del w:id="644" w:author="Marek Libor" w:date="2018-04-12T05:54:00Z">
              <w:r w:rsidRPr="00947BDA" w:rsidDel="00E71AC4">
                <w:rPr>
                  <w:rFonts w:ascii="Times New Roman" w:hAnsi="Times New Roman" w:cs="Times New Roman"/>
                  <w:sz w:val="20"/>
                  <w:szCs w:val="20"/>
                </w:rPr>
                <w:delText xml:space="preserve"> </w:delText>
              </w:r>
            </w:del>
            <w:ins w:id="645" w:author="Marek Libor" w:date="2018-04-12T05:54:00Z">
              <w:r w:rsidR="00E71AC4">
                <w:rPr>
                  <w:rFonts w:ascii="Times New Roman" w:hAnsi="Times New Roman" w:cs="Times New Roman"/>
                  <w:sz w:val="20"/>
                  <w:szCs w:val="20"/>
                </w:rPr>
                <w:t> </w:t>
              </w:r>
            </w:ins>
            <w:r w:rsidRPr="00947BDA">
              <w:rPr>
                <w:rFonts w:ascii="Times New Roman" w:hAnsi="Times New Roman" w:cs="Times New Roman"/>
                <w:sz w:val="20"/>
                <w:szCs w:val="20"/>
              </w:rPr>
              <w:t>cestovní kanceláře, státní či jiné instituce, uspořádání a realizace akcí připravovaných ve firmách, úřadech nebo na</w:t>
            </w:r>
            <w:del w:id="646" w:author="Marek Libor" w:date="2018-04-12T05:54:00Z">
              <w:r w:rsidRPr="00947BDA" w:rsidDel="00E71AC4">
                <w:rPr>
                  <w:rFonts w:ascii="Times New Roman" w:hAnsi="Times New Roman" w:cs="Times New Roman"/>
                  <w:sz w:val="20"/>
                  <w:szCs w:val="20"/>
                </w:rPr>
                <w:delText xml:space="preserve"> </w:delText>
              </w:r>
            </w:del>
            <w:ins w:id="647" w:author="Marek Libor" w:date="2018-04-12T05:54:00Z">
              <w:r w:rsidR="00E71AC4">
                <w:rPr>
                  <w:rFonts w:ascii="Times New Roman" w:hAnsi="Times New Roman" w:cs="Times New Roman"/>
                  <w:sz w:val="20"/>
                  <w:szCs w:val="20"/>
                </w:rPr>
                <w:t> </w:t>
              </w:r>
            </w:ins>
            <w:r w:rsidRPr="00947BDA">
              <w:rPr>
                <w:rFonts w:ascii="Times New Roman" w:hAnsi="Times New Roman" w:cs="Times New Roman"/>
                <w:sz w:val="20"/>
                <w:szCs w:val="20"/>
              </w:rPr>
              <w:t xml:space="preserve">školách. </w:t>
            </w:r>
          </w:p>
          <w:p w:rsidR="006255E8" w:rsidRPr="00947BDA" w:rsidRDefault="006255E8">
            <w:pPr>
              <w:spacing w:after="0"/>
              <w:jc w:val="both"/>
              <w:rPr>
                <w:rFonts w:ascii="Times New Roman" w:hAnsi="Times New Roman" w:cs="Times New Roman"/>
                <w:sz w:val="20"/>
                <w:szCs w:val="20"/>
              </w:rPr>
              <w:pPrChange w:id="648" w:author="Marek Libor" w:date="2018-04-13T03:29:00Z">
                <w:pPr>
                  <w:jc w:val="both"/>
                </w:pPr>
              </w:pPrChange>
            </w:pPr>
            <w:r w:rsidRPr="00947BDA">
              <w:rPr>
                <w:rFonts w:ascii="Times New Roman" w:hAnsi="Times New Roman" w:cs="Times New Roman"/>
                <w:sz w:val="20"/>
                <w:szCs w:val="20"/>
              </w:rPr>
              <w:t>Organizace praxe:</w:t>
            </w:r>
          </w:p>
          <w:p w:rsidR="006255E8" w:rsidRDefault="006255E8" w:rsidP="00C46A39">
            <w:pPr>
              <w:jc w:val="both"/>
              <w:rPr>
                <w:ins w:id="649" w:author="Marek Libor" w:date="2018-04-13T03:21:00Z"/>
                <w:rFonts w:ascii="Times New Roman" w:hAnsi="Times New Roman" w:cs="Times New Roman"/>
                <w:sz w:val="20"/>
                <w:szCs w:val="20"/>
              </w:rPr>
            </w:pPr>
            <w:r w:rsidRPr="00947BDA">
              <w:rPr>
                <w:rFonts w:ascii="Times New Roman" w:hAnsi="Times New Roman" w:cs="Times New Roman"/>
                <w:sz w:val="20"/>
                <w:szCs w:val="20"/>
              </w:rPr>
              <w:t xml:space="preserve">Student předem nahlásí </w:t>
            </w:r>
            <w:r w:rsidR="001E52E3">
              <w:rPr>
                <w:rFonts w:ascii="Times New Roman" w:hAnsi="Times New Roman" w:cs="Times New Roman"/>
                <w:sz w:val="20"/>
                <w:szCs w:val="20"/>
              </w:rPr>
              <w:t>koordinátorovi</w:t>
            </w:r>
            <w:r w:rsidRPr="00947BDA">
              <w:rPr>
                <w:rFonts w:ascii="Times New Roman" w:hAnsi="Times New Roman" w:cs="Times New Roman"/>
                <w:sz w:val="20"/>
                <w:szCs w:val="20"/>
              </w:rPr>
              <w:t xml:space="preserve"> datum a místo výkonu praxe a aktivně a spolehlivě plní zadané úkoly. Praktikant si v době praxe vede deník</w:t>
            </w:r>
            <w:r w:rsidR="001E52E3">
              <w:rPr>
                <w:rFonts w:ascii="Times New Roman" w:hAnsi="Times New Roman" w:cs="Times New Roman"/>
                <w:sz w:val="20"/>
                <w:szCs w:val="20"/>
              </w:rPr>
              <w:t xml:space="preserve"> praxe</w:t>
            </w:r>
            <w:r w:rsidRPr="00947BDA">
              <w:rPr>
                <w:rFonts w:ascii="Times New Roman" w:hAnsi="Times New Roman" w:cs="Times New Roman"/>
                <w:sz w:val="20"/>
                <w:szCs w:val="20"/>
              </w:rPr>
              <w:t>, v němž pravidelně zaznamenává vlastní pracovní náplň a aktivitu, dále své poznatky o tom, co ho ve firmě zaujalo, vlastní návrhy na zlepšení nebo inovace. Dále je součástí praxe vedení výkazu praxe, v němž odpovědný pracovník pracoviště</w:t>
            </w:r>
            <w:r w:rsidR="001E52E3">
              <w:rPr>
                <w:rFonts w:ascii="Times New Roman" w:hAnsi="Times New Roman" w:cs="Times New Roman"/>
                <w:sz w:val="20"/>
                <w:szCs w:val="20"/>
              </w:rPr>
              <w:t xml:space="preserve"> praxe</w:t>
            </w:r>
            <w:r w:rsidRPr="00947BDA">
              <w:rPr>
                <w:rFonts w:ascii="Times New Roman" w:hAnsi="Times New Roman" w:cs="Times New Roman"/>
                <w:sz w:val="20"/>
                <w:szCs w:val="20"/>
              </w:rPr>
              <w:t xml:space="preserve"> potvrdí účast studenta na alespoň deseti z dvaceti předepsaných aktivit (výčet alespoň deseti předepsaných aktivit může být součtem aktivit z různých pracovišť) a student zaznamenává vlastní pracovní náplň a aktivitu v průběhu pracovního dne. Pro udělení zápočtu odevzdá student garantovi praxe potvrzení o absolvování praxe v celkové délce 12 týdnů, písemné vyhodnocení praxe v rozsahu alespoň tří normostran a vyplněný a potvrzený výkaz praxe studenta. </w:t>
            </w:r>
          </w:p>
          <w:p w:rsidR="00EC31E0" w:rsidRPr="00EC31E0" w:rsidRDefault="00EC31E0">
            <w:pPr>
              <w:spacing w:after="0"/>
              <w:jc w:val="both"/>
              <w:rPr>
                <w:ins w:id="650" w:author="Marek Libor" w:date="2018-04-13T03:21:00Z"/>
                <w:rFonts w:ascii="Times New Roman" w:hAnsi="Times New Roman" w:cs="Times New Roman"/>
                <w:sz w:val="20"/>
                <w:szCs w:val="20"/>
              </w:rPr>
              <w:pPrChange w:id="651" w:author="Marek Libor" w:date="2018-04-13T03:29:00Z">
                <w:pPr>
                  <w:jc w:val="both"/>
                </w:pPr>
              </w:pPrChange>
            </w:pPr>
            <w:ins w:id="652" w:author="Marek Libor" w:date="2018-04-13T03:21:00Z">
              <w:r w:rsidRPr="00EC31E0">
                <w:rPr>
                  <w:rFonts w:ascii="Times New Roman" w:hAnsi="Times New Roman" w:cs="Times New Roman"/>
                  <w:sz w:val="20"/>
                  <w:szCs w:val="20"/>
                </w:rPr>
                <w:t>Předepsané aktivity:</w:t>
              </w:r>
            </w:ins>
          </w:p>
          <w:p w:rsidR="00EC31E0" w:rsidRPr="00EC31E0" w:rsidRDefault="00EC31E0">
            <w:pPr>
              <w:spacing w:after="0"/>
              <w:jc w:val="both"/>
              <w:rPr>
                <w:ins w:id="653" w:author="Marek Libor" w:date="2018-04-13T03:21:00Z"/>
                <w:rFonts w:ascii="Times New Roman" w:hAnsi="Times New Roman" w:cs="Times New Roman"/>
                <w:sz w:val="20"/>
                <w:szCs w:val="20"/>
              </w:rPr>
              <w:pPrChange w:id="654" w:author="Marek Libor" w:date="2018-04-13T03:22:00Z">
                <w:pPr>
                  <w:jc w:val="both"/>
                </w:pPr>
              </w:pPrChange>
            </w:pPr>
            <w:ins w:id="655" w:author="Marek Libor" w:date="2018-04-13T03:21:00Z">
              <w:r w:rsidRPr="00EC31E0">
                <w:rPr>
                  <w:rFonts w:ascii="Times New Roman" w:hAnsi="Times New Roman" w:cs="Times New Roman"/>
                  <w:sz w:val="20"/>
                  <w:szCs w:val="20"/>
                </w:rPr>
                <w:t>Telefonická komunikace s klienty/zákazníky/dodavateli.</w:t>
              </w:r>
            </w:ins>
          </w:p>
          <w:p w:rsidR="00EC31E0" w:rsidRPr="00EC31E0" w:rsidRDefault="00EC31E0">
            <w:pPr>
              <w:spacing w:after="0"/>
              <w:jc w:val="both"/>
              <w:rPr>
                <w:ins w:id="656" w:author="Marek Libor" w:date="2018-04-13T03:21:00Z"/>
                <w:rFonts w:ascii="Times New Roman" w:hAnsi="Times New Roman" w:cs="Times New Roman"/>
                <w:sz w:val="20"/>
                <w:szCs w:val="20"/>
              </w:rPr>
              <w:pPrChange w:id="657" w:author="Marek Libor" w:date="2018-04-13T03:22:00Z">
                <w:pPr>
                  <w:jc w:val="both"/>
                </w:pPr>
              </w:pPrChange>
            </w:pPr>
            <w:ins w:id="658" w:author="Marek Libor" w:date="2018-04-13T03:21:00Z">
              <w:r w:rsidRPr="00EC31E0">
                <w:rPr>
                  <w:rFonts w:ascii="Times New Roman" w:hAnsi="Times New Roman" w:cs="Times New Roman"/>
                  <w:sz w:val="20"/>
                  <w:szCs w:val="20"/>
                </w:rPr>
                <w:t>Osobní komunikace s klienty/zákazníky/dodavateli.</w:t>
              </w:r>
            </w:ins>
          </w:p>
          <w:p w:rsidR="00EC31E0" w:rsidRPr="00EC31E0" w:rsidRDefault="00EC31E0">
            <w:pPr>
              <w:spacing w:after="0"/>
              <w:jc w:val="both"/>
              <w:rPr>
                <w:ins w:id="659" w:author="Marek Libor" w:date="2018-04-13T03:21:00Z"/>
                <w:rFonts w:ascii="Times New Roman" w:hAnsi="Times New Roman" w:cs="Times New Roman"/>
                <w:sz w:val="20"/>
                <w:szCs w:val="20"/>
              </w:rPr>
              <w:pPrChange w:id="660" w:author="Marek Libor" w:date="2018-04-13T03:22:00Z">
                <w:pPr>
                  <w:jc w:val="both"/>
                </w:pPr>
              </w:pPrChange>
            </w:pPr>
            <w:ins w:id="661" w:author="Marek Libor" w:date="2018-04-13T03:21:00Z">
              <w:r w:rsidRPr="00EC31E0">
                <w:rPr>
                  <w:rFonts w:ascii="Times New Roman" w:hAnsi="Times New Roman" w:cs="Times New Roman"/>
                  <w:sz w:val="20"/>
                  <w:szCs w:val="20"/>
                </w:rPr>
                <w:t>E-mailová komunikace s klienty/zákazníky/dodavateli.</w:t>
              </w:r>
            </w:ins>
          </w:p>
          <w:p w:rsidR="00EC31E0" w:rsidRPr="00EC31E0" w:rsidRDefault="00AC4612">
            <w:pPr>
              <w:spacing w:after="0"/>
              <w:jc w:val="both"/>
              <w:rPr>
                <w:ins w:id="662" w:author="Marek Libor" w:date="2018-04-13T03:21:00Z"/>
                <w:rFonts w:ascii="Times New Roman" w:hAnsi="Times New Roman" w:cs="Times New Roman"/>
                <w:sz w:val="20"/>
                <w:szCs w:val="20"/>
              </w:rPr>
              <w:pPrChange w:id="663" w:author="Marek Libor" w:date="2018-04-13T03:22:00Z">
                <w:pPr>
                  <w:jc w:val="both"/>
                </w:pPr>
              </w:pPrChange>
            </w:pPr>
            <w:ins w:id="664" w:author="Marek Libor" w:date="2018-04-13T03:24:00Z">
              <w:r>
                <w:rPr>
                  <w:rFonts w:ascii="Times New Roman" w:hAnsi="Times New Roman" w:cs="Times New Roman"/>
                  <w:sz w:val="20"/>
                  <w:szCs w:val="20"/>
                </w:rPr>
                <w:t>P</w:t>
              </w:r>
            </w:ins>
            <w:ins w:id="665" w:author="Marek Libor" w:date="2018-04-13T03:21:00Z">
              <w:r w:rsidR="00EC31E0" w:rsidRPr="00EC31E0">
                <w:rPr>
                  <w:rFonts w:ascii="Times New Roman" w:hAnsi="Times New Roman" w:cs="Times New Roman"/>
                  <w:sz w:val="20"/>
                  <w:szCs w:val="20"/>
                </w:rPr>
                <w:t>asivn</w:t>
              </w:r>
              <w:r w:rsidR="002B25A8">
                <w:rPr>
                  <w:rFonts w:ascii="Times New Roman" w:hAnsi="Times New Roman" w:cs="Times New Roman"/>
                  <w:sz w:val="20"/>
                  <w:szCs w:val="20"/>
                </w:rPr>
                <w:t>í účast na meetingu (observace)</w:t>
              </w:r>
            </w:ins>
            <w:ins w:id="666" w:author="Marek Libor" w:date="2018-04-13T03:26:00Z">
              <w:r w:rsidR="002B25A8">
                <w:rPr>
                  <w:rFonts w:ascii="Times New Roman" w:hAnsi="Times New Roman" w:cs="Times New Roman"/>
                  <w:sz w:val="20"/>
                  <w:szCs w:val="20"/>
                </w:rPr>
                <w:t xml:space="preserve"> a a</w:t>
              </w:r>
            </w:ins>
            <w:ins w:id="667" w:author="Marek Libor" w:date="2018-04-13T03:21:00Z">
              <w:r w:rsidR="00EC31E0" w:rsidRPr="00EC31E0">
                <w:rPr>
                  <w:rFonts w:ascii="Times New Roman" w:hAnsi="Times New Roman" w:cs="Times New Roman"/>
                  <w:sz w:val="20"/>
                  <w:szCs w:val="20"/>
                </w:rPr>
                <w:t>ktivní účast na meeting</w:t>
              </w:r>
              <w:r w:rsidR="00EC31E0">
                <w:rPr>
                  <w:rFonts w:ascii="Times New Roman" w:hAnsi="Times New Roman" w:cs="Times New Roman"/>
                  <w:sz w:val="20"/>
                  <w:szCs w:val="20"/>
                </w:rPr>
                <w:t>u (diskuze, konverzace v ČJ či N</w:t>
              </w:r>
              <w:r w:rsidR="00EC31E0" w:rsidRPr="00EC31E0">
                <w:rPr>
                  <w:rFonts w:ascii="Times New Roman" w:hAnsi="Times New Roman" w:cs="Times New Roman"/>
                  <w:sz w:val="20"/>
                  <w:szCs w:val="20"/>
                </w:rPr>
                <w:t>J).</w:t>
              </w:r>
            </w:ins>
          </w:p>
          <w:p w:rsidR="00EC31E0" w:rsidRPr="00EC31E0" w:rsidRDefault="00EC31E0">
            <w:pPr>
              <w:spacing w:after="0"/>
              <w:jc w:val="both"/>
              <w:rPr>
                <w:ins w:id="668" w:author="Marek Libor" w:date="2018-04-13T03:21:00Z"/>
                <w:rFonts w:ascii="Times New Roman" w:hAnsi="Times New Roman" w:cs="Times New Roman"/>
                <w:sz w:val="20"/>
                <w:szCs w:val="20"/>
              </w:rPr>
              <w:pPrChange w:id="669" w:author="Marek Libor" w:date="2018-04-13T03:22:00Z">
                <w:pPr>
                  <w:jc w:val="both"/>
                </w:pPr>
              </w:pPrChange>
            </w:pPr>
            <w:ins w:id="670" w:author="Marek Libor" w:date="2018-04-13T03:21:00Z">
              <w:r w:rsidRPr="00EC31E0">
                <w:rPr>
                  <w:rFonts w:ascii="Times New Roman" w:hAnsi="Times New Roman" w:cs="Times New Roman"/>
                  <w:sz w:val="20"/>
                  <w:szCs w:val="20"/>
                </w:rPr>
                <w:t>Organizační činnosti (příprava eventu, firemní akce apod.).</w:t>
              </w:r>
            </w:ins>
          </w:p>
          <w:p w:rsidR="00EC31E0" w:rsidRPr="00EC31E0" w:rsidRDefault="00EC31E0">
            <w:pPr>
              <w:spacing w:after="0"/>
              <w:jc w:val="both"/>
              <w:rPr>
                <w:ins w:id="671" w:author="Marek Libor" w:date="2018-04-13T03:21:00Z"/>
                <w:rFonts w:ascii="Times New Roman" w:hAnsi="Times New Roman" w:cs="Times New Roman"/>
                <w:sz w:val="20"/>
                <w:szCs w:val="20"/>
              </w:rPr>
              <w:pPrChange w:id="672" w:author="Marek Libor" w:date="2018-04-13T03:22:00Z">
                <w:pPr>
                  <w:jc w:val="both"/>
                </w:pPr>
              </w:pPrChange>
            </w:pPr>
            <w:ins w:id="673" w:author="Marek Libor" w:date="2018-04-13T03:21:00Z">
              <w:r w:rsidRPr="00EC31E0">
                <w:rPr>
                  <w:rFonts w:ascii="Times New Roman" w:hAnsi="Times New Roman" w:cs="Times New Roman"/>
                  <w:sz w:val="20"/>
                  <w:szCs w:val="20"/>
                </w:rPr>
                <w:t>Příprava, editace, archivace dokumentů.</w:t>
              </w:r>
            </w:ins>
          </w:p>
          <w:p w:rsidR="00EC31E0" w:rsidRPr="00EC31E0" w:rsidRDefault="00EC31E0">
            <w:pPr>
              <w:spacing w:after="0"/>
              <w:jc w:val="both"/>
              <w:rPr>
                <w:ins w:id="674" w:author="Marek Libor" w:date="2018-04-13T03:21:00Z"/>
                <w:rFonts w:ascii="Times New Roman" w:hAnsi="Times New Roman" w:cs="Times New Roman"/>
                <w:sz w:val="20"/>
                <w:szCs w:val="20"/>
              </w:rPr>
              <w:pPrChange w:id="675" w:author="Marek Libor" w:date="2018-04-13T03:22:00Z">
                <w:pPr>
                  <w:jc w:val="both"/>
                </w:pPr>
              </w:pPrChange>
            </w:pPr>
            <w:ins w:id="676" w:author="Marek Libor" w:date="2018-04-13T03:21:00Z">
              <w:r w:rsidRPr="00EC31E0">
                <w:rPr>
                  <w:rFonts w:ascii="Times New Roman" w:hAnsi="Times New Roman" w:cs="Times New Roman"/>
                  <w:sz w:val="20"/>
                  <w:szCs w:val="20"/>
                </w:rPr>
                <w:t>Překlad dokumentů, webových stránek.</w:t>
              </w:r>
            </w:ins>
          </w:p>
          <w:p w:rsidR="00EC31E0" w:rsidRPr="00EC31E0" w:rsidRDefault="00EC31E0">
            <w:pPr>
              <w:spacing w:after="0"/>
              <w:jc w:val="both"/>
              <w:rPr>
                <w:ins w:id="677" w:author="Marek Libor" w:date="2018-04-13T03:21:00Z"/>
                <w:rFonts w:ascii="Times New Roman" w:hAnsi="Times New Roman" w:cs="Times New Roman"/>
                <w:sz w:val="20"/>
                <w:szCs w:val="20"/>
              </w:rPr>
              <w:pPrChange w:id="678" w:author="Marek Libor" w:date="2018-04-13T03:22:00Z">
                <w:pPr>
                  <w:jc w:val="both"/>
                </w:pPr>
              </w:pPrChange>
            </w:pPr>
            <w:ins w:id="679" w:author="Marek Libor" w:date="2018-04-13T03:21:00Z">
              <w:r w:rsidRPr="00EC31E0">
                <w:rPr>
                  <w:rFonts w:ascii="Times New Roman" w:hAnsi="Times New Roman" w:cs="Times New Roman"/>
                  <w:sz w:val="20"/>
                  <w:szCs w:val="20"/>
                </w:rPr>
                <w:t>Proofreading dokumentů, webových stránek.</w:t>
              </w:r>
            </w:ins>
          </w:p>
          <w:p w:rsidR="00EC31E0" w:rsidRPr="00EC31E0" w:rsidRDefault="00EC31E0">
            <w:pPr>
              <w:spacing w:after="0"/>
              <w:jc w:val="both"/>
              <w:rPr>
                <w:ins w:id="680" w:author="Marek Libor" w:date="2018-04-13T03:21:00Z"/>
                <w:rFonts w:ascii="Times New Roman" w:hAnsi="Times New Roman" w:cs="Times New Roman"/>
                <w:sz w:val="20"/>
                <w:szCs w:val="20"/>
              </w:rPr>
              <w:pPrChange w:id="681" w:author="Marek Libor" w:date="2018-04-13T03:22:00Z">
                <w:pPr>
                  <w:jc w:val="both"/>
                </w:pPr>
              </w:pPrChange>
            </w:pPr>
            <w:ins w:id="682" w:author="Marek Libor" w:date="2018-04-13T03:21:00Z">
              <w:r w:rsidRPr="00EC31E0">
                <w:rPr>
                  <w:rFonts w:ascii="Times New Roman" w:hAnsi="Times New Roman" w:cs="Times New Roman"/>
                  <w:sz w:val="20"/>
                  <w:szCs w:val="20"/>
                </w:rPr>
                <w:t>Marketingově orientovaná činnost (student uvádí konkrétní příklad).</w:t>
              </w:r>
            </w:ins>
          </w:p>
          <w:p w:rsidR="00EC31E0" w:rsidRPr="00EC31E0" w:rsidRDefault="00EC31E0">
            <w:pPr>
              <w:spacing w:after="0"/>
              <w:jc w:val="both"/>
              <w:rPr>
                <w:ins w:id="683" w:author="Marek Libor" w:date="2018-04-13T03:21:00Z"/>
                <w:rFonts w:ascii="Times New Roman" w:hAnsi="Times New Roman" w:cs="Times New Roman"/>
                <w:sz w:val="20"/>
                <w:szCs w:val="20"/>
              </w:rPr>
              <w:pPrChange w:id="684" w:author="Marek Libor" w:date="2018-04-13T03:22:00Z">
                <w:pPr>
                  <w:jc w:val="both"/>
                </w:pPr>
              </w:pPrChange>
            </w:pPr>
            <w:ins w:id="685" w:author="Marek Libor" w:date="2018-04-13T03:21:00Z">
              <w:r w:rsidRPr="00EC31E0">
                <w:rPr>
                  <w:rFonts w:ascii="Times New Roman" w:hAnsi="Times New Roman" w:cs="Times New Roman"/>
                  <w:sz w:val="20"/>
                  <w:szCs w:val="20"/>
                </w:rPr>
                <w:t>Práce spojená s či zaměřená na zákaznický servis (student uvádí konkrétní příklad).</w:t>
              </w:r>
            </w:ins>
          </w:p>
          <w:p w:rsidR="00EC31E0" w:rsidRPr="00EC31E0" w:rsidRDefault="00EC31E0">
            <w:pPr>
              <w:spacing w:after="0"/>
              <w:jc w:val="both"/>
              <w:rPr>
                <w:ins w:id="686" w:author="Marek Libor" w:date="2018-04-13T03:21:00Z"/>
                <w:rFonts w:ascii="Times New Roman" w:hAnsi="Times New Roman" w:cs="Times New Roman"/>
                <w:sz w:val="20"/>
                <w:szCs w:val="20"/>
              </w:rPr>
              <w:pPrChange w:id="687" w:author="Marek Libor" w:date="2018-04-13T03:22:00Z">
                <w:pPr>
                  <w:jc w:val="both"/>
                </w:pPr>
              </w:pPrChange>
            </w:pPr>
            <w:ins w:id="688" w:author="Marek Libor" w:date="2018-04-13T03:21:00Z">
              <w:r w:rsidRPr="00EC31E0">
                <w:rPr>
                  <w:rFonts w:ascii="Times New Roman" w:hAnsi="Times New Roman" w:cs="Times New Roman"/>
                  <w:sz w:val="20"/>
                  <w:szCs w:val="20"/>
                </w:rPr>
                <w:t>Projektový management.</w:t>
              </w:r>
            </w:ins>
          </w:p>
          <w:p w:rsidR="00EC31E0" w:rsidRPr="00EC31E0" w:rsidRDefault="00EC31E0">
            <w:pPr>
              <w:spacing w:after="0"/>
              <w:jc w:val="both"/>
              <w:rPr>
                <w:ins w:id="689" w:author="Marek Libor" w:date="2018-04-13T03:21:00Z"/>
                <w:rFonts w:ascii="Times New Roman" w:hAnsi="Times New Roman" w:cs="Times New Roman"/>
                <w:sz w:val="20"/>
                <w:szCs w:val="20"/>
              </w:rPr>
              <w:pPrChange w:id="690" w:author="Marek Libor" w:date="2018-04-13T03:22:00Z">
                <w:pPr>
                  <w:jc w:val="both"/>
                </w:pPr>
              </w:pPrChange>
            </w:pPr>
            <w:ins w:id="691" w:author="Marek Libor" w:date="2018-04-13T03:21:00Z">
              <w:r w:rsidRPr="00EC31E0">
                <w:rPr>
                  <w:rFonts w:ascii="Times New Roman" w:hAnsi="Times New Roman" w:cs="Times New Roman"/>
                  <w:sz w:val="20"/>
                  <w:szCs w:val="20"/>
                </w:rPr>
                <w:t>Account management.</w:t>
              </w:r>
            </w:ins>
          </w:p>
          <w:p w:rsidR="00EC31E0" w:rsidRPr="00EC31E0" w:rsidRDefault="00EC31E0">
            <w:pPr>
              <w:spacing w:after="0"/>
              <w:jc w:val="both"/>
              <w:rPr>
                <w:ins w:id="692" w:author="Marek Libor" w:date="2018-04-13T03:21:00Z"/>
                <w:rFonts w:ascii="Times New Roman" w:hAnsi="Times New Roman" w:cs="Times New Roman"/>
                <w:sz w:val="20"/>
                <w:szCs w:val="20"/>
              </w:rPr>
              <w:pPrChange w:id="693" w:author="Marek Libor" w:date="2018-04-13T03:22:00Z">
                <w:pPr>
                  <w:jc w:val="both"/>
                </w:pPr>
              </w:pPrChange>
            </w:pPr>
            <w:ins w:id="694" w:author="Marek Libor" w:date="2018-04-13T03:21:00Z">
              <w:r w:rsidRPr="00EC31E0">
                <w:rPr>
                  <w:rFonts w:ascii="Times New Roman" w:hAnsi="Times New Roman" w:cs="Times New Roman"/>
                  <w:sz w:val="20"/>
                  <w:szCs w:val="20"/>
                </w:rPr>
                <w:t>Samostatná práce na přípravě/organizaci/řešení projektu či akce.</w:t>
              </w:r>
            </w:ins>
          </w:p>
          <w:p w:rsidR="00EC31E0" w:rsidRPr="00EC31E0" w:rsidRDefault="00EC31E0">
            <w:pPr>
              <w:spacing w:after="0"/>
              <w:jc w:val="both"/>
              <w:rPr>
                <w:ins w:id="695" w:author="Marek Libor" w:date="2018-04-13T03:21:00Z"/>
                <w:rFonts w:ascii="Times New Roman" w:hAnsi="Times New Roman" w:cs="Times New Roman"/>
                <w:sz w:val="20"/>
                <w:szCs w:val="20"/>
              </w:rPr>
              <w:pPrChange w:id="696" w:author="Marek Libor" w:date="2018-04-13T03:22:00Z">
                <w:pPr>
                  <w:jc w:val="both"/>
                </w:pPr>
              </w:pPrChange>
            </w:pPr>
            <w:ins w:id="697" w:author="Marek Libor" w:date="2018-04-13T03:21:00Z">
              <w:r w:rsidRPr="00EC31E0">
                <w:rPr>
                  <w:rFonts w:ascii="Times New Roman" w:hAnsi="Times New Roman" w:cs="Times New Roman"/>
                  <w:sz w:val="20"/>
                  <w:szCs w:val="20"/>
                </w:rPr>
                <w:t>Tvorba/příprava prezentačních materiálů (prezentace, loga, leafletů, brožur apod.; počítá se i pomoc s přípravou).</w:t>
              </w:r>
            </w:ins>
          </w:p>
          <w:p w:rsidR="00EC31E0" w:rsidRPr="00EC31E0" w:rsidRDefault="00EC31E0">
            <w:pPr>
              <w:spacing w:after="0"/>
              <w:jc w:val="both"/>
              <w:rPr>
                <w:ins w:id="698" w:author="Marek Libor" w:date="2018-04-13T03:21:00Z"/>
                <w:rFonts w:ascii="Times New Roman" w:hAnsi="Times New Roman" w:cs="Times New Roman"/>
                <w:sz w:val="20"/>
                <w:szCs w:val="20"/>
              </w:rPr>
              <w:pPrChange w:id="699" w:author="Marek Libor" w:date="2018-04-13T03:22:00Z">
                <w:pPr>
                  <w:jc w:val="both"/>
                </w:pPr>
              </w:pPrChange>
            </w:pPr>
            <w:ins w:id="700" w:author="Marek Libor" w:date="2018-04-13T03:21:00Z">
              <w:r w:rsidRPr="00EC31E0">
                <w:rPr>
                  <w:rFonts w:ascii="Times New Roman" w:hAnsi="Times New Roman" w:cs="Times New Roman"/>
                  <w:sz w:val="20"/>
                  <w:szCs w:val="20"/>
                </w:rPr>
                <w:t>Činnosti spojené s účetnictvím.</w:t>
              </w:r>
            </w:ins>
          </w:p>
          <w:p w:rsidR="00EC31E0" w:rsidRPr="00EC31E0" w:rsidRDefault="00EC31E0">
            <w:pPr>
              <w:spacing w:after="0"/>
              <w:jc w:val="both"/>
              <w:rPr>
                <w:ins w:id="701" w:author="Marek Libor" w:date="2018-04-13T03:21:00Z"/>
                <w:rFonts w:ascii="Times New Roman" w:hAnsi="Times New Roman" w:cs="Times New Roman"/>
                <w:sz w:val="20"/>
                <w:szCs w:val="20"/>
              </w:rPr>
              <w:pPrChange w:id="702" w:author="Marek Libor" w:date="2018-04-13T03:22:00Z">
                <w:pPr>
                  <w:jc w:val="both"/>
                </w:pPr>
              </w:pPrChange>
            </w:pPr>
            <w:ins w:id="703" w:author="Marek Libor" w:date="2018-04-13T03:21:00Z">
              <w:r w:rsidRPr="00EC31E0">
                <w:rPr>
                  <w:rFonts w:ascii="Times New Roman" w:hAnsi="Times New Roman" w:cs="Times New Roman"/>
                  <w:sz w:val="20"/>
                  <w:szCs w:val="20"/>
                </w:rPr>
                <w:t>Činnosti spojené se sběrem/zpracováním/diseminací dat či informací (v datových systémech, software, apod.).</w:t>
              </w:r>
            </w:ins>
          </w:p>
          <w:p w:rsidR="00EC31E0" w:rsidRPr="00EC31E0" w:rsidRDefault="00EC31E0">
            <w:pPr>
              <w:spacing w:after="0"/>
              <w:jc w:val="both"/>
              <w:rPr>
                <w:ins w:id="704" w:author="Marek Libor" w:date="2018-04-13T03:21:00Z"/>
                <w:rFonts w:ascii="Times New Roman" w:hAnsi="Times New Roman" w:cs="Times New Roman"/>
                <w:sz w:val="20"/>
                <w:szCs w:val="20"/>
              </w:rPr>
              <w:pPrChange w:id="705" w:author="Marek Libor" w:date="2018-04-13T03:22:00Z">
                <w:pPr>
                  <w:jc w:val="both"/>
                </w:pPr>
              </w:pPrChange>
            </w:pPr>
            <w:ins w:id="706" w:author="Marek Libor" w:date="2018-04-13T03:21:00Z">
              <w:r w:rsidRPr="00EC31E0">
                <w:rPr>
                  <w:rFonts w:ascii="Times New Roman" w:hAnsi="Times New Roman" w:cs="Times New Roman"/>
                  <w:sz w:val="20"/>
                  <w:szCs w:val="20"/>
                </w:rPr>
                <w:t>Pracovní cesta.</w:t>
              </w:r>
            </w:ins>
          </w:p>
          <w:p w:rsidR="00EC31E0" w:rsidRPr="00EC31E0" w:rsidRDefault="00EC31E0">
            <w:pPr>
              <w:spacing w:after="0"/>
              <w:jc w:val="both"/>
              <w:rPr>
                <w:ins w:id="707" w:author="Marek Libor" w:date="2018-04-13T03:21:00Z"/>
                <w:rFonts w:ascii="Times New Roman" w:hAnsi="Times New Roman" w:cs="Times New Roman"/>
                <w:sz w:val="20"/>
                <w:szCs w:val="20"/>
              </w:rPr>
              <w:pPrChange w:id="708" w:author="Marek Libor" w:date="2018-04-13T03:22:00Z">
                <w:pPr>
                  <w:jc w:val="both"/>
                </w:pPr>
              </w:pPrChange>
            </w:pPr>
            <w:ins w:id="709" w:author="Marek Libor" w:date="2018-04-13T03:21:00Z">
              <w:r w:rsidRPr="00EC31E0">
                <w:rPr>
                  <w:rFonts w:ascii="Times New Roman" w:hAnsi="Times New Roman" w:cs="Times New Roman"/>
                  <w:sz w:val="20"/>
                  <w:szCs w:val="20"/>
                </w:rPr>
                <w:t>Observace (shadowing) práce zaměstnance (student uvádí konkrétní software či postup, např. SAP, MS Office apod.).</w:t>
              </w:r>
            </w:ins>
          </w:p>
          <w:p w:rsidR="00EC31E0" w:rsidRPr="00947BDA" w:rsidDel="00B70871" w:rsidRDefault="00EC31E0">
            <w:pPr>
              <w:spacing w:after="0"/>
              <w:jc w:val="both"/>
              <w:rPr>
                <w:del w:id="710" w:author="Marek Libor" w:date="2018-04-13T03:27:00Z"/>
                <w:rFonts w:ascii="Times New Roman" w:hAnsi="Times New Roman" w:cs="Times New Roman"/>
                <w:sz w:val="20"/>
                <w:szCs w:val="20"/>
              </w:rPr>
              <w:pPrChange w:id="711" w:author="Marek Libor" w:date="2018-04-13T03:28:00Z">
                <w:pPr>
                  <w:jc w:val="both"/>
                </w:pPr>
              </w:pPrChange>
            </w:pPr>
            <w:ins w:id="712" w:author="Marek Libor" w:date="2018-04-13T03:21:00Z">
              <w:r w:rsidRPr="00EC31E0">
                <w:rPr>
                  <w:rFonts w:ascii="Times New Roman" w:hAnsi="Times New Roman" w:cs="Times New Roman"/>
                  <w:sz w:val="20"/>
                  <w:szCs w:val="20"/>
                </w:rPr>
                <w:t>Účast/Reprezentace firmy na veletrhu.</w:t>
              </w:r>
            </w:ins>
          </w:p>
          <w:p w:rsidR="006255E8" w:rsidRPr="00947BDA" w:rsidRDefault="006255E8" w:rsidP="00C46A39">
            <w:pPr>
              <w:jc w:val="both"/>
              <w:rPr>
                <w:rFonts w:ascii="Times New Roman" w:hAnsi="Times New Roman" w:cs="Times New Roman"/>
                <w:sz w:val="20"/>
                <w:szCs w:val="20"/>
              </w:rPr>
            </w:pPr>
          </w:p>
        </w:tc>
      </w:tr>
      <w:tr w:rsidR="006255E8" w:rsidRPr="00947BDA" w:rsidTr="00C46A39">
        <w:tc>
          <w:tcPr>
            <w:tcW w:w="1087" w:type="dxa"/>
            <w:shd w:val="clear" w:color="auto" w:fill="F7CAAC"/>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Rozsah</w:t>
            </w:r>
          </w:p>
        </w:tc>
        <w:tc>
          <w:tcPr>
            <w:tcW w:w="3259" w:type="dxa"/>
          </w:tcPr>
          <w:p w:rsidR="006255E8" w:rsidRPr="00947BDA" w:rsidRDefault="006255E8" w:rsidP="00C46A39">
            <w:pPr>
              <w:spacing w:after="0"/>
              <w:jc w:val="right"/>
              <w:rPr>
                <w:rFonts w:ascii="Times New Roman" w:hAnsi="Times New Roman" w:cs="Times New Roman"/>
                <w:sz w:val="20"/>
                <w:szCs w:val="20"/>
              </w:rPr>
            </w:pPr>
            <w:r w:rsidRPr="00947BDA">
              <w:rPr>
                <w:rFonts w:ascii="Times New Roman" w:hAnsi="Times New Roman" w:cs="Times New Roman"/>
                <w:sz w:val="20"/>
                <w:szCs w:val="20"/>
              </w:rPr>
              <w:t>12</w:t>
            </w:r>
          </w:p>
        </w:tc>
        <w:tc>
          <w:tcPr>
            <w:tcW w:w="804" w:type="dxa"/>
            <w:shd w:val="clear" w:color="auto" w:fill="F7CAAC"/>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týdnů</w:t>
            </w:r>
          </w:p>
        </w:tc>
        <w:tc>
          <w:tcPr>
            <w:tcW w:w="1800" w:type="dxa"/>
          </w:tcPr>
          <w:p w:rsidR="006255E8" w:rsidRPr="00947BDA" w:rsidRDefault="006255E8" w:rsidP="00C46A39">
            <w:pPr>
              <w:spacing w:after="0"/>
              <w:jc w:val="right"/>
              <w:rPr>
                <w:rFonts w:ascii="Times New Roman" w:hAnsi="Times New Roman" w:cs="Times New Roman"/>
                <w:sz w:val="20"/>
                <w:szCs w:val="20"/>
              </w:rPr>
            </w:pPr>
            <w:r w:rsidRPr="00947BDA">
              <w:rPr>
                <w:rFonts w:ascii="Times New Roman" w:hAnsi="Times New Roman" w:cs="Times New Roman"/>
                <w:sz w:val="20"/>
                <w:szCs w:val="20"/>
              </w:rPr>
              <w:t>360</w:t>
            </w:r>
          </w:p>
        </w:tc>
        <w:tc>
          <w:tcPr>
            <w:tcW w:w="900" w:type="dxa"/>
            <w:shd w:val="clear" w:color="auto" w:fill="F7CAAC"/>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hodin</w:t>
            </w:r>
          </w:p>
        </w:tc>
        <w:tc>
          <w:tcPr>
            <w:tcW w:w="1930" w:type="dxa"/>
          </w:tcPr>
          <w:p w:rsidR="006255E8" w:rsidRPr="00947BDA" w:rsidRDefault="006255E8" w:rsidP="00C46A39">
            <w:pPr>
              <w:spacing w:after="0"/>
              <w:jc w:val="both"/>
              <w:rPr>
                <w:rFonts w:ascii="Times New Roman" w:hAnsi="Times New Roman" w:cs="Times New Roman"/>
                <w:sz w:val="20"/>
                <w:szCs w:val="20"/>
              </w:rPr>
            </w:pPr>
          </w:p>
        </w:tc>
      </w:tr>
      <w:tr w:rsidR="006255E8" w:rsidRPr="00947BDA" w:rsidTr="00C46A39">
        <w:tc>
          <w:tcPr>
            <w:tcW w:w="7850" w:type="dxa"/>
            <w:gridSpan w:val="5"/>
            <w:shd w:val="clear" w:color="auto" w:fill="F7CAAC"/>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Přehled pracovišť, na kterých má být praxe uskutečňována</w:t>
            </w:r>
          </w:p>
        </w:tc>
        <w:tc>
          <w:tcPr>
            <w:tcW w:w="1930" w:type="dxa"/>
            <w:shd w:val="clear" w:color="auto" w:fill="F7CAAC"/>
          </w:tcPr>
          <w:p w:rsidR="006255E8" w:rsidRPr="00947BDA" w:rsidRDefault="006255E8" w:rsidP="00C46A39">
            <w:pPr>
              <w:spacing w:after="0"/>
              <w:jc w:val="both"/>
              <w:rPr>
                <w:rFonts w:ascii="Times New Roman" w:hAnsi="Times New Roman" w:cs="Times New Roman"/>
                <w:b/>
                <w:sz w:val="20"/>
                <w:szCs w:val="20"/>
              </w:rPr>
            </w:pPr>
            <w:r w:rsidRPr="00947BDA">
              <w:rPr>
                <w:rFonts w:ascii="Times New Roman" w:hAnsi="Times New Roman" w:cs="Times New Roman"/>
                <w:b/>
                <w:sz w:val="20"/>
                <w:szCs w:val="20"/>
              </w:rPr>
              <w:t>Smluvně zajištěno</w:t>
            </w:r>
          </w:p>
        </w:tc>
      </w:tr>
      <w:tr w:rsidR="006255E8" w:rsidRPr="00947BDA" w:rsidTr="00C46A39">
        <w:tc>
          <w:tcPr>
            <w:tcW w:w="7850" w:type="dxa"/>
            <w:gridSpan w:val="5"/>
          </w:tcPr>
          <w:p w:rsidR="006255E8" w:rsidRPr="00947BDA" w:rsidRDefault="006255E8" w:rsidP="00C46A39">
            <w:pPr>
              <w:spacing w:after="0"/>
              <w:jc w:val="both"/>
              <w:rPr>
                <w:rFonts w:ascii="Times New Roman" w:hAnsi="Times New Roman" w:cs="Times New Roman"/>
                <w:sz w:val="20"/>
                <w:szCs w:val="20"/>
              </w:rPr>
            </w:pPr>
            <w:r w:rsidRPr="00947BDA">
              <w:rPr>
                <w:rFonts w:ascii="Times New Roman" w:hAnsi="Times New Roman" w:cs="Times New Roman"/>
                <w:sz w:val="20"/>
                <w:szCs w:val="20"/>
              </w:rPr>
              <w:t>BAŤA akciová společnost</w:t>
            </w:r>
          </w:p>
        </w:tc>
        <w:tc>
          <w:tcPr>
            <w:tcW w:w="1930" w:type="dxa"/>
          </w:tcPr>
          <w:p w:rsidR="006255E8" w:rsidRPr="00947BDA" w:rsidRDefault="00DC4A85" w:rsidP="00C46A39">
            <w:pPr>
              <w:spacing w:after="0"/>
              <w:jc w:val="both"/>
              <w:rPr>
                <w:rFonts w:ascii="Times New Roman" w:hAnsi="Times New Roman" w:cs="Times New Roman"/>
                <w:sz w:val="20"/>
                <w:szCs w:val="20"/>
              </w:rPr>
            </w:pPr>
            <w:r w:rsidRPr="00947BDA">
              <w:rPr>
                <w:rFonts w:ascii="Times New Roman" w:hAnsi="Times New Roman" w:cs="Times New Roman"/>
                <w:sz w:val="20"/>
                <w:szCs w:val="20"/>
              </w:rPr>
              <w:t>A</w:t>
            </w:r>
            <w:r w:rsidR="006255E8" w:rsidRPr="00947BDA">
              <w:rPr>
                <w:rFonts w:ascii="Times New Roman" w:hAnsi="Times New Roman" w:cs="Times New Roman"/>
                <w:sz w:val="20"/>
                <w:szCs w:val="20"/>
              </w:rPr>
              <w:t>no</w:t>
            </w:r>
          </w:p>
        </w:tc>
      </w:tr>
      <w:tr w:rsidR="006255E8" w:rsidRPr="00947BDA" w:rsidTr="00C46A39">
        <w:tc>
          <w:tcPr>
            <w:tcW w:w="7850" w:type="dxa"/>
            <w:gridSpan w:val="5"/>
          </w:tcPr>
          <w:p w:rsidR="006255E8" w:rsidRPr="00947BDA" w:rsidRDefault="006255E8" w:rsidP="00C46A39">
            <w:pPr>
              <w:spacing w:after="0"/>
              <w:jc w:val="both"/>
              <w:rPr>
                <w:rFonts w:ascii="Times New Roman" w:hAnsi="Times New Roman" w:cs="Times New Roman"/>
                <w:sz w:val="20"/>
                <w:szCs w:val="20"/>
              </w:rPr>
            </w:pPr>
            <w:r w:rsidRPr="00947BDA">
              <w:rPr>
                <w:rFonts w:ascii="Times New Roman" w:hAnsi="Times New Roman" w:cs="Times New Roman"/>
                <w:sz w:val="20"/>
                <w:szCs w:val="20"/>
              </w:rPr>
              <w:t>Iveco Czech Republic, a.s.</w:t>
            </w:r>
          </w:p>
        </w:tc>
        <w:tc>
          <w:tcPr>
            <w:tcW w:w="1930" w:type="dxa"/>
          </w:tcPr>
          <w:p w:rsidR="006255E8" w:rsidRPr="00947BDA" w:rsidRDefault="00DC4A85" w:rsidP="00C46A39">
            <w:pPr>
              <w:spacing w:after="0"/>
              <w:rPr>
                <w:rFonts w:ascii="Times New Roman" w:hAnsi="Times New Roman" w:cs="Times New Roman"/>
                <w:sz w:val="20"/>
                <w:szCs w:val="20"/>
              </w:rPr>
            </w:pPr>
            <w:r w:rsidRPr="00947BDA">
              <w:rPr>
                <w:rFonts w:ascii="Times New Roman" w:hAnsi="Times New Roman" w:cs="Times New Roman"/>
                <w:sz w:val="20"/>
                <w:szCs w:val="20"/>
              </w:rPr>
              <w:t>A</w:t>
            </w:r>
            <w:r w:rsidR="006255E8" w:rsidRPr="00947BDA">
              <w:rPr>
                <w:rFonts w:ascii="Times New Roman" w:hAnsi="Times New Roman" w:cs="Times New Roman"/>
                <w:sz w:val="20"/>
                <w:szCs w:val="20"/>
              </w:rPr>
              <w:t>no</w:t>
            </w:r>
          </w:p>
        </w:tc>
      </w:tr>
      <w:tr w:rsidR="006255E8" w:rsidRPr="00947BDA" w:rsidTr="00C46A39">
        <w:tc>
          <w:tcPr>
            <w:tcW w:w="7850" w:type="dxa"/>
            <w:gridSpan w:val="5"/>
          </w:tcPr>
          <w:p w:rsidR="006255E8" w:rsidRPr="00947BDA" w:rsidRDefault="006255E8" w:rsidP="00C46A39">
            <w:pPr>
              <w:spacing w:after="0"/>
              <w:jc w:val="both"/>
              <w:rPr>
                <w:rFonts w:ascii="Times New Roman" w:hAnsi="Times New Roman" w:cs="Times New Roman"/>
                <w:sz w:val="20"/>
                <w:szCs w:val="20"/>
              </w:rPr>
            </w:pPr>
            <w:r w:rsidRPr="00947BDA">
              <w:rPr>
                <w:rFonts w:ascii="Times New Roman" w:hAnsi="Times New Roman" w:cs="Times New Roman"/>
                <w:sz w:val="20"/>
                <w:szCs w:val="20"/>
              </w:rPr>
              <w:t>OKIN GROUP a.s.</w:t>
            </w:r>
          </w:p>
        </w:tc>
        <w:tc>
          <w:tcPr>
            <w:tcW w:w="1930" w:type="dxa"/>
          </w:tcPr>
          <w:p w:rsidR="006255E8" w:rsidRPr="00947BDA" w:rsidRDefault="00DC4A85" w:rsidP="00C46A39">
            <w:pPr>
              <w:spacing w:after="0"/>
              <w:rPr>
                <w:rFonts w:ascii="Times New Roman" w:hAnsi="Times New Roman" w:cs="Times New Roman"/>
                <w:sz w:val="20"/>
                <w:szCs w:val="20"/>
              </w:rPr>
            </w:pPr>
            <w:r w:rsidRPr="00947BDA">
              <w:rPr>
                <w:rFonts w:ascii="Times New Roman" w:hAnsi="Times New Roman" w:cs="Times New Roman"/>
                <w:sz w:val="20"/>
                <w:szCs w:val="20"/>
              </w:rPr>
              <w:t>A</w:t>
            </w:r>
            <w:r w:rsidR="006255E8" w:rsidRPr="00947BDA">
              <w:rPr>
                <w:rFonts w:ascii="Times New Roman" w:hAnsi="Times New Roman" w:cs="Times New Roman"/>
                <w:sz w:val="20"/>
                <w:szCs w:val="20"/>
              </w:rPr>
              <w:t>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Eurogalaxie s.r.o.                                   </w:t>
            </w:r>
          </w:p>
        </w:tc>
        <w:tc>
          <w:tcPr>
            <w:tcW w:w="1930" w:type="dxa"/>
          </w:tcPr>
          <w:p w:rsidR="006255E8" w:rsidRPr="00947BDA" w:rsidRDefault="00DC4A85" w:rsidP="00C46A39">
            <w:pPr>
              <w:spacing w:after="0"/>
              <w:rPr>
                <w:rFonts w:ascii="Times New Roman" w:hAnsi="Times New Roman" w:cs="Times New Roman"/>
                <w:sz w:val="20"/>
                <w:szCs w:val="20"/>
              </w:rPr>
            </w:pPr>
            <w:r w:rsidRPr="00947BDA">
              <w:rPr>
                <w:rFonts w:ascii="Times New Roman" w:hAnsi="Times New Roman" w:cs="Times New Roman"/>
                <w:sz w:val="20"/>
                <w:szCs w:val="20"/>
              </w:rPr>
              <w:t>A</w:t>
            </w:r>
            <w:r w:rsidR="006255E8" w:rsidRPr="00947BDA">
              <w:rPr>
                <w:rFonts w:ascii="Times New Roman" w:hAnsi="Times New Roman" w:cs="Times New Roman"/>
                <w:sz w:val="20"/>
                <w:szCs w:val="20"/>
              </w:rPr>
              <w:t>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FIMES, a.s.                                            </w:t>
            </w:r>
          </w:p>
        </w:tc>
        <w:tc>
          <w:tcPr>
            <w:tcW w:w="1930" w:type="dxa"/>
          </w:tcPr>
          <w:p w:rsidR="006255E8" w:rsidRPr="00947BDA" w:rsidRDefault="00DC4A85" w:rsidP="00C46A39">
            <w:pPr>
              <w:spacing w:after="0"/>
              <w:rPr>
                <w:rFonts w:ascii="Times New Roman" w:hAnsi="Times New Roman" w:cs="Times New Roman"/>
                <w:sz w:val="20"/>
                <w:szCs w:val="20"/>
              </w:rPr>
            </w:pPr>
            <w:r w:rsidRPr="00947BDA">
              <w:rPr>
                <w:rFonts w:ascii="Times New Roman" w:hAnsi="Times New Roman" w:cs="Times New Roman"/>
                <w:sz w:val="20"/>
                <w:szCs w:val="20"/>
              </w:rPr>
              <w:t>A</w:t>
            </w:r>
            <w:r w:rsidR="006255E8" w:rsidRPr="00947BDA">
              <w:rPr>
                <w:rFonts w:ascii="Times New Roman" w:hAnsi="Times New Roman" w:cs="Times New Roman"/>
                <w:sz w:val="20"/>
                <w:szCs w:val="20"/>
              </w:rPr>
              <w:t>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HOPI s.r.o.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Smlouva na konkrétního studenta</w:t>
            </w:r>
          </w:p>
        </w:tc>
      </w:tr>
      <w:tr w:rsidR="0094588E" w:rsidRPr="00947BDA" w:rsidTr="00C46A39">
        <w:tc>
          <w:tcPr>
            <w:tcW w:w="7850" w:type="dxa"/>
            <w:gridSpan w:val="5"/>
          </w:tcPr>
          <w:p w:rsidR="0094588E" w:rsidRPr="00947BDA" w:rsidRDefault="0094588E" w:rsidP="00C46A39">
            <w:pPr>
              <w:spacing w:after="0"/>
              <w:rPr>
                <w:rFonts w:ascii="Times New Roman" w:hAnsi="Times New Roman" w:cs="Times New Roman"/>
                <w:sz w:val="20"/>
                <w:szCs w:val="20"/>
              </w:rPr>
            </w:pPr>
            <w:r w:rsidRPr="0094588E">
              <w:rPr>
                <w:rFonts w:ascii="Times New Roman" w:hAnsi="Times New Roman" w:cs="Times New Roman"/>
                <w:sz w:val="20"/>
                <w:szCs w:val="20"/>
              </w:rPr>
              <w:t>HELLA AUTOTECHNIK NOVA s. r. o</w:t>
            </w:r>
          </w:p>
        </w:tc>
        <w:tc>
          <w:tcPr>
            <w:tcW w:w="1930" w:type="dxa"/>
          </w:tcPr>
          <w:p w:rsidR="0094588E" w:rsidRPr="00947BDA" w:rsidRDefault="00DC4A85" w:rsidP="00C46A39">
            <w:pPr>
              <w:spacing w:after="0"/>
              <w:rPr>
                <w:rFonts w:ascii="Times New Roman" w:hAnsi="Times New Roman" w:cs="Times New Roman"/>
                <w:sz w:val="20"/>
                <w:szCs w:val="20"/>
              </w:rPr>
            </w:pPr>
            <w:r>
              <w:rPr>
                <w:rFonts w:ascii="Times New Roman" w:hAnsi="Times New Roman" w:cs="Times New Roman"/>
                <w:sz w:val="20"/>
                <w:szCs w:val="20"/>
              </w:rPr>
              <w:t>A</w:t>
            </w:r>
            <w:r w:rsidR="0094588E">
              <w:rPr>
                <w:rFonts w:ascii="Times New Roman" w:hAnsi="Times New Roman" w:cs="Times New Roman"/>
                <w:sz w:val="20"/>
                <w:szCs w:val="20"/>
              </w:rPr>
              <w:t>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Z - STYLE CZ a.s.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Smlouva na konkrétního studenta</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Iveco Czech Republic, a. s.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MEDIN, a.s.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Smlouva na konkrétního studenta</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Modern English s.r.o.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Zlínský kraj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SCHOTT Flast Glass CR, s. r. o.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Smlouva na konkrétního studenta</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TAJMAC - ZPS a. s.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Smlouva na konkrétního studenta</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TRIALOG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Bystřice pod Hostýnem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Břeclav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Hustopeče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Kojetín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Uherský Brod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Valašské Meziříčí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Veselí nad Moravou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Město Vsetín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7850" w:type="dxa"/>
            <w:gridSpan w:val="5"/>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 xml:space="preserve">Statutární město Zlín     </w:t>
            </w:r>
          </w:p>
        </w:tc>
        <w:tc>
          <w:tcPr>
            <w:tcW w:w="1930" w:type="dxa"/>
          </w:tcPr>
          <w:p w:rsidR="006255E8" w:rsidRPr="00947BDA" w:rsidRDefault="006255E8" w:rsidP="00C46A39">
            <w:pPr>
              <w:spacing w:after="0"/>
              <w:rPr>
                <w:rFonts w:ascii="Times New Roman" w:hAnsi="Times New Roman" w:cs="Times New Roman"/>
                <w:sz w:val="20"/>
                <w:szCs w:val="20"/>
              </w:rPr>
            </w:pPr>
            <w:r w:rsidRPr="00947BDA">
              <w:rPr>
                <w:rFonts w:ascii="Times New Roman" w:hAnsi="Times New Roman" w:cs="Times New Roman"/>
                <w:sz w:val="20"/>
                <w:szCs w:val="20"/>
              </w:rPr>
              <w:t>Ano</w:t>
            </w:r>
          </w:p>
        </w:tc>
      </w:tr>
      <w:tr w:rsidR="006255E8" w:rsidRPr="00947BDA" w:rsidTr="00C46A39">
        <w:tc>
          <w:tcPr>
            <w:tcW w:w="9780" w:type="dxa"/>
            <w:gridSpan w:val="6"/>
            <w:shd w:val="clear" w:color="auto" w:fill="F7CAAC"/>
          </w:tcPr>
          <w:p w:rsidR="006255E8" w:rsidRPr="00947BDA" w:rsidRDefault="006255E8" w:rsidP="00C46A39">
            <w:pPr>
              <w:spacing w:after="0"/>
              <w:rPr>
                <w:rFonts w:ascii="Times New Roman" w:hAnsi="Times New Roman" w:cs="Times New Roman"/>
                <w:sz w:val="20"/>
                <w:szCs w:val="20"/>
              </w:rPr>
            </w:pPr>
          </w:p>
        </w:tc>
      </w:tr>
    </w:tbl>
    <w:p w:rsidR="006255E8" w:rsidRDefault="006255E8" w:rsidP="00080F0C">
      <w:pPr>
        <w:rPr>
          <w:rFonts w:ascii="Times New Roman" w:hAnsi="Times New Roman" w:cs="Times New Roman"/>
          <w:sz w:val="20"/>
          <w:szCs w:val="20"/>
        </w:rPr>
      </w:pPr>
    </w:p>
    <w:p w:rsidR="00D33B5E" w:rsidRDefault="00D33B5E" w:rsidP="00080F0C">
      <w:pPr>
        <w:rPr>
          <w:ins w:id="713" w:author="Marek Libor" w:date="2018-04-13T03:31:00Z"/>
          <w:rFonts w:ascii="Times New Roman" w:hAnsi="Times New Roman" w:cs="Times New Roman"/>
          <w:sz w:val="20"/>
          <w:szCs w:val="20"/>
        </w:rPr>
      </w:pPr>
    </w:p>
    <w:p w:rsidR="00F72BAC" w:rsidRDefault="00F72BAC"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RDefault="00D33B5E" w:rsidP="00080F0C">
      <w:pPr>
        <w:rPr>
          <w:rFonts w:ascii="Times New Roman" w:hAnsi="Times New Roman" w:cs="Times New Roman"/>
          <w:sz w:val="20"/>
          <w:szCs w:val="20"/>
        </w:rPr>
      </w:pPr>
    </w:p>
    <w:p w:rsidR="00D33B5E" w:rsidDel="00F72BAC" w:rsidRDefault="00D33B5E" w:rsidP="00080F0C">
      <w:pPr>
        <w:rPr>
          <w:del w:id="714" w:author="Marek Libor" w:date="2018-04-13T03:30:00Z"/>
          <w:rFonts w:ascii="Times New Roman" w:hAnsi="Times New Roman" w:cs="Times New Roman"/>
          <w:sz w:val="20"/>
          <w:szCs w:val="20"/>
        </w:rPr>
      </w:pPr>
    </w:p>
    <w:p w:rsidR="00D33B5E" w:rsidDel="00F72BAC" w:rsidRDefault="00D33B5E" w:rsidP="00080F0C">
      <w:pPr>
        <w:rPr>
          <w:del w:id="715" w:author="Marek Libor" w:date="2018-04-13T03:31:00Z"/>
          <w:rFonts w:ascii="Times New Roman" w:hAnsi="Times New Roman" w:cs="Times New Roman"/>
          <w:sz w:val="20"/>
          <w:szCs w:val="20"/>
        </w:rPr>
      </w:pPr>
    </w:p>
    <w:p w:rsidR="00D33B5E" w:rsidDel="00F72BAC" w:rsidRDefault="00D33B5E" w:rsidP="00080F0C">
      <w:pPr>
        <w:rPr>
          <w:del w:id="716" w:author="Marek Libor" w:date="2018-04-13T03:31:00Z"/>
          <w:rFonts w:ascii="Times New Roman" w:hAnsi="Times New Roman" w:cs="Times New Roman"/>
          <w:sz w:val="20"/>
          <w:szCs w:val="20"/>
        </w:rPr>
      </w:pPr>
    </w:p>
    <w:p w:rsidR="00D33B5E" w:rsidDel="00F72BAC" w:rsidRDefault="00D33B5E" w:rsidP="00080F0C">
      <w:pPr>
        <w:rPr>
          <w:del w:id="717" w:author="Marek Libor" w:date="2018-04-13T03:31:00Z"/>
          <w:rFonts w:ascii="Times New Roman" w:hAnsi="Times New Roman" w:cs="Times New Roman"/>
          <w:sz w:val="20"/>
          <w:szCs w:val="20"/>
        </w:rPr>
      </w:pPr>
    </w:p>
    <w:p w:rsidR="00D33B5E" w:rsidDel="00F72BAC" w:rsidRDefault="00D33B5E" w:rsidP="00080F0C">
      <w:pPr>
        <w:rPr>
          <w:del w:id="718" w:author="Marek Libor" w:date="2018-04-13T03:31:00Z"/>
          <w:rFonts w:ascii="Times New Roman" w:hAnsi="Times New Roman" w:cs="Times New Roman"/>
          <w:sz w:val="20"/>
          <w:szCs w:val="20"/>
        </w:rPr>
      </w:pPr>
    </w:p>
    <w:p w:rsidR="00D33B5E" w:rsidDel="00F72BAC" w:rsidRDefault="00D33B5E" w:rsidP="00080F0C">
      <w:pPr>
        <w:rPr>
          <w:del w:id="719" w:author="Marek Libor" w:date="2018-04-13T03:31:00Z"/>
          <w:rFonts w:ascii="Times New Roman" w:hAnsi="Times New Roman" w:cs="Times New Roman"/>
          <w:sz w:val="20"/>
          <w:szCs w:val="20"/>
        </w:rPr>
      </w:pPr>
    </w:p>
    <w:p w:rsidR="00D33B5E" w:rsidDel="00F72BAC" w:rsidRDefault="00D33B5E" w:rsidP="00080F0C">
      <w:pPr>
        <w:rPr>
          <w:del w:id="720" w:author="Marek Libor" w:date="2018-04-13T03:31:00Z"/>
          <w:rFonts w:ascii="Times New Roman" w:hAnsi="Times New Roman" w:cs="Times New Roman"/>
          <w:sz w:val="20"/>
          <w:szCs w:val="20"/>
        </w:rPr>
      </w:pPr>
    </w:p>
    <w:p w:rsidR="00E32494" w:rsidDel="00F72BAC" w:rsidRDefault="00E32494" w:rsidP="00080F0C">
      <w:pPr>
        <w:rPr>
          <w:del w:id="721" w:author="Marek Libor" w:date="2018-04-13T03:31:00Z"/>
          <w:rFonts w:ascii="Times New Roman" w:hAnsi="Times New Roman" w:cs="Times New Roman"/>
          <w:sz w:val="20"/>
          <w:szCs w:val="20"/>
        </w:rPr>
      </w:pPr>
    </w:p>
    <w:p w:rsidR="00D33B5E" w:rsidDel="00F72BAC" w:rsidRDefault="00D33B5E" w:rsidP="00080F0C">
      <w:pPr>
        <w:rPr>
          <w:del w:id="722" w:author="Marek Libor" w:date="2018-04-13T03:31:00Z"/>
          <w:rFonts w:ascii="Times New Roman" w:hAnsi="Times New Roman" w:cs="Times New Roman"/>
          <w:sz w:val="20"/>
          <w:szCs w:val="20"/>
        </w:rPr>
      </w:pPr>
    </w:p>
    <w:p w:rsidR="00D33B5E" w:rsidDel="00F72BAC" w:rsidRDefault="00D33B5E" w:rsidP="00080F0C">
      <w:pPr>
        <w:rPr>
          <w:del w:id="723" w:author="Marek Libor" w:date="2018-04-13T03:31:00Z"/>
          <w:rFonts w:ascii="Times New Roman" w:hAnsi="Times New Roman" w:cs="Times New Roman"/>
          <w:sz w:val="20"/>
          <w:szCs w:val="20"/>
        </w:rPr>
      </w:pPr>
    </w:p>
    <w:p w:rsidR="00D33B5E" w:rsidDel="00F72BAC" w:rsidRDefault="00D33B5E" w:rsidP="00080F0C">
      <w:pPr>
        <w:rPr>
          <w:del w:id="724" w:author="Marek Libor" w:date="2018-04-13T03:31:00Z"/>
          <w:rFonts w:ascii="Times New Roman" w:hAnsi="Times New Roman" w:cs="Times New Roman"/>
          <w:sz w:val="20"/>
          <w:szCs w:val="20"/>
        </w:rPr>
      </w:pPr>
    </w:p>
    <w:tbl>
      <w:tblPr>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8"/>
        <w:gridCol w:w="2280"/>
        <w:gridCol w:w="211"/>
        <w:gridCol w:w="460"/>
        <w:gridCol w:w="372"/>
        <w:gridCol w:w="1313"/>
        <w:gridCol w:w="265"/>
        <w:gridCol w:w="150"/>
        <w:gridCol w:w="352"/>
        <w:gridCol w:w="174"/>
        <w:gridCol w:w="470"/>
        <w:gridCol w:w="194"/>
        <w:gridCol w:w="713"/>
        <w:gridCol w:w="67"/>
        <w:gridCol w:w="24"/>
        <w:gridCol w:w="600"/>
        <w:gridCol w:w="112"/>
        <w:gridCol w:w="77"/>
        <w:gridCol w:w="547"/>
        <w:gridCol w:w="88"/>
        <w:gridCol w:w="593"/>
        <w:gridCol w:w="103"/>
        <w:gridCol w:w="697"/>
        <w:tblGridChange w:id="725">
          <w:tblGrid>
            <w:gridCol w:w="38"/>
            <w:gridCol w:w="76"/>
            <w:gridCol w:w="2204"/>
            <w:gridCol w:w="211"/>
            <w:gridCol w:w="460"/>
            <w:gridCol w:w="372"/>
            <w:gridCol w:w="1313"/>
            <w:gridCol w:w="265"/>
            <w:gridCol w:w="150"/>
            <w:gridCol w:w="352"/>
            <w:gridCol w:w="174"/>
            <w:gridCol w:w="470"/>
            <w:gridCol w:w="194"/>
            <w:gridCol w:w="713"/>
            <w:gridCol w:w="67"/>
            <w:gridCol w:w="24"/>
            <w:gridCol w:w="600"/>
            <w:gridCol w:w="112"/>
            <w:gridCol w:w="77"/>
            <w:gridCol w:w="547"/>
            <w:gridCol w:w="88"/>
            <w:gridCol w:w="593"/>
            <w:gridCol w:w="103"/>
            <w:gridCol w:w="697"/>
            <w:gridCol w:w="114"/>
          </w:tblGrid>
        </w:tblGridChange>
      </w:tblGrid>
      <w:tr w:rsidR="0032435A" w:rsidRPr="0032435A" w:rsidTr="00417A25">
        <w:tc>
          <w:tcPr>
            <w:tcW w:w="9900" w:type="dxa"/>
            <w:gridSpan w:val="23"/>
            <w:tcBorders>
              <w:bottom w:val="double" w:sz="4" w:space="0" w:color="auto"/>
            </w:tcBorders>
            <w:shd w:val="clear" w:color="auto" w:fill="BDD6EE"/>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C-I – Personální zabezpečení</w:t>
            </w:r>
          </w:p>
        </w:tc>
      </w:tr>
      <w:tr w:rsidR="0032435A" w:rsidRPr="0032435A" w:rsidTr="00417A25">
        <w:tc>
          <w:tcPr>
            <w:tcW w:w="2529" w:type="dxa"/>
            <w:gridSpan w:val="3"/>
            <w:tcBorders>
              <w:top w:val="double" w:sz="4"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Vysoká škola</w:t>
            </w:r>
          </w:p>
        </w:tc>
        <w:tc>
          <w:tcPr>
            <w:tcW w:w="7371" w:type="dxa"/>
            <w:gridSpan w:val="20"/>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Univerzita Tomáše Bati ve Zlíně</w:t>
            </w:r>
          </w:p>
        </w:tc>
      </w:tr>
      <w:tr w:rsidR="0032435A" w:rsidRPr="0032435A" w:rsidTr="00417A25">
        <w:tc>
          <w:tcPr>
            <w:tcW w:w="2529" w:type="dxa"/>
            <w:gridSpan w:val="3"/>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Součást vysoké školy</w:t>
            </w:r>
          </w:p>
        </w:tc>
        <w:tc>
          <w:tcPr>
            <w:tcW w:w="7371" w:type="dxa"/>
            <w:gridSpan w:val="20"/>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 xml:space="preserve">Fakulta humanitních studií </w:t>
            </w:r>
          </w:p>
        </w:tc>
      </w:tr>
      <w:tr w:rsidR="0032435A" w:rsidRPr="0032435A" w:rsidTr="00417A25">
        <w:tc>
          <w:tcPr>
            <w:tcW w:w="2529" w:type="dxa"/>
            <w:gridSpan w:val="3"/>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Název studijního programu</w:t>
            </w:r>
          </w:p>
        </w:tc>
        <w:tc>
          <w:tcPr>
            <w:tcW w:w="7371" w:type="dxa"/>
            <w:gridSpan w:val="20"/>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 xml:space="preserve">Německý jazyk pro manažerskou praxi </w:t>
            </w:r>
          </w:p>
        </w:tc>
      </w:tr>
      <w:tr w:rsidR="0032435A" w:rsidRPr="0032435A" w:rsidTr="00417A25">
        <w:tc>
          <w:tcPr>
            <w:tcW w:w="2529" w:type="dxa"/>
            <w:gridSpan w:val="3"/>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Jméno a příjmení</w:t>
            </w:r>
          </w:p>
        </w:tc>
        <w:tc>
          <w:tcPr>
            <w:tcW w:w="4554" w:type="dxa"/>
            <w:gridSpan w:val="12"/>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Petra Bačuvčíková</w:t>
            </w:r>
          </w:p>
        </w:tc>
        <w:tc>
          <w:tcPr>
            <w:tcW w:w="712" w:type="dxa"/>
            <w:gridSpan w:val="2"/>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Tituly</w:t>
            </w:r>
          </w:p>
        </w:tc>
        <w:tc>
          <w:tcPr>
            <w:tcW w:w="2105" w:type="dxa"/>
            <w:gridSpan w:val="6"/>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Mgr., Bc., Ph.D.</w:t>
            </w:r>
          </w:p>
        </w:tc>
      </w:tr>
      <w:tr w:rsidR="0032435A" w:rsidRPr="0032435A" w:rsidTr="00417A25">
        <w:tc>
          <w:tcPr>
            <w:tcW w:w="2529" w:type="dxa"/>
            <w:gridSpan w:val="3"/>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Rok narození</w:t>
            </w:r>
          </w:p>
        </w:tc>
        <w:tc>
          <w:tcPr>
            <w:tcW w:w="832" w:type="dxa"/>
            <w:gridSpan w:val="2"/>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1977</w:t>
            </w:r>
          </w:p>
        </w:tc>
        <w:tc>
          <w:tcPr>
            <w:tcW w:w="1728" w:type="dxa"/>
            <w:gridSpan w:val="3"/>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typ vztahu k VŠ</w:t>
            </w:r>
          </w:p>
        </w:tc>
        <w:tc>
          <w:tcPr>
            <w:tcW w:w="996" w:type="dxa"/>
            <w:gridSpan w:val="3"/>
          </w:tcPr>
          <w:p w:rsidR="0032435A" w:rsidRPr="0032435A" w:rsidRDefault="0032435A"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pp.</w:t>
            </w:r>
          </w:p>
        </w:tc>
        <w:tc>
          <w:tcPr>
            <w:tcW w:w="998" w:type="dxa"/>
            <w:gridSpan w:val="4"/>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rozsah</w:t>
            </w:r>
          </w:p>
        </w:tc>
        <w:tc>
          <w:tcPr>
            <w:tcW w:w="712" w:type="dxa"/>
            <w:gridSpan w:val="2"/>
          </w:tcPr>
          <w:p w:rsidR="0032435A" w:rsidRPr="0032435A" w:rsidRDefault="0032435A"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712" w:type="dxa"/>
            <w:gridSpan w:val="3"/>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do kdy</w:t>
            </w:r>
          </w:p>
        </w:tc>
        <w:tc>
          <w:tcPr>
            <w:tcW w:w="1393" w:type="dxa"/>
            <w:gridSpan w:val="3"/>
          </w:tcPr>
          <w:p w:rsidR="0032435A" w:rsidRPr="0032435A" w:rsidRDefault="00C62AF0"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0121</w:t>
            </w:r>
          </w:p>
        </w:tc>
      </w:tr>
      <w:tr w:rsidR="0032435A" w:rsidRPr="0032435A" w:rsidTr="00417A25">
        <w:tc>
          <w:tcPr>
            <w:tcW w:w="5089" w:type="dxa"/>
            <w:gridSpan w:val="8"/>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Typ vztahu na součásti VŠ, která uskutečňuje st. program</w:t>
            </w:r>
          </w:p>
        </w:tc>
        <w:tc>
          <w:tcPr>
            <w:tcW w:w="996" w:type="dxa"/>
            <w:gridSpan w:val="3"/>
          </w:tcPr>
          <w:p w:rsidR="0032435A" w:rsidRPr="0032435A" w:rsidRDefault="0032435A"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pp.</w:t>
            </w:r>
          </w:p>
        </w:tc>
        <w:tc>
          <w:tcPr>
            <w:tcW w:w="998" w:type="dxa"/>
            <w:gridSpan w:val="4"/>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rozsah</w:t>
            </w:r>
          </w:p>
        </w:tc>
        <w:tc>
          <w:tcPr>
            <w:tcW w:w="712" w:type="dxa"/>
            <w:gridSpan w:val="2"/>
          </w:tcPr>
          <w:p w:rsidR="0032435A" w:rsidRPr="0032435A" w:rsidRDefault="0032435A"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w:t>
            </w:r>
          </w:p>
        </w:tc>
        <w:tc>
          <w:tcPr>
            <w:tcW w:w="712" w:type="dxa"/>
            <w:gridSpan w:val="3"/>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do kdy</w:t>
            </w:r>
          </w:p>
        </w:tc>
        <w:tc>
          <w:tcPr>
            <w:tcW w:w="1393" w:type="dxa"/>
            <w:gridSpan w:val="3"/>
          </w:tcPr>
          <w:p w:rsidR="0032435A" w:rsidRPr="0032435A" w:rsidRDefault="00C62AF0"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0121</w:t>
            </w:r>
          </w:p>
        </w:tc>
      </w:tr>
      <w:tr w:rsidR="0032435A" w:rsidRPr="0032435A" w:rsidTr="00417A25">
        <w:tc>
          <w:tcPr>
            <w:tcW w:w="6085" w:type="dxa"/>
            <w:gridSpan w:val="11"/>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Další současná působení jako akademický pracovník na jiných VŠ</w:t>
            </w:r>
          </w:p>
        </w:tc>
        <w:tc>
          <w:tcPr>
            <w:tcW w:w="1710" w:type="dxa"/>
            <w:gridSpan w:val="6"/>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typ prac. vztahu</w:t>
            </w:r>
          </w:p>
        </w:tc>
        <w:tc>
          <w:tcPr>
            <w:tcW w:w="2105" w:type="dxa"/>
            <w:gridSpan w:val="6"/>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rozsah</w:t>
            </w:r>
          </w:p>
        </w:tc>
      </w:tr>
      <w:tr w:rsidR="0032435A" w:rsidRPr="0032435A" w:rsidTr="00417A25">
        <w:tc>
          <w:tcPr>
            <w:tcW w:w="6085" w:type="dxa"/>
            <w:gridSpan w:val="11"/>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Univerzita Palackého v Olomouci, FF</w:t>
            </w:r>
          </w:p>
        </w:tc>
        <w:tc>
          <w:tcPr>
            <w:tcW w:w="1710" w:type="dxa"/>
            <w:gridSpan w:val="6"/>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pp</w:t>
            </w:r>
          </w:p>
        </w:tc>
        <w:tc>
          <w:tcPr>
            <w:tcW w:w="2105" w:type="dxa"/>
            <w:gridSpan w:val="6"/>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40</w:t>
            </w:r>
          </w:p>
        </w:tc>
      </w:tr>
      <w:tr w:rsidR="0032435A" w:rsidRPr="0032435A" w:rsidTr="00417A25">
        <w:tc>
          <w:tcPr>
            <w:tcW w:w="9900" w:type="dxa"/>
            <w:gridSpan w:val="23"/>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32435A" w:rsidRPr="0032435A" w:rsidTr="00C25C81">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726" w:author="Marek Libor" w:date="2018-04-12T02:00: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709"/>
          <w:trPrChange w:id="727" w:author="Marek Libor" w:date="2018-04-12T02:00:00Z">
            <w:trPr>
              <w:gridBefore w:val="2"/>
              <w:trHeight w:val="851"/>
            </w:trPr>
          </w:trPrChange>
        </w:trPr>
        <w:tc>
          <w:tcPr>
            <w:tcW w:w="9900" w:type="dxa"/>
            <w:gridSpan w:val="23"/>
            <w:tcBorders>
              <w:top w:val="nil"/>
            </w:tcBorders>
            <w:tcPrChange w:id="728" w:author="Marek Libor" w:date="2018-04-12T02:00:00Z">
              <w:tcPr>
                <w:tcW w:w="9900" w:type="dxa"/>
                <w:gridSpan w:val="23"/>
                <w:tcBorders>
                  <w:top w:val="nil"/>
                </w:tcBorders>
              </w:tcPr>
            </w:tcPrChange>
          </w:tcPr>
          <w:p w:rsidR="0032435A" w:rsidRDefault="00050A13" w:rsidP="0032435A">
            <w:pPr>
              <w:spacing w:after="0" w:line="240" w:lineRule="auto"/>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Fonetika a Fonologie</w:t>
            </w:r>
            <w:r>
              <w:rPr>
                <w:rFonts w:ascii="Times New Roman" w:eastAsia="Calibri" w:hAnsi="Times New Roman" w:cs="Times New Roman"/>
                <w:color w:val="000000" w:themeColor="text1"/>
                <w:sz w:val="20"/>
                <w:szCs w:val="20"/>
              </w:rPr>
              <w:t xml:space="preserve"> (garant, </w:t>
            </w:r>
            <w:r w:rsidRPr="00050A13">
              <w:rPr>
                <w:rFonts w:ascii="Times New Roman" w:hAnsi="Times New Roman" w:cs="Times New Roman"/>
                <w:color w:val="000000" w:themeColor="text1"/>
                <w:sz w:val="20"/>
                <w:szCs w:val="20"/>
              </w:rPr>
              <w:t>p – 100 %</w:t>
            </w:r>
            <w:r>
              <w:rPr>
                <w:rFonts w:ascii="Times New Roman" w:hAnsi="Times New Roman" w:cs="Times New Roman"/>
                <w:color w:val="000000" w:themeColor="text1"/>
                <w:sz w:val="20"/>
                <w:szCs w:val="20"/>
              </w:rPr>
              <w:t>, s</w:t>
            </w:r>
            <w:r w:rsidRPr="00050A13">
              <w:rPr>
                <w:rFonts w:ascii="Times New Roman" w:hAnsi="Times New Roman" w:cs="Times New Roman"/>
                <w:color w:val="000000" w:themeColor="text1"/>
                <w:sz w:val="20"/>
                <w:szCs w:val="20"/>
              </w:rPr>
              <w:t xml:space="preserve"> – 100 %</w:t>
            </w:r>
            <w:r>
              <w:rPr>
                <w:rFonts w:ascii="Times New Roman" w:eastAsia="Calibri" w:hAnsi="Times New Roman" w:cs="Times New Roman"/>
                <w:color w:val="000000" w:themeColor="text1"/>
                <w:sz w:val="20"/>
                <w:szCs w:val="20"/>
              </w:rPr>
              <w:t>)</w:t>
            </w:r>
          </w:p>
          <w:p w:rsidR="00050A13" w:rsidRDefault="00050A13" w:rsidP="0032435A">
            <w:pPr>
              <w:spacing w:after="0" w:line="240" w:lineRule="auto"/>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Úvod do studia jazyka</w:t>
            </w:r>
            <w:r>
              <w:rPr>
                <w:rFonts w:ascii="Times New Roman" w:eastAsia="Calibri" w:hAnsi="Times New Roman" w:cs="Times New Roman"/>
                <w:color w:val="000000" w:themeColor="text1"/>
                <w:sz w:val="20"/>
                <w:szCs w:val="20"/>
              </w:rPr>
              <w:t xml:space="preserve"> (garant, </w:t>
            </w:r>
            <w:r w:rsidRPr="00050A13">
              <w:rPr>
                <w:rFonts w:ascii="Times New Roman" w:hAnsi="Times New Roman" w:cs="Times New Roman"/>
                <w:color w:val="000000" w:themeColor="text1"/>
                <w:sz w:val="20"/>
                <w:szCs w:val="20"/>
              </w:rPr>
              <w:t>p – 100 %</w:t>
            </w:r>
            <w:r>
              <w:rPr>
                <w:rFonts w:ascii="Times New Roman" w:hAnsi="Times New Roman" w:cs="Times New Roman"/>
                <w:color w:val="000000" w:themeColor="text1"/>
                <w:sz w:val="20"/>
                <w:szCs w:val="20"/>
              </w:rPr>
              <w:t>, s</w:t>
            </w:r>
            <w:r w:rsidRPr="00050A13">
              <w:rPr>
                <w:rFonts w:ascii="Times New Roman" w:hAnsi="Times New Roman" w:cs="Times New Roman"/>
                <w:color w:val="000000" w:themeColor="text1"/>
                <w:sz w:val="20"/>
                <w:szCs w:val="20"/>
              </w:rPr>
              <w:t xml:space="preserve"> – 100 %</w:t>
            </w:r>
            <w:r>
              <w:rPr>
                <w:rFonts w:ascii="Times New Roman" w:eastAsia="Calibri" w:hAnsi="Times New Roman" w:cs="Times New Roman"/>
                <w:color w:val="000000" w:themeColor="text1"/>
                <w:sz w:val="20"/>
                <w:szCs w:val="20"/>
              </w:rPr>
              <w:t>)</w:t>
            </w:r>
          </w:p>
          <w:p w:rsidR="007C0692" w:rsidRDefault="007C0692"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Čeština v praxi (</w:t>
            </w:r>
            <w:r>
              <w:rPr>
                <w:rFonts w:ascii="Times New Roman" w:hAnsi="Times New Roman" w:cs="Times New Roman"/>
                <w:color w:val="000000" w:themeColor="text1"/>
                <w:sz w:val="20"/>
                <w:szCs w:val="20"/>
              </w:rPr>
              <w:t>s</w:t>
            </w:r>
            <w:r w:rsidRPr="00050A13">
              <w:rPr>
                <w:rFonts w:ascii="Times New Roman" w:hAnsi="Times New Roman" w:cs="Times New Roman"/>
                <w:color w:val="000000" w:themeColor="text1"/>
                <w:sz w:val="20"/>
                <w:szCs w:val="20"/>
              </w:rPr>
              <w:t xml:space="preserve"> – 100 %</w:t>
            </w:r>
            <w:r>
              <w:rPr>
                <w:rFonts w:ascii="Times New Roman" w:hAnsi="Times New Roman" w:cs="Times New Roman"/>
                <w:sz w:val="20"/>
                <w:szCs w:val="20"/>
              </w:rPr>
              <w:t>)</w:t>
            </w:r>
          </w:p>
          <w:p w:rsidR="00D85FFF" w:rsidRDefault="00F37588" w:rsidP="0032435A">
            <w:pPr>
              <w:spacing w:after="0" w:line="240" w:lineRule="auto"/>
              <w:jc w:val="both"/>
              <w:rPr>
                <w:ins w:id="729" w:author="Marek Libor" w:date="2018-04-12T04:41:00Z"/>
                <w:rFonts w:ascii="Times New Roman" w:eastAsia="Calibri" w:hAnsi="Times New Roman" w:cs="Times New Roman"/>
                <w:color w:val="000000" w:themeColor="text1"/>
                <w:sz w:val="20"/>
                <w:szCs w:val="20"/>
              </w:rPr>
            </w:pPr>
            <w:ins w:id="730" w:author="Marek Libor" w:date="2018-04-12T04:40:00Z">
              <w:r>
                <w:rPr>
                  <w:rFonts w:ascii="Times New Roman" w:hAnsi="Times New Roman" w:cs="Times New Roman"/>
                  <w:sz w:val="20"/>
                  <w:szCs w:val="20"/>
                </w:rPr>
                <w:t>Morfologie</w:t>
              </w:r>
            </w:ins>
            <w:ins w:id="731" w:author="Marek Libor" w:date="2018-04-12T04:41:00Z">
              <w:r>
                <w:rPr>
                  <w:rFonts w:ascii="Times New Roman" w:hAnsi="Times New Roman" w:cs="Times New Roman"/>
                  <w:sz w:val="20"/>
                  <w:szCs w:val="20"/>
                </w:rPr>
                <w:t xml:space="preserve"> (</w:t>
              </w:r>
              <w:r w:rsidR="00362C90">
                <w:rPr>
                  <w:rFonts w:ascii="Times New Roman" w:hAnsi="Times New Roman" w:cs="Times New Roman"/>
                  <w:color w:val="000000" w:themeColor="text1"/>
                  <w:sz w:val="20"/>
                  <w:szCs w:val="20"/>
                </w:rPr>
                <w:t>p</w:t>
              </w:r>
              <w:r>
                <w:rPr>
                  <w:rFonts w:ascii="Times New Roman" w:hAnsi="Times New Roman" w:cs="Times New Roman"/>
                  <w:color w:val="000000" w:themeColor="text1"/>
                  <w:sz w:val="20"/>
                  <w:szCs w:val="20"/>
                </w:rPr>
                <w:t xml:space="preserve"> – 7</w:t>
              </w:r>
              <w:r w:rsidRPr="00050A13">
                <w:rPr>
                  <w:rFonts w:ascii="Times New Roman" w:hAnsi="Times New Roman" w:cs="Times New Roman"/>
                  <w:color w:val="000000" w:themeColor="text1"/>
                  <w:sz w:val="20"/>
                  <w:szCs w:val="20"/>
                </w:rPr>
                <w:t>0 %</w:t>
              </w:r>
              <w:r>
                <w:rPr>
                  <w:rFonts w:ascii="Times New Roman" w:hAnsi="Times New Roman" w:cs="Times New Roman"/>
                  <w:sz w:val="20"/>
                  <w:szCs w:val="20"/>
                </w:rPr>
                <w:t>)</w:t>
              </w:r>
            </w:ins>
            <w:del w:id="732" w:author="Marek Libor" w:date="2018-04-12T01:59:00Z">
              <w:r w:rsidR="00D85FFF" w:rsidRPr="001E2F5F" w:rsidDel="00C25C81">
                <w:rPr>
                  <w:rFonts w:ascii="Times New Roman" w:hAnsi="Times New Roman" w:cs="Times New Roman"/>
                  <w:sz w:val="20"/>
                  <w:szCs w:val="20"/>
                </w:rPr>
                <w:delText>Základy tlumočení</w:delText>
              </w:r>
              <w:r w:rsidR="00D85FFF" w:rsidDel="00C25C81">
                <w:rPr>
                  <w:rFonts w:ascii="Times New Roman" w:hAnsi="Times New Roman" w:cs="Times New Roman"/>
                  <w:sz w:val="20"/>
                  <w:szCs w:val="20"/>
                </w:rPr>
                <w:delText xml:space="preserve"> </w:delText>
              </w:r>
              <w:r w:rsidR="00D85FFF" w:rsidDel="00C25C81">
                <w:rPr>
                  <w:rFonts w:ascii="Times New Roman" w:eastAsia="Calibri" w:hAnsi="Times New Roman" w:cs="Times New Roman"/>
                  <w:color w:val="000000" w:themeColor="text1"/>
                  <w:sz w:val="20"/>
                  <w:szCs w:val="20"/>
                </w:rPr>
                <w:delText xml:space="preserve">(garant, </w:delText>
              </w:r>
              <w:r w:rsidR="00D85FFF" w:rsidDel="00C25C81">
                <w:rPr>
                  <w:rFonts w:ascii="Times New Roman" w:hAnsi="Times New Roman" w:cs="Times New Roman"/>
                  <w:color w:val="000000" w:themeColor="text1"/>
                  <w:sz w:val="20"/>
                  <w:szCs w:val="20"/>
                </w:rPr>
                <w:delText>s</w:delText>
              </w:r>
              <w:r w:rsidR="00D85FFF" w:rsidRPr="00050A13" w:rsidDel="00C25C81">
                <w:rPr>
                  <w:rFonts w:ascii="Times New Roman" w:hAnsi="Times New Roman" w:cs="Times New Roman"/>
                  <w:color w:val="000000" w:themeColor="text1"/>
                  <w:sz w:val="20"/>
                  <w:szCs w:val="20"/>
                </w:rPr>
                <w:delText xml:space="preserve"> – 100 %</w:delText>
              </w:r>
              <w:r w:rsidR="00D85FFF" w:rsidDel="00C25C81">
                <w:rPr>
                  <w:rFonts w:ascii="Times New Roman" w:eastAsia="Calibri" w:hAnsi="Times New Roman" w:cs="Times New Roman"/>
                  <w:color w:val="000000" w:themeColor="text1"/>
                  <w:sz w:val="20"/>
                  <w:szCs w:val="20"/>
                </w:rPr>
                <w:delText>)</w:delText>
              </w:r>
            </w:del>
          </w:p>
          <w:p w:rsidR="00F37588" w:rsidRPr="0032435A" w:rsidRDefault="00F37588" w:rsidP="0032435A">
            <w:pPr>
              <w:spacing w:after="0" w:line="240" w:lineRule="auto"/>
              <w:jc w:val="both"/>
              <w:rPr>
                <w:rFonts w:ascii="Times New Roman" w:hAnsi="Times New Roman" w:cs="Times New Roman"/>
                <w:sz w:val="20"/>
                <w:szCs w:val="20"/>
              </w:rPr>
            </w:pPr>
            <w:ins w:id="733" w:author="Marek Libor" w:date="2018-04-12T04:41:00Z">
              <w:r>
                <w:rPr>
                  <w:rFonts w:ascii="Times New Roman" w:eastAsia="Calibri" w:hAnsi="Times New Roman" w:cs="Times New Roman"/>
                  <w:color w:val="000000" w:themeColor="text1"/>
                  <w:sz w:val="20"/>
                  <w:szCs w:val="20"/>
                </w:rPr>
                <w:t xml:space="preserve">Syntax </w:t>
              </w:r>
              <w:r>
                <w:rPr>
                  <w:rFonts w:ascii="Times New Roman" w:hAnsi="Times New Roman" w:cs="Times New Roman"/>
                  <w:sz w:val="20"/>
                  <w:szCs w:val="20"/>
                </w:rPr>
                <w:t>(</w:t>
              </w:r>
              <w:r w:rsidR="00362C90">
                <w:rPr>
                  <w:rFonts w:ascii="Times New Roman" w:hAnsi="Times New Roman" w:cs="Times New Roman"/>
                  <w:color w:val="000000" w:themeColor="text1"/>
                  <w:sz w:val="20"/>
                  <w:szCs w:val="20"/>
                </w:rPr>
                <w:t>p</w:t>
              </w:r>
              <w:r>
                <w:rPr>
                  <w:rFonts w:ascii="Times New Roman" w:hAnsi="Times New Roman" w:cs="Times New Roman"/>
                  <w:color w:val="000000" w:themeColor="text1"/>
                  <w:sz w:val="20"/>
                  <w:szCs w:val="20"/>
                </w:rPr>
                <w:t xml:space="preserve"> – 7</w:t>
              </w:r>
              <w:r w:rsidRPr="00050A13">
                <w:rPr>
                  <w:rFonts w:ascii="Times New Roman" w:hAnsi="Times New Roman" w:cs="Times New Roman"/>
                  <w:color w:val="000000" w:themeColor="text1"/>
                  <w:sz w:val="20"/>
                  <w:szCs w:val="20"/>
                </w:rPr>
                <w:t>0 %</w:t>
              </w:r>
              <w:r>
                <w:rPr>
                  <w:rFonts w:ascii="Times New Roman" w:hAnsi="Times New Roman" w:cs="Times New Roman"/>
                  <w:sz w:val="20"/>
                  <w:szCs w:val="20"/>
                </w:rPr>
                <w:t>)</w:t>
              </w:r>
            </w:ins>
          </w:p>
        </w:tc>
      </w:tr>
      <w:tr w:rsidR="0032435A" w:rsidRPr="0032435A" w:rsidTr="00417A25">
        <w:tc>
          <w:tcPr>
            <w:tcW w:w="9900" w:type="dxa"/>
            <w:gridSpan w:val="23"/>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 xml:space="preserve">Údaje o vzdělání na VŠ </w:t>
            </w:r>
          </w:p>
        </w:tc>
      </w:tr>
      <w:tr w:rsidR="0032435A" w:rsidRPr="0032435A" w:rsidTr="00EB25C2">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734" w:author="Marek Libor" w:date="2018-04-12T06:56: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715"/>
          <w:trPrChange w:id="735" w:author="Marek Libor" w:date="2018-04-12T06:56:00Z">
            <w:trPr>
              <w:gridBefore w:val="2"/>
              <w:trHeight w:val="871"/>
            </w:trPr>
          </w:trPrChange>
        </w:trPr>
        <w:tc>
          <w:tcPr>
            <w:tcW w:w="9900" w:type="dxa"/>
            <w:gridSpan w:val="23"/>
            <w:tcPrChange w:id="736" w:author="Marek Libor" w:date="2018-04-12T06:56:00Z">
              <w:tcPr>
                <w:tcW w:w="9900" w:type="dxa"/>
                <w:gridSpan w:val="23"/>
              </w:tcPr>
            </w:tcPrChange>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Filozofická fakulta UP v Olomouci, obor Německý jazyk, 2012</w:t>
            </w:r>
            <w:r w:rsidR="00A92CC7">
              <w:rPr>
                <w:rFonts w:ascii="Times New Roman" w:hAnsi="Times New Roman" w:cs="Times New Roman"/>
                <w:sz w:val="20"/>
                <w:szCs w:val="20"/>
              </w:rPr>
              <w:t xml:space="preserve"> – Ph.D.</w:t>
            </w:r>
          </w:p>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sz w:val="20"/>
                <w:szCs w:val="20"/>
              </w:rPr>
              <w:t>Filozofická fakulta UP v Olomouci, obor Německá filologie – česká filologie, 2002</w:t>
            </w:r>
            <w:r w:rsidR="00A92CC7">
              <w:rPr>
                <w:rFonts w:ascii="Times New Roman" w:hAnsi="Times New Roman" w:cs="Times New Roman"/>
                <w:sz w:val="20"/>
                <w:szCs w:val="20"/>
              </w:rPr>
              <w:t xml:space="preserve"> – Mgr.</w:t>
            </w:r>
          </w:p>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sz w:val="20"/>
                <w:szCs w:val="20"/>
              </w:rPr>
              <w:t>Filozofická fakulta UP v Olomouci, obor Španělská filologie, 2005</w:t>
            </w:r>
            <w:r w:rsidR="00A92CC7">
              <w:rPr>
                <w:rFonts w:ascii="Times New Roman" w:hAnsi="Times New Roman" w:cs="Times New Roman"/>
                <w:sz w:val="20"/>
                <w:szCs w:val="20"/>
              </w:rPr>
              <w:t xml:space="preserve"> – </w:t>
            </w:r>
            <w:r w:rsidR="00A92CC7" w:rsidRPr="0032435A">
              <w:rPr>
                <w:rFonts w:ascii="Times New Roman" w:hAnsi="Times New Roman" w:cs="Times New Roman"/>
                <w:sz w:val="20"/>
                <w:szCs w:val="20"/>
              </w:rPr>
              <w:t>Bc.</w:t>
            </w:r>
          </w:p>
        </w:tc>
      </w:tr>
      <w:tr w:rsidR="0032435A" w:rsidRPr="0032435A" w:rsidTr="00417A25">
        <w:tc>
          <w:tcPr>
            <w:tcW w:w="9900" w:type="dxa"/>
            <w:gridSpan w:val="23"/>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Údaje o odborném působení od absolvování VŠ</w:t>
            </w:r>
          </w:p>
        </w:tc>
      </w:tr>
      <w:tr w:rsidR="0032435A" w:rsidRPr="0032435A" w:rsidTr="00077AB1">
        <w:trPr>
          <w:trHeight w:val="957"/>
        </w:trPr>
        <w:tc>
          <w:tcPr>
            <w:tcW w:w="9900" w:type="dxa"/>
            <w:gridSpan w:val="23"/>
          </w:tcPr>
          <w:p w:rsidR="0032435A" w:rsidRPr="0032435A" w:rsidRDefault="00A92CC7"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2017 –</w:t>
            </w:r>
            <w:r w:rsidR="0032435A" w:rsidRPr="0032435A">
              <w:rPr>
                <w:rFonts w:ascii="Times New Roman" w:hAnsi="Times New Roman" w:cs="Times New Roman"/>
                <w:sz w:val="20"/>
                <w:szCs w:val="20"/>
              </w:rPr>
              <w:t xml:space="preserve">  </w:t>
            </w:r>
            <w:r>
              <w:rPr>
                <w:rFonts w:ascii="Times New Roman" w:hAnsi="Times New Roman" w:cs="Times New Roman"/>
                <w:sz w:val="20"/>
                <w:szCs w:val="20"/>
              </w:rPr>
              <w:t xml:space="preserve">          </w:t>
            </w:r>
            <w:r w:rsidR="0032435A" w:rsidRPr="0032435A">
              <w:rPr>
                <w:rFonts w:ascii="Times New Roman" w:hAnsi="Times New Roman" w:cs="Times New Roman"/>
                <w:sz w:val="20"/>
                <w:szCs w:val="20"/>
              </w:rPr>
              <w:t>Filozofická fakulta UP v Olomouci, odborná asistentka</w:t>
            </w:r>
          </w:p>
          <w:p w:rsidR="0032435A" w:rsidRPr="0032435A" w:rsidRDefault="00A92CC7"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2014 – 2017</w:t>
            </w:r>
            <w:r w:rsidR="0032435A" w:rsidRPr="0032435A">
              <w:rPr>
                <w:rFonts w:ascii="Times New Roman" w:hAnsi="Times New Roman" w:cs="Times New Roman"/>
                <w:sz w:val="20"/>
                <w:szCs w:val="20"/>
              </w:rPr>
              <w:t xml:space="preserve"> </w:t>
            </w:r>
            <w:r>
              <w:rPr>
                <w:rFonts w:ascii="Times New Roman" w:hAnsi="Times New Roman" w:cs="Times New Roman"/>
                <w:sz w:val="20"/>
                <w:szCs w:val="20"/>
              </w:rPr>
              <w:t xml:space="preserve">  </w:t>
            </w:r>
            <w:r w:rsidR="0032435A" w:rsidRPr="0032435A">
              <w:rPr>
                <w:rFonts w:ascii="Times New Roman" w:hAnsi="Times New Roman" w:cs="Times New Roman"/>
                <w:sz w:val="20"/>
                <w:szCs w:val="20"/>
              </w:rPr>
              <w:t>Fakulta humanitních studií, UTB ve Zlíně, odborná asistentka</w:t>
            </w:r>
          </w:p>
          <w:p w:rsidR="0032435A" w:rsidRPr="0032435A" w:rsidRDefault="00A92CC7"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2006 – 2015  </w:t>
            </w:r>
            <w:r w:rsidR="0032435A" w:rsidRPr="0032435A">
              <w:rPr>
                <w:rFonts w:ascii="Times New Roman" w:hAnsi="Times New Roman" w:cs="Times New Roman"/>
                <w:sz w:val="20"/>
                <w:szCs w:val="20"/>
              </w:rPr>
              <w:t xml:space="preserve"> Filozofická fakulta UP v Olomouci, odborná asistentka</w:t>
            </w:r>
          </w:p>
          <w:p w:rsidR="0032435A" w:rsidRPr="0032435A" w:rsidRDefault="00A92CC7"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2008</w:t>
            </w:r>
            <w:r w:rsidR="0032435A" w:rsidRPr="0032435A">
              <w:rPr>
                <w:rFonts w:ascii="Times New Roman" w:hAnsi="Times New Roman" w:cs="Times New Roman"/>
                <w:sz w:val="20"/>
                <w:szCs w:val="20"/>
              </w:rPr>
              <w:t xml:space="preserve"> </w:t>
            </w:r>
            <w:r>
              <w:rPr>
                <w:rFonts w:ascii="Times New Roman" w:hAnsi="Times New Roman" w:cs="Times New Roman"/>
                <w:sz w:val="20"/>
                <w:szCs w:val="20"/>
              </w:rPr>
              <w:t xml:space="preserve">              </w:t>
            </w:r>
            <w:r w:rsidR="0032435A" w:rsidRPr="0032435A">
              <w:rPr>
                <w:rFonts w:ascii="Times New Roman" w:hAnsi="Times New Roman" w:cs="Times New Roman"/>
                <w:sz w:val="20"/>
                <w:szCs w:val="20"/>
              </w:rPr>
              <w:t>soudní tlumočník jazyka německého</w:t>
            </w:r>
          </w:p>
        </w:tc>
      </w:tr>
      <w:tr w:rsidR="0032435A" w:rsidRPr="0032435A" w:rsidTr="00417A25">
        <w:trPr>
          <w:trHeight w:val="250"/>
        </w:trPr>
        <w:tc>
          <w:tcPr>
            <w:tcW w:w="9900" w:type="dxa"/>
            <w:gridSpan w:val="23"/>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Zkušenosti s vedením kvalifikačních a rigorózních prací</w:t>
            </w:r>
          </w:p>
        </w:tc>
      </w:tr>
      <w:tr w:rsidR="0032435A" w:rsidRPr="0032435A" w:rsidTr="00527049">
        <w:trPr>
          <w:trHeight w:val="310"/>
        </w:trPr>
        <w:tc>
          <w:tcPr>
            <w:tcW w:w="9900" w:type="dxa"/>
            <w:gridSpan w:val="23"/>
          </w:tcPr>
          <w:p w:rsidR="0032435A" w:rsidRPr="0032435A" w:rsidRDefault="0032435A" w:rsidP="0032435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Počet vedených bakalářských prací - 18.</w:t>
            </w:r>
          </w:p>
        </w:tc>
      </w:tr>
      <w:tr w:rsidR="0032435A" w:rsidRPr="0032435A" w:rsidTr="00417A25">
        <w:trPr>
          <w:cantSplit/>
        </w:trPr>
        <w:tc>
          <w:tcPr>
            <w:tcW w:w="3361" w:type="dxa"/>
            <w:gridSpan w:val="5"/>
            <w:tcBorders>
              <w:top w:val="single" w:sz="12"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 xml:space="preserve">Obor habilitačního řízení </w:t>
            </w:r>
          </w:p>
        </w:tc>
        <w:tc>
          <w:tcPr>
            <w:tcW w:w="2254" w:type="dxa"/>
            <w:gridSpan w:val="5"/>
            <w:tcBorders>
              <w:top w:val="single" w:sz="12"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Rok udělení hodnosti</w:t>
            </w:r>
          </w:p>
        </w:tc>
        <w:tc>
          <w:tcPr>
            <w:tcW w:w="2257" w:type="dxa"/>
            <w:gridSpan w:val="8"/>
            <w:tcBorders>
              <w:top w:val="single" w:sz="12" w:space="0" w:color="auto"/>
              <w:right w:val="single" w:sz="12"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Řízení konáno na VŠ</w:t>
            </w:r>
          </w:p>
        </w:tc>
        <w:tc>
          <w:tcPr>
            <w:tcW w:w="2028" w:type="dxa"/>
            <w:gridSpan w:val="5"/>
            <w:tcBorders>
              <w:top w:val="single" w:sz="12" w:space="0" w:color="auto"/>
              <w:left w:val="single" w:sz="12"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Ohlasy publikací</w:t>
            </w:r>
          </w:p>
        </w:tc>
      </w:tr>
      <w:tr w:rsidR="0032435A" w:rsidRPr="0032435A" w:rsidTr="00417A25">
        <w:trPr>
          <w:cantSplit/>
        </w:trPr>
        <w:tc>
          <w:tcPr>
            <w:tcW w:w="3361" w:type="dxa"/>
            <w:gridSpan w:val="5"/>
          </w:tcPr>
          <w:p w:rsidR="0032435A" w:rsidRPr="0032435A" w:rsidRDefault="0032435A" w:rsidP="0032435A">
            <w:pPr>
              <w:spacing w:after="0" w:line="240" w:lineRule="auto"/>
              <w:jc w:val="both"/>
              <w:rPr>
                <w:rFonts w:ascii="Times New Roman" w:hAnsi="Times New Roman" w:cs="Times New Roman"/>
                <w:sz w:val="20"/>
                <w:szCs w:val="20"/>
              </w:rPr>
            </w:pPr>
          </w:p>
        </w:tc>
        <w:tc>
          <w:tcPr>
            <w:tcW w:w="2254" w:type="dxa"/>
            <w:gridSpan w:val="5"/>
          </w:tcPr>
          <w:p w:rsidR="0032435A" w:rsidRPr="0032435A" w:rsidRDefault="0032435A" w:rsidP="0032435A">
            <w:pPr>
              <w:spacing w:after="0" w:line="240" w:lineRule="auto"/>
              <w:jc w:val="both"/>
              <w:rPr>
                <w:rFonts w:ascii="Times New Roman" w:hAnsi="Times New Roman" w:cs="Times New Roman"/>
                <w:sz w:val="20"/>
                <w:szCs w:val="20"/>
              </w:rPr>
            </w:pPr>
          </w:p>
        </w:tc>
        <w:tc>
          <w:tcPr>
            <w:tcW w:w="2257" w:type="dxa"/>
            <w:gridSpan w:val="8"/>
            <w:tcBorders>
              <w:right w:val="single" w:sz="12" w:space="0" w:color="auto"/>
            </w:tcBorders>
          </w:tcPr>
          <w:p w:rsidR="0032435A" w:rsidRPr="0032435A" w:rsidRDefault="0032435A" w:rsidP="0032435A">
            <w:pPr>
              <w:spacing w:after="0" w:line="240" w:lineRule="auto"/>
              <w:jc w:val="both"/>
              <w:rPr>
                <w:rFonts w:ascii="Times New Roman" w:hAnsi="Times New Roman" w:cs="Times New Roman"/>
                <w:sz w:val="20"/>
                <w:szCs w:val="20"/>
              </w:rPr>
            </w:pPr>
          </w:p>
        </w:tc>
        <w:tc>
          <w:tcPr>
            <w:tcW w:w="635" w:type="dxa"/>
            <w:gridSpan w:val="2"/>
            <w:tcBorders>
              <w:left w:val="single" w:sz="12"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WOS</w:t>
            </w:r>
          </w:p>
        </w:tc>
        <w:tc>
          <w:tcPr>
            <w:tcW w:w="696" w:type="dxa"/>
            <w:gridSpan w:val="2"/>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Scopus</w:t>
            </w:r>
          </w:p>
        </w:tc>
        <w:tc>
          <w:tcPr>
            <w:tcW w:w="697" w:type="dxa"/>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ostatní</w:t>
            </w:r>
          </w:p>
        </w:tc>
      </w:tr>
      <w:tr w:rsidR="0032435A" w:rsidRPr="0032435A" w:rsidTr="00417A25">
        <w:trPr>
          <w:cantSplit/>
          <w:trHeight w:val="70"/>
        </w:trPr>
        <w:tc>
          <w:tcPr>
            <w:tcW w:w="3361" w:type="dxa"/>
            <w:gridSpan w:val="5"/>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Obor jmenovacího řízení</w:t>
            </w:r>
          </w:p>
        </w:tc>
        <w:tc>
          <w:tcPr>
            <w:tcW w:w="2254" w:type="dxa"/>
            <w:gridSpan w:val="5"/>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Rok udělení hodnosti</w:t>
            </w:r>
          </w:p>
        </w:tc>
        <w:tc>
          <w:tcPr>
            <w:tcW w:w="2257" w:type="dxa"/>
            <w:gridSpan w:val="8"/>
            <w:tcBorders>
              <w:right w:val="single" w:sz="12" w:space="0" w:color="auto"/>
            </w:tcBorders>
            <w:shd w:val="clear" w:color="auto" w:fill="F7CAAC"/>
          </w:tcPr>
          <w:p w:rsidR="0032435A" w:rsidRPr="0032435A" w:rsidRDefault="0032435A"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Řízení konáno na VŠ</w:t>
            </w:r>
          </w:p>
        </w:tc>
        <w:tc>
          <w:tcPr>
            <w:tcW w:w="635" w:type="dxa"/>
            <w:gridSpan w:val="2"/>
            <w:vMerge w:val="restart"/>
            <w:tcBorders>
              <w:left w:val="single" w:sz="12" w:space="0" w:color="auto"/>
            </w:tcBorders>
          </w:tcPr>
          <w:p w:rsidR="0032435A" w:rsidRPr="0032435A" w:rsidRDefault="0032435A" w:rsidP="0032435A">
            <w:pPr>
              <w:spacing w:after="0" w:line="240" w:lineRule="auto"/>
              <w:jc w:val="both"/>
              <w:rPr>
                <w:rFonts w:ascii="Times New Roman" w:hAnsi="Times New Roman" w:cs="Times New Roman"/>
                <w:b/>
                <w:sz w:val="20"/>
                <w:szCs w:val="20"/>
              </w:rPr>
            </w:pPr>
          </w:p>
        </w:tc>
        <w:tc>
          <w:tcPr>
            <w:tcW w:w="696" w:type="dxa"/>
            <w:gridSpan w:val="2"/>
            <w:vMerge w:val="restart"/>
          </w:tcPr>
          <w:p w:rsidR="0032435A" w:rsidRPr="0032435A" w:rsidRDefault="0032435A" w:rsidP="0032435A">
            <w:pPr>
              <w:spacing w:after="0" w:line="240" w:lineRule="auto"/>
              <w:jc w:val="both"/>
              <w:rPr>
                <w:rFonts w:ascii="Times New Roman" w:hAnsi="Times New Roman" w:cs="Times New Roman"/>
                <w:b/>
                <w:sz w:val="20"/>
                <w:szCs w:val="20"/>
              </w:rPr>
            </w:pPr>
          </w:p>
        </w:tc>
        <w:tc>
          <w:tcPr>
            <w:tcW w:w="697" w:type="dxa"/>
            <w:vMerge w:val="restart"/>
          </w:tcPr>
          <w:p w:rsidR="0032435A" w:rsidRPr="0032435A" w:rsidRDefault="0032435A" w:rsidP="0032435A">
            <w:pPr>
              <w:spacing w:after="0" w:line="240" w:lineRule="auto"/>
              <w:jc w:val="both"/>
              <w:rPr>
                <w:rFonts w:ascii="Times New Roman" w:hAnsi="Times New Roman" w:cs="Times New Roman"/>
                <w:b/>
                <w:sz w:val="20"/>
                <w:szCs w:val="20"/>
              </w:rPr>
            </w:pPr>
          </w:p>
        </w:tc>
      </w:tr>
      <w:tr w:rsidR="0032435A" w:rsidRPr="0032435A" w:rsidTr="00417A25">
        <w:trPr>
          <w:trHeight w:val="205"/>
        </w:trPr>
        <w:tc>
          <w:tcPr>
            <w:tcW w:w="3361" w:type="dxa"/>
            <w:gridSpan w:val="5"/>
          </w:tcPr>
          <w:p w:rsidR="0032435A" w:rsidRPr="0032435A" w:rsidRDefault="0032435A" w:rsidP="0032435A">
            <w:pPr>
              <w:spacing w:after="0" w:line="240" w:lineRule="auto"/>
              <w:jc w:val="both"/>
              <w:rPr>
                <w:rFonts w:ascii="Times New Roman" w:hAnsi="Times New Roman" w:cs="Times New Roman"/>
                <w:sz w:val="20"/>
                <w:szCs w:val="20"/>
              </w:rPr>
            </w:pPr>
          </w:p>
        </w:tc>
        <w:tc>
          <w:tcPr>
            <w:tcW w:w="2254" w:type="dxa"/>
            <w:gridSpan w:val="5"/>
          </w:tcPr>
          <w:p w:rsidR="0032435A" w:rsidRPr="0032435A" w:rsidRDefault="0032435A" w:rsidP="0032435A">
            <w:pPr>
              <w:spacing w:after="0" w:line="240" w:lineRule="auto"/>
              <w:jc w:val="both"/>
              <w:rPr>
                <w:rFonts w:ascii="Times New Roman" w:hAnsi="Times New Roman" w:cs="Times New Roman"/>
                <w:sz w:val="20"/>
                <w:szCs w:val="20"/>
              </w:rPr>
            </w:pPr>
          </w:p>
        </w:tc>
        <w:tc>
          <w:tcPr>
            <w:tcW w:w="2257" w:type="dxa"/>
            <w:gridSpan w:val="8"/>
            <w:tcBorders>
              <w:right w:val="single" w:sz="12" w:space="0" w:color="auto"/>
            </w:tcBorders>
          </w:tcPr>
          <w:p w:rsidR="0032435A" w:rsidRPr="0032435A" w:rsidRDefault="0032435A" w:rsidP="0032435A">
            <w:pPr>
              <w:spacing w:after="0" w:line="240" w:lineRule="auto"/>
              <w:jc w:val="both"/>
              <w:rPr>
                <w:rFonts w:ascii="Times New Roman" w:hAnsi="Times New Roman" w:cs="Times New Roman"/>
                <w:sz w:val="20"/>
                <w:szCs w:val="20"/>
              </w:rPr>
            </w:pPr>
          </w:p>
        </w:tc>
        <w:tc>
          <w:tcPr>
            <w:tcW w:w="635" w:type="dxa"/>
            <w:gridSpan w:val="2"/>
            <w:vMerge/>
            <w:tcBorders>
              <w:left w:val="single" w:sz="12" w:space="0" w:color="auto"/>
            </w:tcBorders>
            <w:vAlign w:val="center"/>
          </w:tcPr>
          <w:p w:rsidR="0032435A" w:rsidRPr="0032435A" w:rsidRDefault="0032435A" w:rsidP="0032435A">
            <w:pPr>
              <w:spacing w:after="0" w:line="240" w:lineRule="auto"/>
              <w:rPr>
                <w:rFonts w:ascii="Times New Roman" w:hAnsi="Times New Roman" w:cs="Times New Roman"/>
                <w:b/>
                <w:sz w:val="20"/>
                <w:szCs w:val="20"/>
              </w:rPr>
            </w:pPr>
          </w:p>
        </w:tc>
        <w:tc>
          <w:tcPr>
            <w:tcW w:w="696" w:type="dxa"/>
            <w:gridSpan w:val="2"/>
            <w:vMerge/>
            <w:vAlign w:val="center"/>
          </w:tcPr>
          <w:p w:rsidR="0032435A" w:rsidRPr="0032435A" w:rsidRDefault="0032435A" w:rsidP="0032435A">
            <w:pPr>
              <w:spacing w:after="0" w:line="240" w:lineRule="auto"/>
              <w:rPr>
                <w:rFonts w:ascii="Times New Roman" w:hAnsi="Times New Roman" w:cs="Times New Roman"/>
                <w:b/>
                <w:sz w:val="20"/>
                <w:szCs w:val="20"/>
              </w:rPr>
            </w:pPr>
          </w:p>
        </w:tc>
        <w:tc>
          <w:tcPr>
            <w:tcW w:w="697" w:type="dxa"/>
            <w:vMerge/>
            <w:vAlign w:val="center"/>
          </w:tcPr>
          <w:p w:rsidR="0032435A" w:rsidRPr="0032435A" w:rsidRDefault="0032435A" w:rsidP="0032435A">
            <w:pPr>
              <w:spacing w:after="0" w:line="240" w:lineRule="auto"/>
              <w:rPr>
                <w:rFonts w:ascii="Times New Roman" w:hAnsi="Times New Roman" w:cs="Times New Roman"/>
                <w:b/>
                <w:sz w:val="20"/>
                <w:szCs w:val="20"/>
              </w:rPr>
            </w:pPr>
          </w:p>
        </w:tc>
      </w:tr>
      <w:tr w:rsidR="0032435A" w:rsidRPr="0032435A" w:rsidTr="00417A25">
        <w:tc>
          <w:tcPr>
            <w:tcW w:w="9900" w:type="dxa"/>
            <w:gridSpan w:val="23"/>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32435A" w:rsidRPr="0032435A" w:rsidTr="00EB25C2">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737" w:author="Marek Libor" w:date="2018-04-12T06:55:00Z">
            <w:tblPrEx>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896"/>
          <w:trPrChange w:id="738" w:author="Marek Libor" w:date="2018-04-12T06:55:00Z">
            <w:trPr>
              <w:gridBefore w:val="2"/>
              <w:trHeight w:val="2347"/>
            </w:trPr>
          </w:trPrChange>
        </w:trPr>
        <w:tc>
          <w:tcPr>
            <w:tcW w:w="9900" w:type="dxa"/>
            <w:gridSpan w:val="23"/>
            <w:tcPrChange w:id="739" w:author="Marek Libor" w:date="2018-04-12T06:55:00Z">
              <w:tcPr>
                <w:tcW w:w="9900" w:type="dxa"/>
                <w:gridSpan w:val="23"/>
              </w:tcPr>
            </w:tcPrChange>
          </w:tcPr>
          <w:p w:rsidR="0032435A" w:rsidRPr="0032435A" w:rsidRDefault="007E6AB2" w:rsidP="004B331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BAČUVČÍKOVÁ</w:t>
            </w:r>
            <w:r w:rsidR="0032435A" w:rsidRPr="0032435A">
              <w:rPr>
                <w:rFonts w:ascii="Times New Roman" w:hAnsi="Times New Roman" w:cs="Times New Roman"/>
                <w:sz w:val="20"/>
                <w:szCs w:val="20"/>
              </w:rPr>
              <w:t>, P</w:t>
            </w:r>
            <w:r w:rsidR="00E2635D">
              <w:rPr>
                <w:rFonts w:ascii="Times New Roman" w:hAnsi="Times New Roman" w:cs="Times New Roman"/>
                <w:sz w:val="20"/>
                <w:szCs w:val="20"/>
              </w:rPr>
              <w:t>.</w:t>
            </w:r>
            <w:r w:rsidR="0032435A" w:rsidRPr="0032435A">
              <w:rPr>
                <w:rFonts w:ascii="Times New Roman" w:hAnsi="Times New Roman" w:cs="Times New Roman"/>
                <w:sz w:val="20"/>
                <w:szCs w:val="20"/>
              </w:rPr>
              <w:t xml:space="preserve"> Irregular sentences in written texts of czech students.</w:t>
            </w:r>
            <w:r w:rsidR="00282314">
              <w:rPr>
                <w:rFonts w:ascii="Times New Roman" w:hAnsi="Times New Roman" w:cs="Times New Roman"/>
                <w:sz w:val="20"/>
                <w:szCs w:val="20"/>
              </w:rPr>
              <w:t xml:space="preserve"> In</w:t>
            </w:r>
            <w:r w:rsidR="0032435A" w:rsidRPr="0032435A">
              <w:rPr>
                <w:rFonts w:ascii="Times New Roman" w:hAnsi="Times New Roman" w:cs="Times New Roman"/>
                <w:sz w:val="20"/>
                <w:szCs w:val="20"/>
              </w:rPr>
              <w:t xml:space="preserve"> </w:t>
            </w:r>
            <w:r w:rsidR="0032435A" w:rsidRPr="007E6AB2">
              <w:rPr>
                <w:rFonts w:ascii="Times New Roman" w:hAnsi="Times New Roman" w:cs="Times New Roman"/>
                <w:i/>
                <w:sz w:val="20"/>
                <w:szCs w:val="20"/>
              </w:rPr>
              <w:t>4th International Multidicsiplinary Scientific Conference on Social Science and Arts SGEM 2017: Conference Proceedings</w:t>
            </w:r>
            <w:r w:rsidR="0032435A" w:rsidRPr="00282314">
              <w:rPr>
                <w:rFonts w:ascii="Times New Roman" w:hAnsi="Times New Roman" w:cs="Times New Roman"/>
                <w:sz w:val="20"/>
                <w:szCs w:val="20"/>
              </w:rPr>
              <w:t>. Book 3,</w:t>
            </w:r>
            <w:r w:rsidR="0032435A" w:rsidRPr="0032435A">
              <w:rPr>
                <w:rFonts w:ascii="Times New Roman" w:hAnsi="Times New Roman" w:cs="Times New Roman"/>
                <w:sz w:val="20"/>
                <w:szCs w:val="20"/>
              </w:rPr>
              <w:t xml:space="preserve"> vol. I. Vídeň, s. 95-102. (v tisku) </w:t>
            </w:r>
          </w:p>
          <w:p w:rsidR="0032435A" w:rsidRPr="0032435A" w:rsidRDefault="007E6AB2" w:rsidP="004B331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BAČUVČÍKOVÁ</w:t>
            </w:r>
            <w:r w:rsidR="0032435A" w:rsidRPr="0032435A">
              <w:rPr>
                <w:rFonts w:ascii="Times New Roman" w:hAnsi="Times New Roman" w:cs="Times New Roman"/>
                <w:sz w:val="20"/>
                <w:szCs w:val="20"/>
              </w:rPr>
              <w:t>, P</w:t>
            </w:r>
            <w:r w:rsidR="00EF711B">
              <w:rPr>
                <w:rFonts w:ascii="Times New Roman" w:hAnsi="Times New Roman" w:cs="Times New Roman"/>
                <w:sz w:val="20"/>
                <w:szCs w:val="20"/>
              </w:rPr>
              <w:t>.</w:t>
            </w:r>
            <w:r w:rsidR="0032435A" w:rsidRPr="0032435A">
              <w:rPr>
                <w:rFonts w:ascii="Times New Roman" w:hAnsi="Times New Roman" w:cs="Times New Roman"/>
                <w:sz w:val="20"/>
                <w:szCs w:val="20"/>
              </w:rPr>
              <w:t xml:space="preserve"> Functional Aspects of a Communicative Practice in Seminatural Discourses.</w:t>
            </w:r>
            <w:r w:rsidR="00282314">
              <w:rPr>
                <w:rFonts w:ascii="Times New Roman" w:hAnsi="Times New Roman" w:cs="Times New Roman"/>
                <w:sz w:val="20"/>
                <w:szCs w:val="20"/>
              </w:rPr>
              <w:t xml:space="preserve"> In</w:t>
            </w:r>
            <w:r w:rsidR="0032435A" w:rsidRPr="0032435A">
              <w:rPr>
                <w:rFonts w:ascii="Times New Roman" w:hAnsi="Times New Roman" w:cs="Times New Roman"/>
                <w:sz w:val="20"/>
                <w:szCs w:val="20"/>
              </w:rPr>
              <w:t xml:space="preserve"> </w:t>
            </w:r>
            <w:r w:rsidR="0032435A" w:rsidRPr="00444DAC">
              <w:rPr>
                <w:rFonts w:ascii="Times New Roman" w:hAnsi="Times New Roman" w:cs="Times New Roman"/>
                <w:i/>
                <w:sz w:val="20"/>
                <w:szCs w:val="20"/>
              </w:rPr>
              <w:t>3rd International Multidisciplinary Scientific Conference on Social Science and Arts SGEM 2016: Conference Proceedings</w:t>
            </w:r>
            <w:r w:rsidR="0032435A" w:rsidRPr="00444DAC">
              <w:rPr>
                <w:rFonts w:ascii="Times New Roman" w:hAnsi="Times New Roman" w:cs="Times New Roman"/>
                <w:sz w:val="20"/>
                <w:szCs w:val="20"/>
              </w:rPr>
              <w:t>. Book 1</w:t>
            </w:r>
            <w:r w:rsidR="0032435A" w:rsidRPr="0032435A">
              <w:rPr>
                <w:rFonts w:ascii="Times New Roman" w:hAnsi="Times New Roman" w:cs="Times New Roman"/>
                <w:sz w:val="20"/>
                <w:szCs w:val="20"/>
              </w:rPr>
              <w:t>, vol. III. Albena,</w:t>
            </w:r>
            <w:r w:rsidR="000D0DEE">
              <w:rPr>
                <w:rFonts w:ascii="Times New Roman" w:hAnsi="Times New Roman" w:cs="Times New Roman"/>
                <w:sz w:val="20"/>
                <w:szCs w:val="20"/>
              </w:rPr>
              <w:t xml:space="preserve"> 2016,</w:t>
            </w:r>
            <w:r w:rsidR="0032435A" w:rsidRPr="0032435A">
              <w:rPr>
                <w:rFonts w:ascii="Times New Roman" w:hAnsi="Times New Roman" w:cs="Times New Roman"/>
                <w:sz w:val="20"/>
                <w:szCs w:val="20"/>
              </w:rPr>
              <w:t xml:space="preserve"> s. 347–354.</w:t>
            </w:r>
          </w:p>
          <w:p w:rsidR="0032435A" w:rsidRPr="0032435A" w:rsidRDefault="00444DAC" w:rsidP="004B331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BAČUVČÍKOVÁ</w:t>
            </w:r>
            <w:r w:rsidR="00282314">
              <w:rPr>
                <w:rFonts w:ascii="Times New Roman" w:hAnsi="Times New Roman" w:cs="Times New Roman"/>
                <w:sz w:val="20"/>
                <w:szCs w:val="20"/>
              </w:rPr>
              <w:t>, P</w:t>
            </w:r>
            <w:r w:rsidR="00EF711B">
              <w:rPr>
                <w:rFonts w:ascii="Times New Roman" w:hAnsi="Times New Roman" w:cs="Times New Roman"/>
                <w:sz w:val="20"/>
                <w:szCs w:val="20"/>
              </w:rPr>
              <w:t>.</w:t>
            </w:r>
            <w:r w:rsidR="0032435A" w:rsidRPr="0032435A">
              <w:rPr>
                <w:rFonts w:ascii="Times New Roman" w:hAnsi="Times New Roman" w:cs="Times New Roman"/>
                <w:sz w:val="20"/>
                <w:szCs w:val="20"/>
              </w:rPr>
              <w:t xml:space="preserve"> </w:t>
            </w:r>
            <w:r w:rsidR="0032435A" w:rsidRPr="00282314">
              <w:rPr>
                <w:rFonts w:ascii="Times New Roman" w:hAnsi="Times New Roman" w:cs="Times New Roman"/>
                <w:sz w:val="20"/>
                <w:szCs w:val="20"/>
              </w:rPr>
              <w:t>Tempus- und Modusformen in Gerichtsentscheidungen.</w:t>
            </w:r>
            <w:r w:rsidR="0032435A" w:rsidRPr="0032435A">
              <w:rPr>
                <w:rFonts w:ascii="Times New Roman" w:hAnsi="Times New Roman" w:cs="Times New Roman"/>
                <w:sz w:val="20"/>
                <w:szCs w:val="20"/>
              </w:rPr>
              <w:t xml:space="preserve"> </w:t>
            </w:r>
            <w:r w:rsidR="00282314">
              <w:rPr>
                <w:rFonts w:ascii="Times New Roman" w:hAnsi="Times New Roman" w:cs="Times New Roman"/>
                <w:sz w:val="20"/>
                <w:szCs w:val="20"/>
              </w:rPr>
              <w:t xml:space="preserve">In </w:t>
            </w:r>
            <w:r w:rsidR="0032435A" w:rsidRPr="00282314">
              <w:rPr>
                <w:rFonts w:ascii="Times New Roman" w:hAnsi="Times New Roman" w:cs="Times New Roman"/>
                <w:i/>
                <w:sz w:val="20"/>
                <w:szCs w:val="20"/>
              </w:rPr>
              <w:t>Sprachen und Kulturen im Kontakt 7</w:t>
            </w:r>
            <w:r w:rsidR="0032435A" w:rsidRPr="0032435A">
              <w:rPr>
                <w:rFonts w:ascii="Times New Roman" w:hAnsi="Times New Roman" w:cs="Times New Roman"/>
                <w:sz w:val="20"/>
                <w:szCs w:val="20"/>
              </w:rPr>
              <w:t xml:space="preserve">. Studia Translatorica. Wroclav – Dresden, </w:t>
            </w:r>
            <w:r w:rsidR="00EF711B">
              <w:rPr>
                <w:rFonts w:ascii="Times New Roman" w:hAnsi="Times New Roman" w:cs="Times New Roman"/>
                <w:sz w:val="20"/>
                <w:szCs w:val="20"/>
              </w:rPr>
              <w:t xml:space="preserve">2016, </w:t>
            </w:r>
            <w:r w:rsidR="0032435A" w:rsidRPr="0032435A">
              <w:rPr>
                <w:rFonts w:ascii="Times New Roman" w:hAnsi="Times New Roman" w:cs="Times New Roman"/>
                <w:sz w:val="20"/>
                <w:szCs w:val="20"/>
              </w:rPr>
              <w:t xml:space="preserve">s. 87–94. </w:t>
            </w:r>
          </w:p>
          <w:p w:rsidR="0032435A" w:rsidRPr="0032435A" w:rsidRDefault="00444DAC" w:rsidP="004B331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BAČUVČÍK</w:t>
            </w:r>
            <w:r w:rsidR="00282314">
              <w:rPr>
                <w:rFonts w:ascii="Times New Roman" w:hAnsi="Times New Roman" w:cs="Times New Roman"/>
                <w:sz w:val="20"/>
                <w:szCs w:val="20"/>
              </w:rPr>
              <w:t>, R.</w:t>
            </w:r>
            <w:r w:rsidR="000D0DEE">
              <w:rPr>
                <w:rFonts w:ascii="Times New Roman" w:hAnsi="Times New Roman" w:cs="Times New Roman"/>
                <w:sz w:val="20"/>
                <w:szCs w:val="20"/>
              </w:rPr>
              <w:t>,</w:t>
            </w:r>
            <w:r w:rsidR="0032435A" w:rsidRPr="0032435A">
              <w:rPr>
                <w:rFonts w:ascii="Times New Roman" w:hAnsi="Times New Roman" w:cs="Times New Roman"/>
                <w:sz w:val="20"/>
                <w:szCs w:val="20"/>
              </w:rPr>
              <w:t xml:space="preserve"> </w:t>
            </w:r>
            <w:r w:rsidR="00282314">
              <w:rPr>
                <w:rFonts w:ascii="Times New Roman" w:hAnsi="Times New Roman" w:cs="Times New Roman"/>
                <w:sz w:val="20"/>
                <w:szCs w:val="20"/>
              </w:rPr>
              <w:t>BAČUVČÍKOVÁ, P</w:t>
            </w:r>
            <w:r>
              <w:rPr>
                <w:rFonts w:ascii="Times New Roman" w:hAnsi="Times New Roman" w:cs="Times New Roman"/>
                <w:sz w:val="20"/>
                <w:szCs w:val="20"/>
              </w:rPr>
              <w:t>.</w:t>
            </w:r>
            <w:r w:rsidR="0032435A" w:rsidRPr="0032435A">
              <w:rPr>
                <w:rFonts w:ascii="Times New Roman" w:hAnsi="Times New Roman" w:cs="Times New Roman"/>
                <w:sz w:val="20"/>
                <w:szCs w:val="20"/>
              </w:rPr>
              <w:t xml:space="preserve"> </w:t>
            </w:r>
            <w:r w:rsidR="0032435A" w:rsidRPr="00444DAC">
              <w:rPr>
                <w:rFonts w:ascii="Times New Roman" w:hAnsi="Times New Roman" w:cs="Times New Roman"/>
                <w:i/>
                <w:sz w:val="20"/>
                <w:szCs w:val="20"/>
              </w:rPr>
              <w:t>Wenn die Bonbons lachen. Eine Fallanalyse der lachenden Produkte in der Fernsehwerbung</w:t>
            </w:r>
            <w:r w:rsidR="0032435A" w:rsidRPr="0032435A">
              <w:rPr>
                <w:rFonts w:ascii="Times New Roman" w:hAnsi="Times New Roman" w:cs="Times New Roman"/>
                <w:sz w:val="20"/>
                <w:szCs w:val="20"/>
              </w:rPr>
              <w:t>. Studii de Stiinta si Cultura. Arad.</w:t>
            </w:r>
            <w:r w:rsidR="000D0DEE">
              <w:rPr>
                <w:rFonts w:ascii="Times New Roman" w:hAnsi="Times New Roman" w:cs="Times New Roman"/>
                <w:sz w:val="20"/>
                <w:szCs w:val="20"/>
              </w:rPr>
              <w:t>,</w:t>
            </w:r>
            <w:r w:rsidR="0032435A" w:rsidRPr="0032435A">
              <w:rPr>
                <w:rFonts w:ascii="Times New Roman" w:hAnsi="Times New Roman" w:cs="Times New Roman"/>
                <w:sz w:val="20"/>
                <w:szCs w:val="20"/>
              </w:rPr>
              <w:t xml:space="preserve"> 2016, 12/4, s. 73-78 (autorský podíl 50 %).</w:t>
            </w:r>
          </w:p>
          <w:p w:rsidR="0032435A" w:rsidRPr="0032435A" w:rsidRDefault="00444DAC" w:rsidP="004B331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BAČUVČÍKOVÁ, P</w:t>
            </w:r>
            <w:r w:rsidR="000D0DEE">
              <w:rPr>
                <w:rFonts w:ascii="Times New Roman" w:hAnsi="Times New Roman" w:cs="Times New Roman"/>
                <w:sz w:val="20"/>
                <w:szCs w:val="20"/>
              </w:rPr>
              <w:t>.</w:t>
            </w:r>
            <w:r w:rsidR="0032435A" w:rsidRPr="0032435A">
              <w:rPr>
                <w:rFonts w:ascii="Times New Roman" w:hAnsi="Times New Roman" w:cs="Times New Roman"/>
                <w:sz w:val="20"/>
                <w:szCs w:val="20"/>
              </w:rPr>
              <w:t xml:space="preserve"> </w:t>
            </w:r>
            <w:r w:rsidR="0032435A" w:rsidRPr="00444DAC">
              <w:rPr>
                <w:rFonts w:ascii="Times New Roman" w:hAnsi="Times New Roman" w:cs="Times New Roman"/>
                <w:i/>
                <w:sz w:val="20"/>
                <w:szCs w:val="20"/>
              </w:rPr>
              <w:t>Eine reguläre Dosis von Prominenten. Ein Einblick in die Einstellug der Öffentlichkeit zu den Talkshows der tschechischen Fernsehsender</w:t>
            </w:r>
            <w:r w:rsidR="0032435A" w:rsidRPr="0032435A">
              <w:rPr>
                <w:rFonts w:ascii="Times New Roman" w:hAnsi="Times New Roman" w:cs="Times New Roman"/>
                <w:sz w:val="20"/>
                <w:szCs w:val="20"/>
              </w:rPr>
              <w:t>. Colocviul internaţional EUROPA: CENTRU ŞI MARGINE Cooperare cultural</w:t>
            </w:r>
            <w:r w:rsidR="00282314">
              <w:rPr>
                <w:rFonts w:ascii="Times New Roman" w:hAnsi="Times New Roman" w:cs="Times New Roman"/>
                <w:sz w:val="20"/>
                <w:szCs w:val="20"/>
              </w:rPr>
              <w:t>ă transfrontalieră. Arad</w:t>
            </w:r>
            <w:r w:rsidR="000D0DEE">
              <w:rPr>
                <w:rFonts w:ascii="Times New Roman" w:hAnsi="Times New Roman" w:cs="Times New Roman"/>
                <w:sz w:val="20"/>
                <w:szCs w:val="20"/>
              </w:rPr>
              <w:t>,</w:t>
            </w:r>
            <w:r w:rsidR="00282314">
              <w:rPr>
                <w:rFonts w:ascii="Times New Roman" w:hAnsi="Times New Roman" w:cs="Times New Roman"/>
                <w:sz w:val="20"/>
                <w:szCs w:val="20"/>
              </w:rPr>
              <w:t xml:space="preserve"> 2016, S</w:t>
            </w:r>
            <w:r w:rsidR="0032435A" w:rsidRPr="0032435A">
              <w:rPr>
                <w:rFonts w:ascii="Times New Roman" w:hAnsi="Times New Roman" w:cs="Times New Roman"/>
                <w:sz w:val="20"/>
                <w:szCs w:val="20"/>
              </w:rPr>
              <w:t xml:space="preserve">. 151-164. </w:t>
            </w:r>
          </w:p>
          <w:p w:rsidR="0032435A" w:rsidRPr="0032435A" w:rsidRDefault="00444DAC" w:rsidP="004B331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BAČUVČÍKOVÁ, P</w:t>
            </w:r>
            <w:r w:rsidR="000D0DEE">
              <w:rPr>
                <w:rFonts w:ascii="Times New Roman" w:hAnsi="Times New Roman" w:cs="Times New Roman"/>
                <w:sz w:val="20"/>
                <w:szCs w:val="20"/>
              </w:rPr>
              <w:t xml:space="preserve">., </w:t>
            </w:r>
            <w:r>
              <w:rPr>
                <w:rFonts w:ascii="Times New Roman" w:hAnsi="Times New Roman" w:cs="Times New Roman"/>
                <w:sz w:val="20"/>
                <w:szCs w:val="20"/>
              </w:rPr>
              <w:t>ABDEL</w:t>
            </w:r>
            <w:r w:rsidR="0032435A" w:rsidRPr="0032435A">
              <w:rPr>
                <w:rFonts w:ascii="Times New Roman" w:hAnsi="Times New Roman" w:cs="Times New Roman"/>
                <w:sz w:val="20"/>
                <w:szCs w:val="20"/>
              </w:rPr>
              <w:t>-H</w:t>
            </w:r>
            <w:r>
              <w:rPr>
                <w:rFonts w:ascii="Times New Roman" w:hAnsi="Times New Roman" w:cs="Times New Roman"/>
                <w:sz w:val="20"/>
                <w:szCs w:val="20"/>
              </w:rPr>
              <w:t>AFIEZ, M</w:t>
            </w:r>
            <w:r w:rsidR="000D0DEE">
              <w:rPr>
                <w:rFonts w:ascii="Times New Roman" w:hAnsi="Times New Roman" w:cs="Times New Roman"/>
                <w:sz w:val="20"/>
                <w:szCs w:val="20"/>
              </w:rPr>
              <w:t>.</w:t>
            </w:r>
            <w:r w:rsidR="0032435A" w:rsidRPr="0032435A">
              <w:rPr>
                <w:rFonts w:ascii="Times New Roman" w:hAnsi="Times New Roman" w:cs="Times New Roman"/>
                <w:sz w:val="20"/>
                <w:szCs w:val="20"/>
              </w:rPr>
              <w:t xml:space="preserve"> </w:t>
            </w:r>
            <w:r w:rsidR="0032435A" w:rsidRPr="00444DAC">
              <w:rPr>
                <w:rFonts w:ascii="Times New Roman" w:hAnsi="Times New Roman" w:cs="Times New Roman"/>
                <w:i/>
                <w:sz w:val="20"/>
                <w:szCs w:val="20"/>
              </w:rPr>
              <w:t>Interkulturelle Argumentation im Kontext</w:t>
            </w:r>
            <w:r w:rsidR="0032435A" w:rsidRPr="0032435A">
              <w:rPr>
                <w:rFonts w:ascii="Times New Roman" w:hAnsi="Times New Roman" w:cs="Times New Roman"/>
                <w:sz w:val="20"/>
                <w:szCs w:val="20"/>
              </w:rPr>
              <w:t>. [Beiträge zur Fremdsprachenvermittlung, Sonderheft 22], Landau Verlag empirische Pädagogik. In Lech KOLAGO. Studien zur Deutschkunde. Warszawa,</w:t>
            </w:r>
            <w:r w:rsidR="000D0DEE">
              <w:rPr>
                <w:rFonts w:ascii="Times New Roman" w:hAnsi="Times New Roman" w:cs="Times New Roman"/>
                <w:sz w:val="20"/>
                <w:szCs w:val="20"/>
              </w:rPr>
              <w:t xml:space="preserve"> 2016,</w:t>
            </w:r>
            <w:r w:rsidR="0032435A" w:rsidRPr="0032435A">
              <w:rPr>
                <w:rFonts w:ascii="Times New Roman" w:hAnsi="Times New Roman" w:cs="Times New Roman"/>
                <w:sz w:val="20"/>
                <w:szCs w:val="20"/>
              </w:rPr>
              <w:t xml:space="preserve"> s. 639-642 (recenze) </w:t>
            </w:r>
          </w:p>
          <w:p w:rsidR="0032435A" w:rsidRPr="0032435A" w:rsidRDefault="00444DAC" w:rsidP="004B331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BAČUVČÍK</w:t>
            </w:r>
            <w:r w:rsidR="0032435A" w:rsidRPr="0032435A">
              <w:rPr>
                <w:rFonts w:ascii="Times New Roman" w:hAnsi="Times New Roman" w:cs="Times New Roman"/>
                <w:sz w:val="20"/>
                <w:szCs w:val="20"/>
              </w:rPr>
              <w:t>, R</w:t>
            </w:r>
            <w:r w:rsidR="00DC4A85">
              <w:rPr>
                <w:rFonts w:ascii="Times New Roman" w:hAnsi="Times New Roman" w:cs="Times New Roman"/>
                <w:sz w:val="20"/>
                <w:szCs w:val="20"/>
              </w:rPr>
              <w:t>.,</w:t>
            </w:r>
            <w:r w:rsidR="0032435A" w:rsidRPr="0032435A">
              <w:rPr>
                <w:rFonts w:ascii="Times New Roman" w:hAnsi="Times New Roman" w:cs="Times New Roman"/>
                <w:sz w:val="20"/>
                <w:szCs w:val="20"/>
              </w:rPr>
              <w:t xml:space="preserve"> </w:t>
            </w:r>
            <w:r>
              <w:rPr>
                <w:rFonts w:ascii="Times New Roman" w:hAnsi="Times New Roman" w:cs="Times New Roman"/>
                <w:sz w:val="20"/>
                <w:szCs w:val="20"/>
              </w:rPr>
              <w:t>BAČUVČÍKOVÁ</w:t>
            </w:r>
            <w:r w:rsidR="0032435A" w:rsidRPr="0032435A">
              <w:rPr>
                <w:rFonts w:ascii="Times New Roman" w:hAnsi="Times New Roman" w:cs="Times New Roman"/>
                <w:sz w:val="20"/>
                <w:szCs w:val="20"/>
              </w:rPr>
              <w:t>, P</w:t>
            </w:r>
            <w:r w:rsidR="00DC4A85">
              <w:rPr>
                <w:rFonts w:ascii="Times New Roman" w:hAnsi="Times New Roman" w:cs="Times New Roman"/>
                <w:sz w:val="20"/>
                <w:szCs w:val="20"/>
              </w:rPr>
              <w:t>.</w:t>
            </w:r>
            <w:r w:rsidR="0032435A" w:rsidRPr="0032435A">
              <w:rPr>
                <w:rFonts w:ascii="Times New Roman" w:hAnsi="Times New Roman" w:cs="Times New Roman"/>
                <w:sz w:val="20"/>
                <w:szCs w:val="20"/>
              </w:rPr>
              <w:t xml:space="preserve"> </w:t>
            </w:r>
            <w:r w:rsidR="0032435A" w:rsidRPr="00444DAC">
              <w:rPr>
                <w:rFonts w:ascii="Times New Roman" w:hAnsi="Times New Roman" w:cs="Times New Roman"/>
                <w:i/>
                <w:sz w:val="20"/>
                <w:szCs w:val="20"/>
              </w:rPr>
              <w:t xml:space="preserve">Smích v televizní reklamě. </w:t>
            </w:r>
            <w:r w:rsidR="0032435A" w:rsidRPr="00DC4A85">
              <w:rPr>
                <w:rFonts w:ascii="Times New Roman" w:hAnsi="Times New Roman" w:cs="Times New Roman"/>
                <w:sz w:val="20"/>
                <w:szCs w:val="20"/>
              </w:rPr>
              <w:t>Zlín</w:t>
            </w:r>
            <w:r w:rsidR="00DC4A85">
              <w:rPr>
                <w:rFonts w:ascii="Times New Roman" w:hAnsi="Times New Roman" w:cs="Times New Roman"/>
                <w:sz w:val="20"/>
                <w:szCs w:val="20"/>
              </w:rPr>
              <w:t xml:space="preserve">: Verbum, </w:t>
            </w:r>
            <w:r w:rsidR="00DC4A85" w:rsidRPr="0032435A">
              <w:rPr>
                <w:rFonts w:ascii="Times New Roman" w:hAnsi="Times New Roman" w:cs="Times New Roman"/>
                <w:sz w:val="20"/>
                <w:szCs w:val="20"/>
              </w:rPr>
              <w:t>2015</w:t>
            </w:r>
            <w:r w:rsidR="00DC4A85">
              <w:rPr>
                <w:rFonts w:ascii="Times New Roman" w:hAnsi="Times New Roman" w:cs="Times New Roman"/>
                <w:sz w:val="20"/>
                <w:szCs w:val="20"/>
              </w:rPr>
              <w:t>.</w:t>
            </w:r>
            <w:r w:rsidR="0032435A" w:rsidRPr="0032435A">
              <w:rPr>
                <w:rFonts w:ascii="Times New Roman" w:hAnsi="Times New Roman" w:cs="Times New Roman"/>
                <w:sz w:val="20"/>
                <w:szCs w:val="20"/>
              </w:rPr>
              <w:t xml:space="preserve"> (autorský podíl 50 %).</w:t>
            </w:r>
          </w:p>
          <w:p w:rsidR="0032435A" w:rsidRPr="0032435A" w:rsidRDefault="0032435A" w:rsidP="0032435A">
            <w:pPr>
              <w:spacing w:after="0" w:line="240" w:lineRule="auto"/>
              <w:jc w:val="both"/>
              <w:rPr>
                <w:rFonts w:ascii="Times New Roman" w:hAnsi="Times New Roman" w:cs="Times New Roman"/>
                <w:sz w:val="20"/>
                <w:szCs w:val="20"/>
              </w:rPr>
            </w:pPr>
          </w:p>
        </w:tc>
      </w:tr>
      <w:tr w:rsidR="0032435A" w:rsidRPr="0032435A" w:rsidTr="00417A25">
        <w:trPr>
          <w:trHeight w:val="218"/>
        </w:trPr>
        <w:tc>
          <w:tcPr>
            <w:tcW w:w="9900" w:type="dxa"/>
            <w:gridSpan w:val="23"/>
            <w:shd w:val="clear" w:color="auto" w:fill="F7CAAC"/>
          </w:tcPr>
          <w:p w:rsidR="0032435A" w:rsidRPr="0032435A" w:rsidRDefault="0032435A" w:rsidP="0032435A">
            <w:pPr>
              <w:spacing w:after="0" w:line="240" w:lineRule="auto"/>
              <w:rPr>
                <w:rFonts w:ascii="Times New Roman" w:hAnsi="Times New Roman" w:cs="Times New Roman"/>
                <w:b/>
                <w:sz w:val="20"/>
                <w:szCs w:val="20"/>
              </w:rPr>
            </w:pPr>
            <w:r w:rsidRPr="0032435A">
              <w:rPr>
                <w:rFonts w:ascii="Times New Roman" w:hAnsi="Times New Roman" w:cs="Times New Roman"/>
                <w:b/>
                <w:sz w:val="20"/>
                <w:szCs w:val="20"/>
              </w:rPr>
              <w:t>Působení v</w:t>
            </w:r>
            <w:r w:rsidR="007251AB">
              <w:rPr>
                <w:rFonts w:ascii="Times New Roman" w:hAnsi="Times New Roman" w:cs="Times New Roman"/>
                <w:b/>
                <w:sz w:val="20"/>
                <w:szCs w:val="20"/>
              </w:rPr>
              <w:t> </w:t>
            </w:r>
            <w:r w:rsidRPr="0032435A">
              <w:rPr>
                <w:rFonts w:ascii="Times New Roman" w:hAnsi="Times New Roman" w:cs="Times New Roman"/>
                <w:b/>
                <w:sz w:val="20"/>
                <w:szCs w:val="20"/>
              </w:rPr>
              <w:t>zahraničí</w:t>
            </w:r>
          </w:p>
        </w:tc>
      </w:tr>
      <w:tr w:rsidR="0032435A" w:rsidRPr="0032435A" w:rsidTr="00417A25">
        <w:trPr>
          <w:trHeight w:val="328"/>
        </w:trPr>
        <w:tc>
          <w:tcPr>
            <w:tcW w:w="9900" w:type="dxa"/>
            <w:gridSpan w:val="23"/>
          </w:tcPr>
          <w:p w:rsidR="0032435A" w:rsidRPr="0032435A" w:rsidRDefault="0032435A" w:rsidP="0032435A">
            <w:pPr>
              <w:spacing w:after="0" w:line="240" w:lineRule="auto"/>
              <w:rPr>
                <w:rFonts w:ascii="Times New Roman" w:hAnsi="Times New Roman" w:cs="Times New Roman"/>
                <w:b/>
                <w:sz w:val="20"/>
                <w:szCs w:val="20"/>
              </w:rPr>
            </w:pPr>
            <w:r w:rsidRPr="0032435A">
              <w:rPr>
                <w:rFonts w:ascii="Times New Roman" w:hAnsi="Times New Roman" w:cs="Times New Roman"/>
                <w:sz w:val="20"/>
                <w:szCs w:val="20"/>
              </w:rPr>
              <w:t>2005: Rakousko – Universität Wien (3 měsíce, stipendium ÖAD)</w:t>
            </w:r>
          </w:p>
        </w:tc>
      </w:tr>
      <w:tr w:rsidR="0032435A" w:rsidRPr="0032435A" w:rsidTr="00417A25">
        <w:trPr>
          <w:cantSplit/>
          <w:trHeight w:val="470"/>
        </w:trPr>
        <w:tc>
          <w:tcPr>
            <w:tcW w:w="2529" w:type="dxa"/>
            <w:gridSpan w:val="3"/>
            <w:shd w:val="clear" w:color="auto" w:fill="F7CAAC"/>
          </w:tcPr>
          <w:p w:rsidR="0032435A" w:rsidRPr="0032435A" w:rsidRDefault="0032435A" w:rsidP="0032435A">
            <w:pPr>
              <w:spacing w:after="0" w:line="240" w:lineRule="auto"/>
              <w:jc w:val="both"/>
              <w:rPr>
                <w:rFonts w:ascii="Times New Roman" w:hAnsi="Times New Roman" w:cs="Times New Roman"/>
                <w:b/>
                <w:sz w:val="20"/>
                <w:szCs w:val="20"/>
              </w:rPr>
            </w:pPr>
            <w:r w:rsidRPr="0032435A">
              <w:rPr>
                <w:rFonts w:ascii="Times New Roman" w:hAnsi="Times New Roman" w:cs="Times New Roman"/>
                <w:b/>
                <w:sz w:val="20"/>
                <w:szCs w:val="20"/>
              </w:rPr>
              <w:t xml:space="preserve">Podpis </w:t>
            </w:r>
          </w:p>
        </w:tc>
        <w:tc>
          <w:tcPr>
            <w:tcW w:w="4554" w:type="dxa"/>
            <w:gridSpan w:val="12"/>
          </w:tcPr>
          <w:p w:rsidR="0032435A" w:rsidRPr="0032435A" w:rsidRDefault="0032435A" w:rsidP="0032435A">
            <w:pPr>
              <w:spacing w:after="0" w:line="240" w:lineRule="auto"/>
              <w:jc w:val="both"/>
              <w:rPr>
                <w:rFonts w:ascii="Times New Roman" w:hAnsi="Times New Roman" w:cs="Times New Roman"/>
                <w:sz w:val="20"/>
                <w:szCs w:val="20"/>
              </w:rPr>
            </w:pPr>
          </w:p>
        </w:tc>
        <w:tc>
          <w:tcPr>
            <w:tcW w:w="789" w:type="dxa"/>
            <w:gridSpan w:val="3"/>
            <w:shd w:val="clear" w:color="auto" w:fill="F7CAAC"/>
          </w:tcPr>
          <w:p w:rsidR="0032435A" w:rsidRPr="0032435A" w:rsidRDefault="007251AB" w:rsidP="0032435A">
            <w:pPr>
              <w:spacing w:after="0" w:line="240" w:lineRule="auto"/>
              <w:jc w:val="both"/>
              <w:rPr>
                <w:rFonts w:ascii="Times New Roman" w:hAnsi="Times New Roman" w:cs="Times New Roman"/>
                <w:sz w:val="20"/>
                <w:szCs w:val="20"/>
              </w:rPr>
            </w:pPr>
            <w:r w:rsidRPr="0032435A">
              <w:rPr>
                <w:rFonts w:ascii="Times New Roman" w:hAnsi="Times New Roman" w:cs="Times New Roman"/>
                <w:b/>
                <w:sz w:val="20"/>
                <w:szCs w:val="20"/>
              </w:rPr>
              <w:t>D</w:t>
            </w:r>
            <w:r w:rsidR="0032435A" w:rsidRPr="0032435A">
              <w:rPr>
                <w:rFonts w:ascii="Times New Roman" w:hAnsi="Times New Roman" w:cs="Times New Roman"/>
                <w:b/>
                <w:sz w:val="20"/>
                <w:szCs w:val="20"/>
              </w:rPr>
              <w:t>atum</w:t>
            </w:r>
          </w:p>
        </w:tc>
        <w:tc>
          <w:tcPr>
            <w:tcW w:w="2028" w:type="dxa"/>
            <w:gridSpan w:val="5"/>
          </w:tcPr>
          <w:p w:rsidR="0032435A" w:rsidRPr="0032435A" w:rsidRDefault="0032435A" w:rsidP="0032435A">
            <w:pPr>
              <w:spacing w:after="0" w:line="240" w:lineRule="auto"/>
              <w:jc w:val="both"/>
              <w:rPr>
                <w:rFonts w:ascii="Times New Roman" w:hAnsi="Times New Roman" w:cs="Times New Roman"/>
                <w:sz w:val="20"/>
                <w:szCs w:val="20"/>
              </w:rPr>
            </w:pP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9062" w:type="dxa"/>
            <w:gridSpan w:val="20"/>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spacing w:after="0" w:line="240" w:lineRule="auto"/>
              <w:rPr>
                <w:rFonts w:ascii="Times New Roman" w:hAnsi="Times New Roman" w:cs="Times New Roman"/>
                <w:sz w:val="20"/>
                <w:szCs w:val="20"/>
              </w:rPr>
            </w:pPr>
            <w:bookmarkStart w:id="740" w:name="__DdeLink__8324_2589618761"/>
            <w:bookmarkEnd w:id="740"/>
            <w:r w:rsidRPr="00E93342">
              <w:rPr>
                <w:rFonts w:ascii="Times New Roman" w:hAnsi="Times New Roman" w:cs="Times New Roman"/>
                <w:b/>
                <w:sz w:val="20"/>
                <w:szCs w:val="20"/>
              </w:rPr>
              <w:t>C-I – Personální zabezpečení</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2280"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782" w:type="dxa"/>
            <w:gridSpan w:val="19"/>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228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782" w:type="dxa"/>
            <w:gridSpan w:val="19"/>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228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782" w:type="dxa"/>
            <w:gridSpan w:val="19"/>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AF39E4"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228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3961"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highlight w:val="yellow"/>
              </w:rPr>
            </w:pPr>
            <w:r w:rsidRPr="00E93342">
              <w:rPr>
                <w:rFonts w:ascii="Times New Roman" w:hAnsi="Times New Roman" w:cs="Times New Roman"/>
                <w:sz w:val="20"/>
                <w:szCs w:val="20"/>
              </w:rPr>
              <w:t>Jiří Bejtkovský</w:t>
            </w:r>
          </w:p>
        </w:tc>
        <w:tc>
          <w:tcPr>
            <w:tcW w:w="71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108"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Ing., Ph.D.</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228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67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1982</w:t>
            </w:r>
          </w:p>
        </w:tc>
        <w:tc>
          <w:tcPr>
            <w:tcW w:w="168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767"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838"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713"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91"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417"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4636"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767"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838"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713"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91"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417"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5403" w:type="dxa"/>
            <w:gridSpan w:val="8"/>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551"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108" w:type="dxa"/>
            <w:gridSpan w:val="8"/>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7251AB"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5403"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551"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08"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9062" w:type="dxa"/>
            <w:gridSpan w:val="20"/>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Height w:val="552"/>
        </w:trPr>
        <w:tc>
          <w:tcPr>
            <w:tcW w:w="9062"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Marketing (p – 80</w:t>
            </w:r>
            <w:r w:rsidR="004B3311">
              <w:rPr>
                <w:rFonts w:ascii="Times New Roman" w:hAnsi="Times New Roman" w:cs="Times New Roman"/>
                <w:sz w:val="20"/>
                <w:szCs w:val="20"/>
              </w:rPr>
              <w:t xml:space="preserve"> </w:t>
            </w:r>
            <w:r w:rsidRPr="00E93342">
              <w:rPr>
                <w:rFonts w:ascii="Times New Roman" w:hAnsi="Times New Roman" w:cs="Times New Roman"/>
                <w:sz w:val="20"/>
                <w:szCs w:val="20"/>
              </w:rPr>
              <w:t>%, s – 100</w:t>
            </w:r>
            <w:r w:rsidR="004B3311">
              <w:rPr>
                <w:rFonts w:ascii="Times New Roman" w:hAnsi="Times New Roman" w:cs="Times New Roman"/>
                <w:sz w:val="20"/>
                <w:szCs w:val="20"/>
              </w:rPr>
              <w:t xml:space="preserve"> </w:t>
            </w:r>
            <w:r w:rsidRPr="00E93342">
              <w:rPr>
                <w:rFonts w:ascii="Times New Roman" w:hAnsi="Times New Roman" w:cs="Times New Roman"/>
                <w:sz w:val="20"/>
                <w:szCs w:val="20"/>
              </w:rPr>
              <w:t>%)</w:t>
            </w:r>
          </w:p>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Řízení lidských zdrojů (p – 80</w:t>
            </w:r>
            <w:r w:rsidR="004B3311">
              <w:rPr>
                <w:rFonts w:ascii="Times New Roman" w:hAnsi="Times New Roman" w:cs="Times New Roman"/>
                <w:sz w:val="20"/>
                <w:szCs w:val="20"/>
              </w:rPr>
              <w:t xml:space="preserve"> </w:t>
            </w:r>
            <w:r w:rsidRPr="00E93342">
              <w:rPr>
                <w:rFonts w:ascii="Times New Roman" w:hAnsi="Times New Roman" w:cs="Times New Roman"/>
                <w:sz w:val="20"/>
                <w:szCs w:val="20"/>
              </w:rPr>
              <w:t>%, s – 100</w:t>
            </w:r>
            <w:r w:rsidR="004B3311">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9062" w:type="dxa"/>
            <w:gridSpan w:val="20"/>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Height w:val="772"/>
        </w:trPr>
        <w:tc>
          <w:tcPr>
            <w:tcW w:w="9062"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4B3311">
            <w:pPr>
              <w:tabs>
                <w:tab w:val="left" w:pos="1132"/>
              </w:tabs>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2007–2013</w:t>
            </w:r>
            <w:r w:rsidRPr="00E93342">
              <w:rPr>
                <w:rFonts w:ascii="Times New Roman" w:hAnsi="Times New Roman" w:cs="Times New Roman"/>
                <w:sz w:val="20"/>
                <w:szCs w:val="20"/>
              </w:rPr>
              <w:tab/>
              <w:t>UTB ve Zlíně, Fakulta managementu a ekonomiky, Management a ekonomika – Ph.D.</w:t>
            </w:r>
          </w:p>
          <w:p w:rsidR="00E93342" w:rsidRPr="00E93342" w:rsidRDefault="00E93342" w:rsidP="004B3311">
            <w:pPr>
              <w:tabs>
                <w:tab w:val="left" w:pos="1132"/>
              </w:tabs>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2008–2010 </w:t>
            </w:r>
            <w:r w:rsidRPr="00E93342">
              <w:rPr>
                <w:rFonts w:ascii="Times New Roman" w:hAnsi="Times New Roman" w:cs="Times New Roman"/>
                <w:sz w:val="20"/>
                <w:szCs w:val="20"/>
              </w:rPr>
              <w:tab/>
              <w:t>UTB ve Zlíně, Fakulta humanitních studií, Učitelství odborných předmětů pro SŠ – Bc.</w:t>
            </w:r>
          </w:p>
          <w:p w:rsidR="00E93342" w:rsidRPr="00E93342" w:rsidRDefault="00E93342" w:rsidP="004B3311">
            <w:pPr>
              <w:tabs>
                <w:tab w:val="left" w:pos="1132"/>
              </w:tabs>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2005–2007</w:t>
            </w:r>
            <w:r w:rsidRPr="00E93342">
              <w:rPr>
                <w:rFonts w:ascii="Times New Roman" w:hAnsi="Times New Roman" w:cs="Times New Roman"/>
                <w:sz w:val="20"/>
                <w:szCs w:val="20"/>
              </w:rPr>
              <w:tab/>
              <w:t>UTB ve Zlíně, Fakulta managementu a ekonomiky, Management a marketing – Ing.</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9062" w:type="dxa"/>
            <w:gridSpan w:val="20"/>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Height w:val="1090"/>
        </w:trPr>
        <w:tc>
          <w:tcPr>
            <w:tcW w:w="9062"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Default="00E93342" w:rsidP="004B3311">
            <w:pPr>
              <w:pStyle w:val="Dd"/>
              <w:ind w:left="0" w:firstLine="0"/>
              <w:rPr>
                <w:i/>
                <w:iCs/>
              </w:rPr>
            </w:pPr>
            <w:r w:rsidRPr="00E93342">
              <w:t>2016–</w:t>
            </w:r>
            <w:r w:rsidRPr="00E93342">
              <w:tab/>
            </w:r>
            <w:r w:rsidR="00D31603">
              <w:t xml:space="preserve">          </w:t>
            </w:r>
            <w:r w:rsidRPr="00E93342">
              <w:t xml:space="preserve">UTB ve Zlíně, Fakulta managementu a ekonomiky: redaktor vědeckého časopisu </w:t>
            </w:r>
            <w:r w:rsidRPr="00E93342">
              <w:rPr>
                <w:i/>
                <w:iCs/>
              </w:rPr>
              <w:t xml:space="preserve">Journal of </w:t>
            </w:r>
          </w:p>
          <w:p w:rsidR="004B3311" w:rsidRPr="00E93342" w:rsidRDefault="00A92CC7" w:rsidP="004B3311">
            <w:pPr>
              <w:pStyle w:val="Dd"/>
              <w:ind w:left="0" w:firstLine="0"/>
            </w:pPr>
            <w:r>
              <w:t xml:space="preserve">                        </w:t>
            </w:r>
            <w:r w:rsidR="004B3311" w:rsidRPr="00E93342">
              <w:rPr>
                <w:i/>
                <w:iCs/>
              </w:rPr>
              <w:t>Competitiveness</w:t>
            </w:r>
          </w:p>
          <w:p w:rsidR="00E93342" w:rsidRDefault="00E93342" w:rsidP="004B3311">
            <w:pPr>
              <w:pStyle w:val="Dd"/>
              <w:ind w:left="0" w:firstLine="0"/>
            </w:pPr>
            <w:r w:rsidRPr="00E93342">
              <w:t>2012–</w:t>
            </w:r>
            <w:r w:rsidRPr="00E93342">
              <w:tab/>
            </w:r>
            <w:r w:rsidR="00A92CC7">
              <w:t xml:space="preserve">          </w:t>
            </w:r>
            <w:r w:rsidRPr="00E93342">
              <w:t xml:space="preserve">UTB ve Zlíně, Fakulta managementu a ekonomiky: zástupce ředitelky Ústavu managementu </w:t>
            </w:r>
          </w:p>
          <w:p w:rsidR="004B3311" w:rsidRPr="00E93342" w:rsidRDefault="00A92CC7" w:rsidP="004B3311">
            <w:pPr>
              <w:pStyle w:val="Dd"/>
              <w:ind w:left="0" w:firstLine="0"/>
            </w:pPr>
            <w:r>
              <w:t xml:space="preserve">                      </w:t>
            </w:r>
            <w:r w:rsidR="004B3311">
              <w:t xml:space="preserve">   </w:t>
            </w:r>
            <w:r w:rsidR="004B3311" w:rsidRPr="00E93342">
              <w:t>a marketingu</w:t>
            </w:r>
          </w:p>
          <w:p w:rsidR="00E93342" w:rsidRDefault="00E93342" w:rsidP="004B3311">
            <w:pPr>
              <w:pStyle w:val="Dd"/>
              <w:ind w:left="0" w:firstLine="0"/>
            </w:pPr>
            <w:r w:rsidRPr="00E93342">
              <w:t>2011–2013</w:t>
            </w:r>
            <w:r w:rsidR="00A92CC7">
              <w:t xml:space="preserve">      </w:t>
            </w:r>
            <w:r w:rsidRPr="00E93342">
              <w:t xml:space="preserve">Aktivně životem o. p. s.: lektorská a školící činnost v oblasti marketingu, managementu a </w:t>
            </w:r>
          </w:p>
          <w:p w:rsidR="004B3311" w:rsidRPr="00E93342" w:rsidRDefault="004B3311" w:rsidP="004B3311">
            <w:pPr>
              <w:pStyle w:val="Dd"/>
              <w:ind w:left="0" w:firstLine="0"/>
            </w:pPr>
            <w:r>
              <w:t xml:space="preserve">                        </w:t>
            </w:r>
            <w:r w:rsidRPr="00E93342">
              <w:t>řízení lidských zdrojů</w:t>
            </w:r>
          </w:p>
          <w:p w:rsidR="00E93342" w:rsidRDefault="00E93342" w:rsidP="004B3311">
            <w:pPr>
              <w:pStyle w:val="Dd"/>
              <w:ind w:left="0" w:firstLine="0"/>
            </w:pPr>
            <w:r w:rsidRPr="00E93342">
              <w:t>2009–</w:t>
            </w:r>
            <w:r w:rsidRPr="00E93342">
              <w:tab/>
            </w:r>
            <w:r w:rsidR="004B3311">
              <w:t xml:space="preserve">          </w:t>
            </w:r>
            <w:r w:rsidRPr="00E93342">
              <w:t xml:space="preserve">Obchodní akademie Tomáše Bati a Vyšší odborná škola ekonomická, Zlín: výuka předmětu </w:t>
            </w:r>
          </w:p>
          <w:p w:rsidR="004B3311" w:rsidRPr="00E93342" w:rsidRDefault="00D31603" w:rsidP="004B3311">
            <w:pPr>
              <w:pStyle w:val="Dd"/>
              <w:ind w:left="0" w:firstLine="0"/>
            </w:pPr>
            <w:r>
              <w:t xml:space="preserve"> </w:t>
            </w:r>
            <w:r w:rsidR="004B3311">
              <w:t xml:space="preserve">                        </w:t>
            </w:r>
            <w:r w:rsidR="004B3311" w:rsidRPr="00E93342">
              <w:t>Personální management</w:t>
            </w:r>
          </w:p>
          <w:p w:rsidR="00E93342" w:rsidRPr="00E93342" w:rsidRDefault="00E93342" w:rsidP="00D31603">
            <w:pPr>
              <w:pStyle w:val="Dd"/>
              <w:ind w:left="0" w:firstLine="0"/>
            </w:pPr>
            <w:r w:rsidRPr="00E93342">
              <w:t>2007–</w:t>
            </w:r>
            <w:r w:rsidRPr="00E93342">
              <w:tab/>
            </w:r>
            <w:r w:rsidR="004B3311">
              <w:t xml:space="preserve">          </w:t>
            </w:r>
            <w:r w:rsidRPr="00E93342">
              <w:t>UTB ve Zlíně, Fakulta managementu a ekonomiky: odborný asistent</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Height w:val="250"/>
        </w:trPr>
        <w:tc>
          <w:tcPr>
            <w:tcW w:w="9062" w:type="dxa"/>
            <w:gridSpan w:val="20"/>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Height w:val="539"/>
        </w:trPr>
        <w:tc>
          <w:tcPr>
            <w:tcW w:w="9062"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Témata vedených bakalářských a diplomových prací jsou zaměřena na oblast marketingu a na oblast řízení lidských zdrojů. Celkový počet vedených bakalářských prací: 47. Celkový počet vedených diplomových prací: 12.</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cantSplit/>
        </w:trPr>
        <w:tc>
          <w:tcPr>
            <w:tcW w:w="2951" w:type="dxa"/>
            <w:gridSpan w:val="3"/>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1950" w:type="dxa"/>
            <w:gridSpan w:val="3"/>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0" w:type="dxa"/>
            <w:gridSpan w:val="7"/>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2041" w:type="dxa"/>
            <w:gridSpan w:val="7"/>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cantSplit/>
        </w:trPr>
        <w:tc>
          <w:tcPr>
            <w:tcW w:w="2951"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950"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20" w:type="dxa"/>
            <w:gridSpan w:val="7"/>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24" w:type="dxa"/>
            <w:gridSpan w:val="2"/>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73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8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cantSplit/>
          <w:trHeight w:val="70"/>
        </w:trPr>
        <w:tc>
          <w:tcPr>
            <w:tcW w:w="2951"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1950"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0" w:type="dxa"/>
            <w:gridSpan w:val="7"/>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24" w:type="dxa"/>
            <w:gridSpan w:val="2"/>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0</w:t>
            </w:r>
          </w:p>
        </w:tc>
        <w:tc>
          <w:tcPr>
            <w:tcW w:w="736"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2</w:t>
            </w:r>
          </w:p>
        </w:tc>
        <w:tc>
          <w:tcPr>
            <w:tcW w:w="681"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17</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Height w:val="205"/>
        </w:trPr>
        <w:tc>
          <w:tcPr>
            <w:tcW w:w="2951"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950"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20" w:type="dxa"/>
            <w:gridSpan w:val="7"/>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24" w:type="dxa"/>
            <w:gridSpan w:val="2"/>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736"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81"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Pr>
        <w:tc>
          <w:tcPr>
            <w:tcW w:w="9062" w:type="dxa"/>
            <w:gridSpan w:val="20"/>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Height w:val="2347"/>
        </w:trPr>
        <w:tc>
          <w:tcPr>
            <w:tcW w:w="9062"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4B3311">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Monografie:</w:t>
            </w:r>
          </w:p>
          <w:p w:rsidR="00E93342" w:rsidRPr="00E93342" w:rsidRDefault="00E93342" w:rsidP="004B3311">
            <w:pPr>
              <w:pStyle w:val="bb"/>
              <w:ind w:left="0" w:firstLine="0"/>
            </w:pPr>
            <w:r w:rsidRPr="00E93342">
              <w:t>BEJTKOVSKÝ, J</w:t>
            </w:r>
            <w:r w:rsidR="000D0DEE">
              <w:t>.</w:t>
            </w:r>
            <w:r w:rsidRPr="00E93342">
              <w:t xml:space="preserve"> </w:t>
            </w:r>
            <w:r w:rsidRPr="00E93342">
              <w:rPr>
                <w:i/>
              </w:rPr>
              <w:t>Zaměstnanci věkové kategorie 50+ z pohledu řízení lidských zdrojů</w:t>
            </w:r>
            <w:r w:rsidRPr="00E93342">
              <w:t>. 1. vyd. Žilina: Georg</w:t>
            </w:r>
            <w:r w:rsidR="000D0DEE">
              <w:t>, 2013,</w:t>
            </w:r>
            <w:r w:rsidRPr="00E93342">
              <w:t xml:space="preserve"> 218 s.</w:t>
            </w:r>
          </w:p>
          <w:p w:rsidR="00E93342" w:rsidRPr="00E93342" w:rsidRDefault="00E93342" w:rsidP="004B3311">
            <w:pPr>
              <w:pStyle w:val="bb"/>
              <w:ind w:left="0" w:firstLine="0"/>
              <w:rPr>
                <w:b/>
              </w:rPr>
            </w:pPr>
            <w:r w:rsidRPr="00E93342">
              <w:rPr>
                <w:b/>
                <w:bCs/>
              </w:rPr>
              <w:t>Kapitola v monografii:</w:t>
            </w:r>
          </w:p>
          <w:p w:rsidR="00E93342" w:rsidRPr="00E93342" w:rsidRDefault="00E93342" w:rsidP="004B3311">
            <w:pPr>
              <w:pStyle w:val="bb"/>
              <w:ind w:left="0" w:firstLine="0"/>
            </w:pPr>
            <w:r w:rsidRPr="00E93342">
              <w:t>BEJTKOVSKÝ, J</w:t>
            </w:r>
            <w:r w:rsidR="000D0DEE">
              <w:t>.</w:t>
            </w:r>
            <w:r w:rsidRPr="00E93342">
              <w:t xml:space="preserve"> Tacitní znalosti a zaměstnanci věkové kategorie 50+. In: Gregar, Aleš (ed.) a kol. In </w:t>
            </w:r>
            <w:r w:rsidRPr="00E93342">
              <w:rPr>
                <w:i/>
              </w:rPr>
              <w:t>Tacitní znalosti a úspěšné řízení: monografie k závěrům řešení projektu GA ČR, reg. č. 406/08/0459, Rozvoj tacitních znalostí manažerů</w:t>
            </w:r>
            <w:r w:rsidRPr="00E93342">
              <w:t>. 1. vyd. Martin: Alfa print,</w:t>
            </w:r>
            <w:r w:rsidR="000D0DEE">
              <w:t xml:space="preserve"> 2011,</w:t>
            </w:r>
            <w:r w:rsidRPr="00E93342">
              <w:t xml:space="preserve"> s. </w:t>
            </w:r>
            <w:r w:rsidR="00CB4AFB" w:rsidRPr="00E93342">
              <w:t>133–149</w:t>
            </w:r>
            <w:r w:rsidRPr="00E93342">
              <w:t>.</w:t>
            </w:r>
          </w:p>
          <w:p w:rsidR="00E93342" w:rsidRPr="00E93342" w:rsidRDefault="00E93342" w:rsidP="004B3311">
            <w:pPr>
              <w:pStyle w:val="bb"/>
              <w:ind w:left="0" w:firstLine="0"/>
              <w:rPr>
                <w:b/>
              </w:rPr>
            </w:pPr>
            <w:r w:rsidRPr="00E93342">
              <w:t>Původní vědecké články v recenzovaných časopisech bez IF uvedených v databázi SCOPUS a ERIH:</w:t>
            </w:r>
          </w:p>
          <w:p w:rsidR="00E93342" w:rsidRPr="00E93342" w:rsidRDefault="00E93342" w:rsidP="004B3311">
            <w:pPr>
              <w:pStyle w:val="bb"/>
              <w:ind w:left="0" w:firstLine="0"/>
            </w:pPr>
            <w:r w:rsidRPr="00E93342">
              <w:t>BEJTKOVSKÝ, J</w:t>
            </w:r>
            <w:r w:rsidR="000D0DEE">
              <w:t>.</w:t>
            </w:r>
            <w:r w:rsidRPr="00E93342">
              <w:t xml:space="preserve"> </w:t>
            </w:r>
            <w:r w:rsidRPr="00E93342">
              <w:rPr>
                <w:lang w:val="en-US"/>
              </w:rPr>
              <w:t>Selected Current Trends in Human Resource Management in Health Service Providers</w:t>
            </w:r>
            <w:r w:rsidRPr="00E93342">
              <w:t xml:space="preserve"> in the Czech Republic. </w:t>
            </w:r>
            <w:r w:rsidRPr="00E93342">
              <w:rPr>
                <w:i/>
              </w:rPr>
              <w:t>Acta Universitatis Agriculturae et Silviculturae Mendelianae Brunensis</w:t>
            </w:r>
            <w:r w:rsidRPr="00E93342">
              <w:t>, 65(6)</w:t>
            </w:r>
            <w:r w:rsidR="00CB4AFB">
              <w:t>, 2017.</w:t>
            </w:r>
          </w:p>
          <w:p w:rsidR="00E93342" w:rsidRPr="00E93342" w:rsidRDefault="00E93342" w:rsidP="004B3311">
            <w:pPr>
              <w:pStyle w:val="bb"/>
              <w:ind w:left="0" w:firstLine="0"/>
            </w:pPr>
            <w:r w:rsidRPr="00E93342">
              <w:t>BEJTKOVSKÝ, J</w:t>
            </w:r>
            <w:r w:rsidR="00CB4AFB">
              <w:t>.</w:t>
            </w:r>
            <w:r w:rsidRPr="00E93342">
              <w:t xml:space="preserve"> The Employees of Baby Boomers Generation, Generation X, Generation Y and Generation Z in Selected Czech Corporations as Conceivers of Development and Competitiveness in their Corporation. </w:t>
            </w:r>
            <w:r w:rsidRPr="00E93342">
              <w:rPr>
                <w:i/>
              </w:rPr>
              <w:t>Journal of Competitiveness</w:t>
            </w:r>
            <w:r w:rsidRPr="00E93342">
              <w:t>, 8(4)</w:t>
            </w:r>
            <w:r w:rsidR="00CB4AFB">
              <w:t>,</w:t>
            </w:r>
            <w:r w:rsidRPr="00E93342">
              <w:t xml:space="preserve"> </w:t>
            </w:r>
            <w:r w:rsidR="00CB4AFB">
              <w:t xml:space="preserve">2016, s. </w:t>
            </w:r>
            <w:r w:rsidR="00CB4AFB" w:rsidRPr="00E93342">
              <w:t>105–123</w:t>
            </w:r>
            <w:r w:rsidRPr="00E93342">
              <w:t>.</w:t>
            </w:r>
          </w:p>
          <w:p w:rsidR="00E93342" w:rsidRPr="00E93342" w:rsidRDefault="00E93342" w:rsidP="004B3311">
            <w:pPr>
              <w:pStyle w:val="bb"/>
              <w:ind w:left="0" w:firstLine="0"/>
            </w:pPr>
            <w:r w:rsidRPr="00E93342">
              <w:t>BEJTKOVSKÝ, J</w:t>
            </w:r>
            <w:r w:rsidR="00CB4AFB">
              <w:t xml:space="preserve">. </w:t>
            </w:r>
            <w:r w:rsidRPr="00E93342">
              <w:t xml:space="preserve">The Current Generations: The Baby Boomers, X, Y and Z in the Context of Human Capital Management of the 21st Century in Selected Corporations in the Czech Republic. </w:t>
            </w:r>
            <w:r w:rsidRPr="00E93342">
              <w:rPr>
                <w:i/>
              </w:rPr>
              <w:t>Littera Scripta</w:t>
            </w:r>
            <w:r w:rsidRPr="00E93342">
              <w:t>, 9(2)</w:t>
            </w:r>
            <w:r w:rsidR="00CB4AFB">
              <w:t>,</w:t>
            </w:r>
            <w:r w:rsidRPr="00E93342">
              <w:t xml:space="preserve"> </w:t>
            </w:r>
            <w:r w:rsidR="00CB4AFB">
              <w:t xml:space="preserve">2016, s. </w:t>
            </w:r>
            <w:r w:rsidR="00CB4AFB" w:rsidRPr="00E93342">
              <w:t>25–45</w:t>
            </w:r>
            <w:r w:rsidRPr="00E93342">
              <w:t>.</w:t>
            </w:r>
            <w:r w:rsidR="00CB4AFB">
              <w:t xml:space="preserve"> </w:t>
            </w:r>
            <w:r w:rsidRPr="00E93342">
              <w:t>&lt;http://journals.vstecb.cz/category/littera-scripta/9-rocnik/2_2016/&gt;.</w:t>
            </w:r>
          </w:p>
          <w:p w:rsidR="00E93342" w:rsidRPr="00E93342" w:rsidRDefault="00E93342" w:rsidP="004B3311">
            <w:pPr>
              <w:pStyle w:val="bb"/>
              <w:ind w:left="0" w:firstLine="0"/>
            </w:pPr>
            <w:r w:rsidRPr="00E93342">
              <w:t>BEJTKOVSKÝ, J</w:t>
            </w:r>
            <w:r w:rsidR="00CB4AFB">
              <w:t xml:space="preserve">. </w:t>
            </w:r>
            <w:r w:rsidRPr="00E93342">
              <w:t xml:space="preserve">Human Capital Management in Banking Institutions in Connection with the Population Ageing Process, Age Management Philosophy and the Concept of Corporate Social Responsibility in the Czech Republic. </w:t>
            </w:r>
            <w:r w:rsidRPr="00E93342">
              <w:rPr>
                <w:i/>
              </w:rPr>
              <w:t>Acta Universitatis Agriculturae et Silviculturae Mendelianae Brunensis</w:t>
            </w:r>
            <w:r w:rsidRPr="00E93342">
              <w:t>, 63(6)</w:t>
            </w:r>
            <w:r w:rsidR="00CB4AFB">
              <w:t>, 2015, s.</w:t>
            </w:r>
            <w:r w:rsidRPr="00E93342">
              <w:t xml:space="preserve"> </w:t>
            </w:r>
            <w:r w:rsidR="00CB4AFB" w:rsidRPr="00E93342">
              <w:t>1815–1823</w:t>
            </w:r>
            <w:r w:rsidRPr="00E93342">
              <w:t xml:space="preserve">. </w:t>
            </w:r>
          </w:p>
          <w:p w:rsidR="00E93342" w:rsidRPr="00E93342" w:rsidRDefault="00E93342" w:rsidP="004B3311">
            <w:pPr>
              <w:pStyle w:val="bb"/>
              <w:ind w:left="0" w:firstLine="0"/>
              <w:rPr>
                <w:b/>
              </w:rPr>
            </w:pPr>
            <w:r w:rsidRPr="00E93342">
              <w:rPr>
                <w:b/>
                <w:bCs/>
              </w:rPr>
              <w:t>Původní vědecké články ve sbornících z mezinárodních konferencí uvedených v databázi Thomson Reuters na ISI Web of Science:</w:t>
            </w:r>
          </w:p>
          <w:p w:rsidR="00E93342" w:rsidRPr="00E93342" w:rsidRDefault="00E93342" w:rsidP="004B3311">
            <w:pPr>
              <w:pStyle w:val="bb"/>
              <w:ind w:left="0" w:firstLine="0"/>
            </w:pPr>
            <w:r w:rsidRPr="00E93342">
              <w:t>BEJTKOVSKÝ, J</w:t>
            </w:r>
            <w:r w:rsidR="00CB4AFB">
              <w:t>.</w:t>
            </w:r>
            <w:r w:rsidRPr="00E93342">
              <w:t xml:space="preserve"> Zaměstnanci věkové kategorie 50+ pod tíhou stále převládajícího stereotypního vnímání – výzkumná studie. In </w:t>
            </w:r>
            <w:r w:rsidRPr="00E93342">
              <w:rPr>
                <w:i/>
              </w:rPr>
              <w:t>Znalosti pro tržní praxi 2015: Ženy – podnikatelky v minulosti a současnosti. Sborník z mezinárodní vědecké konference (Knowledge for Market Use 2015: Women in Business in the Past and Present. International Scientific Conference Proceedings)</w:t>
            </w:r>
            <w:r w:rsidRPr="00E93342">
              <w:t>, konané 10. – 11. září 2015 v Olomouci, Česká republika: Znalosti pro tržní praxi 2015: Ženy – podnikatelky v minulosti a současnosti (Knowledge for Market Use 2015: Women in Business in the Past and Present), 2015</w:t>
            </w:r>
            <w:r w:rsidR="00333B8E">
              <w:t>,</w:t>
            </w:r>
            <w:r w:rsidRPr="00E93342">
              <w:t xml:space="preserve"> s. </w:t>
            </w:r>
            <w:r w:rsidR="00CB4AFB" w:rsidRPr="00E93342">
              <w:t>20–31</w:t>
            </w:r>
            <w:r w:rsidRPr="00E93342">
              <w:t>.</w:t>
            </w:r>
          </w:p>
          <w:p w:rsidR="00E93342" w:rsidRPr="00E93342" w:rsidRDefault="00E93342" w:rsidP="004B3311">
            <w:pPr>
              <w:pStyle w:val="bb"/>
              <w:ind w:left="0" w:firstLine="0"/>
            </w:pPr>
            <w:r w:rsidRPr="00E93342">
              <w:t>BEJTKOVSKÝ, J</w:t>
            </w:r>
            <w:r w:rsidR="00CB4AFB">
              <w:t xml:space="preserve">., </w:t>
            </w:r>
            <w:r w:rsidRPr="00E93342">
              <w:t>VYDROVÁ,</w:t>
            </w:r>
            <w:r w:rsidR="00CB4AFB">
              <w:t xml:space="preserve"> J.</w:t>
            </w:r>
            <w:r w:rsidRPr="00E93342">
              <w:t xml:space="preserve"> Competitiveness of banking institutions in the context of human resource management and the concept of Corporate Social Responsibility. In </w:t>
            </w:r>
            <w:r w:rsidRPr="00E93342">
              <w:rPr>
                <w:i/>
              </w:rPr>
              <w:t>Proceedings of the 7th International Scientific Conference Finance and the Performance of Firms in Science, Education and Practice</w:t>
            </w:r>
            <w:r w:rsidRPr="00E93342">
              <w:t>, konané 23. – 24. dubna 2015 ve Zlíně, Česká republika: Finance and Performance of Firms in Science, Education and Practice, 2015</w:t>
            </w:r>
            <w:r w:rsidR="00363F02">
              <w:t>, s.</w:t>
            </w:r>
            <w:r w:rsidRPr="00E93342">
              <w:t xml:space="preserve"> </w:t>
            </w:r>
            <w:r w:rsidR="00CB4AFB" w:rsidRPr="00E93342">
              <w:t>97–109</w:t>
            </w:r>
            <w:r w:rsidRPr="00E93342">
              <w:t>.</w:t>
            </w:r>
          </w:p>
          <w:p w:rsidR="00E93342" w:rsidRPr="00E93342" w:rsidRDefault="00E93342" w:rsidP="004B3311">
            <w:pPr>
              <w:pStyle w:val="bb"/>
              <w:ind w:left="0" w:firstLine="0"/>
            </w:pPr>
            <w:r w:rsidRPr="00E93342">
              <w:t>BEJTKOVSKÝ, J</w:t>
            </w:r>
            <w:r w:rsidR="00CB4AFB">
              <w:t xml:space="preserve">. </w:t>
            </w:r>
            <w:r w:rsidRPr="00E93342">
              <w:t xml:space="preserve">Age management and its implementation in banking institutions with regard to the concept of Corporate Social Responsibility. In </w:t>
            </w:r>
            <w:r w:rsidRPr="00E93342">
              <w:rPr>
                <w:i/>
              </w:rPr>
              <w:t>18 Annual International Conference. Enterprise and Competitive Environment. Conference Proceedings</w:t>
            </w:r>
            <w:r w:rsidRPr="00E93342">
              <w:t>, konané 05. – 06. března 2015 v Brně, Česká republika: 18th International Scientific Conference “Enterprise and the Competitive Environment”, 2015</w:t>
            </w:r>
            <w:r w:rsidR="00363F02">
              <w:t>,</w:t>
            </w:r>
            <w:r w:rsidRPr="00E93342">
              <w:t xml:space="preserve"> s. </w:t>
            </w:r>
            <w:r w:rsidR="00CB4AFB" w:rsidRPr="00E93342">
              <w:t>66–75</w:t>
            </w:r>
            <w:r w:rsidRPr="00E93342">
              <w:t>.</w:t>
            </w:r>
          </w:p>
          <w:p w:rsidR="00E93342" w:rsidRPr="00E93342" w:rsidRDefault="00E93342" w:rsidP="004B3311">
            <w:pPr>
              <w:pStyle w:val="bb"/>
              <w:ind w:left="0" w:firstLine="0"/>
            </w:pPr>
            <w:r w:rsidRPr="00E93342">
              <w:t>BEJTKOVSKÝ, J</w:t>
            </w:r>
            <w:r w:rsidR="00CB4AFB">
              <w:t>.</w:t>
            </w:r>
            <w:r w:rsidRPr="00E93342">
              <w:t xml:space="preserve"> Age Management Concept – Opportunity or Threat. In</w:t>
            </w:r>
            <w:r w:rsidRPr="00E93342">
              <w:rPr>
                <w:i/>
              </w:rPr>
              <w:t xml:space="preserve"> Creating Global Competitive Economies: 2020 Vision Planning &amp; Implementation: Proceedings of the 22nd International Business Informational Management Association Conference</w:t>
            </w:r>
            <w:r w:rsidR="00363F02">
              <w:rPr>
                <w:i/>
              </w:rPr>
              <w:t xml:space="preserve"> </w:t>
            </w:r>
            <w:r w:rsidR="00363F02">
              <w:t>[</w:t>
            </w:r>
            <w:r w:rsidR="00363F02" w:rsidRPr="00E93342">
              <w:t>CD-ROM</w:t>
            </w:r>
            <w:r w:rsidR="00363F02">
              <w:t>]</w:t>
            </w:r>
            <w:r w:rsidRPr="00E93342">
              <w:t>, konané 13. – 14. listopadu 2013 v Římě, Itálie: International Business Information Management Association (IBIMA)</w:t>
            </w:r>
            <w:r w:rsidR="00CB4AFB">
              <w:t>,</w:t>
            </w:r>
            <w:r w:rsidRPr="00E93342">
              <w:t xml:space="preserve"> </w:t>
            </w:r>
            <w:r w:rsidR="00CB4AFB">
              <w:t>2013,</w:t>
            </w:r>
            <w:r w:rsidRPr="00E93342">
              <w:t xml:space="preserve"> s. </w:t>
            </w:r>
            <w:r w:rsidR="00CB4AFB" w:rsidRPr="00E93342">
              <w:t>805–813</w:t>
            </w:r>
            <w:r w:rsidRPr="00E93342">
              <w:t>.</w:t>
            </w:r>
          </w:p>
          <w:p w:rsidR="00E93342" w:rsidRPr="00E93342" w:rsidRDefault="00E93342" w:rsidP="004B3311">
            <w:pPr>
              <w:pStyle w:val="bb"/>
              <w:ind w:left="0" w:firstLine="0"/>
            </w:pPr>
            <w:r w:rsidRPr="00E93342">
              <w:t>BEJTKOVSKÝ, J</w:t>
            </w:r>
            <w:r w:rsidR="00CB4AFB">
              <w:t xml:space="preserve">. </w:t>
            </w:r>
            <w:r w:rsidRPr="00E93342">
              <w:t>Employees of the Age Category 50+: Prejudice, Stereotype or Actual Reality. In</w:t>
            </w:r>
            <w:r w:rsidRPr="00E93342">
              <w:rPr>
                <w:i/>
              </w:rPr>
              <w:t xml:space="preserve"> Innovation Vision 2020: Sustainable Growth, Entrepreneurship, and Economic Development: Proceedings of the 19th International Business Informational Management Association Conference</w:t>
            </w:r>
            <w:r w:rsidR="00363F02">
              <w:t xml:space="preserve"> [</w:t>
            </w:r>
            <w:r w:rsidR="00363F02" w:rsidRPr="00E93342">
              <w:t>CD-ROM</w:t>
            </w:r>
            <w:r w:rsidR="00363F02">
              <w:t>],</w:t>
            </w:r>
            <w:r w:rsidRPr="00E93342">
              <w:t xml:space="preserve"> konané 12. – 13. listopadu 2012 v Barceloně, Španělsko: International Business Information Management Association (IBIMA)</w:t>
            </w:r>
            <w:r w:rsidR="00CB4AFB">
              <w:t>, 2012,</w:t>
            </w:r>
            <w:r w:rsidRPr="00E93342">
              <w:t xml:space="preserve"> s. </w:t>
            </w:r>
            <w:r w:rsidR="00CB4AFB" w:rsidRPr="00E93342">
              <w:t>870–879</w:t>
            </w:r>
            <w:r w:rsidRPr="00E93342">
              <w:t>.</w:t>
            </w:r>
          </w:p>
          <w:p w:rsidR="00E93342" w:rsidRPr="00E93342" w:rsidRDefault="00E93342" w:rsidP="004B3311">
            <w:pPr>
              <w:pStyle w:val="bb"/>
              <w:ind w:left="0" w:firstLine="0"/>
            </w:pPr>
            <w:r w:rsidRPr="00E93342">
              <w:t>BEJTKOVSKÝ, J</w:t>
            </w:r>
            <w:r w:rsidR="00CB4AFB">
              <w:t>.</w:t>
            </w:r>
            <w:r w:rsidRPr="00E93342">
              <w:t xml:space="preserve"> Age Management and Its Position in the Czech and Slovak Organizations. In</w:t>
            </w:r>
            <w:r w:rsidRPr="00E93342">
              <w:rPr>
                <w:i/>
              </w:rPr>
              <w:t xml:space="preserve"> Innovation and Sustainable Economic Competitive Advantage: From Regional Development to World Economies: Proceedings of the 18th International Business Informational Management Association Conference</w:t>
            </w:r>
            <w:r w:rsidRPr="00E93342">
              <w:t xml:space="preserve"> </w:t>
            </w:r>
            <w:r w:rsidR="00363F02">
              <w:t>[</w:t>
            </w:r>
            <w:r w:rsidR="00363F02" w:rsidRPr="00E93342">
              <w:t>CD-ROM</w:t>
            </w:r>
            <w:r w:rsidR="00363F02">
              <w:t xml:space="preserve">], </w:t>
            </w:r>
            <w:r w:rsidRPr="00E93342">
              <w:t>konané 09. – 10. května 2012 v Istanbulu, Turecko: International Business Information Management Association (IBIMA)</w:t>
            </w:r>
            <w:r w:rsidR="00CB4AFB">
              <w:t>, 2012,</w:t>
            </w:r>
            <w:r w:rsidRPr="00E93342">
              <w:t xml:space="preserve"> s. </w:t>
            </w:r>
            <w:r w:rsidR="00CB4AFB" w:rsidRPr="00E93342">
              <w:t>2212–2220</w:t>
            </w:r>
            <w:r w:rsidRPr="00E93342">
              <w:t>.</w:t>
            </w:r>
          </w:p>
          <w:p w:rsidR="00E93342" w:rsidRPr="00E93342" w:rsidRDefault="00E93342" w:rsidP="004B3311">
            <w:pPr>
              <w:pStyle w:val="bb"/>
              <w:ind w:left="0" w:firstLine="0"/>
              <w:rPr>
                <w:b/>
              </w:rPr>
            </w:pPr>
            <w:r w:rsidRPr="00E93342">
              <w:rPr>
                <w:b/>
                <w:bCs/>
              </w:rPr>
              <w:t>Patenty + aplikované výsledky spolupráce s praxí:</w:t>
            </w:r>
          </w:p>
          <w:p w:rsidR="00E93342" w:rsidRPr="00E93342" w:rsidRDefault="00E93342" w:rsidP="004B3311">
            <w:pPr>
              <w:pStyle w:val="bb"/>
              <w:ind w:left="0" w:firstLine="0"/>
            </w:pPr>
            <w:r w:rsidRPr="00E93342">
              <w:t>Inovační voucher Zlínského kraje – Analýza trhu ve vazbě na inovovaný produkt společnosti TVD – Technická výroba a.s. (zpracování analýzy potenciálních zákazníků a strategie efektivního zacílení na stávající a potenciální zákazníky ve vazbě na navržený nový produkt společnosti TVD).</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Height w:val="218"/>
        </w:trPr>
        <w:tc>
          <w:tcPr>
            <w:tcW w:w="9062" w:type="dxa"/>
            <w:gridSpan w:val="20"/>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7251AB">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trHeight w:val="328"/>
        </w:trPr>
        <w:tc>
          <w:tcPr>
            <w:tcW w:w="9062"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417A25">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tblCellMar>
        </w:tblPrEx>
        <w:trPr>
          <w:gridBefore w:val="1"/>
          <w:gridAfter w:val="2"/>
          <w:wBefore w:w="38" w:type="dxa"/>
          <w:wAfter w:w="800" w:type="dxa"/>
          <w:cantSplit/>
          <w:trHeight w:val="470"/>
        </w:trPr>
        <w:tc>
          <w:tcPr>
            <w:tcW w:w="228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Podpis </w:t>
            </w:r>
          </w:p>
        </w:tc>
        <w:tc>
          <w:tcPr>
            <w:tcW w:w="3961"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2041" w:type="dxa"/>
            <w:gridSpan w:val="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bl>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76"/>
        <w:gridCol w:w="773"/>
        <w:gridCol w:w="1560"/>
        <w:gridCol w:w="267"/>
        <w:gridCol w:w="206"/>
        <w:gridCol w:w="421"/>
        <w:gridCol w:w="115"/>
        <w:gridCol w:w="821"/>
        <w:gridCol w:w="686"/>
        <w:gridCol w:w="60"/>
        <w:gridCol w:w="10"/>
        <w:gridCol w:w="11"/>
        <w:gridCol w:w="669"/>
        <w:gridCol w:w="111"/>
        <w:gridCol w:w="494"/>
        <w:gridCol w:w="152"/>
        <w:gridCol w:w="525"/>
      </w:tblGrid>
      <w:tr w:rsidR="00E93342" w:rsidRPr="00E93342" w:rsidTr="00E0040F">
        <w:tc>
          <w:tcPr>
            <w:tcW w:w="9157" w:type="dxa"/>
            <w:gridSpan w:val="17"/>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C-I – Personální zabezpečení</w:t>
            </w:r>
          </w:p>
        </w:tc>
      </w:tr>
      <w:tr w:rsidR="00E93342" w:rsidRPr="00E93342" w:rsidTr="00E0040F">
        <w:tc>
          <w:tcPr>
            <w:tcW w:w="2279"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878" w:type="dxa"/>
            <w:gridSpan w:val="16"/>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E0040F">
        <w:tc>
          <w:tcPr>
            <w:tcW w:w="227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878" w:type="dxa"/>
            <w:gridSpan w:val="16"/>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E0040F">
        <w:tc>
          <w:tcPr>
            <w:tcW w:w="227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878" w:type="dxa"/>
            <w:gridSpan w:val="16"/>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963791"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E0040F">
        <w:tc>
          <w:tcPr>
            <w:tcW w:w="227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160" w:type="dxa"/>
            <w:gridSpan w:val="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Petra Benyahya</w:t>
            </w:r>
          </w:p>
        </w:tc>
        <w:tc>
          <w:tcPr>
            <w:tcW w:w="74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1972" w:type="dxa"/>
            <w:gridSpan w:val="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0040F">
        <w:tc>
          <w:tcPr>
            <w:tcW w:w="227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73"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1978</w:t>
            </w:r>
          </w:p>
        </w:tc>
        <w:tc>
          <w:tcPr>
            <w:tcW w:w="1829"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74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81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74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801"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171"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E0040F">
        <w:tc>
          <w:tcPr>
            <w:tcW w:w="4881"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74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81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74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801"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171"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0040F">
        <w:tc>
          <w:tcPr>
            <w:tcW w:w="5623" w:type="dxa"/>
            <w:gridSpan w:val="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562"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1972" w:type="dxa"/>
            <w:gridSpan w:val="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r>
      <w:tr w:rsidR="00E93342" w:rsidRPr="00E93342" w:rsidTr="00E0040F">
        <w:tc>
          <w:tcPr>
            <w:tcW w:w="5623" w:type="dxa"/>
            <w:gridSpan w:val="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56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972" w:type="dxa"/>
            <w:gridSpan w:val="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0040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E0040F">
        <w:trPr>
          <w:trHeight w:val="269"/>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Komunikační praxe (p – 100 %, s – 100 %)</w:t>
            </w:r>
          </w:p>
        </w:tc>
      </w:tr>
      <w:tr w:rsidR="00E93342" w:rsidRPr="00E93342" w:rsidTr="00E0040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E0040F">
        <w:trPr>
          <w:trHeight w:val="1055"/>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Default="00E93342" w:rsidP="004B3311">
            <w:pPr>
              <w:pStyle w:val="Dd"/>
              <w:ind w:left="0" w:firstLine="0"/>
            </w:pPr>
            <w:r w:rsidRPr="00E93342">
              <w:rPr>
                <w:lang w:val="sk-SK"/>
              </w:rPr>
              <w:t>2001–</w:t>
            </w:r>
            <w:r w:rsidRPr="00E93342">
              <w:t>2008</w:t>
            </w:r>
            <w:r w:rsidRPr="00E93342">
              <w:tab/>
              <w:t xml:space="preserve">Univerzita Tomáše Bati ve Zlíně, Fakulta managementu a ekonomiky, Ekonomika a </w:t>
            </w:r>
          </w:p>
          <w:p w:rsidR="004B3311" w:rsidRPr="00E93342" w:rsidRDefault="004B3311" w:rsidP="004B3311">
            <w:pPr>
              <w:pStyle w:val="Dd"/>
              <w:ind w:left="0" w:firstLine="0"/>
            </w:pPr>
            <w:r>
              <w:t xml:space="preserve">                             </w:t>
            </w:r>
            <w:r w:rsidRPr="00E93342">
              <w:t>management – Ph.D.</w:t>
            </w:r>
          </w:p>
          <w:p w:rsidR="00E93342" w:rsidRDefault="00E93342" w:rsidP="004B3311">
            <w:pPr>
              <w:pStyle w:val="Dd"/>
              <w:ind w:left="0" w:firstLine="0"/>
            </w:pPr>
            <w:r w:rsidRPr="00E93342">
              <w:t>1999–2001</w:t>
            </w:r>
            <w:r w:rsidRPr="00E93342">
              <w:tab/>
              <w:t xml:space="preserve">Univerzita Tomáše Bati ve Zlíně, Fakulta managementu a ekonomiky, Management, marketing </w:t>
            </w:r>
          </w:p>
          <w:p w:rsidR="004B3311" w:rsidRPr="00E93342" w:rsidRDefault="004B3311" w:rsidP="004B3311">
            <w:pPr>
              <w:pStyle w:val="Dd"/>
              <w:ind w:left="0" w:firstLine="0"/>
            </w:pPr>
            <w:r>
              <w:t xml:space="preserve">                            </w:t>
            </w:r>
            <w:r w:rsidRPr="00E93342">
              <w:t>– Ing.</w:t>
            </w:r>
          </w:p>
          <w:p w:rsidR="00E93342" w:rsidRDefault="00E93342" w:rsidP="004B3311">
            <w:pPr>
              <w:pStyle w:val="Dd"/>
              <w:ind w:left="0" w:firstLine="0"/>
            </w:pPr>
            <w:r w:rsidRPr="00E93342">
              <w:t>1996–1999</w:t>
            </w:r>
            <w:r w:rsidRPr="00E93342">
              <w:tab/>
              <w:t xml:space="preserve">Vysoké učení technické v Brně, Fakulta managementu a ekonomiky ve Zlíně, Management a </w:t>
            </w:r>
          </w:p>
          <w:p w:rsidR="004B3311" w:rsidRPr="00E93342" w:rsidRDefault="004B3311" w:rsidP="004B3311">
            <w:pPr>
              <w:pStyle w:val="Dd"/>
              <w:ind w:left="0" w:firstLine="0"/>
            </w:pPr>
            <w:r>
              <w:t xml:space="preserve">                             </w:t>
            </w:r>
            <w:r w:rsidRPr="00E93342">
              <w:t>ekonomika – Bc.</w:t>
            </w:r>
          </w:p>
        </w:tc>
      </w:tr>
      <w:tr w:rsidR="00E93342" w:rsidRPr="00E93342" w:rsidTr="00E0040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E93342" w:rsidRPr="00E93342" w:rsidTr="00E0040F">
        <w:trPr>
          <w:trHeight w:val="877"/>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Default="00A92CC7" w:rsidP="004B3311">
            <w:pPr>
              <w:pStyle w:val="Dd"/>
              <w:ind w:left="0" w:firstLine="0"/>
            </w:pPr>
            <w:r>
              <w:t xml:space="preserve">2008–                 </w:t>
            </w:r>
            <w:r w:rsidR="00E93342" w:rsidRPr="00E93342">
              <w:t xml:space="preserve">odborný asistent, Univerzita Tomáše Bati ve Zlíně, Fakulta managementu a ekonomiky, Ústav </w:t>
            </w:r>
          </w:p>
          <w:p w:rsidR="004B3311" w:rsidRPr="00E93342" w:rsidRDefault="004B3311" w:rsidP="004B3311">
            <w:pPr>
              <w:pStyle w:val="Dd"/>
              <w:ind w:left="0" w:firstLine="0"/>
            </w:pPr>
            <w:r>
              <w:t xml:space="preserve">              </w:t>
            </w:r>
            <w:r w:rsidR="00A92CC7">
              <w:t xml:space="preserve">             </w:t>
            </w:r>
            <w:r w:rsidRPr="00E93342">
              <w:t>managementu a marketingu</w:t>
            </w:r>
          </w:p>
          <w:p w:rsidR="00E93342" w:rsidRDefault="00A92CC7" w:rsidP="004B3311">
            <w:pPr>
              <w:pStyle w:val="Dd"/>
              <w:ind w:left="0" w:firstLine="0"/>
            </w:pPr>
            <w:r>
              <w:t xml:space="preserve">2003–2008         </w:t>
            </w:r>
            <w:r w:rsidR="00E93342" w:rsidRPr="00E93342">
              <w:t xml:space="preserve">asistent, Univerzita Tomáše Bati ve Zlíně, Fakulta managementu a ekonomiky, Ústav </w:t>
            </w:r>
          </w:p>
          <w:p w:rsidR="004B3311" w:rsidRPr="00E93342" w:rsidRDefault="004B3311" w:rsidP="00A92CC7">
            <w:pPr>
              <w:pStyle w:val="Dd"/>
              <w:ind w:left="0" w:firstLine="0"/>
            </w:pPr>
            <w:r>
              <w:t xml:space="preserve">                           </w:t>
            </w:r>
            <w:r w:rsidR="007251AB" w:rsidRPr="00E93342">
              <w:t>M</w:t>
            </w:r>
            <w:r w:rsidRPr="00E93342">
              <w:t>anagementu</w:t>
            </w:r>
          </w:p>
        </w:tc>
      </w:tr>
      <w:tr w:rsidR="00E93342" w:rsidRPr="00E93342" w:rsidTr="00E0040F">
        <w:trPr>
          <w:trHeight w:val="250"/>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37564A">
        <w:trPr>
          <w:trHeight w:val="392"/>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83 vedených a obhájených bakalářských prací, 39 vedených a obhájených magisterských prací</w:t>
            </w:r>
          </w:p>
        </w:tc>
      </w:tr>
      <w:tr w:rsidR="00E93342" w:rsidRPr="00E93342" w:rsidTr="00E0040F">
        <w:trPr>
          <w:cantSplit/>
        </w:trPr>
        <w:tc>
          <w:tcPr>
            <w:tcW w:w="305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1" w:type="dxa"/>
            <w:gridSpan w:val="3"/>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3" w:type="dxa"/>
            <w:gridSpan w:val="7"/>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1" w:type="dxa"/>
            <w:gridSpan w:val="5"/>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E93342" w:rsidRPr="00E93342" w:rsidTr="00E0040F">
        <w:trPr>
          <w:cantSplit/>
        </w:trPr>
        <w:tc>
          <w:tcPr>
            <w:tcW w:w="305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31"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23" w:type="dxa"/>
            <w:gridSpan w:val="7"/>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80" w:type="dxa"/>
            <w:gridSpan w:val="2"/>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4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52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E0040F">
        <w:trPr>
          <w:cantSplit/>
          <w:trHeight w:val="70"/>
        </w:trPr>
        <w:tc>
          <w:tcPr>
            <w:tcW w:w="305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1"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3" w:type="dxa"/>
            <w:gridSpan w:val="7"/>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780" w:type="dxa"/>
            <w:gridSpan w:val="2"/>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0</w:t>
            </w:r>
          </w:p>
        </w:tc>
        <w:tc>
          <w:tcPr>
            <w:tcW w:w="646"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0</w:t>
            </w:r>
          </w:p>
        </w:tc>
        <w:tc>
          <w:tcPr>
            <w:tcW w:w="52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8</w:t>
            </w:r>
          </w:p>
        </w:tc>
      </w:tr>
      <w:tr w:rsidR="00E93342" w:rsidRPr="00E93342" w:rsidTr="00E0040F">
        <w:trPr>
          <w:trHeight w:val="205"/>
        </w:trPr>
        <w:tc>
          <w:tcPr>
            <w:tcW w:w="305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31"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23" w:type="dxa"/>
            <w:gridSpan w:val="7"/>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80" w:type="dxa"/>
            <w:gridSpan w:val="2"/>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46"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52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0040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5427B6">
        <w:trPr>
          <w:trHeight w:val="2347"/>
        </w:trPr>
        <w:tc>
          <w:tcPr>
            <w:tcW w:w="9157" w:type="dxa"/>
            <w:gridSpan w:val="17"/>
            <w:tcBorders>
              <w:top w:val="double" w:sz="4" w:space="0" w:color="00000A"/>
              <w:left w:val="single" w:sz="4" w:space="0" w:color="00000A"/>
              <w:bottom w:val="single" w:sz="4" w:space="0" w:color="auto"/>
              <w:right w:val="single" w:sz="4" w:space="0" w:color="00000A"/>
            </w:tcBorders>
            <w:shd w:val="clear" w:color="auto" w:fill="auto"/>
            <w:tcMar>
              <w:left w:w="25" w:type="dxa"/>
            </w:tcMar>
          </w:tcPr>
          <w:p w:rsidR="00E93342" w:rsidRPr="00E93342" w:rsidRDefault="00E93342" w:rsidP="004B3311">
            <w:pPr>
              <w:pStyle w:val="bb"/>
              <w:ind w:left="0" w:firstLine="0"/>
            </w:pPr>
            <w:r w:rsidRPr="00E93342">
              <w:t xml:space="preserve">BENYAHYA, P. </w:t>
            </w:r>
            <w:r w:rsidRPr="00635CEA">
              <w:t>How to educate managers to support knowledge sharing in their companies</w:t>
            </w:r>
            <w:r w:rsidRPr="00635CEA">
              <w:rPr>
                <w:i/>
              </w:rPr>
              <w:t>?</w:t>
            </w:r>
            <w:r w:rsidRPr="00E93342">
              <w:t xml:space="preserve"> In </w:t>
            </w:r>
            <w:r w:rsidRPr="00635CEA">
              <w:rPr>
                <w:i/>
              </w:rPr>
              <w:t>INTED 2017 Proceedings</w:t>
            </w:r>
            <w:r w:rsidRPr="00E93342">
              <w:t>, 11th International Technology, Education and Development Conference. Valencia</w:t>
            </w:r>
            <w:r w:rsidR="00635CEA">
              <w:t>,</w:t>
            </w:r>
            <w:r w:rsidRPr="00E93342">
              <w:t xml:space="preserve"> 2017</w:t>
            </w:r>
            <w:r w:rsidR="00635CEA">
              <w:t>.</w:t>
            </w:r>
            <w:r w:rsidRPr="00E93342">
              <w:t xml:space="preserve"> (100 %)</w:t>
            </w:r>
          </w:p>
          <w:p w:rsidR="00E93342" w:rsidRPr="00E93342" w:rsidRDefault="00E93342" w:rsidP="004B3311">
            <w:pPr>
              <w:pStyle w:val="bb"/>
              <w:ind w:left="0" w:firstLine="0"/>
            </w:pPr>
            <w:r w:rsidRPr="00E93342">
              <w:t xml:space="preserve">KRESSOVÁ, P. The Experience of the Czech Managers with Training and Development Courses for Managers. </w:t>
            </w:r>
            <w:r w:rsidR="00635CEA">
              <w:t xml:space="preserve">In </w:t>
            </w:r>
            <w:r w:rsidRPr="00635CEA">
              <w:rPr>
                <w:i/>
              </w:rPr>
              <w:t>International Journal of Knowledge, Culture and Change Management</w:t>
            </w:r>
            <w:r w:rsidRPr="00E93342">
              <w:t>, 2012, Vol. 11, Is. 4, p. 283-296.</w:t>
            </w:r>
            <w:r w:rsidR="00635CEA">
              <w:t xml:space="preserve"> </w:t>
            </w:r>
            <w:r w:rsidRPr="00E93342">
              <w:t>(Scopus) (100 %)</w:t>
            </w:r>
          </w:p>
          <w:p w:rsidR="00E93342" w:rsidRPr="00E93342" w:rsidRDefault="00E93342" w:rsidP="004B3311">
            <w:pPr>
              <w:pStyle w:val="bb"/>
              <w:ind w:left="0" w:firstLine="0"/>
            </w:pPr>
            <w:r w:rsidRPr="00E93342">
              <w:t xml:space="preserve">KRESSOVÁ, P. </w:t>
            </w:r>
            <w:r w:rsidRPr="00635CEA">
              <w:t>Management Development from Czech Managers Point of View</w:t>
            </w:r>
            <w:r w:rsidRPr="00E93342">
              <w:t xml:space="preserve">. In </w:t>
            </w:r>
            <w:r w:rsidRPr="00635CEA">
              <w:rPr>
                <w:i/>
              </w:rPr>
              <w:t>Proceedings of the 9th International Konference Liberec Economic Forum 2009</w:t>
            </w:r>
            <w:r w:rsidRPr="00E93342">
              <w:t>. Technical University of Liberec: Liberec</w:t>
            </w:r>
            <w:r w:rsidR="00635CEA">
              <w:t>,</w:t>
            </w:r>
            <w:r w:rsidRPr="00E93342">
              <w:t xml:space="preserve"> 2009, (Web of Science) (100 %)</w:t>
            </w:r>
          </w:p>
          <w:p w:rsidR="00E93342" w:rsidRPr="00E93342" w:rsidRDefault="00E93342" w:rsidP="004B3311">
            <w:pPr>
              <w:pStyle w:val="bb"/>
              <w:ind w:left="0" w:firstLine="0"/>
            </w:pPr>
            <w:r w:rsidRPr="00E93342">
              <w:t>KRESSOVÁ, P</w:t>
            </w:r>
            <w:r w:rsidR="00635CEA">
              <w:t>.</w:t>
            </w:r>
            <w:r w:rsidRPr="00E93342">
              <w:t xml:space="preserve"> Kvalifikace, způsobilosti a tacitní znalosti manažerů. In GREGAR, A</w:t>
            </w:r>
            <w:r w:rsidR="00635CEA">
              <w:t>.</w:t>
            </w:r>
            <w:r w:rsidRPr="00E93342">
              <w:t xml:space="preserve"> (ed.) a kol. </w:t>
            </w:r>
            <w:r w:rsidRPr="00635CEA">
              <w:rPr>
                <w:i/>
              </w:rPr>
              <w:t>Tacitní znalosti a úspěšné řízení</w:t>
            </w:r>
            <w:r w:rsidRPr="00E93342">
              <w:t xml:space="preserve">: monografie k závěrům řešení projektu GA ČR, reg. č. 406/08/0459, Rozvoj tacitních znalostí manažerů. Martin: Alfa print, 2011, s. </w:t>
            </w:r>
            <w:r w:rsidR="00635CEA" w:rsidRPr="00E93342">
              <w:t>89–103</w:t>
            </w:r>
            <w:r w:rsidRPr="00E93342">
              <w:t>. (kapitola v monografii) (100 %)</w:t>
            </w:r>
          </w:p>
        </w:tc>
      </w:tr>
      <w:tr w:rsidR="00E93342" w:rsidRPr="00E93342" w:rsidTr="005427B6">
        <w:trPr>
          <w:trHeight w:val="218"/>
        </w:trPr>
        <w:tc>
          <w:tcPr>
            <w:tcW w:w="9157" w:type="dxa"/>
            <w:gridSpan w:val="17"/>
            <w:tcBorders>
              <w:top w:val="single" w:sz="4" w:space="0" w:color="auto"/>
              <w:left w:val="single" w:sz="4" w:space="0" w:color="00000A"/>
              <w:bottom w:val="single" w:sz="4" w:space="0" w:color="auto"/>
              <w:right w:val="single" w:sz="4" w:space="0" w:color="00000A"/>
            </w:tcBorders>
            <w:shd w:val="clear" w:color="auto" w:fill="auto"/>
            <w:tcMar>
              <w:left w:w="25" w:type="dxa"/>
            </w:tcMar>
          </w:tcPr>
          <w:p w:rsidR="00E93342" w:rsidRPr="00E93342" w:rsidRDefault="00E93342" w:rsidP="00A92CC7">
            <w:pPr>
              <w:shd w:val="clear" w:color="auto" w:fill="F9A870"/>
              <w:tabs>
                <w:tab w:val="center" w:pos="4531"/>
              </w:tabs>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 zahraničí</w:t>
            </w:r>
            <w:r w:rsidR="00A92CC7">
              <w:rPr>
                <w:rFonts w:ascii="Times New Roman" w:hAnsi="Times New Roman" w:cs="Times New Roman"/>
                <w:b/>
                <w:sz w:val="20"/>
                <w:szCs w:val="20"/>
              </w:rPr>
              <w:tab/>
            </w:r>
          </w:p>
        </w:tc>
      </w:tr>
      <w:tr w:rsidR="00E93342" w:rsidRPr="00E93342" w:rsidTr="005427B6">
        <w:trPr>
          <w:trHeight w:val="328"/>
        </w:trPr>
        <w:tc>
          <w:tcPr>
            <w:tcW w:w="9157" w:type="dxa"/>
            <w:gridSpan w:val="17"/>
            <w:tcBorders>
              <w:top w:val="single" w:sz="4" w:space="0" w:color="auto"/>
              <w:left w:val="single" w:sz="4" w:space="0" w:color="00000A"/>
              <w:bottom w:val="single" w:sz="4" w:space="0" w:color="00000A"/>
              <w:right w:val="single" w:sz="4" w:space="0" w:color="00000A"/>
            </w:tcBorders>
            <w:shd w:val="clear" w:color="auto" w:fill="auto"/>
            <w:tcMar>
              <w:left w:w="25" w:type="dxa"/>
            </w:tcMar>
          </w:tcPr>
          <w:p w:rsidR="00E93342" w:rsidRDefault="00E93342" w:rsidP="004B3311">
            <w:pPr>
              <w:pStyle w:val="Dd"/>
              <w:ind w:left="0" w:firstLine="0"/>
            </w:pPr>
            <w:r w:rsidRPr="00E93342">
              <w:t>duben 2015</w:t>
            </w:r>
            <w:r w:rsidRPr="00E93342">
              <w:tab/>
              <w:t xml:space="preserve">týdenní stáž na BBA INSEEC Ecole de commerce Europeenne, v kampusu Lyon a kampusu </w:t>
            </w:r>
          </w:p>
          <w:p w:rsidR="004B3311" w:rsidRPr="00E93342" w:rsidRDefault="004B3311" w:rsidP="004B3311">
            <w:pPr>
              <w:pStyle w:val="Dd"/>
              <w:ind w:left="0" w:firstLine="0"/>
            </w:pPr>
            <w:r>
              <w:t xml:space="preserve">                            </w:t>
            </w:r>
            <w:r w:rsidRPr="00E93342">
              <w:t>Bordeaux (Francie), přednášení v anglickém jazyce v rámci programu Sokrates Erasmus+</w:t>
            </w:r>
          </w:p>
          <w:p w:rsidR="00E93342" w:rsidRDefault="00E93342" w:rsidP="004B3311">
            <w:pPr>
              <w:pStyle w:val="Dd"/>
              <w:ind w:left="0" w:firstLine="0"/>
            </w:pPr>
            <w:r w:rsidRPr="00E93342">
              <w:t>květen 2014</w:t>
            </w:r>
            <w:r w:rsidRPr="00E93342">
              <w:tab/>
              <w:t xml:space="preserve">týdenní stáž na ISCAP School of Accounting and Administration of Porto (Portugalsko), </w:t>
            </w:r>
          </w:p>
          <w:p w:rsidR="004B3311" w:rsidRPr="00E93342" w:rsidRDefault="004B3311" w:rsidP="004B3311">
            <w:pPr>
              <w:pStyle w:val="Dd"/>
              <w:ind w:left="0" w:firstLine="0"/>
            </w:pPr>
            <w:r>
              <w:t xml:space="preserve">                            </w:t>
            </w:r>
            <w:r w:rsidRPr="00E93342">
              <w:t>workshop a přednášení v anglickém jazyce v rámci programu Sokrates Erasmus</w:t>
            </w:r>
          </w:p>
          <w:p w:rsidR="00E93342" w:rsidRDefault="00E93342" w:rsidP="004B3311">
            <w:pPr>
              <w:pStyle w:val="Dd"/>
              <w:ind w:left="0" w:firstLine="0"/>
            </w:pPr>
            <w:r w:rsidRPr="00E93342">
              <w:t>květen 2013</w:t>
            </w:r>
            <w:r w:rsidRPr="00E93342">
              <w:tab/>
              <w:t xml:space="preserve">týdenní stáž na </w:t>
            </w:r>
            <w:r w:rsidRPr="00E93342">
              <w:rPr>
                <w:bCs/>
              </w:rPr>
              <w:t>ECE Inseec Group Bordeaux</w:t>
            </w:r>
            <w:r w:rsidRPr="00E93342">
              <w:t xml:space="preserve"> (Francie), přednášení v anglickém jazyce v rámci </w:t>
            </w:r>
          </w:p>
          <w:p w:rsidR="004B3311" w:rsidRPr="00E93342" w:rsidRDefault="004B3311" w:rsidP="004B3311">
            <w:pPr>
              <w:pStyle w:val="Dd"/>
              <w:ind w:left="0" w:firstLine="0"/>
            </w:pPr>
            <w:r>
              <w:t xml:space="preserve">                            </w:t>
            </w:r>
            <w:r w:rsidRPr="00E93342">
              <w:t>programu Sokrates Erasmus</w:t>
            </w:r>
          </w:p>
        </w:tc>
      </w:tr>
      <w:tr w:rsidR="00E93342" w:rsidRPr="00E93342" w:rsidTr="00E0040F">
        <w:trPr>
          <w:cantSplit/>
          <w:trHeight w:val="470"/>
        </w:trPr>
        <w:tc>
          <w:tcPr>
            <w:tcW w:w="2279" w:type="dxa"/>
            <w:tcBorders>
              <w:top w:val="double" w:sz="4" w:space="0" w:color="00000A"/>
              <w:left w:val="single" w:sz="4" w:space="0" w:color="00000A"/>
              <w:bottom w:val="single" w:sz="4" w:space="0" w:color="00000A"/>
              <w:right w:val="single" w:sz="4" w:space="0" w:color="00000A"/>
            </w:tcBorders>
            <w:shd w:val="clear" w:color="auto" w:fill="F9A870"/>
            <w:tcMar>
              <w:left w:w="25" w:type="dxa"/>
            </w:tcMar>
          </w:tcPr>
          <w:p w:rsidR="00E93342" w:rsidRPr="00E93342" w:rsidRDefault="00E93342" w:rsidP="00E93342">
            <w:pPr>
              <w:shd w:val="clear" w:color="auto" w:fill="F9A870"/>
              <w:spacing w:after="0" w:line="240" w:lineRule="auto"/>
              <w:rPr>
                <w:rFonts w:ascii="Times New Roman" w:hAnsi="Times New Roman" w:cs="Times New Roman"/>
                <w:sz w:val="20"/>
                <w:szCs w:val="20"/>
              </w:rPr>
            </w:pPr>
            <w:r w:rsidRPr="00E93342">
              <w:rPr>
                <w:rFonts w:ascii="Times New Roman" w:hAnsi="Times New Roman" w:cs="Times New Roman"/>
                <w:b/>
                <w:color w:val="00000A"/>
                <w:sz w:val="20"/>
                <w:szCs w:val="20"/>
              </w:rPr>
              <w:t xml:space="preserve">Podpis </w:t>
            </w:r>
          </w:p>
        </w:tc>
        <w:tc>
          <w:tcPr>
            <w:tcW w:w="4160" w:type="dxa"/>
            <w:gridSpan w:val="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67"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195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0040F">
        <w:tc>
          <w:tcPr>
            <w:tcW w:w="9157" w:type="dxa"/>
            <w:gridSpan w:val="17"/>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r w:rsidRPr="00E93342">
              <w:rPr>
                <w:rFonts w:ascii="Times New Roman" w:hAnsi="Times New Roman" w:cs="Times New Roman"/>
                <w:b/>
                <w:sz w:val="20"/>
                <w:szCs w:val="20"/>
              </w:rPr>
              <w:t>C-I – Personální zabezpečení</w:t>
            </w:r>
          </w:p>
        </w:tc>
      </w:tr>
      <w:tr w:rsidR="00E93342" w:rsidRPr="00E93342" w:rsidTr="00E0040F">
        <w:tc>
          <w:tcPr>
            <w:tcW w:w="2274"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83" w:type="dxa"/>
            <w:gridSpan w:val="16"/>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E0040F">
        <w:tc>
          <w:tcPr>
            <w:tcW w:w="2274"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83" w:type="dxa"/>
            <w:gridSpan w:val="16"/>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E0040F">
        <w:tc>
          <w:tcPr>
            <w:tcW w:w="2274"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83" w:type="dxa"/>
            <w:gridSpan w:val="16"/>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963791"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E0040F">
        <w:tc>
          <w:tcPr>
            <w:tcW w:w="2274"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67" w:type="dxa"/>
            <w:gridSpan w:val="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Zuzana Dohnalová</w:t>
            </w:r>
          </w:p>
        </w:tc>
        <w:tc>
          <w:tcPr>
            <w:tcW w:w="68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30"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Doc. Ing. Ph.D.</w:t>
            </w:r>
          </w:p>
        </w:tc>
      </w:tr>
      <w:tr w:rsidR="00E93342" w:rsidRPr="00E93342" w:rsidTr="00E0040F">
        <w:tc>
          <w:tcPr>
            <w:tcW w:w="2274"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1966</w:t>
            </w:r>
          </w:p>
        </w:tc>
        <w:tc>
          <w:tcPr>
            <w:tcW w:w="156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894"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3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6"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750"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280"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E0040F">
        <w:tc>
          <w:tcPr>
            <w:tcW w:w="4611"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894"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93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6"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50"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280"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0040F">
        <w:tc>
          <w:tcPr>
            <w:tcW w:w="5505"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2"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30" w:type="dxa"/>
            <w:gridSpan w:val="8"/>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7251AB"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E0040F">
        <w:tc>
          <w:tcPr>
            <w:tcW w:w="5505"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Palackého Olomouc</w:t>
            </w:r>
          </w:p>
        </w:tc>
        <w:tc>
          <w:tcPr>
            <w:tcW w:w="162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2030"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8</w:t>
            </w:r>
          </w:p>
        </w:tc>
      </w:tr>
      <w:tr w:rsidR="00E93342" w:rsidRPr="00E93342" w:rsidTr="00E0040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E0040F">
        <w:trPr>
          <w:trHeight w:val="552"/>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Ekonomie (garant, p – 30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E0040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E0040F">
        <w:trPr>
          <w:trHeight w:val="489"/>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Dd"/>
              <w:ind w:left="0" w:firstLine="0"/>
            </w:pPr>
            <w:r w:rsidRPr="00E93342">
              <w:t>2000–2003</w:t>
            </w:r>
            <w:r w:rsidRPr="00E93342">
              <w:tab/>
              <w:t>UTB ve Zlíně, Fakulta managementu a ekonomiky – Ph.D.</w:t>
            </w:r>
          </w:p>
          <w:p w:rsidR="00E93342" w:rsidRPr="00E93342" w:rsidRDefault="00E93342" w:rsidP="00F126F6">
            <w:pPr>
              <w:pStyle w:val="Dddd"/>
              <w:ind w:left="0" w:firstLine="0"/>
            </w:pPr>
            <w:r w:rsidRPr="00E93342">
              <w:t>1984–1988</w:t>
            </w:r>
            <w:r w:rsidRPr="00E93342">
              <w:tab/>
              <w:t>VUT Brno, Fakulta technologická, Ekonomika a řízení spotřebního průmyslu – Ing.</w:t>
            </w:r>
          </w:p>
        </w:tc>
      </w:tr>
      <w:tr w:rsidR="00E93342" w:rsidRPr="00E93342" w:rsidTr="00E0040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E93342" w:rsidRPr="00E93342" w:rsidTr="00E0040F">
        <w:trPr>
          <w:trHeight w:val="1090"/>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Dddd"/>
              <w:ind w:left="0" w:firstLine="0"/>
            </w:pPr>
            <w:r w:rsidRPr="00E93342">
              <w:t xml:space="preserve">2016– </w:t>
            </w:r>
            <w:r w:rsidRPr="00E93342">
              <w:tab/>
            </w:r>
            <w:r w:rsidR="00F126F6">
              <w:t xml:space="preserve">              </w:t>
            </w:r>
            <w:r w:rsidRPr="00E93342">
              <w:t>UP Olomouc, FZV</w:t>
            </w:r>
          </w:p>
          <w:p w:rsidR="00E93342" w:rsidRPr="00E93342" w:rsidRDefault="00E93342" w:rsidP="00F126F6">
            <w:pPr>
              <w:pStyle w:val="Dddd"/>
              <w:ind w:left="0" w:firstLine="0"/>
            </w:pPr>
            <w:r w:rsidRPr="00E93342">
              <w:t>2016–</w:t>
            </w:r>
            <w:r w:rsidRPr="00E93342">
              <w:tab/>
            </w:r>
            <w:r w:rsidR="00F126F6">
              <w:t xml:space="preserve">              </w:t>
            </w:r>
            <w:r w:rsidRPr="00E93342">
              <w:t>UTB ve Zlíně, FaME – ředitelka Ústavu ekonomie</w:t>
            </w:r>
          </w:p>
          <w:p w:rsidR="00E93342" w:rsidRPr="00E93342" w:rsidRDefault="00E93342" w:rsidP="00F126F6">
            <w:pPr>
              <w:pStyle w:val="Dddd"/>
              <w:ind w:left="0" w:firstLine="0"/>
            </w:pPr>
            <w:r w:rsidRPr="00E93342">
              <w:t>2016</w:t>
            </w:r>
            <w:r w:rsidRPr="00E93342">
              <w:tab/>
            </w:r>
            <w:r w:rsidR="00F126F6">
              <w:t xml:space="preserve">              </w:t>
            </w:r>
            <w:r w:rsidRPr="00E93342">
              <w:t>UTB ve Zlíně, FaME – zástupce ředitele Ústavu ekonomie a statistiky</w:t>
            </w:r>
          </w:p>
          <w:p w:rsidR="00E93342" w:rsidRPr="00E93342" w:rsidRDefault="00E93342" w:rsidP="00F126F6">
            <w:pPr>
              <w:pStyle w:val="Dddd"/>
              <w:ind w:left="0" w:firstLine="0"/>
            </w:pPr>
            <w:r w:rsidRPr="00E93342">
              <w:t>2006–2015</w:t>
            </w:r>
            <w:r w:rsidRPr="00E93342">
              <w:tab/>
              <w:t>ředitelka Ústavu ekonomie, Fakulta managementu a ekonomiky, UTB ve Zlíně</w:t>
            </w:r>
          </w:p>
          <w:p w:rsidR="00E93342" w:rsidRPr="00E93342" w:rsidRDefault="00E93342" w:rsidP="00F126F6">
            <w:pPr>
              <w:pStyle w:val="Dddd"/>
              <w:ind w:left="0" w:firstLine="0"/>
            </w:pPr>
            <w:r w:rsidRPr="00E93342">
              <w:t>2004–2007</w:t>
            </w:r>
            <w:r w:rsidRPr="00E93342">
              <w:tab/>
              <w:t>místopředsedkyně AS UTB, členka ekonomické komise AS UTB</w:t>
            </w:r>
          </w:p>
          <w:p w:rsidR="00E93342" w:rsidRPr="00E93342" w:rsidRDefault="00E93342" w:rsidP="00F126F6">
            <w:pPr>
              <w:pStyle w:val="Dddd"/>
              <w:ind w:left="0" w:firstLine="0"/>
            </w:pPr>
            <w:r w:rsidRPr="00E93342">
              <w:t>2000–2004</w:t>
            </w:r>
            <w:r w:rsidRPr="00E93342">
              <w:tab/>
              <w:t>členka AS UTB, členka ekonomické komise AS UTB</w:t>
            </w:r>
          </w:p>
          <w:p w:rsidR="00E93342" w:rsidRPr="00E93342" w:rsidRDefault="00E93342" w:rsidP="00F126F6">
            <w:pPr>
              <w:pStyle w:val="Dddd"/>
              <w:ind w:left="0" w:firstLine="0"/>
            </w:pPr>
            <w:r w:rsidRPr="00E93342">
              <w:t xml:space="preserve">2001– </w:t>
            </w:r>
            <w:r w:rsidRPr="00E93342">
              <w:tab/>
            </w:r>
            <w:r w:rsidR="00F126F6">
              <w:t xml:space="preserve">              </w:t>
            </w:r>
            <w:r w:rsidRPr="00E93342">
              <w:t>Odborný asistent</w:t>
            </w:r>
            <w:r w:rsidR="00041731">
              <w:t>, docent –</w:t>
            </w:r>
            <w:r w:rsidRPr="00E93342">
              <w:t xml:space="preserve"> UTB ve Zlíně, Fakulta managementu a ekonomiky</w:t>
            </w:r>
          </w:p>
          <w:p w:rsidR="00E93342" w:rsidRPr="00E93342" w:rsidRDefault="00E93342" w:rsidP="00F126F6">
            <w:pPr>
              <w:pStyle w:val="Dddd"/>
              <w:ind w:left="0" w:firstLine="0"/>
            </w:pPr>
            <w:r w:rsidRPr="00E93342">
              <w:t>1998–2001</w:t>
            </w:r>
            <w:r w:rsidRPr="00E93342">
              <w:tab/>
              <w:t xml:space="preserve">Odborný asistent </w:t>
            </w:r>
            <w:r w:rsidR="00041731">
              <w:t xml:space="preserve">– </w:t>
            </w:r>
            <w:r w:rsidRPr="00E93342">
              <w:t>VUT Brno, Fakulta managementu a ekonomiky</w:t>
            </w:r>
          </w:p>
          <w:p w:rsidR="00E93342" w:rsidRPr="00E93342" w:rsidRDefault="00E93342" w:rsidP="00F126F6">
            <w:pPr>
              <w:pStyle w:val="Dddd"/>
              <w:ind w:left="0" w:firstLine="0"/>
            </w:pPr>
            <w:r w:rsidRPr="00E93342">
              <w:t>1994–1998</w:t>
            </w:r>
            <w:r w:rsidRPr="00E93342">
              <w:tab/>
              <w:t>Učitel ekonomic</w:t>
            </w:r>
            <w:r w:rsidR="00041731">
              <w:t>kých předmětů –</w:t>
            </w:r>
            <w:r w:rsidRPr="00E93342">
              <w:t xml:space="preserve"> Soukromá obchodní akademie Otrokovice</w:t>
            </w:r>
          </w:p>
        </w:tc>
      </w:tr>
      <w:tr w:rsidR="00E93342" w:rsidRPr="00E93342" w:rsidTr="00E0040F">
        <w:trPr>
          <w:trHeight w:val="250"/>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E0040F">
        <w:trPr>
          <w:trHeight w:val="539"/>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Kvalifikační práce: 100</w:t>
            </w:r>
          </w:p>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Rigorózní práce: 1</w:t>
            </w:r>
          </w:p>
        </w:tc>
      </w:tr>
      <w:tr w:rsidR="00E93342" w:rsidRPr="00E93342" w:rsidTr="00E0040F">
        <w:trPr>
          <w:cantSplit/>
        </w:trPr>
        <w:tc>
          <w:tcPr>
            <w:tcW w:w="3049"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5" w:type="dxa"/>
            <w:gridSpan w:val="3"/>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3" w:type="dxa"/>
            <w:gridSpan w:val="6"/>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60" w:type="dxa"/>
            <w:gridSpan w:val="6"/>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E0040F">
        <w:trPr>
          <w:cantSplit/>
        </w:trPr>
        <w:tc>
          <w:tcPr>
            <w:tcW w:w="3049"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Ekonomika a management podniku</w:t>
            </w:r>
          </w:p>
        </w:tc>
        <w:tc>
          <w:tcPr>
            <w:tcW w:w="2035"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2009</w:t>
            </w:r>
          </w:p>
        </w:tc>
        <w:tc>
          <w:tcPr>
            <w:tcW w:w="2113" w:type="dxa"/>
            <w:gridSpan w:val="6"/>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UTB ve Zlině, FAME</w:t>
            </w:r>
          </w:p>
        </w:tc>
        <w:tc>
          <w:tcPr>
            <w:tcW w:w="680" w:type="dxa"/>
            <w:gridSpan w:val="2"/>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0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7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E0040F">
        <w:trPr>
          <w:cantSplit/>
          <w:trHeight w:val="70"/>
        </w:trPr>
        <w:tc>
          <w:tcPr>
            <w:tcW w:w="3049"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3" w:type="dxa"/>
            <w:gridSpan w:val="6"/>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80" w:type="dxa"/>
            <w:gridSpan w:val="2"/>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605"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675"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0040F">
        <w:trPr>
          <w:trHeight w:val="205"/>
        </w:trPr>
        <w:tc>
          <w:tcPr>
            <w:tcW w:w="3049"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35"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13" w:type="dxa"/>
            <w:gridSpan w:val="6"/>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80" w:type="dxa"/>
            <w:gridSpan w:val="2"/>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05"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75"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0040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E0040F">
        <w:trPr>
          <w:trHeight w:val="2347"/>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bb"/>
              <w:ind w:left="0" w:firstLine="0"/>
            </w:pPr>
            <w:r w:rsidRPr="00E93342">
              <w:t>DOHNALOVÁ, Z</w:t>
            </w:r>
            <w:r w:rsidR="005062F7">
              <w:t>.</w:t>
            </w:r>
            <w:r w:rsidRPr="00E93342">
              <w:t xml:space="preserve">, ZIMOLA, B. </w:t>
            </w:r>
            <w:r w:rsidRPr="005062F7">
              <w:t>Corporate Stakeholder Management</w:t>
            </w:r>
            <w:r w:rsidRPr="00E93342">
              <w:t>.</w:t>
            </w:r>
            <w:r w:rsidR="0022196B">
              <w:t xml:space="preserve"> In</w:t>
            </w:r>
            <w:r w:rsidRPr="00E93342">
              <w:t xml:space="preserve"> </w:t>
            </w:r>
            <w:r w:rsidRPr="005062F7">
              <w:rPr>
                <w:i/>
              </w:rPr>
              <w:t>Procedia: Social and Behavioral Sciences</w:t>
            </w:r>
            <w:r w:rsidRPr="00E93342">
              <w:t>, 2013, roč. 110, č. 121, s. 879-886.</w:t>
            </w:r>
          </w:p>
          <w:p w:rsidR="00E93342" w:rsidRPr="00E93342" w:rsidRDefault="00E93342" w:rsidP="00F126F6">
            <w:pPr>
              <w:pStyle w:val="bb"/>
              <w:ind w:left="0" w:firstLine="0"/>
            </w:pPr>
            <w:r w:rsidRPr="00E93342">
              <w:t xml:space="preserve">SOBOTKOVÁ, </w:t>
            </w:r>
            <w:r w:rsidR="005062F7">
              <w:t>E.</w:t>
            </w:r>
            <w:r w:rsidRPr="00E93342">
              <w:t xml:space="preserve">, DOHNALOVÁ, Z. Modern Problems of the Integration of Graduates in the Czech Labour Market. In </w:t>
            </w:r>
            <w:r w:rsidRPr="005062F7">
              <w:rPr>
                <w:i/>
              </w:rPr>
              <w:t>Global Conference on Business, Economics, Management and Tourism in Spain</w:t>
            </w:r>
            <w:r w:rsidRPr="00E93342">
              <w:t xml:space="preserve">. Barcelona : University of Barcelona, 2013, s. 1-7. </w:t>
            </w:r>
          </w:p>
          <w:p w:rsidR="00E93342" w:rsidRPr="00E93342" w:rsidRDefault="00E93342" w:rsidP="00F126F6">
            <w:pPr>
              <w:pStyle w:val="bb"/>
              <w:ind w:left="0" w:firstLine="0"/>
            </w:pPr>
            <w:r w:rsidRPr="00E93342">
              <w:t>SOBOTKOVÁ, E</w:t>
            </w:r>
            <w:r w:rsidR="005062F7">
              <w:t>.</w:t>
            </w:r>
            <w:r w:rsidRPr="00E93342">
              <w:t>, DOHNALOVÁ, Z. Modern Problems of the Integration of Graduates in the Czech Labour Market.</w:t>
            </w:r>
            <w:r w:rsidR="0022196B">
              <w:t xml:space="preserve"> In</w:t>
            </w:r>
            <w:r w:rsidRPr="00E93342">
              <w:t xml:space="preserve"> </w:t>
            </w:r>
            <w:r w:rsidR="0022196B" w:rsidRPr="0022196B">
              <w:rPr>
                <w:i/>
              </w:rPr>
              <w:t>Procedia – Social</w:t>
            </w:r>
            <w:r w:rsidRPr="0022196B">
              <w:rPr>
                <w:i/>
              </w:rPr>
              <w:t xml:space="preserve"> and Behavioral Sciences</w:t>
            </w:r>
            <w:r w:rsidRPr="00E93342">
              <w:t xml:space="preserve">, 2014, roč. 1, č. 143C, s. 1048-1054. </w:t>
            </w:r>
          </w:p>
          <w:p w:rsidR="00E93342" w:rsidRPr="00E93342" w:rsidRDefault="00E93342" w:rsidP="00F126F6">
            <w:pPr>
              <w:pStyle w:val="bb"/>
              <w:ind w:left="0" w:firstLine="0"/>
            </w:pPr>
            <w:r w:rsidRPr="00E93342">
              <w:t xml:space="preserve">DOHNALOVÁ, Z. </w:t>
            </w:r>
            <w:r w:rsidRPr="0022196B">
              <w:rPr>
                <w:i/>
              </w:rPr>
              <w:t>Mikroekonomie</w:t>
            </w:r>
            <w:r w:rsidRPr="00E93342">
              <w:t>. První vydání, Geork Žilina, 2014.</w:t>
            </w:r>
          </w:p>
          <w:p w:rsidR="00E93342" w:rsidRPr="00E93342" w:rsidRDefault="00E93342" w:rsidP="00F126F6">
            <w:pPr>
              <w:pStyle w:val="bb"/>
              <w:ind w:left="0" w:firstLine="0"/>
            </w:pPr>
            <w:r w:rsidRPr="00E93342">
              <w:t xml:space="preserve">DOHNALOVÁ, Z. </w:t>
            </w:r>
            <w:r w:rsidRPr="0022196B">
              <w:rPr>
                <w:i/>
              </w:rPr>
              <w:t>Metodika modulárního systému udělování zápočtů v bakalářském studiu za účelem motivace studenta formou profesní profilace v souladu s vývojovými trendy na trhu práce</w:t>
            </w:r>
            <w:r w:rsidRPr="00E93342">
              <w:t xml:space="preserve">. UTB ve Zlíně, Fakulta managementu a ekonomiky, 2015. </w:t>
            </w:r>
          </w:p>
          <w:p w:rsidR="00E93342" w:rsidRPr="00E93342" w:rsidRDefault="00E93342" w:rsidP="00F126F6">
            <w:pPr>
              <w:pStyle w:val="bb"/>
              <w:ind w:left="0" w:firstLine="0"/>
            </w:pPr>
            <w:r w:rsidRPr="00E93342">
              <w:t>D</w:t>
            </w:r>
            <w:r w:rsidR="003E3381">
              <w:t>OHNALOVÁ</w:t>
            </w:r>
            <w:r w:rsidRPr="00E93342">
              <w:t>, Z</w:t>
            </w:r>
            <w:r w:rsidR="0022196B">
              <w:t>.</w:t>
            </w:r>
            <w:r w:rsidRPr="00E93342">
              <w:t xml:space="preserve"> Asymmetry of information between employers and high school graduates in Czech Republic's labour market. </w:t>
            </w:r>
            <w:r w:rsidR="0022196B">
              <w:t xml:space="preserve">In </w:t>
            </w:r>
            <w:r w:rsidRPr="0022196B">
              <w:rPr>
                <w:i/>
              </w:rPr>
              <w:t>International Journal of Interdisciplinary Educational Studies</w:t>
            </w:r>
            <w:r w:rsidRPr="00E93342">
              <w:t>, 2016, roč. 11, č. 2, s. 1-13.</w:t>
            </w:r>
            <w:r w:rsidR="0022196B">
              <w:t xml:space="preserve"> </w:t>
            </w:r>
            <w:r w:rsidR="0022196B" w:rsidRPr="00E93342">
              <w:t>AE – Řízení</w:t>
            </w:r>
            <w:r w:rsidRPr="00E93342">
              <w:t>, správa a administrativa</w:t>
            </w:r>
            <w:r w:rsidR="0022196B">
              <w:t>. (100 %)</w:t>
            </w:r>
          </w:p>
          <w:p w:rsidR="00E93342" w:rsidRPr="00E93342" w:rsidRDefault="003E3381" w:rsidP="00F126F6">
            <w:pPr>
              <w:pStyle w:val="bb"/>
              <w:ind w:left="0" w:firstLine="0"/>
            </w:pPr>
            <w:r w:rsidRPr="00E93342">
              <w:t>D</w:t>
            </w:r>
            <w:r>
              <w:t>OHNALOVÁ</w:t>
            </w:r>
            <w:r w:rsidR="00E93342" w:rsidRPr="00E93342">
              <w:t>, Z</w:t>
            </w:r>
            <w:r>
              <w:t>.</w:t>
            </w:r>
            <w:r w:rsidR="00E93342" w:rsidRPr="00E93342">
              <w:t xml:space="preserve"> (70)</w:t>
            </w:r>
            <w:r>
              <w:t>,</w:t>
            </w:r>
            <w:r w:rsidR="00E93342" w:rsidRPr="00E93342">
              <w:t xml:space="preserve"> </w:t>
            </w:r>
            <w:r>
              <w:t>ZIMOLA</w:t>
            </w:r>
            <w:r w:rsidR="00E93342" w:rsidRPr="00E93342">
              <w:t>, B</w:t>
            </w:r>
            <w:r>
              <w:t>.</w:t>
            </w:r>
            <w:r w:rsidR="00E93342" w:rsidRPr="00E93342">
              <w:t xml:space="preserve"> (30). Contemporary risks concerning young adults’ adaptation to the labour market. In </w:t>
            </w:r>
            <w:r w:rsidR="00E93342" w:rsidRPr="0022196B">
              <w:rPr>
                <w:i/>
              </w:rPr>
              <w:t>International Business and Global Economy 2016</w:t>
            </w:r>
            <w:r w:rsidR="00E93342" w:rsidRPr="00E93342">
              <w:t>. G</w:t>
            </w:r>
            <w:r w:rsidR="0022196B">
              <w:t>d</w:t>
            </w:r>
            <w:r w:rsidR="00E93342" w:rsidRPr="00E93342">
              <w:t xml:space="preserve">aňsk: Wydawnictwo Uniwersytetu Gdańskiego, 2016, s. 549-563. </w:t>
            </w:r>
            <w:r w:rsidR="0022196B" w:rsidRPr="00E93342">
              <w:t>AE – Řízení</w:t>
            </w:r>
            <w:r w:rsidR="00E93342" w:rsidRPr="00E93342">
              <w:t xml:space="preserve">, správa a administrativa </w:t>
            </w:r>
          </w:p>
          <w:p w:rsidR="00E93342" w:rsidRPr="00E93342" w:rsidRDefault="00E93342" w:rsidP="00E93342">
            <w:pPr>
              <w:pStyle w:val="bb"/>
              <w:ind w:firstLine="0"/>
            </w:pPr>
          </w:p>
        </w:tc>
      </w:tr>
      <w:tr w:rsidR="00E93342" w:rsidRPr="00E93342" w:rsidTr="00E0040F">
        <w:trPr>
          <w:trHeight w:val="218"/>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E0040F">
        <w:trPr>
          <w:trHeight w:val="328"/>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Dd"/>
              <w:ind w:left="0" w:firstLine="0"/>
            </w:pPr>
            <w:r w:rsidRPr="00E93342">
              <w:t xml:space="preserve">1999   </w:t>
            </w:r>
            <w:r w:rsidRPr="00E93342">
              <w:tab/>
              <w:t xml:space="preserve">University of Luton, Luton Business School, jeden týden </w:t>
            </w:r>
          </w:p>
          <w:p w:rsidR="00E93342" w:rsidRPr="00E93342" w:rsidRDefault="00E93342" w:rsidP="00F126F6">
            <w:pPr>
              <w:pStyle w:val="Dd"/>
              <w:ind w:left="0" w:firstLine="0"/>
            </w:pPr>
            <w:r w:rsidRPr="00E93342">
              <w:t xml:space="preserve">2000   </w:t>
            </w:r>
            <w:r w:rsidRPr="00E93342">
              <w:tab/>
              <w:t xml:space="preserve">University of Luton, Luton Business School, jeden týden </w:t>
            </w:r>
          </w:p>
          <w:p w:rsidR="00E93342" w:rsidRPr="00E93342" w:rsidRDefault="00E93342" w:rsidP="00F126F6">
            <w:pPr>
              <w:pStyle w:val="Dd"/>
              <w:ind w:left="0" w:firstLine="0"/>
            </w:pPr>
            <w:r w:rsidRPr="00E93342">
              <w:t>2001</w:t>
            </w:r>
            <w:r w:rsidRPr="00E93342">
              <w:tab/>
              <w:t xml:space="preserve">Universidade Nova de Lisboa, Faculdade de Cienciase Technologia, </w:t>
            </w:r>
          </w:p>
          <w:p w:rsidR="00E93342" w:rsidRPr="00E93342" w:rsidRDefault="00E93342" w:rsidP="00F126F6">
            <w:pPr>
              <w:pStyle w:val="Dd"/>
              <w:ind w:left="0" w:firstLine="0"/>
            </w:pPr>
            <w:r w:rsidRPr="00E93342">
              <w:t xml:space="preserve">2002   </w:t>
            </w:r>
            <w:r w:rsidRPr="00E93342">
              <w:tab/>
              <w:t xml:space="preserve">Warsaw School of Economics, jeden týden </w:t>
            </w:r>
          </w:p>
          <w:p w:rsidR="00E93342" w:rsidRPr="00E93342" w:rsidRDefault="00E93342" w:rsidP="00F126F6">
            <w:pPr>
              <w:pStyle w:val="Dd"/>
              <w:ind w:left="0" w:firstLine="0"/>
            </w:pPr>
            <w:r w:rsidRPr="00E93342">
              <w:t xml:space="preserve">2003  </w:t>
            </w:r>
            <w:r w:rsidRPr="00E93342">
              <w:tab/>
              <w:t xml:space="preserve">Warsaw School of Economics, jeden týden </w:t>
            </w:r>
          </w:p>
          <w:p w:rsidR="00E93342" w:rsidRPr="00E93342" w:rsidRDefault="00E93342" w:rsidP="00F126F6">
            <w:pPr>
              <w:pStyle w:val="Dd"/>
              <w:ind w:left="0" w:firstLine="0"/>
            </w:pPr>
            <w:r w:rsidRPr="00E93342">
              <w:t xml:space="preserve">2005 </w:t>
            </w:r>
            <w:r w:rsidRPr="00E93342">
              <w:tab/>
              <w:t>English School, Cork, Ireland, dva týdny</w:t>
            </w:r>
          </w:p>
          <w:p w:rsidR="00E93342" w:rsidRPr="00E93342" w:rsidRDefault="00E93342" w:rsidP="00F126F6">
            <w:pPr>
              <w:pStyle w:val="Dd"/>
              <w:ind w:left="0" w:firstLine="0"/>
            </w:pPr>
            <w:r w:rsidRPr="00E93342">
              <w:t>2006</w:t>
            </w:r>
            <w:r w:rsidRPr="00E93342">
              <w:tab/>
              <w:t xml:space="preserve">Groupe ESC Troyes France, dva týdny </w:t>
            </w:r>
          </w:p>
          <w:p w:rsidR="00E93342" w:rsidRPr="00E93342" w:rsidRDefault="00E93342" w:rsidP="00F126F6">
            <w:pPr>
              <w:pStyle w:val="Dd"/>
              <w:ind w:left="0" w:firstLine="0"/>
            </w:pPr>
            <w:r w:rsidRPr="00E93342">
              <w:t xml:space="preserve">2015  </w:t>
            </w:r>
            <w:r w:rsidRPr="00E93342">
              <w:tab/>
              <w:t xml:space="preserve">International Week, Turkiye, Ismír </w:t>
            </w:r>
          </w:p>
          <w:p w:rsidR="00E93342" w:rsidRPr="00E93342" w:rsidRDefault="00E93342" w:rsidP="00F126F6">
            <w:pPr>
              <w:pStyle w:val="Dd"/>
              <w:ind w:left="0" w:firstLine="0"/>
            </w:pPr>
            <w:r w:rsidRPr="00E93342">
              <w:t xml:space="preserve">2016 </w:t>
            </w:r>
            <w:r w:rsidRPr="00E93342">
              <w:tab/>
              <w:t>University of Gdańsk, Polsko</w:t>
            </w:r>
          </w:p>
          <w:p w:rsidR="00E93342" w:rsidRPr="00E93342" w:rsidRDefault="00E93342" w:rsidP="00F126F6">
            <w:pPr>
              <w:pStyle w:val="Dd"/>
              <w:ind w:left="0" w:firstLine="0"/>
            </w:pPr>
            <w:r w:rsidRPr="00E93342">
              <w:t>2017</w:t>
            </w:r>
            <w:r w:rsidRPr="00E93342">
              <w:tab/>
              <w:t>Institute of Technology Tralee, Irsko</w:t>
            </w:r>
          </w:p>
        </w:tc>
      </w:tr>
      <w:tr w:rsidR="00E93342" w:rsidRPr="00E93342" w:rsidTr="00E0040F">
        <w:trPr>
          <w:cantSplit/>
          <w:trHeight w:val="470"/>
        </w:trPr>
        <w:tc>
          <w:tcPr>
            <w:tcW w:w="2274"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Podpis </w:t>
            </w:r>
          </w:p>
        </w:tc>
        <w:tc>
          <w:tcPr>
            <w:tcW w:w="4167" w:type="dxa"/>
            <w:gridSpan w:val="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5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1960" w:type="dxa"/>
            <w:gridSpan w:val="6"/>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bl>
    <w:p w:rsid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
      <w:tblGrid>
        <w:gridCol w:w="2282"/>
        <w:gridCol w:w="775"/>
        <w:gridCol w:w="1560"/>
        <w:gridCol w:w="477"/>
        <w:gridCol w:w="415"/>
        <w:gridCol w:w="941"/>
        <w:gridCol w:w="687"/>
        <w:gridCol w:w="69"/>
        <w:gridCol w:w="609"/>
        <w:gridCol w:w="691"/>
        <w:gridCol w:w="656"/>
      </w:tblGrid>
      <w:tr w:rsidR="009427A8" w:rsidRPr="00E93342" w:rsidTr="007E6AB2">
        <w:tc>
          <w:tcPr>
            <w:tcW w:w="9162" w:type="dxa"/>
            <w:gridSpan w:val="11"/>
            <w:tcBorders>
              <w:top w:val="single" w:sz="4" w:space="0" w:color="00000A"/>
              <w:left w:val="single" w:sz="4" w:space="0" w:color="00000A"/>
              <w:bottom w:val="double" w:sz="4" w:space="0" w:color="00000A"/>
              <w:right w:val="single" w:sz="4" w:space="0" w:color="00000A"/>
            </w:tcBorders>
            <w:shd w:val="clear" w:color="auto" w:fill="BDD6EE"/>
            <w:tcMar>
              <w:left w:w="20" w:type="dxa"/>
            </w:tcMar>
          </w:tcPr>
          <w:p w:rsidR="009427A8" w:rsidRPr="00E93342" w:rsidRDefault="009427A8" w:rsidP="007E6AB2">
            <w:pPr>
              <w:pageBreakBefore/>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C-I – Personální zabezpečení</w:t>
            </w:r>
          </w:p>
        </w:tc>
      </w:tr>
      <w:tr w:rsidR="009427A8" w:rsidRPr="00E93342" w:rsidTr="007E6AB2">
        <w:tc>
          <w:tcPr>
            <w:tcW w:w="2282" w:type="dxa"/>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9427A8" w:rsidRPr="00E93342" w:rsidTr="007E6AB2">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9427A8" w:rsidRPr="00E93342" w:rsidTr="007E6AB2">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AB025F" w:rsidP="007E6AB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9427A8" w:rsidRPr="00E93342">
              <w:rPr>
                <w:rFonts w:ascii="Times New Roman" w:hAnsi="Times New Roman" w:cs="Times New Roman"/>
                <w:sz w:val="20"/>
                <w:szCs w:val="20"/>
              </w:rPr>
              <w:t xml:space="preserve"> jazyk pro manažerskou praxi</w:t>
            </w:r>
          </w:p>
        </w:tc>
      </w:tr>
      <w:tr w:rsidR="009427A8" w:rsidRPr="00E93342" w:rsidTr="007E6AB2">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Petr Dujka</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Mgr.</w:t>
            </w:r>
          </w:p>
        </w:tc>
      </w:tr>
      <w:tr w:rsidR="009427A8" w:rsidRPr="00E93342" w:rsidTr="007E6AB2">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1988</w:t>
            </w:r>
          </w:p>
        </w:tc>
        <w:tc>
          <w:tcPr>
            <w:tcW w:w="156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4C17F6" w:rsidP="007E6AB2">
            <w:pPr>
              <w:spacing w:after="0" w:line="240" w:lineRule="auto"/>
              <w:rPr>
                <w:rFonts w:ascii="Times New Roman" w:hAnsi="Times New Roman" w:cs="Times New Roman"/>
                <w:sz w:val="20"/>
                <w:szCs w:val="20"/>
              </w:rPr>
            </w:pPr>
            <w:ins w:id="741" w:author="Marek Libor" w:date="2018-04-12T06:04:00Z">
              <w:r>
                <w:rPr>
                  <w:rFonts w:ascii="Times New Roman" w:hAnsi="Times New Roman" w:cs="Times New Roman"/>
                  <w:sz w:val="20"/>
                  <w:szCs w:val="20"/>
                </w:rPr>
                <w:t>08</w:t>
              </w:r>
            </w:ins>
            <w:del w:id="742" w:author="Marek Libor" w:date="2018-04-12T06:04:00Z">
              <w:r w:rsidR="009427A8" w:rsidRPr="00E93342" w:rsidDel="004C17F6">
                <w:rPr>
                  <w:rFonts w:ascii="Times New Roman" w:hAnsi="Times New Roman" w:cs="Times New Roman"/>
                  <w:sz w:val="20"/>
                  <w:szCs w:val="20"/>
                </w:rPr>
                <w:delText>20</w:delText>
              </w:r>
            </w:del>
            <w:r w:rsidR="009427A8" w:rsidRPr="00E93342">
              <w:rPr>
                <w:rFonts w:ascii="Times New Roman" w:hAnsi="Times New Roman" w:cs="Times New Roman"/>
                <w:sz w:val="20"/>
                <w:szCs w:val="20"/>
              </w:rPr>
              <w:t>19</w:t>
            </w:r>
          </w:p>
        </w:tc>
      </w:tr>
      <w:tr w:rsidR="009427A8" w:rsidRPr="00E93342" w:rsidTr="007E6AB2">
        <w:tc>
          <w:tcPr>
            <w:tcW w:w="4617"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4C17F6" w:rsidP="007E6AB2">
            <w:pPr>
              <w:spacing w:after="0" w:line="240" w:lineRule="auto"/>
              <w:rPr>
                <w:rFonts w:ascii="Times New Roman" w:hAnsi="Times New Roman" w:cs="Times New Roman"/>
                <w:sz w:val="20"/>
                <w:szCs w:val="20"/>
              </w:rPr>
            </w:pPr>
            <w:ins w:id="743" w:author="Marek Libor" w:date="2018-04-12T06:04:00Z">
              <w:r>
                <w:rPr>
                  <w:rFonts w:ascii="Times New Roman" w:hAnsi="Times New Roman" w:cs="Times New Roman"/>
                  <w:sz w:val="20"/>
                  <w:szCs w:val="20"/>
                </w:rPr>
                <w:t>08</w:t>
              </w:r>
            </w:ins>
            <w:del w:id="744" w:author="Marek Libor" w:date="2018-04-12T06:04:00Z">
              <w:r w:rsidR="009427A8" w:rsidRPr="00E93342" w:rsidDel="004C17F6">
                <w:rPr>
                  <w:rFonts w:ascii="Times New Roman" w:hAnsi="Times New Roman" w:cs="Times New Roman"/>
                  <w:sz w:val="20"/>
                  <w:szCs w:val="20"/>
                </w:rPr>
                <w:delText>20</w:delText>
              </w:r>
            </w:del>
            <w:r w:rsidR="009427A8" w:rsidRPr="00E93342">
              <w:rPr>
                <w:rFonts w:ascii="Times New Roman" w:hAnsi="Times New Roman" w:cs="Times New Roman"/>
                <w:sz w:val="20"/>
                <w:szCs w:val="20"/>
              </w:rPr>
              <w:t>19</w:t>
            </w:r>
          </w:p>
        </w:tc>
      </w:tr>
      <w:tr w:rsidR="009427A8" w:rsidRPr="00E93342" w:rsidTr="007E6AB2">
        <w:tc>
          <w:tcPr>
            <w:tcW w:w="5509" w:type="dxa"/>
            <w:gridSpan w:val="5"/>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A155DE"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w:t>
            </w:r>
            <w:r w:rsidR="009427A8" w:rsidRPr="00E93342">
              <w:rPr>
                <w:rFonts w:ascii="Times New Roman" w:hAnsi="Times New Roman" w:cs="Times New Roman"/>
                <w:b/>
                <w:sz w:val="20"/>
                <w:szCs w:val="20"/>
              </w:rPr>
              <w:t>ozsah</w:t>
            </w:r>
          </w:p>
        </w:tc>
      </w:tr>
      <w:tr w:rsidR="009427A8" w:rsidRPr="00E93342" w:rsidTr="007E6AB2">
        <w:tc>
          <w:tcPr>
            <w:tcW w:w="5509"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r>
      <w:tr w:rsidR="009427A8" w:rsidRPr="00E93342" w:rsidTr="007E6AB2">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9427A8" w:rsidRPr="00E93342" w:rsidTr="003504AF">
        <w:trPr>
          <w:trHeight w:val="755"/>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3504AF" w:rsidRDefault="003504AF" w:rsidP="007E6AB2">
            <w:pPr>
              <w:spacing w:after="0" w:line="240" w:lineRule="auto"/>
              <w:rPr>
                <w:rFonts w:ascii="Times New Roman" w:hAnsi="Times New Roman" w:cs="Times New Roman"/>
                <w:sz w:val="20"/>
                <w:szCs w:val="20"/>
              </w:rPr>
            </w:pPr>
          </w:p>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Praxe (garant)</w:t>
            </w:r>
          </w:p>
        </w:tc>
      </w:tr>
      <w:tr w:rsidR="009427A8" w:rsidRPr="00E93342" w:rsidTr="007E6AB2">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9427A8" w:rsidRPr="00E93342" w:rsidTr="007E6AB2">
        <w:trPr>
          <w:trHeight w:val="772"/>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F126F6">
            <w:pPr>
              <w:pStyle w:val="Dd"/>
              <w:ind w:left="0" w:firstLine="0"/>
            </w:pPr>
            <w:r w:rsidRPr="00E93342">
              <w:t>2010–2014</w:t>
            </w:r>
            <w:r w:rsidRPr="00E93342">
              <w:tab/>
              <w:t xml:space="preserve">Univerzita Palackého v Olomouci, Filozofická fakulta, anglická filologie – Mgr. </w:t>
            </w:r>
          </w:p>
          <w:p w:rsidR="009427A8" w:rsidRDefault="009427A8" w:rsidP="00F126F6">
            <w:pPr>
              <w:pStyle w:val="Dd"/>
              <w:ind w:left="0" w:firstLine="0"/>
            </w:pPr>
            <w:r w:rsidRPr="00E93342">
              <w:t>2007–2010</w:t>
            </w:r>
            <w:r w:rsidRPr="00E93342">
              <w:tab/>
              <w:t xml:space="preserve">Univerzita Tomáše Bati ve Zlíně, Fakulta humanitních studií, anglický jazyk pro manažerskou </w:t>
            </w:r>
          </w:p>
          <w:p w:rsidR="00F126F6" w:rsidRPr="00E93342" w:rsidRDefault="00F126F6" w:rsidP="00F126F6">
            <w:pPr>
              <w:pStyle w:val="Dd"/>
              <w:ind w:left="0" w:firstLine="0"/>
            </w:pPr>
            <w:r>
              <w:t xml:space="preserve">                             </w:t>
            </w:r>
            <w:r w:rsidRPr="00E93342">
              <w:t>praxi – Bc.</w:t>
            </w:r>
          </w:p>
        </w:tc>
      </w:tr>
      <w:tr w:rsidR="009427A8" w:rsidRPr="00E93342" w:rsidTr="007E6AB2">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9427A8" w:rsidRPr="00E93342" w:rsidTr="007E6AB2">
        <w:trPr>
          <w:trHeight w:val="241"/>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Default="009427A8" w:rsidP="00F126F6">
            <w:pPr>
              <w:pStyle w:val="Dd"/>
              <w:ind w:left="0" w:firstLine="0"/>
            </w:pPr>
            <w:r w:rsidRPr="00E93342">
              <w:t>2015–dosud</w:t>
            </w:r>
            <w:r w:rsidRPr="00E93342">
              <w:tab/>
              <w:t xml:space="preserve">Univerzita Tomáše Bati ve Zlíně, FHS, akademický pracovník na Ústavu moderních jazyku a </w:t>
            </w:r>
          </w:p>
          <w:p w:rsidR="00F126F6" w:rsidRPr="00E93342" w:rsidRDefault="00F126F6" w:rsidP="00F126F6">
            <w:pPr>
              <w:pStyle w:val="Dd"/>
              <w:ind w:left="0" w:firstLine="0"/>
            </w:pPr>
            <w:r>
              <w:t xml:space="preserve">                             </w:t>
            </w:r>
            <w:r w:rsidRPr="00E93342">
              <w:t>literatur</w:t>
            </w:r>
          </w:p>
          <w:p w:rsidR="009427A8" w:rsidRPr="00E93342" w:rsidRDefault="009427A8" w:rsidP="007E6AB2">
            <w:pPr>
              <w:pStyle w:val="Dd"/>
              <w:ind w:firstLine="0"/>
            </w:pPr>
          </w:p>
        </w:tc>
      </w:tr>
      <w:tr w:rsidR="009427A8" w:rsidRPr="00E93342" w:rsidTr="007E6AB2">
        <w:trPr>
          <w:trHeight w:val="250"/>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9427A8" w:rsidRPr="00E93342" w:rsidTr="007E6AB2">
        <w:trPr>
          <w:trHeight w:val="539"/>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Vedení bakalářských prací studentů bakalářského studijního oboru Anglický jazyk pro manažerskou praxi</w:t>
            </w:r>
          </w:p>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Oponování bakalářských prací studentů bakalářského studijního oboru Anglický jazyk pro manažerskou praxi</w:t>
            </w:r>
          </w:p>
          <w:p w:rsidR="009427A8" w:rsidRPr="00E93342" w:rsidRDefault="009427A8" w:rsidP="007E6AB2">
            <w:pPr>
              <w:spacing w:after="0" w:line="240" w:lineRule="auto"/>
              <w:rPr>
                <w:rFonts w:ascii="Times New Roman" w:hAnsi="Times New Roman" w:cs="Times New Roman"/>
                <w:sz w:val="20"/>
                <w:szCs w:val="20"/>
              </w:rPr>
            </w:pPr>
          </w:p>
        </w:tc>
      </w:tr>
      <w:tr w:rsidR="009427A8" w:rsidRPr="00E93342" w:rsidTr="007E6AB2">
        <w:trPr>
          <w:cantSplit/>
        </w:trPr>
        <w:tc>
          <w:tcPr>
            <w:tcW w:w="305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4"/>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6"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9427A8" w:rsidRPr="00E93342" w:rsidTr="007E6AB2">
        <w:trPr>
          <w:cantSplit/>
        </w:trPr>
        <w:tc>
          <w:tcPr>
            <w:tcW w:w="305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609"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56"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9427A8" w:rsidRPr="00E93342" w:rsidTr="007E6AB2">
        <w:trPr>
          <w:cantSplit/>
          <w:trHeight w:val="70"/>
        </w:trPr>
        <w:tc>
          <w:tcPr>
            <w:tcW w:w="305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9"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9427A8" w:rsidRPr="00E93342" w:rsidRDefault="009427A8" w:rsidP="007E6AB2">
            <w:pPr>
              <w:spacing w:after="0" w:line="240" w:lineRule="auto"/>
              <w:rPr>
                <w:rFonts w:ascii="Times New Roman" w:hAnsi="Times New Roman" w:cs="Times New Roman"/>
                <w:b/>
                <w:sz w:val="20"/>
                <w:szCs w:val="20"/>
              </w:rPr>
            </w:pPr>
          </w:p>
        </w:tc>
        <w:tc>
          <w:tcPr>
            <w:tcW w:w="691"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b/>
                <w:sz w:val="20"/>
                <w:szCs w:val="20"/>
              </w:rPr>
            </w:pPr>
          </w:p>
        </w:tc>
        <w:tc>
          <w:tcPr>
            <w:tcW w:w="656"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b/>
                <w:sz w:val="20"/>
                <w:szCs w:val="20"/>
              </w:rPr>
            </w:pPr>
          </w:p>
        </w:tc>
      </w:tr>
      <w:tr w:rsidR="009427A8" w:rsidRPr="00E93342" w:rsidTr="007E6AB2">
        <w:trPr>
          <w:trHeight w:val="205"/>
        </w:trPr>
        <w:tc>
          <w:tcPr>
            <w:tcW w:w="305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609"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9427A8" w:rsidRPr="00E93342" w:rsidRDefault="009427A8" w:rsidP="007E6AB2">
            <w:pPr>
              <w:spacing w:after="0" w:line="240" w:lineRule="auto"/>
              <w:rPr>
                <w:rFonts w:ascii="Times New Roman" w:hAnsi="Times New Roman" w:cs="Times New Roman"/>
                <w:b/>
                <w:sz w:val="20"/>
                <w:szCs w:val="20"/>
              </w:rPr>
            </w:pPr>
          </w:p>
        </w:tc>
        <w:tc>
          <w:tcPr>
            <w:tcW w:w="691"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9427A8" w:rsidRPr="00E93342" w:rsidRDefault="009427A8" w:rsidP="007E6AB2">
            <w:pPr>
              <w:spacing w:after="0" w:line="240" w:lineRule="auto"/>
              <w:rPr>
                <w:rFonts w:ascii="Times New Roman" w:hAnsi="Times New Roman" w:cs="Times New Roman"/>
                <w:b/>
                <w:sz w:val="20"/>
                <w:szCs w:val="20"/>
              </w:rPr>
            </w:pPr>
          </w:p>
        </w:tc>
        <w:tc>
          <w:tcPr>
            <w:tcW w:w="656"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9427A8" w:rsidRPr="00E93342" w:rsidRDefault="009427A8" w:rsidP="007E6AB2">
            <w:pPr>
              <w:spacing w:after="0" w:line="240" w:lineRule="auto"/>
              <w:rPr>
                <w:rFonts w:ascii="Times New Roman" w:hAnsi="Times New Roman" w:cs="Times New Roman"/>
                <w:b/>
                <w:sz w:val="20"/>
                <w:szCs w:val="20"/>
              </w:rPr>
            </w:pPr>
          </w:p>
        </w:tc>
      </w:tr>
      <w:tr w:rsidR="009427A8" w:rsidRPr="00E93342" w:rsidTr="007E6AB2">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9427A8" w:rsidRPr="00E93342" w:rsidTr="003504AF">
        <w:trPr>
          <w:trHeight w:val="1075"/>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3504AF" w:rsidRDefault="003504AF" w:rsidP="007E6AB2">
            <w:pPr>
              <w:pStyle w:val="Dd"/>
              <w:ind w:firstLine="0"/>
            </w:pPr>
          </w:p>
          <w:p w:rsidR="009427A8" w:rsidRPr="00E93342" w:rsidRDefault="009427A8" w:rsidP="00F126F6">
            <w:pPr>
              <w:pStyle w:val="Dd"/>
              <w:ind w:left="0" w:firstLine="0"/>
            </w:pPr>
            <w:r w:rsidRPr="00E93342">
              <w:t>2014–2017</w:t>
            </w:r>
            <w:r w:rsidRPr="00E93342">
              <w:tab/>
              <w:t>online marketing, copywriting, spolupráce na tvorbě webových stránek a e-shopů</w:t>
            </w:r>
          </w:p>
          <w:p w:rsidR="009427A8" w:rsidRPr="00E93342" w:rsidRDefault="009427A8" w:rsidP="00F126F6">
            <w:pPr>
              <w:pStyle w:val="Dd"/>
              <w:ind w:left="0" w:firstLine="0"/>
            </w:pPr>
            <w:r w:rsidRPr="00E93342">
              <w:t>2010–2016</w:t>
            </w:r>
            <w:r w:rsidRPr="00E93342">
              <w:tab/>
              <w:t>lektor anglického jazyka</w:t>
            </w:r>
          </w:p>
        </w:tc>
      </w:tr>
      <w:tr w:rsidR="009427A8" w:rsidRPr="00E93342" w:rsidTr="007E6AB2">
        <w:trPr>
          <w:trHeight w:val="218"/>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9427A8" w:rsidRPr="00E93342" w:rsidTr="007E6AB2">
        <w:trPr>
          <w:trHeight w:val="328"/>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b/>
                <w:sz w:val="20"/>
                <w:szCs w:val="20"/>
              </w:rPr>
            </w:pPr>
          </w:p>
        </w:tc>
      </w:tr>
      <w:tr w:rsidR="009427A8" w:rsidRPr="00E93342" w:rsidTr="007E6AB2">
        <w:trPr>
          <w:cantSplit/>
          <w:trHeight w:val="470"/>
        </w:trPr>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Podpis </w:t>
            </w:r>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756"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1956"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r>
    </w:tbl>
    <w:p w:rsidR="009427A8" w:rsidRDefault="009427A8">
      <w:pPr>
        <w:rPr>
          <w:ins w:id="745" w:author="Marek Libor" w:date="2018-04-12T02:06:00Z"/>
          <w:rFonts w:ascii="Times New Roman" w:hAnsi="Times New Roman" w:cs="Times New Roman"/>
          <w:sz w:val="20"/>
          <w:szCs w:val="20"/>
        </w:rPr>
      </w:pPr>
      <w:r>
        <w:rPr>
          <w:rFonts w:ascii="Times New Roman" w:hAnsi="Times New Roman" w:cs="Times New Roman"/>
          <w:sz w:val="20"/>
          <w:szCs w:val="20"/>
        </w:rPr>
        <w:br w:type="page"/>
      </w: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
      <w:tblGrid>
        <w:gridCol w:w="2282"/>
        <w:gridCol w:w="775"/>
        <w:gridCol w:w="1560"/>
        <w:gridCol w:w="477"/>
        <w:gridCol w:w="415"/>
        <w:gridCol w:w="941"/>
        <w:gridCol w:w="687"/>
        <w:gridCol w:w="69"/>
        <w:gridCol w:w="609"/>
        <w:gridCol w:w="691"/>
        <w:gridCol w:w="656"/>
        <w:tblGridChange w:id="746">
          <w:tblGrid>
            <w:gridCol w:w="2282"/>
            <w:gridCol w:w="775"/>
            <w:gridCol w:w="1560"/>
            <w:gridCol w:w="477"/>
            <w:gridCol w:w="415"/>
            <w:gridCol w:w="941"/>
            <w:gridCol w:w="687"/>
            <w:gridCol w:w="69"/>
            <w:gridCol w:w="609"/>
            <w:gridCol w:w="691"/>
            <w:gridCol w:w="656"/>
          </w:tblGrid>
        </w:tblGridChange>
      </w:tblGrid>
      <w:tr w:rsidR="00C25C81" w:rsidRPr="00E93342" w:rsidTr="00D53487">
        <w:trPr>
          <w:ins w:id="747" w:author="Marek Libor" w:date="2018-04-12T02:07:00Z"/>
        </w:trPr>
        <w:tc>
          <w:tcPr>
            <w:tcW w:w="9162" w:type="dxa"/>
            <w:gridSpan w:val="11"/>
            <w:tcBorders>
              <w:top w:val="single" w:sz="4" w:space="0" w:color="00000A"/>
              <w:left w:val="single" w:sz="4" w:space="0" w:color="00000A"/>
              <w:bottom w:val="double" w:sz="4" w:space="0" w:color="00000A"/>
              <w:right w:val="single" w:sz="4" w:space="0" w:color="00000A"/>
            </w:tcBorders>
            <w:shd w:val="clear" w:color="auto" w:fill="BDD6EE"/>
            <w:tcMar>
              <w:left w:w="20" w:type="dxa"/>
            </w:tcMar>
          </w:tcPr>
          <w:p w:rsidR="00C25C81" w:rsidRPr="00E93342" w:rsidRDefault="00C25C81" w:rsidP="00D53487">
            <w:pPr>
              <w:pageBreakBefore/>
              <w:spacing w:after="0" w:line="240" w:lineRule="auto"/>
              <w:rPr>
                <w:ins w:id="748" w:author="Marek Libor" w:date="2018-04-12T02:07:00Z"/>
                <w:rFonts w:ascii="Times New Roman" w:hAnsi="Times New Roman" w:cs="Times New Roman"/>
                <w:sz w:val="20"/>
                <w:szCs w:val="20"/>
              </w:rPr>
            </w:pPr>
            <w:ins w:id="749" w:author="Marek Libor" w:date="2018-04-12T02:07:00Z">
              <w:r w:rsidRPr="00E93342">
                <w:rPr>
                  <w:rFonts w:ascii="Times New Roman" w:hAnsi="Times New Roman" w:cs="Times New Roman"/>
                  <w:b/>
                  <w:sz w:val="20"/>
                  <w:szCs w:val="20"/>
                </w:rPr>
                <w:t>C-I – Personální zabezpečení</w:t>
              </w:r>
            </w:ins>
          </w:p>
        </w:tc>
      </w:tr>
      <w:tr w:rsidR="00C25C81" w:rsidRPr="00E93342" w:rsidTr="00D53487">
        <w:trPr>
          <w:ins w:id="750" w:author="Marek Libor" w:date="2018-04-12T02:07:00Z"/>
        </w:trPr>
        <w:tc>
          <w:tcPr>
            <w:tcW w:w="2282" w:type="dxa"/>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751" w:author="Marek Libor" w:date="2018-04-12T02:07:00Z"/>
                <w:rFonts w:ascii="Times New Roman" w:hAnsi="Times New Roman" w:cs="Times New Roman"/>
                <w:sz w:val="20"/>
                <w:szCs w:val="20"/>
              </w:rPr>
            </w:pPr>
            <w:ins w:id="752" w:author="Marek Libor" w:date="2018-04-12T02:07:00Z">
              <w:r w:rsidRPr="00E93342">
                <w:rPr>
                  <w:rFonts w:ascii="Times New Roman" w:hAnsi="Times New Roman" w:cs="Times New Roman"/>
                  <w:b/>
                  <w:sz w:val="20"/>
                  <w:szCs w:val="20"/>
                </w:rPr>
                <w:t>Vysoká škola</w:t>
              </w:r>
            </w:ins>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753" w:author="Marek Libor" w:date="2018-04-12T02:07:00Z"/>
                <w:rFonts w:ascii="Times New Roman" w:hAnsi="Times New Roman" w:cs="Times New Roman"/>
                <w:sz w:val="20"/>
                <w:szCs w:val="20"/>
              </w:rPr>
            </w:pPr>
            <w:ins w:id="754" w:author="Marek Libor" w:date="2018-04-12T02:07:00Z">
              <w:r w:rsidRPr="00E93342">
                <w:rPr>
                  <w:rFonts w:ascii="Times New Roman" w:hAnsi="Times New Roman" w:cs="Times New Roman"/>
                  <w:sz w:val="20"/>
                  <w:szCs w:val="20"/>
                </w:rPr>
                <w:t>Univerzita Tomáše Bati ve Zlíně</w:t>
              </w:r>
            </w:ins>
          </w:p>
        </w:tc>
      </w:tr>
      <w:tr w:rsidR="00C25C81" w:rsidRPr="00E93342" w:rsidTr="00D53487">
        <w:trPr>
          <w:ins w:id="755" w:author="Marek Libor" w:date="2018-04-12T02:07:00Z"/>
        </w:trPr>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756" w:author="Marek Libor" w:date="2018-04-12T02:07:00Z"/>
                <w:rFonts w:ascii="Times New Roman" w:hAnsi="Times New Roman" w:cs="Times New Roman"/>
                <w:sz w:val="20"/>
                <w:szCs w:val="20"/>
              </w:rPr>
            </w:pPr>
            <w:ins w:id="757" w:author="Marek Libor" w:date="2018-04-12T02:07:00Z">
              <w:r w:rsidRPr="00E93342">
                <w:rPr>
                  <w:rFonts w:ascii="Times New Roman" w:hAnsi="Times New Roman" w:cs="Times New Roman"/>
                  <w:b/>
                  <w:sz w:val="20"/>
                  <w:szCs w:val="20"/>
                </w:rPr>
                <w:t>Součást vysoké školy</w:t>
              </w:r>
            </w:ins>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758" w:author="Marek Libor" w:date="2018-04-12T02:07:00Z"/>
                <w:rFonts w:ascii="Times New Roman" w:hAnsi="Times New Roman" w:cs="Times New Roman"/>
                <w:sz w:val="20"/>
                <w:szCs w:val="20"/>
              </w:rPr>
            </w:pPr>
            <w:ins w:id="759" w:author="Marek Libor" w:date="2018-04-12T02:07:00Z">
              <w:r w:rsidRPr="00E93342">
                <w:rPr>
                  <w:rFonts w:ascii="Times New Roman" w:hAnsi="Times New Roman" w:cs="Times New Roman"/>
                  <w:sz w:val="20"/>
                  <w:szCs w:val="20"/>
                </w:rPr>
                <w:t xml:space="preserve">Fakulta humanitních studií </w:t>
              </w:r>
            </w:ins>
          </w:p>
        </w:tc>
      </w:tr>
      <w:tr w:rsidR="00C25C81" w:rsidRPr="00E93342" w:rsidTr="00D53487">
        <w:trPr>
          <w:ins w:id="760" w:author="Marek Libor" w:date="2018-04-12T02:07:00Z"/>
        </w:trPr>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761" w:author="Marek Libor" w:date="2018-04-12T02:07:00Z"/>
                <w:rFonts w:ascii="Times New Roman" w:hAnsi="Times New Roman" w:cs="Times New Roman"/>
                <w:sz w:val="20"/>
                <w:szCs w:val="20"/>
              </w:rPr>
            </w:pPr>
            <w:ins w:id="762" w:author="Marek Libor" w:date="2018-04-12T02:07:00Z">
              <w:r w:rsidRPr="00E93342">
                <w:rPr>
                  <w:rFonts w:ascii="Times New Roman" w:hAnsi="Times New Roman" w:cs="Times New Roman"/>
                  <w:b/>
                  <w:sz w:val="20"/>
                  <w:szCs w:val="20"/>
                </w:rPr>
                <w:t>Název studijního programu</w:t>
              </w:r>
            </w:ins>
          </w:p>
        </w:tc>
        <w:tc>
          <w:tcPr>
            <w:tcW w:w="6880"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763" w:author="Marek Libor" w:date="2018-04-12T02:07:00Z"/>
                <w:rFonts w:ascii="Times New Roman" w:hAnsi="Times New Roman" w:cs="Times New Roman"/>
                <w:sz w:val="20"/>
                <w:szCs w:val="20"/>
              </w:rPr>
            </w:pPr>
            <w:ins w:id="764" w:author="Marek Libor" w:date="2018-04-12T02:07:00Z">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ins>
          </w:p>
        </w:tc>
      </w:tr>
      <w:tr w:rsidR="00C25C81" w:rsidRPr="00E93342" w:rsidTr="00D53487">
        <w:trPr>
          <w:ins w:id="765" w:author="Marek Libor" w:date="2018-04-12T02:07:00Z"/>
        </w:trPr>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766" w:author="Marek Libor" w:date="2018-04-12T02:07:00Z"/>
                <w:rFonts w:ascii="Times New Roman" w:hAnsi="Times New Roman" w:cs="Times New Roman"/>
                <w:sz w:val="20"/>
                <w:szCs w:val="20"/>
              </w:rPr>
            </w:pPr>
            <w:ins w:id="767" w:author="Marek Libor" w:date="2018-04-12T02:07:00Z">
              <w:r w:rsidRPr="00E93342">
                <w:rPr>
                  <w:rFonts w:ascii="Times New Roman" w:hAnsi="Times New Roman" w:cs="Times New Roman"/>
                  <w:b/>
                  <w:sz w:val="20"/>
                  <w:szCs w:val="20"/>
                </w:rPr>
                <w:t>Jméno a příjmení</w:t>
              </w:r>
            </w:ins>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768" w:author="Marek Libor" w:date="2018-04-12T02:07:00Z"/>
                <w:rFonts w:ascii="Times New Roman" w:hAnsi="Times New Roman" w:cs="Times New Roman"/>
                <w:sz w:val="20"/>
                <w:szCs w:val="20"/>
              </w:rPr>
            </w:pPr>
            <w:ins w:id="769" w:author="Marek Libor" w:date="2018-04-12T02:07:00Z">
              <w:r w:rsidRPr="00C25C81">
                <w:rPr>
                  <w:rFonts w:ascii="Times New Roman" w:hAnsi="Times New Roman" w:cs="Times New Roman"/>
                  <w:sz w:val="20"/>
                  <w:szCs w:val="20"/>
                </w:rPr>
                <w:t>Vladimíra Fonfárová</w:t>
              </w:r>
            </w:ins>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770" w:author="Marek Libor" w:date="2018-04-12T02:07:00Z"/>
                <w:rFonts w:ascii="Times New Roman" w:hAnsi="Times New Roman" w:cs="Times New Roman"/>
                <w:sz w:val="20"/>
                <w:szCs w:val="20"/>
              </w:rPr>
            </w:pPr>
            <w:ins w:id="771" w:author="Marek Libor" w:date="2018-04-12T02:07:00Z">
              <w:r w:rsidRPr="00E93342">
                <w:rPr>
                  <w:rFonts w:ascii="Times New Roman" w:hAnsi="Times New Roman" w:cs="Times New Roman"/>
                  <w:b/>
                  <w:sz w:val="20"/>
                  <w:szCs w:val="20"/>
                </w:rPr>
                <w:t>Tituly</w:t>
              </w:r>
            </w:ins>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772" w:author="Marek Libor" w:date="2018-04-12T02:07:00Z"/>
                <w:rFonts w:ascii="Times New Roman" w:hAnsi="Times New Roman" w:cs="Times New Roman"/>
                <w:sz w:val="20"/>
                <w:szCs w:val="20"/>
              </w:rPr>
            </w:pPr>
            <w:ins w:id="773" w:author="Marek Libor" w:date="2018-04-12T02:07:00Z">
              <w:r w:rsidRPr="00E93342">
                <w:rPr>
                  <w:rFonts w:ascii="Times New Roman" w:hAnsi="Times New Roman" w:cs="Times New Roman"/>
                  <w:sz w:val="20"/>
                  <w:szCs w:val="20"/>
                </w:rPr>
                <w:t>Mgr.</w:t>
              </w:r>
              <w:r>
                <w:rPr>
                  <w:rFonts w:ascii="Times New Roman" w:hAnsi="Times New Roman" w:cs="Times New Roman"/>
                  <w:sz w:val="20"/>
                  <w:szCs w:val="20"/>
                </w:rPr>
                <w:t>, Ph.D.</w:t>
              </w:r>
            </w:ins>
          </w:p>
        </w:tc>
      </w:tr>
      <w:tr w:rsidR="00C25C81" w:rsidRPr="00E93342" w:rsidTr="00D53487">
        <w:trPr>
          <w:ins w:id="774" w:author="Marek Libor" w:date="2018-04-12T02:07:00Z"/>
        </w:trPr>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775" w:author="Marek Libor" w:date="2018-04-12T02:07:00Z"/>
                <w:rFonts w:ascii="Times New Roman" w:hAnsi="Times New Roman" w:cs="Times New Roman"/>
                <w:sz w:val="20"/>
                <w:szCs w:val="20"/>
              </w:rPr>
            </w:pPr>
            <w:ins w:id="776" w:author="Marek Libor" w:date="2018-04-12T02:07:00Z">
              <w:r w:rsidRPr="00E93342">
                <w:rPr>
                  <w:rFonts w:ascii="Times New Roman" w:hAnsi="Times New Roman" w:cs="Times New Roman"/>
                  <w:b/>
                  <w:sz w:val="20"/>
                  <w:szCs w:val="20"/>
                </w:rPr>
                <w:t>Rok narození</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F274CB" w:rsidP="00D53487">
            <w:pPr>
              <w:spacing w:after="0" w:line="240" w:lineRule="auto"/>
              <w:rPr>
                <w:ins w:id="777" w:author="Marek Libor" w:date="2018-04-12T02:07:00Z"/>
                <w:rFonts w:ascii="Times New Roman" w:hAnsi="Times New Roman" w:cs="Times New Roman"/>
                <w:sz w:val="20"/>
                <w:szCs w:val="20"/>
              </w:rPr>
            </w:pPr>
            <w:ins w:id="778" w:author="Marek Libor" w:date="2018-04-12T02:07:00Z">
              <w:r>
                <w:rPr>
                  <w:rFonts w:ascii="Times New Roman" w:hAnsi="Times New Roman" w:cs="Times New Roman"/>
                  <w:sz w:val="20"/>
                  <w:szCs w:val="20"/>
                </w:rPr>
                <w:t>1983</w:t>
              </w:r>
            </w:ins>
          </w:p>
        </w:tc>
        <w:tc>
          <w:tcPr>
            <w:tcW w:w="1560"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779" w:author="Marek Libor" w:date="2018-04-12T02:07:00Z"/>
                <w:rFonts w:ascii="Times New Roman" w:hAnsi="Times New Roman" w:cs="Times New Roman"/>
                <w:sz w:val="20"/>
                <w:szCs w:val="20"/>
              </w:rPr>
            </w:pPr>
            <w:ins w:id="780" w:author="Marek Libor" w:date="2018-04-12T02:07:00Z">
              <w:r w:rsidRPr="00E93342">
                <w:rPr>
                  <w:rFonts w:ascii="Times New Roman" w:hAnsi="Times New Roman" w:cs="Times New Roman"/>
                  <w:b/>
                  <w:sz w:val="20"/>
                  <w:szCs w:val="20"/>
                </w:rPr>
                <w:t>typ vztahu k VŠ</w:t>
              </w:r>
            </w:ins>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781" w:author="Marek Libor" w:date="2018-04-12T02:07:00Z"/>
                <w:rFonts w:ascii="Times New Roman" w:hAnsi="Times New Roman" w:cs="Times New Roman"/>
                <w:sz w:val="20"/>
                <w:szCs w:val="20"/>
              </w:rPr>
            </w:pPr>
            <w:ins w:id="782" w:author="Marek Libor" w:date="2018-04-12T02:07:00Z">
              <w:r w:rsidRPr="00E93342">
                <w:rPr>
                  <w:rFonts w:ascii="Times New Roman" w:hAnsi="Times New Roman" w:cs="Times New Roman"/>
                  <w:sz w:val="20"/>
                  <w:szCs w:val="20"/>
                </w:rPr>
                <w:t>pp</w:t>
              </w:r>
            </w:ins>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783" w:author="Marek Libor" w:date="2018-04-12T02:07:00Z"/>
                <w:rFonts w:ascii="Times New Roman" w:hAnsi="Times New Roman" w:cs="Times New Roman"/>
                <w:sz w:val="20"/>
                <w:szCs w:val="20"/>
              </w:rPr>
            </w:pPr>
            <w:ins w:id="784" w:author="Marek Libor" w:date="2018-04-12T02:07:00Z">
              <w:r w:rsidRPr="00E93342">
                <w:rPr>
                  <w:rFonts w:ascii="Times New Roman" w:hAnsi="Times New Roman" w:cs="Times New Roman"/>
                  <w:b/>
                  <w:sz w:val="20"/>
                  <w:szCs w:val="20"/>
                </w:rPr>
                <w:t>rozsah</w:t>
              </w:r>
            </w:ins>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785" w:author="Marek Libor" w:date="2018-04-12T02:07:00Z"/>
                <w:rFonts w:ascii="Times New Roman" w:hAnsi="Times New Roman" w:cs="Times New Roman"/>
                <w:sz w:val="20"/>
                <w:szCs w:val="20"/>
              </w:rPr>
            </w:pPr>
            <w:ins w:id="786" w:author="Marek Libor" w:date="2018-04-12T02:07:00Z">
              <w:r w:rsidRPr="00E93342">
                <w:rPr>
                  <w:rFonts w:ascii="Times New Roman" w:hAnsi="Times New Roman" w:cs="Times New Roman"/>
                  <w:sz w:val="20"/>
                  <w:szCs w:val="20"/>
                </w:rPr>
                <w:t>40</w:t>
              </w:r>
            </w:ins>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787" w:author="Marek Libor" w:date="2018-04-12T02:07:00Z"/>
                <w:rFonts w:ascii="Times New Roman" w:hAnsi="Times New Roman" w:cs="Times New Roman"/>
                <w:sz w:val="20"/>
                <w:szCs w:val="20"/>
              </w:rPr>
            </w:pPr>
            <w:ins w:id="788" w:author="Marek Libor" w:date="2018-04-12T02:07:00Z">
              <w:r w:rsidRPr="00E93342">
                <w:rPr>
                  <w:rFonts w:ascii="Times New Roman" w:hAnsi="Times New Roman" w:cs="Times New Roman"/>
                  <w:b/>
                  <w:sz w:val="20"/>
                  <w:szCs w:val="20"/>
                </w:rPr>
                <w:t>do kdy</w:t>
              </w:r>
            </w:ins>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F274CB" w:rsidP="00D53487">
            <w:pPr>
              <w:spacing w:after="0" w:line="240" w:lineRule="auto"/>
              <w:rPr>
                <w:ins w:id="789" w:author="Marek Libor" w:date="2018-04-12T02:07:00Z"/>
                <w:rFonts w:ascii="Times New Roman" w:hAnsi="Times New Roman" w:cs="Times New Roman"/>
                <w:sz w:val="20"/>
                <w:szCs w:val="20"/>
              </w:rPr>
            </w:pPr>
            <w:ins w:id="790" w:author="Marek Libor" w:date="2018-04-12T02:07:00Z">
              <w:r>
                <w:rPr>
                  <w:rFonts w:ascii="Times New Roman" w:hAnsi="Times New Roman" w:cs="Times New Roman"/>
                  <w:sz w:val="20"/>
                  <w:szCs w:val="20"/>
                </w:rPr>
                <w:t>1122</w:t>
              </w:r>
            </w:ins>
          </w:p>
        </w:tc>
      </w:tr>
      <w:tr w:rsidR="00C25C81" w:rsidRPr="00E93342" w:rsidTr="00D53487">
        <w:trPr>
          <w:ins w:id="791" w:author="Marek Libor" w:date="2018-04-12T02:07:00Z"/>
        </w:trPr>
        <w:tc>
          <w:tcPr>
            <w:tcW w:w="4617"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792" w:author="Marek Libor" w:date="2018-04-12T02:07:00Z"/>
                <w:rFonts w:ascii="Times New Roman" w:hAnsi="Times New Roman" w:cs="Times New Roman"/>
                <w:sz w:val="20"/>
                <w:szCs w:val="20"/>
              </w:rPr>
            </w:pPr>
            <w:ins w:id="793" w:author="Marek Libor" w:date="2018-04-12T02:07:00Z">
              <w:r w:rsidRPr="00E93342">
                <w:rPr>
                  <w:rFonts w:ascii="Times New Roman" w:hAnsi="Times New Roman" w:cs="Times New Roman"/>
                  <w:b/>
                  <w:sz w:val="20"/>
                  <w:szCs w:val="20"/>
                </w:rPr>
                <w:t>Typ vztahu na součásti VŠ, která uskutečňuje st. program</w:t>
              </w:r>
            </w:ins>
          </w:p>
        </w:tc>
        <w:tc>
          <w:tcPr>
            <w:tcW w:w="892"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794" w:author="Marek Libor" w:date="2018-04-12T02:07:00Z"/>
                <w:rFonts w:ascii="Times New Roman" w:hAnsi="Times New Roman" w:cs="Times New Roman"/>
                <w:sz w:val="20"/>
                <w:szCs w:val="20"/>
              </w:rPr>
            </w:pPr>
            <w:ins w:id="795" w:author="Marek Libor" w:date="2018-04-12T02:07:00Z">
              <w:r w:rsidRPr="00E93342">
                <w:rPr>
                  <w:rFonts w:ascii="Times New Roman" w:hAnsi="Times New Roman" w:cs="Times New Roman"/>
                  <w:sz w:val="20"/>
                  <w:szCs w:val="20"/>
                </w:rPr>
                <w:t>pp</w:t>
              </w:r>
            </w:ins>
          </w:p>
        </w:tc>
        <w:tc>
          <w:tcPr>
            <w:tcW w:w="94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796" w:author="Marek Libor" w:date="2018-04-12T02:07:00Z"/>
                <w:rFonts w:ascii="Times New Roman" w:hAnsi="Times New Roman" w:cs="Times New Roman"/>
                <w:sz w:val="20"/>
                <w:szCs w:val="20"/>
              </w:rPr>
            </w:pPr>
            <w:ins w:id="797" w:author="Marek Libor" w:date="2018-04-12T02:07:00Z">
              <w:r w:rsidRPr="00E93342">
                <w:rPr>
                  <w:rFonts w:ascii="Times New Roman" w:hAnsi="Times New Roman" w:cs="Times New Roman"/>
                  <w:b/>
                  <w:sz w:val="20"/>
                  <w:szCs w:val="20"/>
                </w:rPr>
                <w:t>rozsah</w:t>
              </w:r>
            </w:ins>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798" w:author="Marek Libor" w:date="2018-04-12T02:07:00Z"/>
                <w:rFonts w:ascii="Times New Roman" w:hAnsi="Times New Roman" w:cs="Times New Roman"/>
                <w:sz w:val="20"/>
                <w:szCs w:val="20"/>
              </w:rPr>
            </w:pPr>
            <w:ins w:id="799" w:author="Marek Libor" w:date="2018-04-12T02:07:00Z">
              <w:r w:rsidRPr="00E93342">
                <w:rPr>
                  <w:rFonts w:ascii="Times New Roman" w:hAnsi="Times New Roman" w:cs="Times New Roman"/>
                  <w:sz w:val="20"/>
                  <w:szCs w:val="20"/>
                </w:rPr>
                <w:t>40</w:t>
              </w:r>
            </w:ins>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00" w:author="Marek Libor" w:date="2018-04-12T02:07:00Z"/>
                <w:rFonts w:ascii="Times New Roman" w:hAnsi="Times New Roman" w:cs="Times New Roman"/>
                <w:sz w:val="20"/>
                <w:szCs w:val="20"/>
              </w:rPr>
            </w:pPr>
            <w:ins w:id="801" w:author="Marek Libor" w:date="2018-04-12T02:07:00Z">
              <w:r w:rsidRPr="00E93342">
                <w:rPr>
                  <w:rFonts w:ascii="Times New Roman" w:hAnsi="Times New Roman" w:cs="Times New Roman"/>
                  <w:b/>
                  <w:sz w:val="20"/>
                  <w:szCs w:val="20"/>
                </w:rPr>
                <w:t>do kdy</w:t>
              </w:r>
            </w:ins>
          </w:p>
        </w:tc>
        <w:tc>
          <w:tcPr>
            <w:tcW w:w="134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F274CB" w:rsidP="00D53487">
            <w:pPr>
              <w:spacing w:after="0" w:line="240" w:lineRule="auto"/>
              <w:rPr>
                <w:ins w:id="802" w:author="Marek Libor" w:date="2018-04-12T02:07:00Z"/>
                <w:rFonts w:ascii="Times New Roman" w:hAnsi="Times New Roman" w:cs="Times New Roman"/>
                <w:sz w:val="20"/>
                <w:szCs w:val="20"/>
              </w:rPr>
            </w:pPr>
            <w:ins w:id="803" w:author="Marek Libor" w:date="2018-04-12T02:07:00Z">
              <w:r>
                <w:rPr>
                  <w:rFonts w:ascii="Times New Roman" w:hAnsi="Times New Roman" w:cs="Times New Roman"/>
                  <w:sz w:val="20"/>
                  <w:szCs w:val="20"/>
                </w:rPr>
                <w:t>1122</w:t>
              </w:r>
            </w:ins>
          </w:p>
        </w:tc>
      </w:tr>
      <w:tr w:rsidR="00C25C81" w:rsidRPr="00E93342" w:rsidTr="00D53487">
        <w:trPr>
          <w:ins w:id="804" w:author="Marek Libor" w:date="2018-04-12T02:07:00Z"/>
        </w:trPr>
        <w:tc>
          <w:tcPr>
            <w:tcW w:w="5509" w:type="dxa"/>
            <w:gridSpan w:val="5"/>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05" w:author="Marek Libor" w:date="2018-04-12T02:07:00Z"/>
                <w:rFonts w:ascii="Times New Roman" w:hAnsi="Times New Roman" w:cs="Times New Roman"/>
                <w:sz w:val="20"/>
                <w:szCs w:val="20"/>
              </w:rPr>
            </w:pPr>
            <w:ins w:id="806" w:author="Marek Libor" w:date="2018-04-12T02:07:00Z">
              <w:r w:rsidRPr="00E93342">
                <w:rPr>
                  <w:rFonts w:ascii="Times New Roman" w:hAnsi="Times New Roman" w:cs="Times New Roman"/>
                  <w:b/>
                  <w:sz w:val="20"/>
                  <w:szCs w:val="20"/>
                </w:rPr>
                <w:t>Další současná působení jako akademický pracovník na jiných VŠ</w:t>
              </w:r>
            </w:ins>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07" w:author="Marek Libor" w:date="2018-04-12T02:07:00Z"/>
                <w:rFonts w:ascii="Times New Roman" w:hAnsi="Times New Roman" w:cs="Times New Roman"/>
                <w:sz w:val="20"/>
                <w:szCs w:val="20"/>
              </w:rPr>
            </w:pPr>
            <w:ins w:id="808" w:author="Marek Libor" w:date="2018-04-12T02:07:00Z">
              <w:r w:rsidRPr="00E93342">
                <w:rPr>
                  <w:rFonts w:ascii="Times New Roman" w:hAnsi="Times New Roman" w:cs="Times New Roman"/>
                  <w:b/>
                  <w:sz w:val="20"/>
                  <w:szCs w:val="20"/>
                </w:rPr>
                <w:t>typ prac. vztahu</w:t>
              </w:r>
            </w:ins>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09" w:author="Marek Libor" w:date="2018-04-12T02:07:00Z"/>
                <w:rFonts w:ascii="Times New Roman" w:hAnsi="Times New Roman" w:cs="Times New Roman"/>
                <w:sz w:val="20"/>
                <w:szCs w:val="20"/>
              </w:rPr>
            </w:pPr>
            <w:ins w:id="810" w:author="Marek Libor" w:date="2018-04-12T02:07:00Z">
              <w:r w:rsidRPr="00E93342">
                <w:rPr>
                  <w:rFonts w:ascii="Times New Roman" w:hAnsi="Times New Roman" w:cs="Times New Roman"/>
                  <w:b/>
                  <w:sz w:val="20"/>
                  <w:szCs w:val="20"/>
                </w:rPr>
                <w:t>Rozsah</w:t>
              </w:r>
            </w:ins>
          </w:p>
        </w:tc>
      </w:tr>
      <w:tr w:rsidR="00C25C81" w:rsidRPr="00E93342" w:rsidTr="00D53487">
        <w:trPr>
          <w:ins w:id="811" w:author="Marek Libor" w:date="2018-04-12T02:07:00Z"/>
        </w:trPr>
        <w:tc>
          <w:tcPr>
            <w:tcW w:w="5509"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812" w:author="Marek Libor" w:date="2018-04-12T02:07:00Z"/>
                <w:rFonts w:ascii="Times New Roman" w:hAnsi="Times New Roman" w:cs="Times New Roman"/>
                <w:sz w:val="20"/>
                <w:szCs w:val="20"/>
              </w:rPr>
            </w:pPr>
          </w:p>
        </w:tc>
        <w:tc>
          <w:tcPr>
            <w:tcW w:w="1628"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813" w:author="Marek Libor" w:date="2018-04-12T02:07:00Z"/>
                <w:rFonts w:ascii="Times New Roman" w:hAnsi="Times New Roman" w:cs="Times New Roman"/>
                <w:sz w:val="20"/>
                <w:szCs w:val="20"/>
              </w:rPr>
            </w:pPr>
          </w:p>
        </w:tc>
        <w:tc>
          <w:tcPr>
            <w:tcW w:w="2025"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814" w:author="Marek Libor" w:date="2018-04-12T02:07:00Z"/>
                <w:rFonts w:ascii="Times New Roman" w:hAnsi="Times New Roman" w:cs="Times New Roman"/>
                <w:sz w:val="20"/>
                <w:szCs w:val="20"/>
              </w:rPr>
            </w:pPr>
          </w:p>
        </w:tc>
      </w:tr>
      <w:tr w:rsidR="00C25C81" w:rsidRPr="00E93342" w:rsidTr="00D53487">
        <w:trPr>
          <w:ins w:id="815" w:author="Marek Libor" w:date="2018-04-12T02:07:00Z"/>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16" w:author="Marek Libor" w:date="2018-04-12T02:07:00Z"/>
                <w:rFonts w:ascii="Times New Roman" w:hAnsi="Times New Roman" w:cs="Times New Roman"/>
                <w:sz w:val="20"/>
                <w:szCs w:val="20"/>
              </w:rPr>
            </w:pPr>
            <w:ins w:id="817" w:author="Marek Libor" w:date="2018-04-12T02:07:00Z">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ins>
          </w:p>
        </w:tc>
      </w:tr>
      <w:tr w:rsidR="00C25C81" w:rsidRPr="00E93342" w:rsidTr="00D53487">
        <w:trPr>
          <w:trHeight w:val="755"/>
          <w:ins w:id="818" w:author="Marek Libor" w:date="2018-04-12T02:07:00Z"/>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Default="00F274CB" w:rsidP="00F274CB">
            <w:pPr>
              <w:spacing w:after="0" w:line="240" w:lineRule="auto"/>
              <w:rPr>
                <w:ins w:id="819" w:author="Marek Libor" w:date="2018-04-12T02:10:00Z"/>
                <w:rFonts w:ascii="Times New Roman" w:hAnsi="Times New Roman" w:cs="Times New Roman"/>
                <w:sz w:val="20"/>
                <w:szCs w:val="20"/>
              </w:rPr>
            </w:pPr>
            <w:ins w:id="820" w:author="Marek Libor" w:date="2018-04-12T02:09:00Z">
              <w:r>
                <w:rPr>
                  <w:rFonts w:ascii="Times New Roman" w:hAnsi="Times New Roman" w:cs="Times New Roman"/>
                  <w:sz w:val="20"/>
                  <w:szCs w:val="20"/>
                </w:rPr>
                <w:t>Cizí jazyk angličtina 1 (s – 10</w:t>
              </w:r>
              <w:r w:rsidRPr="00F274CB">
                <w:rPr>
                  <w:rFonts w:ascii="Times New Roman" w:hAnsi="Times New Roman" w:cs="Times New Roman"/>
                  <w:sz w:val="20"/>
                  <w:szCs w:val="20"/>
                </w:rPr>
                <w:t>0%)</w:t>
              </w:r>
            </w:ins>
          </w:p>
          <w:p w:rsidR="00F274CB" w:rsidRDefault="00F274CB" w:rsidP="00F274CB">
            <w:pPr>
              <w:spacing w:after="0" w:line="240" w:lineRule="auto"/>
              <w:rPr>
                <w:ins w:id="821" w:author="Marek Libor" w:date="2018-04-12T02:10:00Z"/>
                <w:rFonts w:ascii="Times New Roman" w:hAnsi="Times New Roman" w:cs="Times New Roman"/>
                <w:sz w:val="20"/>
                <w:szCs w:val="20"/>
              </w:rPr>
            </w:pPr>
            <w:ins w:id="822" w:author="Marek Libor" w:date="2018-04-12T02:10:00Z">
              <w:r>
                <w:rPr>
                  <w:rFonts w:ascii="Times New Roman" w:hAnsi="Times New Roman" w:cs="Times New Roman"/>
                  <w:sz w:val="20"/>
                  <w:szCs w:val="20"/>
                </w:rPr>
                <w:t>Cizí jazyk angličtina 2 (s – 10</w:t>
              </w:r>
              <w:r w:rsidRPr="00F274CB">
                <w:rPr>
                  <w:rFonts w:ascii="Times New Roman" w:hAnsi="Times New Roman" w:cs="Times New Roman"/>
                  <w:sz w:val="20"/>
                  <w:szCs w:val="20"/>
                </w:rPr>
                <w:t>0%)</w:t>
              </w:r>
            </w:ins>
          </w:p>
          <w:p w:rsidR="00F274CB" w:rsidRPr="00E93342" w:rsidRDefault="00F274CB" w:rsidP="00F274CB">
            <w:pPr>
              <w:spacing w:after="0" w:line="240" w:lineRule="auto"/>
              <w:rPr>
                <w:ins w:id="823" w:author="Marek Libor" w:date="2018-04-12T02:07:00Z"/>
                <w:rFonts w:ascii="Times New Roman" w:hAnsi="Times New Roman" w:cs="Times New Roman"/>
                <w:sz w:val="20"/>
                <w:szCs w:val="20"/>
              </w:rPr>
            </w:pPr>
            <w:ins w:id="824" w:author="Marek Libor" w:date="2018-04-12T02:10:00Z">
              <w:r>
                <w:rPr>
                  <w:rFonts w:ascii="Times New Roman" w:hAnsi="Times New Roman" w:cs="Times New Roman"/>
                  <w:sz w:val="20"/>
                  <w:szCs w:val="20"/>
                </w:rPr>
                <w:t>Cizí jazyk angličtina 3 (s – 10</w:t>
              </w:r>
              <w:r w:rsidRPr="00F274CB">
                <w:rPr>
                  <w:rFonts w:ascii="Times New Roman" w:hAnsi="Times New Roman" w:cs="Times New Roman"/>
                  <w:sz w:val="20"/>
                  <w:szCs w:val="20"/>
                </w:rPr>
                <w:t>0%)</w:t>
              </w:r>
            </w:ins>
          </w:p>
        </w:tc>
      </w:tr>
      <w:tr w:rsidR="00C25C81" w:rsidRPr="00E93342" w:rsidTr="00D53487">
        <w:trPr>
          <w:ins w:id="825" w:author="Marek Libor" w:date="2018-04-12T02:07:00Z"/>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26" w:author="Marek Libor" w:date="2018-04-12T02:07:00Z"/>
                <w:rFonts w:ascii="Times New Roman" w:hAnsi="Times New Roman" w:cs="Times New Roman"/>
                <w:sz w:val="20"/>
                <w:szCs w:val="20"/>
              </w:rPr>
            </w:pPr>
            <w:ins w:id="827" w:author="Marek Libor" w:date="2018-04-12T02:07:00Z">
              <w:r w:rsidRPr="00E93342">
                <w:rPr>
                  <w:rFonts w:ascii="Times New Roman" w:hAnsi="Times New Roman" w:cs="Times New Roman"/>
                  <w:b/>
                  <w:sz w:val="20"/>
                  <w:szCs w:val="20"/>
                </w:rPr>
                <w:t xml:space="preserve">Údaje o vzdělání na VŠ </w:t>
              </w:r>
            </w:ins>
          </w:p>
        </w:tc>
      </w:tr>
      <w:tr w:rsidR="00C25C81" w:rsidRPr="00E93342" w:rsidTr="00D53487">
        <w:trPr>
          <w:trHeight w:val="772"/>
          <w:ins w:id="828" w:author="Marek Libor" w:date="2018-04-12T02:07:00Z"/>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39650D" w:rsidRDefault="0039650D" w:rsidP="0039650D">
            <w:pPr>
              <w:pStyle w:val="Dd"/>
              <w:rPr>
                <w:ins w:id="829" w:author="Marek Libor" w:date="2018-04-12T02:12:00Z"/>
              </w:rPr>
            </w:pPr>
            <w:ins w:id="830" w:author="Marek Libor" w:date="2018-04-12T02:12:00Z">
              <w:r>
                <w:t>2010–2015</w:t>
              </w:r>
              <w:r>
                <w:tab/>
                <w:t>UP v Olomouci, Filozofická fakulta, anglická a americká literatura – Ph.D.</w:t>
              </w:r>
            </w:ins>
          </w:p>
          <w:p w:rsidR="0039650D" w:rsidRDefault="0039650D" w:rsidP="0039650D">
            <w:pPr>
              <w:pStyle w:val="Dd"/>
              <w:rPr>
                <w:ins w:id="831" w:author="Marek Libor" w:date="2018-04-12T02:12:00Z"/>
              </w:rPr>
            </w:pPr>
            <w:ins w:id="832" w:author="Marek Libor" w:date="2018-04-12T02:12:00Z">
              <w:r>
                <w:t>2008–2010</w:t>
              </w:r>
              <w:r>
                <w:tab/>
                <w:t xml:space="preserve">UP v Olomouci, Filozofická fakulta, anglická filologie – portugalská filologie – Mgr. </w:t>
              </w:r>
            </w:ins>
          </w:p>
          <w:p w:rsidR="00C25C81" w:rsidRPr="00E93342" w:rsidRDefault="0039650D" w:rsidP="0039650D">
            <w:pPr>
              <w:pStyle w:val="Dd"/>
              <w:ind w:left="0" w:firstLine="0"/>
              <w:rPr>
                <w:ins w:id="833" w:author="Marek Libor" w:date="2018-04-12T02:07:00Z"/>
              </w:rPr>
            </w:pPr>
            <w:ins w:id="834" w:author="Marek Libor" w:date="2018-04-12T02:12:00Z">
              <w:r>
                <w:t>2004–2008     UP v Olomouci, Filozofická fakulta, anglická filologie – portugalská filologie – Bc.</w:t>
              </w:r>
            </w:ins>
          </w:p>
        </w:tc>
      </w:tr>
      <w:tr w:rsidR="00C25C81" w:rsidRPr="00E93342" w:rsidTr="00D53487">
        <w:trPr>
          <w:ins w:id="835" w:author="Marek Libor" w:date="2018-04-12T02:07:00Z"/>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36" w:author="Marek Libor" w:date="2018-04-12T02:07:00Z"/>
                <w:rFonts w:ascii="Times New Roman" w:hAnsi="Times New Roman" w:cs="Times New Roman"/>
                <w:sz w:val="20"/>
                <w:szCs w:val="20"/>
              </w:rPr>
            </w:pPr>
            <w:ins w:id="837" w:author="Marek Libor" w:date="2018-04-12T02:07:00Z">
              <w:r w:rsidRPr="00E93342">
                <w:rPr>
                  <w:rFonts w:ascii="Times New Roman" w:hAnsi="Times New Roman" w:cs="Times New Roman"/>
                  <w:b/>
                  <w:sz w:val="20"/>
                  <w:szCs w:val="20"/>
                </w:rPr>
                <w:t>Údaje o odborném působení od absolvování VŠ</w:t>
              </w:r>
            </w:ins>
          </w:p>
        </w:tc>
      </w:tr>
      <w:tr w:rsidR="00C25C81" w:rsidRPr="00E93342" w:rsidTr="00D53487">
        <w:trPr>
          <w:trHeight w:val="241"/>
          <w:ins w:id="838" w:author="Marek Libor" w:date="2018-04-12T02:07:00Z"/>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2C3EBE" w:rsidP="004E2E1F">
            <w:pPr>
              <w:pStyle w:val="Dd"/>
              <w:ind w:left="0" w:firstLine="0"/>
              <w:rPr>
                <w:ins w:id="839" w:author="Marek Libor" w:date="2018-04-12T02:07:00Z"/>
              </w:rPr>
            </w:pPr>
            <w:ins w:id="840" w:author="Marek Libor" w:date="2018-04-12T02:13:00Z">
              <w:r>
                <w:t xml:space="preserve">2011–2015     </w:t>
              </w:r>
              <w:r w:rsidRPr="002C3EBE">
                <w:t>Úst</w:t>
              </w:r>
              <w:r w:rsidR="004E2E1F">
                <w:t>av moderních jazyků a literatur</w:t>
              </w:r>
            </w:ins>
            <w:ins w:id="841" w:author="Marek Libor" w:date="2018-04-12T02:18:00Z">
              <w:r w:rsidR="004E2E1F">
                <w:t xml:space="preserve">, </w:t>
              </w:r>
            </w:ins>
            <w:ins w:id="842" w:author="Marek Libor" w:date="2018-04-12T02:13:00Z">
              <w:r w:rsidR="004E2E1F">
                <w:t>FHS UTB ve Zlíně</w:t>
              </w:r>
              <w:r w:rsidRPr="002C3EBE">
                <w:t xml:space="preserve"> </w:t>
              </w:r>
            </w:ins>
            <w:ins w:id="843" w:author="Marek Libor" w:date="2018-04-12T02:18:00Z">
              <w:r w:rsidR="004E2E1F">
                <w:t>(</w:t>
              </w:r>
            </w:ins>
            <w:ins w:id="844" w:author="Marek Libor" w:date="2018-04-12T02:13:00Z">
              <w:r w:rsidRPr="002C3EBE">
                <w:t>lektor, od 2015 odborný asistent</w:t>
              </w:r>
            </w:ins>
            <w:ins w:id="845" w:author="Marek Libor" w:date="2018-04-12T02:19:00Z">
              <w:r w:rsidR="004E2E1F">
                <w:t>)</w:t>
              </w:r>
            </w:ins>
          </w:p>
        </w:tc>
      </w:tr>
      <w:tr w:rsidR="00C25C81" w:rsidRPr="00E93342" w:rsidTr="00D53487">
        <w:trPr>
          <w:trHeight w:val="250"/>
          <w:ins w:id="846" w:author="Marek Libor" w:date="2018-04-12T02:07:00Z"/>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47" w:author="Marek Libor" w:date="2018-04-12T02:07:00Z"/>
                <w:rFonts w:ascii="Times New Roman" w:hAnsi="Times New Roman" w:cs="Times New Roman"/>
                <w:sz w:val="20"/>
                <w:szCs w:val="20"/>
              </w:rPr>
            </w:pPr>
            <w:ins w:id="848" w:author="Marek Libor" w:date="2018-04-12T02:07:00Z">
              <w:r w:rsidRPr="00E93342">
                <w:rPr>
                  <w:rFonts w:ascii="Times New Roman" w:hAnsi="Times New Roman" w:cs="Times New Roman"/>
                  <w:b/>
                  <w:sz w:val="20"/>
                  <w:szCs w:val="20"/>
                </w:rPr>
                <w:t>Zkušenosti s vedením kvalifikačních a rigorózních prací</w:t>
              </w:r>
            </w:ins>
          </w:p>
        </w:tc>
      </w:tr>
      <w:tr w:rsidR="00C25C81" w:rsidRPr="00E93342" w:rsidTr="004E2E1F">
        <w:tblPrEx>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ExChange w:id="849" w:author="Marek Libor" w:date="2018-04-12T02:17:00Z">
            <w:tblPrEx>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Ex>
          </w:tblPrExChange>
        </w:tblPrEx>
        <w:trPr>
          <w:trHeight w:val="162"/>
          <w:ins w:id="850" w:author="Marek Libor" w:date="2018-04-12T02:07:00Z"/>
          <w:trPrChange w:id="851" w:author="Marek Libor" w:date="2018-04-12T02:17:00Z">
            <w:trPr>
              <w:trHeight w:val="539"/>
            </w:trPr>
          </w:trPrChange>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852" w:author="Marek Libor" w:date="2018-04-12T02:17:00Z">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C25C81" w:rsidRPr="00E93342" w:rsidRDefault="002C3EBE" w:rsidP="00D53487">
            <w:pPr>
              <w:spacing w:after="0" w:line="240" w:lineRule="auto"/>
              <w:rPr>
                <w:ins w:id="853" w:author="Marek Libor" w:date="2018-04-12T02:07:00Z"/>
                <w:rFonts w:ascii="Times New Roman" w:hAnsi="Times New Roman" w:cs="Times New Roman"/>
                <w:sz w:val="20"/>
                <w:szCs w:val="20"/>
              </w:rPr>
            </w:pPr>
            <w:ins w:id="854" w:author="Marek Libor" w:date="2018-04-12T02:14:00Z">
              <w:r w:rsidRPr="002C3EBE">
                <w:rPr>
                  <w:rFonts w:ascii="Times New Roman" w:hAnsi="Times New Roman" w:cs="Times New Roman"/>
                  <w:sz w:val="20"/>
                  <w:szCs w:val="20"/>
                </w:rPr>
                <w:t>25 bakalářských prací, 1 diplomová práce.</w:t>
              </w:r>
            </w:ins>
          </w:p>
          <w:p w:rsidR="00C25C81" w:rsidRPr="00E93342" w:rsidRDefault="00C25C81" w:rsidP="00D53487">
            <w:pPr>
              <w:spacing w:after="0" w:line="240" w:lineRule="auto"/>
              <w:rPr>
                <w:ins w:id="855" w:author="Marek Libor" w:date="2018-04-12T02:07:00Z"/>
                <w:rFonts w:ascii="Times New Roman" w:hAnsi="Times New Roman" w:cs="Times New Roman"/>
                <w:sz w:val="20"/>
                <w:szCs w:val="20"/>
              </w:rPr>
            </w:pPr>
          </w:p>
        </w:tc>
      </w:tr>
      <w:tr w:rsidR="00C25C81" w:rsidRPr="00E93342" w:rsidTr="00D53487">
        <w:trPr>
          <w:cantSplit/>
          <w:ins w:id="856" w:author="Marek Libor" w:date="2018-04-12T02:07:00Z"/>
        </w:trPr>
        <w:tc>
          <w:tcPr>
            <w:tcW w:w="305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57" w:author="Marek Libor" w:date="2018-04-12T02:07:00Z"/>
                <w:rFonts w:ascii="Times New Roman" w:hAnsi="Times New Roman" w:cs="Times New Roman"/>
                <w:sz w:val="20"/>
                <w:szCs w:val="20"/>
              </w:rPr>
            </w:pPr>
            <w:ins w:id="858" w:author="Marek Libor" w:date="2018-04-12T02:07:00Z">
              <w:r w:rsidRPr="00E93342">
                <w:rPr>
                  <w:rFonts w:ascii="Times New Roman" w:hAnsi="Times New Roman" w:cs="Times New Roman"/>
                  <w:b/>
                  <w:sz w:val="20"/>
                  <w:szCs w:val="20"/>
                </w:rPr>
                <w:t xml:space="preserve">Obor habilitačního řízení </w:t>
              </w:r>
            </w:ins>
          </w:p>
        </w:tc>
        <w:tc>
          <w:tcPr>
            <w:tcW w:w="2037" w:type="dxa"/>
            <w:gridSpan w:val="2"/>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59" w:author="Marek Libor" w:date="2018-04-12T02:07:00Z"/>
                <w:rFonts w:ascii="Times New Roman" w:hAnsi="Times New Roman" w:cs="Times New Roman"/>
                <w:sz w:val="20"/>
                <w:szCs w:val="20"/>
              </w:rPr>
            </w:pPr>
            <w:ins w:id="860" w:author="Marek Libor" w:date="2018-04-12T02:07:00Z">
              <w:r w:rsidRPr="00E93342">
                <w:rPr>
                  <w:rFonts w:ascii="Times New Roman" w:hAnsi="Times New Roman" w:cs="Times New Roman"/>
                  <w:b/>
                  <w:sz w:val="20"/>
                  <w:szCs w:val="20"/>
                </w:rPr>
                <w:t>Rok udělení hodnosti</w:t>
              </w:r>
            </w:ins>
          </w:p>
        </w:tc>
        <w:tc>
          <w:tcPr>
            <w:tcW w:w="2112" w:type="dxa"/>
            <w:gridSpan w:val="4"/>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C25C81" w:rsidRPr="00E93342" w:rsidRDefault="00C25C81" w:rsidP="00D53487">
            <w:pPr>
              <w:spacing w:after="0" w:line="240" w:lineRule="auto"/>
              <w:rPr>
                <w:ins w:id="861" w:author="Marek Libor" w:date="2018-04-12T02:07:00Z"/>
                <w:rFonts w:ascii="Times New Roman" w:hAnsi="Times New Roman" w:cs="Times New Roman"/>
                <w:sz w:val="20"/>
                <w:szCs w:val="20"/>
              </w:rPr>
            </w:pPr>
            <w:ins w:id="862" w:author="Marek Libor" w:date="2018-04-12T02:07:00Z">
              <w:r w:rsidRPr="00E93342">
                <w:rPr>
                  <w:rFonts w:ascii="Times New Roman" w:hAnsi="Times New Roman" w:cs="Times New Roman"/>
                  <w:b/>
                  <w:sz w:val="20"/>
                  <w:szCs w:val="20"/>
                </w:rPr>
                <w:t>Řízení konáno na VŠ</w:t>
              </w:r>
            </w:ins>
          </w:p>
        </w:tc>
        <w:tc>
          <w:tcPr>
            <w:tcW w:w="1956"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C25C81" w:rsidRPr="00E93342" w:rsidRDefault="00C25C81" w:rsidP="00D53487">
            <w:pPr>
              <w:spacing w:after="0" w:line="240" w:lineRule="auto"/>
              <w:rPr>
                <w:ins w:id="863" w:author="Marek Libor" w:date="2018-04-12T02:07:00Z"/>
                <w:rFonts w:ascii="Times New Roman" w:hAnsi="Times New Roman" w:cs="Times New Roman"/>
                <w:sz w:val="20"/>
                <w:szCs w:val="20"/>
              </w:rPr>
            </w:pPr>
            <w:ins w:id="864" w:author="Marek Libor" w:date="2018-04-12T02:07:00Z">
              <w:r w:rsidRPr="00E93342">
                <w:rPr>
                  <w:rFonts w:ascii="Times New Roman" w:hAnsi="Times New Roman" w:cs="Times New Roman"/>
                  <w:b/>
                  <w:sz w:val="20"/>
                  <w:szCs w:val="20"/>
                </w:rPr>
                <w:t>Ohlasy publikací</w:t>
              </w:r>
            </w:ins>
          </w:p>
        </w:tc>
      </w:tr>
      <w:tr w:rsidR="00C25C81" w:rsidRPr="00E93342" w:rsidTr="00D53487">
        <w:trPr>
          <w:cantSplit/>
          <w:ins w:id="865" w:author="Marek Libor" w:date="2018-04-12T02:07:00Z"/>
        </w:trPr>
        <w:tc>
          <w:tcPr>
            <w:tcW w:w="305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866" w:author="Marek Libor" w:date="2018-04-12T02:07:00Z"/>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867" w:author="Marek Libor" w:date="2018-04-12T02:07:00Z"/>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C25C81" w:rsidRPr="00E93342" w:rsidRDefault="00C25C81" w:rsidP="00D53487">
            <w:pPr>
              <w:spacing w:after="0" w:line="240" w:lineRule="auto"/>
              <w:rPr>
                <w:ins w:id="868" w:author="Marek Libor" w:date="2018-04-12T02:07:00Z"/>
                <w:rFonts w:ascii="Times New Roman" w:hAnsi="Times New Roman" w:cs="Times New Roman"/>
                <w:sz w:val="20"/>
                <w:szCs w:val="20"/>
              </w:rPr>
            </w:pPr>
          </w:p>
        </w:tc>
        <w:tc>
          <w:tcPr>
            <w:tcW w:w="609"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C25C81" w:rsidRPr="00E93342" w:rsidRDefault="00C25C81" w:rsidP="00D53487">
            <w:pPr>
              <w:spacing w:after="0" w:line="240" w:lineRule="auto"/>
              <w:rPr>
                <w:ins w:id="869" w:author="Marek Libor" w:date="2018-04-12T02:07:00Z"/>
                <w:rFonts w:ascii="Times New Roman" w:hAnsi="Times New Roman" w:cs="Times New Roman"/>
                <w:sz w:val="20"/>
                <w:szCs w:val="20"/>
              </w:rPr>
            </w:pPr>
            <w:ins w:id="870" w:author="Marek Libor" w:date="2018-04-12T02:07:00Z">
              <w:r w:rsidRPr="00E93342">
                <w:rPr>
                  <w:rFonts w:ascii="Times New Roman" w:hAnsi="Times New Roman" w:cs="Times New Roman"/>
                  <w:b/>
                  <w:sz w:val="20"/>
                  <w:szCs w:val="20"/>
                </w:rPr>
                <w:t>WOS</w:t>
              </w:r>
            </w:ins>
          </w:p>
        </w:tc>
        <w:tc>
          <w:tcPr>
            <w:tcW w:w="691"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71" w:author="Marek Libor" w:date="2018-04-12T02:07:00Z"/>
                <w:rFonts w:ascii="Times New Roman" w:hAnsi="Times New Roman" w:cs="Times New Roman"/>
                <w:sz w:val="20"/>
                <w:szCs w:val="20"/>
              </w:rPr>
            </w:pPr>
            <w:ins w:id="872" w:author="Marek Libor" w:date="2018-04-12T02:07:00Z">
              <w:r w:rsidRPr="00E93342">
                <w:rPr>
                  <w:rFonts w:ascii="Times New Roman" w:hAnsi="Times New Roman" w:cs="Times New Roman"/>
                  <w:b/>
                  <w:sz w:val="20"/>
                  <w:szCs w:val="20"/>
                </w:rPr>
                <w:t>Scop.</w:t>
              </w:r>
            </w:ins>
          </w:p>
        </w:tc>
        <w:tc>
          <w:tcPr>
            <w:tcW w:w="656"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73" w:author="Marek Libor" w:date="2018-04-12T02:07:00Z"/>
                <w:rFonts w:ascii="Times New Roman" w:hAnsi="Times New Roman" w:cs="Times New Roman"/>
                <w:sz w:val="20"/>
                <w:szCs w:val="20"/>
              </w:rPr>
            </w:pPr>
            <w:ins w:id="874" w:author="Marek Libor" w:date="2018-04-12T02:07:00Z">
              <w:r w:rsidRPr="00E93342">
                <w:rPr>
                  <w:rFonts w:ascii="Times New Roman" w:hAnsi="Times New Roman" w:cs="Times New Roman"/>
                  <w:b/>
                  <w:sz w:val="20"/>
                  <w:szCs w:val="20"/>
                </w:rPr>
                <w:t>ost.</w:t>
              </w:r>
            </w:ins>
          </w:p>
        </w:tc>
      </w:tr>
      <w:tr w:rsidR="00C25C81" w:rsidRPr="00E93342" w:rsidTr="00D53487">
        <w:trPr>
          <w:cantSplit/>
          <w:trHeight w:val="70"/>
          <w:ins w:id="875" w:author="Marek Libor" w:date="2018-04-12T02:07:00Z"/>
        </w:trPr>
        <w:tc>
          <w:tcPr>
            <w:tcW w:w="305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76" w:author="Marek Libor" w:date="2018-04-12T02:07:00Z"/>
                <w:rFonts w:ascii="Times New Roman" w:hAnsi="Times New Roman" w:cs="Times New Roman"/>
                <w:sz w:val="20"/>
                <w:szCs w:val="20"/>
              </w:rPr>
            </w:pPr>
            <w:ins w:id="877" w:author="Marek Libor" w:date="2018-04-12T02:07:00Z">
              <w:r w:rsidRPr="00E93342">
                <w:rPr>
                  <w:rFonts w:ascii="Times New Roman" w:hAnsi="Times New Roman" w:cs="Times New Roman"/>
                  <w:b/>
                  <w:sz w:val="20"/>
                  <w:szCs w:val="20"/>
                </w:rPr>
                <w:t>Obor jmenovacího řízení</w:t>
              </w:r>
            </w:ins>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78" w:author="Marek Libor" w:date="2018-04-12T02:07:00Z"/>
                <w:rFonts w:ascii="Times New Roman" w:hAnsi="Times New Roman" w:cs="Times New Roman"/>
                <w:sz w:val="20"/>
                <w:szCs w:val="20"/>
              </w:rPr>
            </w:pPr>
            <w:ins w:id="879" w:author="Marek Libor" w:date="2018-04-12T02:07:00Z">
              <w:r w:rsidRPr="00E93342">
                <w:rPr>
                  <w:rFonts w:ascii="Times New Roman" w:hAnsi="Times New Roman" w:cs="Times New Roman"/>
                  <w:b/>
                  <w:sz w:val="20"/>
                  <w:szCs w:val="20"/>
                </w:rPr>
                <w:t>Rok udělení hodnosti</w:t>
              </w:r>
            </w:ins>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C25C81" w:rsidRPr="00E93342" w:rsidRDefault="00C25C81" w:rsidP="00D53487">
            <w:pPr>
              <w:spacing w:after="0" w:line="240" w:lineRule="auto"/>
              <w:rPr>
                <w:ins w:id="880" w:author="Marek Libor" w:date="2018-04-12T02:07:00Z"/>
                <w:rFonts w:ascii="Times New Roman" w:hAnsi="Times New Roman" w:cs="Times New Roman"/>
                <w:sz w:val="20"/>
                <w:szCs w:val="20"/>
              </w:rPr>
            </w:pPr>
            <w:ins w:id="881" w:author="Marek Libor" w:date="2018-04-12T02:07:00Z">
              <w:r w:rsidRPr="00E93342">
                <w:rPr>
                  <w:rFonts w:ascii="Times New Roman" w:hAnsi="Times New Roman" w:cs="Times New Roman"/>
                  <w:b/>
                  <w:sz w:val="20"/>
                  <w:szCs w:val="20"/>
                </w:rPr>
                <w:t>Řízení konáno na VŠ</w:t>
              </w:r>
            </w:ins>
          </w:p>
        </w:tc>
        <w:tc>
          <w:tcPr>
            <w:tcW w:w="609"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C25C81" w:rsidRPr="00E93342" w:rsidRDefault="00C25C81" w:rsidP="00D53487">
            <w:pPr>
              <w:spacing w:after="0" w:line="240" w:lineRule="auto"/>
              <w:rPr>
                <w:ins w:id="882" w:author="Marek Libor" w:date="2018-04-12T02:07:00Z"/>
                <w:rFonts w:ascii="Times New Roman" w:hAnsi="Times New Roman" w:cs="Times New Roman"/>
                <w:b/>
                <w:sz w:val="20"/>
                <w:szCs w:val="20"/>
              </w:rPr>
            </w:pPr>
          </w:p>
        </w:tc>
        <w:tc>
          <w:tcPr>
            <w:tcW w:w="691"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883" w:author="Marek Libor" w:date="2018-04-12T02:07:00Z"/>
                <w:rFonts w:ascii="Times New Roman" w:hAnsi="Times New Roman" w:cs="Times New Roman"/>
                <w:b/>
                <w:sz w:val="20"/>
                <w:szCs w:val="20"/>
              </w:rPr>
            </w:pPr>
          </w:p>
        </w:tc>
        <w:tc>
          <w:tcPr>
            <w:tcW w:w="656"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884" w:author="Marek Libor" w:date="2018-04-12T02:07:00Z"/>
                <w:rFonts w:ascii="Times New Roman" w:hAnsi="Times New Roman" w:cs="Times New Roman"/>
                <w:b/>
                <w:sz w:val="20"/>
                <w:szCs w:val="20"/>
              </w:rPr>
            </w:pPr>
          </w:p>
        </w:tc>
      </w:tr>
      <w:tr w:rsidR="00C25C81" w:rsidRPr="00E93342" w:rsidTr="00D53487">
        <w:trPr>
          <w:trHeight w:val="205"/>
          <w:ins w:id="885" w:author="Marek Libor" w:date="2018-04-12T02:07:00Z"/>
        </w:trPr>
        <w:tc>
          <w:tcPr>
            <w:tcW w:w="305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886" w:author="Marek Libor" w:date="2018-04-12T02:07:00Z"/>
                <w:rFonts w:ascii="Times New Roman" w:hAnsi="Times New Roman" w:cs="Times New Roman"/>
                <w:sz w:val="20"/>
                <w:szCs w:val="20"/>
              </w:rPr>
            </w:pPr>
          </w:p>
        </w:tc>
        <w:tc>
          <w:tcPr>
            <w:tcW w:w="203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887" w:author="Marek Libor" w:date="2018-04-12T02:07:00Z"/>
                <w:rFonts w:ascii="Times New Roman" w:hAnsi="Times New Roman" w:cs="Times New Roman"/>
                <w:sz w:val="20"/>
                <w:szCs w:val="20"/>
              </w:rPr>
            </w:pPr>
          </w:p>
        </w:tc>
        <w:tc>
          <w:tcPr>
            <w:tcW w:w="2112" w:type="dxa"/>
            <w:gridSpan w:val="4"/>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C25C81" w:rsidRPr="00E93342" w:rsidRDefault="00C25C81" w:rsidP="00D53487">
            <w:pPr>
              <w:spacing w:after="0" w:line="240" w:lineRule="auto"/>
              <w:rPr>
                <w:ins w:id="888" w:author="Marek Libor" w:date="2018-04-12T02:07:00Z"/>
                <w:rFonts w:ascii="Times New Roman" w:hAnsi="Times New Roman" w:cs="Times New Roman"/>
                <w:sz w:val="20"/>
                <w:szCs w:val="20"/>
              </w:rPr>
            </w:pPr>
          </w:p>
        </w:tc>
        <w:tc>
          <w:tcPr>
            <w:tcW w:w="609"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C25C81" w:rsidRPr="00E93342" w:rsidRDefault="00C25C81" w:rsidP="00D53487">
            <w:pPr>
              <w:spacing w:after="0" w:line="240" w:lineRule="auto"/>
              <w:rPr>
                <w:ins w:id="889" w:author="Marek Libor" w:date="2018-04-12T02:07:00Z"/>
                <w:rFonts w:ascii="Times New Roman" w:hAnsi="Times New Roman" w:cs="Times New Roman"/>
                <w:b/>
                <w:sz w:val="20"/>
                <w:szCs w:val="20"/>
              </w:rPr>
            </w:pPr>
          </w:p>
        </w:tc>
        <w:tc>
          <w:tcPr>
            <w:tcW w:w="691"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C25C81" w:rsidRPr="00E93342" w:rsidRDefault="00C25C81" w:rsidP="00D53487">
            <w:pPr>
              <w:spacing w:after="0" w:line="240" w:lineRule="auto"/>
              <w:rPr>
                <w:ins w:id="890" w:author="Marek Libor" w:date="2018-04-12T02:07:00Z"/>
                <w:rFonts w:ascii="Times New Roman" w:hAnsi="Times New Roman" w:cs="Times New Roman"/>
                <w:b/>
                <w:sz w:val="20"/>
                <w:szCs w:val="20"/>
              </w:rPr>
            </w:pPr>
          </w:p>
        </w:tc>
        <w:tc>
          <w:tcPr>
            <w:tcW w:w="656"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C25C81" w:rsidRPr="00E93342" w:rsidRDefault="00C25C81" w:rsidP="00D53487">
            <w:pPr>
              <w:spacing w:after="0" w:line="240" w:lineRule="auto"/>
              <w:rPr>
                <w:ins w:id="891" w:author="Marek Libor" w:date="2018-04-12T02:07:00Z"/>
                <w:rFonts w:ascii="Times New Roman" w:hAnsi="Times New Roman" w:cs="Times New Roman"/>
                <w:b/>
                <w:sz w:val="20"/>
                <w:szCs w:val="20"/>
              </w:rPr>
            </w:pPr>
          </w:p>
        </w:tc>
      </w:tr>
      <w:tr w:rsidR="00C25C81" w:rsidRPr="00E93342" w:rsidTr="00D53487">
        <w:trPr>
          <w:ins w:id="892" w:author="Marek Libor" w:date="2018-04-12T02:07:00Z"/>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893" w:author="Marek Libor" w:date="2018-04-12T02:07:00Z"/>
                <w:rFonts w:ascii="Times New Roman" w:hAnsi="Times New Roman" w:cs="Times New Roman"/>
                <w:sz w:val="20"/>
                <w:szCs w:val="20"/>
              </w:rPr>
            </w:pPr>
            <w:ins w:id="894" w:author="Marek Libor" w:date="2018-04-12T02:07:00Z">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ins>
          </w:p>
        </w:tc>
      </w:tr>
      <w:tr w:rsidR="00C25C81" w:rsidRPr="00E93342" w:rsidTr="00D53487">
        <w:trPr>
          <w:trHeight w:val="1075"/>
          <w:ins w:id="895" w:author="Marek Libor" w:date="2018-04-12T02:07:00Z"/>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2C3EBE" w:rsidRDefault="002C3EBE">
            <w:pPr>
              <w:pStyle w:val="Dd"/>
              <w:ind w:left="0" w:firstLine="0"/>
              <w:rPr>
                <w:ins w:id="896" w:author="Marek Libor" w:date="2018-04-12T02:14:00Z"/>
              </w:rPr>
              <w:pPrChange w:id="897" w:author="Marek Libor" w:date="2018-04-12T02:15:00Z">
                <w:pPr>
                  <w:pStyle w:val="Dd"/>
                </w:pPr>
              </w:pPrChange>
            </w:pPr>
            <w:ins w:id="898" w:author="Marek Libor" w:date="2018-04-12T02:14:00Z">
              <w:r>
                <w:t>FONFÁROVÁ, Vladimíra. Unheard Playful Voices. American and British Studies Annual 2015, roč. 8, s. 109–120.</w:t>
              </w:r>
            </w:ins>
            <w:ins w:id="899" w:author="Marek Libor" w:date="2018-04-12T02:15:00Z">
              <w:r>
                <w:t xml:space="preserve"> </w:t>
              </w:r>
            </w:ins>
            <w:ins w:id="900" w:author="Marek Libor" w:date="2018-04-12T02:14:00Z">
              <w:r>
                <w:t xml:space="preserve">[Scopus] </w:t>
              </w:r>
            </w:ins>
          </w:p>
          <w:p w:rsidR="002C3EBE" w:rsidRDefault="002C3EBE">
            <w:pPr>
              <w:pStyle w:val="Dd"/>
              <w:ind w:left="0" w:firstLine="0"/>
              <w:rPr>
                <w:ins w:id="901" w:author="Marek Libor" w:date="2018-04-12T02:14:00Z"/>
              </w:rPr>
              <w:pPrChange w:id="902" w:author="Marek Libor" w:date="2018-04-12T02:15:00Z">
                <w:pPr>
                  <w:pStyle w:val="Dd"/>
                </w:pPr>
              </w:pPrChange>
            </w:pPr>
            <w:ins w:id="903" w:author="Marek Libor" w:date="2018-04-12T02:14:00Z">
              <w:r>
                <w:t xml:space="preserve">FONFÁROVÁ, Vladimíra. A Star-Shaped Crossroad: From (Counterfactual) Historiography to Historiographic Metafiction. In TRUŠNÍK, Roman – NEMČOKOVÁ, Katarína – BELL, Gregory Jason, eds. Theories and Practices: Proceedings of the Fifth International Conference on Anglophone Studies. Zlín: Univerzita Tomáše Bati ve Zlíně, 2015, s. 201-212. [WoS] </w:t>
              </w:r>
            </w:ins>
          </w:p>
          <w:p w:rsidR="002C3EBE" w:rsidRDefault="002C3EBE">
            <w:pPr>
              <w:pStyle w:val="Dd"/>
              <w:ind w:left="0" w:firstLine="0"/>
              <w:rPr>
                <w:ins w:id="904" w:author="Marek Libor" w:date="2018-04-12T02:14:00Z"/>
              </w:rPr>
              <w:pPrChange w:id="905" w:author="Marek Libor" w:date="2018-04-12T02:15:00Z">
                <w:pPr>
                  <w:pStyle w:val="Dd"/>
                </w:pPr>
              </w:pPrChange>
            </w:pPr>
            <w:ins w:id="906" w:author="Marek Libor" w:date="2018-04-12T02:14:00Z">
              <w:r>
                <w:t xml:space="preserve">FONFÁROVÁ, Vladimíra. Nature the Monster or Did Atwood Get It All Wrong: Representation of Nature in Alistair MacLeodʼs Short Stories. In WEISS, Michaela – JOHNOVÁ, Markéta, eds. Silesian Studies in English: Proceedings of the 3rd International Conference of English and American Studies. Opava: Silesian University of Opava, 2013, s. 166–176. [WoS] </w:t>
              </w:r>
            </w:ins>
          </w:p>
          <w:p w:rsidR="002C3EBE" w:rsidRDefault="002C3EBE">
            <w:pPr>
              <w:pStyle w:val="Dd"/>
              <w:ind w:left="0" w:firstLine="0"/>
              <w:rPr>
                <w:ins w:id="907" w:author="Marek Libor" w:date="2018-04-12T02:14:00Z"/>
              </w:rPr>
              <w:pPrChange w:id="908" w:author="Marek Libor" w:date="2018-04-12T02:15:00Z">
                <w:pPr>
                  <w:pStyle w:val="Dd"/>
                </w:pPr>
              </w:pPrChange>
            </w:pPr>
            <w:ins w:id="909" w:author="Marek Libor" w:date="2018-04-12T02:14:00Z">
              <w:r>
                <w:t xml:space="preserve">FONFÁROVÁ, Vladimíra. Contemporary Canadian Novel. In FLAJŠAR, Jiří – FLAJŠAROVÁ, Pavlína – FONFÁROVÁ, Vladimíra. Chapters in Contemporary Canadian Literature. Olomouc: Univerzita Palackého v Olomouci, 2012, s. 35–64. </w:t>
              </w:r>
            </w:ins>
          </w:p>
          <w:p w:rsidR="002C3EBE" w:rsidRDefault="002C3EBE">
            <w:pPr>
              <w:pStyle w:val="Dd"/>
              <w:ind w:left="0" w:firstLine="0"/>
              <w:rPr>
                <w:ins w:id="910" w:author="Marek Libor" w:date="2018-04-12T02:14:00Z"/>
              </w:rPr>
              <w:pPrChange w:id="911" w:author="Marek Libor" w:date="2018-04-12T02:15:00Z">
                <w:pPr>
                  <w:pStyle w:val="Dd"/>
                </w:pPr>
              </w:pPrChange>
            </w:pPr>
            <w:ins w:id="912" w:author="Marek Libor" w:date="2018-04-12T02:14:00Z">
              <w:r>
                <w:t xml:space="preserve">FONFÁROVÁ, Vladimíra. Contemporary Canadian Short Story. In FLAJŠAR, Jiří – FLAJŠAROVÁ, Pavlína – FONFÁROVÁ, Vladimíra. Chapters in Contemporary Canadian Literature. Olomouc: Univerzita Palackého v Olomouci, 2012, s. 65–76. </w:t>
              </w:r>
            </w:ins>
          </w:p>
          <w:p w:rsidR="00C25C81" w:rsidRPr="00E93342" w:rsidRDefault="002C3EBE" w:rsidP="002C3EBE">
            <w:pPr>
              <w:pStyle w:val="Dd"/>
              <w:ind w:left="0" w:firstLine="0"/>
              <w:rPr>
                <w:ins w:id="913" w:author="Marek Libor" w:date="2018-04-12T02:07:00Z"/>
              </w:rPr>
            </w:pPr>
            <w:ins w:id="914" w:author="Marek Libor" w:date="2018-04-12T02:14:00Z">
              <w:r>
                <w:t>FONFÁROVÁ, Vladimíra. Killing Kings in Canada: The Role of Community in William Dempsey Valgardson’s “Bloodflowers”. In BELL, Gregory Jason – NEMČOKOVÁ, Katarína – WÓJCIK, Bartosz, eds. From Theory to Practice 2012: Proceedings of the Fourth International Conference on Anglophone Studies. Zlín: Univerzita Tomáše Bati ve Zlíně, 2013, s. 245–252.</w:t>
              </w:r>
            </w:ins>
          </w:p>
        </w:tc>
      </w:tr>
      <w:tr w:rsidR="00C25C81" w:rsidRPr="00E93342" w:rsidTr="00D53487">
        <w:trPr>
          <w:trHeight w:val="218"/>
          <w:ins w:id="915" w:author="Marek Libor" w:date="2018-04-12T02:07:00Z"/>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916" w:author="Marek Libor" w:date="2018-04-12T02:07:00Z"/>
                <w:rFonts w:ascii="Times New Roman" w:hAnsi="Times New Roman" w:cs="Times New Roman"/>
                <w:sz w:val="20"/>
                <w:szCs w:val="20"/>
              </w:rPr>
            </w:pPr>
            <w:ins w:id="917" w:author="Marek Libor" w:date="2018-04-12T02:07:00Z">
              <w:r w:rsidRPr="00E93342">
                <w:rPr>
                  <w:rFonts w:ascii="Times New Roman" w:hAnsi="Times New Roman" w:cs="Times New Roman"/>
                  <w:b/>
                  <w:sz w:val="20"/>
                  <w:szCs w:val="20"/>
                </w:rPr>
                <w:t>Působení v</w:t>
              </w:r>
            </w:ins>
            <w:ins w:id="918" w:author="Marek Libor" w:date="2018-04-12T02:16:00Z">
              <w:r w:rsidR="002C3EBE">
                <w:rPr>
                  <w:rFonts w:ascii="Times New Roman" w:hAnsi="Times New Roman" w:cs="Times New Roman"/>
                  <w:b/>
                  <w:sz w:val="20"/>
                  <w:szCs w:val="20"/>
                </w:rPr>
                <w:t> </w:t>
              </w:r>
            </w:ins>
            <w:ins w:id="919" w:author="Marek Libor" w:date="2018-04-12T02:07:00Z">
              <w:r w:rsidRPr="00E93342">
                <w:rPr>
                  <w:rFonts w:ascii="Times New Roman" w:hAnsi="Times New Roman" w:cs="Times New Roman"/>
                  <w:b/>
                  <w:sz w:val="20"/>
                  <w:szCs w:val="20"/>
                </w:rPr>
                <w:t>zahraničí</w:t>
              </w:r>
            </w:ins>
          </w:p>
        </w:tc>
      </w:tr>
      <w:tr w:rsidR="00C25C81" w:rsidRPr="00E93342" w:rsidTr="00D53487">
        <w:trPr>
          <w:trHeight w:val="328"/>
          <w:ins w:id="920" w:author="Marek Libor" w:date="2018-04-12T02:07:00Z"/>
        </w:trPr>
        <w:tc>
          <w:tcPr>
            <w:tcW w:w="9162" w:type="dxa"/>
            <w:gridSpan w:val="1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2C3EBE" w:rsidRPr="002C3EBE" w:rsidRDefault="002C3EBE" w:rsidP="002C3EBE">
            <w:pPr>
              <w:spacing w:after="0" w:line="240" w:lineRule="auto"/>
              <w:rPr>
                <w:ins w:id="921" w:author="Marek Libor" w:date="2018-04-12T02:16:00Z"/>
                <w:rFonts w:ascii="Times New Roman" w:hAnsi="Times New Roman" w:cs="Times New Roman"/>
                <w:sz w:val="20"/>
                <w:szCs w:val="20"/>
                <w:rPrChange w:id="922" w:author="Marek Libor" w:date="2018-04-12T02:16:00Z">
                  <w:rPr>
                    <w:ins w:id="923" w:author="Marek Libor" w:date="2018-04-12T02:16:00Z"/>
                    <w:rFonts w:ascii="Times New Roman" w:hAnsi="Times New Roman" w:cs="Times New Roman"/>
                    <w:b/>
                    <w:sz w:val="20"/>
                    <w:szCs w:val="20"/>
                  </w:rPr>
                </w:rPrChange>
              </w:rPr>
            </w:pPr>
            <w:ins w:id="924" w:author="Marek Libor" w:date="2018-04-12T02:16:00Z">
              <w:r w:rsidRPr="002C3EBE">
                <w:rPr>
                  <w:rFonts w:ascii="Times New Roman" w:hAnsi="Times New Roman" w:cs="Times New Roman"/>
                  <w:sz w:val="20"/>
                  <w:szCs w:val="20"/>
                  <w:rPrChange w:id="925" w:author="Marek Libor" w:date="2018-04-12T02:16:00Z">
                    <w:rPr>
                      <w:rFonts w:ascii="Times New Roman" w:hAnsi="Times New Roman" w:cs="Times New Roman"/>
                      <w:b/>
                      <w:sz w:val="20"/>
                      <w:szCs w:val="20"/>
                    </w:rPr>
                  </w:rPrChange>
                </w:rPr>
                <w:t>2006</w:t>
              </w:r>
              <w:r w:rsidRPr="002C3EBE">
                <w:rPr>
                  <w:rFonts w:ascii="Times New Roman" w:hAnsi="Times New Roman" w:cs="Times New Roman"/>
                  <w:sz w:val="20"/>
                  <w:szCs w:val="20"/>
                  <w:rPrChange w:id="926" w:author="Marek Libor" w:date="2018-04-12T02:16:00Z">
                    <w:rPr>
                      <w:rFonts w:ascii="Times New Roman" w:hAnsi="Times New Roman" w:cs="Times New Roman"/>
                      <w:b/>
                      <w:sz w:val="20"/>
                      <w:szCs w:val="20"/>
                    </w:rPr>
                  </w:rPrChange>
                </w:rPr>
                <w:tab/>
                <w:t xml:space="preserve">Universidade de Coimbra (Erasmus) – studijní pobyt </w:t>
              </w:r>
            </w:ins>
          </w:p>
          <w:p w:rsidR="002C3EBE" w:rsidRPr="002C3EBE" w:rsidRDefault="002C3EBE" w:rsidP="002C3EBE">
            <w:pPr>
              <w:spacing w:after="0" w:line="240" w:lineRule="auto"/>
              <w:rPr>
                <w:ins w:id="927" w:author="Marek Libor" w:date="2018-04-12T02:16:00Z"/>
                <w:rFonts w:ascii="Times New Roman" w:hAnsi="Times New Roman" w:cs="Times New Roman"/>
                <w:sz w:val="20"/>
                <w:szCs w:val="20"/>
                <w:rPrChange w:id="928" w:author="Marek Libor" w:date="2018-04-12T02:16:00Z">
                  <w:rPr>
                    <w:ins w:id="929" w:author="Marek Libor" w:date="2018-04-12T02:16:00Z"/>
                    <w:rFonts w:ascii="Times New Roman" w:hAnsi="Times New Roman" w:cs="Times New Roman"/>
                    <w:b/>
                    <w:sz w:val="20"/>
                    <w:szCs w:val="20"/>
                  </w:rPr>
                </w:rPrChange>
              </w:rPr>
            </w:pPr>
            <w:ins w:id="930" w:author="Marek Libor" w:date="2018-04-12T02:16:00Z">
              <w:r w:rsidRPr="002C3EBE">
                <w:rPr>
                  <w:rFonts w:ascii="Times New Roman" w:hAnsi="Times New Roman" w:cs="Times New Roman"/>
                  <w:sz w:val="20"/>
                  <w:szCs w:val="20"/>
                  <w:rPrChange w:id="931" w:author="Marek Libor" w:date="2018-04-12T02:16:00Z">
                    <w:rPr>
                      <w:rFonts w:ascii="Times New Roman" w:hAnsi="Times New Roman" w:cs="Times New Roman"/>
                      <w:b/>
                      <w:sz w:val="20"/>
                      <w:szCs w:val="20"/>
                    </w:rPr>
                  </w:rPrChange>
                </w:rPr>
                <w:t>2012</w:t>
              </w:r>
              <w:r w:rsidRPr="002C3EBE">
                <w:rPr>
                  <w:rFonts w:ascii="Times New Roman" w:hAnsi="Times New Roman" w:cs="Times New Roman"/>
                  <w:sz w:val="20"/>
                  <w:szCs w:val="20"/>
                  <w:rPrChange w:id="932" w:author="Marek Libor" w:date="2018-04-12T02:16:00Z">
                    <w:rPr>
                      <w:rFonts w:ascii="Times New Roman" w:hAnsi="Times New Roman" w:cs="Times New Roman"/>
                      <w:b/>
                      <w:sz w:val="20"/>
                      <w:szCs w:val="20"/>
                    </w:rPr>
                  </w:rPrChange>
                </w:rPr>
                <w:tab/>
                <w:t xml:space="preserve">National Library of Scotland, Edinburgh, Skotsko – výzkumný pobyt </w:t>
              </w:r>
            </w:ins>
          </w:p>
          <w:p w:rsidR="00C25C81" w:rsidRPr="00E93342" w:rsidRDefault="002C3EBE" w:rsidP="002C3EBE">
            <w:pPr>
              <w:spacing w:after="0" w:line="240" w:lineRule="auto"/>
              <w:rPr>
                <w:ins w:id="933" w:author="Marek Libor" w:date="2018-04-12T02:07:00Z"/>
                <w:rFonts w:ascii="Times New Roman" w:hAnsi="Times New Roman" w:cs="Times New Roman"/>
                <w:b/>
                <w:sz w:val="20"/>
                <w:szCs w:val="20"/>
              </w:rPr>
            </w:pPr>
            <w:ins w:id="934" w:author="Marek Libor" w:date="2018-04-12T02:16:00Z">
              <w:r w:rsidRPr="002C3EBE">
                <w:rPr>
                  <w:rFonts w:ascii="Times New Roman" w:hAnsi="Times New Roman" w:cs="Times New Roman"/>
                  <w:sz w:val="20"/>
                  <w:szCs w:val="20"/>
                  <w:rPrChange w:id="935" w:author="Marek Libor" w:date="2018-04-12T02:16:00Z">
                    <w:rPr>
                      <w:rFonts w:ascii="Times New Roman" w:hAnsi="Times New Roman" w:cs="Times New Roman"/>
                      <w:b/>
                      <w:sz w:val="20"/>
                      <w:szCs w:val="20"/>
                    </w:rPr>
                  </w:rPrChange>
                </w:rPr>
                <w:t>2014</w:t>
              </w:r>
              <w:r w:rsidRPr="002C3EBE">
                <w:rPr>
                  <w:rFonts w:ascii="Times New Roman" w:hAnsi="Times New Roman" w:cs="Times New Roman"/>
                  <w:sz w:val="20"/>
                  <w:szCs w:val="20"/>
                  <w:rPrChange w:id="936" w:author="Marek Libor" w:date="2018-04-12T02:16:00Z">
                    <w:rPr>
                      <w:rFonts w:ascii="Times New Roman" w:hAnsi="Times New Roman" w:cs="Times New Roman"/>
                      <w:b/>
                      <w:sz w:val="20"/>
                      <w:szCs w:val="20"/>
                    </w:rPr>
                  </w:rPrChange>
                </w:rPr>
                <w:tab/>
                <w:t>British Library, London, Anglie – výzkumný pobyt</w:t>
              </w:r>
            </w:ins>
          </w:p>
        </w:tc>
      </w:tr>
      <w:tr w:rsidR="00C25C81" w:rsidRPr="00E93342" w:rsidTr="00D53487">
        <w:trPr>
          <w:cantSplit/>
          <w:trHeight w:val="470"/>
          <w:ins w:id="937" w:author="Marek Libor" w:date="2018-04-12T02:07:00Z"/>
        </w:trPr>
        <w:tc>
          <w:tcPr>
            <w:tcW w:w="228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938" w:author="Marek Libor" w:date="2018-04-12T02:07:00Z"/>
                <w:rFonts w:ascii="Times New Roman" w:hAnsi="Times New Roman" w:cs="Times New Roman"/>
                <w:sz w:val="20"/>
                <w:szCs w:val="20"/>
              </w:rPr>
            </w:pPr>
            <w:ins w:id="939" w:author="Marek Libor" w:date="2018-04-12T02:07:00Z">
              <w:r w:rsidRPr="00E93342">
                <w:rPr>
                  <w:rFonts w:ascii="Times New Roman" w:hAnsi="Times New Roman" w:cs="Times New Roman"/>
                  <w:b/>
                  <w:sz w:val="20"/>
                  <w:szCs w:val="20"/>
                </w:rPr>
                <w:t xml:space="preserve">Podpis </w:t>
              </w:r>
            </w:ins>
          </w:p>
        </w:tc>
        <w:tc>
          <w:tcPr>
            <w:tcW w:w="4168"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940" w:author="Marek Libor" w:date="2018-04-12T02:07:00Z"/>
                <w:rFonts w:ascii="Times New Roman" w:hAnsi="Times New Roman" w:cs="Times New Roman"/>
                <w:sz w:val="20"/>
                <w:szCs w:val="20"/>
              </w:rPr>
            </w:pPr>
          </w:p>
        </w:tc>
        <w:tc>
          <w:tcPr>
            <w:tcW w:w="756"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25C81" w:rsidRPr="00E93342" w:rsidRDefault="00C25C81" w:rsidP="00D53487">
            <w:pPr>
              <w:spacing w:after="0" w:line="240" w:lineRule="auto"/>
              <w:rPr>
                <w:ins w:id="941" w:author="Marek Libor" w:date="2018-04-12T02:07:00Z"/>
                <w:rFonts w:ascii="Times New Roman" w:hAnsi="Times New Roman" w:cs="Times New Roman"/>
                <w:sz w:val="20"/>
                <w:szCs w:val="20"/>
              </w:rPr>
            </w:pPr>
            <w:ins w:id="942" w:author="Marek Libor" w:date="2018-04-12T02:07:00Z">
              <w:r w:rsidRPr="00E93342">
                <w:rPr>
                  <w:rFonts w:ascii="Times New Roman" w:hAnsi="Times New Roman" w:cs="Times New Roman"/>
                  <w:b/>
                  <w:sz w:val="20"/>
                  <w:szCs w:val="20"/>
                </w:rPr>
                <w:t>datum</w:t>
              </w:r>
            </w:ins>
          </w:p>
        </w:tc>
        <w:tc>
          <w:tcPr>
            <w:tcW w:w="1956"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25C81" w:rsidRPr="00E93342" w:rsidRDefault="00C25C81" w:rsidP="00D53487">
            <w:pPr>
              <w:spacing w:after="0" w:line="240" w:lineRule="auto"/>
              <w:rPr>
                <w:ins w:id="943" w:author="Marek Libor" w:date="2018-04-12T02:07:00Z"/>
                <w:rFonts w:ascii="Times New Roman" w:hAnsi="Times New Roman" w:cs="Times New Roman"/>
                <w:sz w:val="20"/>
                <w:szCs w:val="20"/>
              </w:rPr>
            </w:pPr>
          </w:p>
        </w:tc>
      </w:tr>
    </w:tbl>
    <w:p w:rsidR="00C25C81" w:rsidDel="00CA695E" w:rsidRDefault="00C25C81">
      <w:pPr>
        <w:rPr>
          <w:del w:id="944" w:author="Marek Libor" w:date="2018-04-12T02:19:00Z"/>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2219"/>
        <w:gridCol w:w="763"/>
        <w:gridCol w:w="1754"/>
        <w:gridCol w:w="225"/>
        <w:gridCol w:w="417"/>
        <w:gridCol w:w="922"/>
        <w:gridCol w:w="687"/>
        <w:gridCol w:w="60"/>
        <w:gridCol w:w="735"/>
        <w:gridCol w:w="705"/>
        <w:gridCol w:w="680"/>
      </w:tblGrid>
      <w:tr w:rsidR="00E93342" w:rsidRPr="00E93342" w:rsidTr="009427A8">
        <w:tc>
          <w:tcPr>
            <w:tcW w:w="9062" w:type="dxa"/>
            <w:gridSpan w:val="11"/>
            <w:tcBorders>
              <w:top w:val="single" w:sz="4" w:space="0" w:color="00000A"/>
              <w:left w:val="single" w:sz="4" w:space="0" w:color="00000A"/>
              <w:bottom w:val="double" w:sz="4" w:space="0" w:color="00000A"/>
              <w:right w:val="single" w:sz="4" w:space="0" w:color="00000A"/>
            </w:tcBorders>
            <w:shd w:val="clear" w:color="auto" w:fill="BDD6EE"/>
            <w:tcMar>
              <w:left w:w="25" w:type="dxa"/>
            </w:tcMar>
          </w:tcPr>
          <w:p w:rsidR="00E93342" w:rsidRPr="00E93342" w:rsidRDefault="00E93342" w:rsidP="00E93342">
            <w:pPr>
              <w:spacing w:after="0" w:line="240" w:lineRule="auto"/>
              <w:jc w:val="both"/>
              <w:rPr>
                <w:rFonts w:ascii="Times New Roman" w:hAnsi="Times New Roman" w:cs="Times New Roman"/>
                <w:sz w:val="20"/>
                <w:szCs w:val="20"/>
              </w:rPr>
            </w:pPr>
            <w:r w:rsidRPr="00E93342">
              <w:rPr>
                <w:rFonts w:ascii="Times New Roman" w:hAnsi="Times New Roman" w:cs="Times New Roman"/>
                <w:b/>
                <w:sz w:val="20"/>
                <w:szCs w:val="20"/>
              </w:rPr>
              <w:t>C-I – Personální zabezpečení</w:t>
            </w:r>
          </w:p>
        </w:tc>
      </w:tr>
      <w:tr w:rsidR="00E93342" w:rsidRPr="00E93342" w:rsidTr="009427A8">
        <w:tc>
          <w:tcPr>
            <w:tcW w:w="2195" w:type="dxa"/>
            <w:tcBorders>
              <w:top w:val="doub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867" w:type="dxa"/>
            <w:gridSpan w:val="10"/>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9427A8">
        <w:tc>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867" w:type="dxa"/>
            <w:gridSpan w:val="10"/>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9427A8">
        <w:tc>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867" w:type="dxa"/>
            <w:gridSpan w:val="10"/>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AB025F"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9427A8">
        <w:tc>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033" w:type="dxa"/>
            <w:gridSpan w:val="5"/>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Aleš Gregar </w:t>
            </w:r>
          </w:p>
        </w:tc>
        <w:tc>
          <w:tcPr>
            <w:tcW w:w="679"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155" w:type="dxa"/>
            <w:gridSpan w:val="4"/>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doc., PhDr., Ing., CSc.</w:t>
            </w:r>
          </w:p>
        </w:tc>
      </w:tr>
      <w:tr w:rsidR="00E93342" w:rsidRPr="00E93342" w:rsidTr="009427A8">
        <w:tc>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754" w:type="dxa"/>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1945</w:t>
            </w:r>
          </w:p>
        </w:tc>
        <w:tc>
          <w:tcPr>
            <w:tcW w:w="1734"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634"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11"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79" w:type="dxa"/>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786"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69"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9427A8">
        <w:tc>
          <w:tcPr>
            <w:tcW w:w="4683" w:type="dxa"/>
            <w:gridSpan w:val="3"/>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634"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p>
        </w:tc>
        <w:tc>
          <w:tcPr>
            <w:tcW w:w="911"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79" w:type="dxa"/>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p>
        </w:tc>
        <w:tc>
          <w:tcPr>
            <w:tcW w:w="786"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69"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9427A8">
        <w:tc>
          <w:tcPr>
            <w:tcW w:w="5317" w:type="dxa"/>
            <w:gridSpan w:val="5"/>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590"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155" w:type="dxa"/>
            <w:gridSpan w:val="4"/>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A155DE"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9427A8">
        <w:tc>
          <w:tcPr>
            <w:tcW w:w="5317" w:type="dxa"/>
            <w:gridSpan w:val="5"/>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p>
        </w:tc>
        <w:tc>
          <w:tcPr>
            <w:tcW w:w="1590"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p>
        </w:tc>
        <w:tc>
          <w:tcPr>
            <w:tcW w:w="2155" w:type="dxa"/>
            <w:gridSpan w:val="4"/>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9427A8">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9427A8">
        <w:trPr>
          <w:trHeight w:val="269"/>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Řízení lidských zdrojů (garant, p – 20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9427A8">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9427A8">
        <w:trPr>
          <w:trHeight w:val="1055"/>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F126F6">
            <w:pPr>
              <w:pStyle w:val="Dd"/>
              <w:ind w:left="0" w:firstLine="0"/>
            </w:pPr>
            <w:r w:rsidRPr="00E93342">
              <w:t>1967</w:t>
            </w:r>
            <w:r w:rsidRPr="00E93342">
              <w:tab/>
              <w:t xml:space="preserve">SVŠT Bratislava, Strojní fakulta, ekonomika a řízení – Ing. </w:t>
            </w:r>
          </w:p>
          <w:p w:rsidR="00E93342" w:rsidRPr="00E93342" w:rsidRDefault="00E93342" w:rsidP="00F126F6">
            <w:pPr>
              <w:pStyle w:val="Dd"/>
              <w:ind w:left="0" w:firstLine="0"/>
            </w:pPr>
            <w:r w:rsidRPr="00E93342">
              <w:t>1975</w:t>
            </w:r>
            <w:r w:rsidRPr="00E93342">
              <w:tab/>
              <w:t xml:space="preserve">UP Olomouc, Filozofická fakulta, psychologie, </w:t>
            </w:r>
          </w:p>
          <w:p w:rsidR="00E93342" w:rsidRPr="00E93342" w:rsidRDefault="00E93342" w:rsidP="00F126F6">
            <w:pPr>
              <w:pStyle w:val="Dd"/>
              <w:ind w:left="0" w:firstLine="0"/>
            </w:pPr>
            <w:r w:rsidRPr="00E93342">
              <w:t>1991</w:t>
            </w:r>
            <w:r w:rsidRPr="00E93342">
              <w:tab/>
              <w:t>VŠE Praha, Podniko-hospodářská fakulta – CSc.</w:t>
            </w:r>
          </w:p>
          <w:p w:rsidR="00E93342" w:rsidRPr="00E93342" w:rsidRDefault="00E93342" w:rsidP="00F126F6">
            <w:pPr>
              <w:pStyle w:val="Dd"/>
              <w:ind w:left="0" w:firstLine="0"/>
            </w:pPr>
            <w:r w:rsidRPr="00E93342">
              <w:t>2001</w:t>
            </w:r>
            <w:r w:rsidRPr="00E93342">
              <w:tab/>
              <w:t xml:space="preserve">VUT Brno, Fakulta podnikatelská – doc. </w:t>
            </w:r>
          </w:p>
        </w:tc>
      </w:tr>
      <w:tr w:rsidR="00E93342" w:rsidRPr="00E93342" w:rsidTr="009427A8">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E93342" w:rsidRPr="00E93342" w:rsidTr="009427A8">
        <w:trPr>
          <w:trHeight w:val="1090"/>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Aritma Praha, obchodně technické služby, 2 roky (1970), Barum Otrokovice, ekonomický úsek, 11 let (1981), Barumprojekt Zlín, úsek ekonomických analýz a projektování, 10 let (1991), Technoplast Chropyně, personální ředitel, 5 let (1996), ZPS Zlín, personální ředitel, 2 roky (1998), od roku 1998 FaME UTB, docent, ředitel Ústavu managementu, prorektor UTB pro pedagogickou činnost (2001-2004), proděkan FaME UTB pro KS a CŽV (2004-2007), prorektor UTB pro mezinárodní vztahy (2009 - 2015), docent, Ústav managementu a marketingu, FaME UTB (2015 – dosud) </w:t>
            </w:r>
          </w:p>
        </w:tc>
      </w:tr>
      <w:tr w:rsidR="00E93342" w:rsidRPr="00E93342" w:rsidTr="009427A8">
        <w:trPr>
          <w:trHeight w:val="250"/>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9427A8">
        <w:trPr>
          <w:trHeight w:val="256"/>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Bakalářské práce – 25x; Diplomové práce – 36x; Disertační doktorské práce – 12x</w:t>
            </w:r>
          </w:p>
        </w:tc>
      </w:tr>
      <w:tr w:rsidR="00E93342" w:rsidRPr="00E93342" w:rsidTr="009427A8">
        <w:trPr>
          <w:cantSplit/>
        </w:trPr>
        <w:tc>
          <w:tcPr>
            <w:tcW w:w="2949" w:type="dxa"/>
            <w:gridSpan w:val="2"/>
            <w:tcBorders>
              <w:top w:val="single" w:sz="12"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1956" w:type="dxa"/>
            <w:gridSpan w:val="2"/>
            <w:tcBorders>
              <w:top w:val="single" w:sz="12"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061" w:type="dxa"/>
            <w:gridSpan w:val="4"/>
            <w:tcBorders>
              <w:top w:val="single" w:sz="12" w:space="0" w:color="00000A"/>
              <w:left w:val="single" w:sz="4" w:space="0" w:color="00000A"/>
              <w:bottom w:val="single" w:sz="4" w:space="0" w:color="00000A"/>
              <w:right w:val="single" w:sz="12"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2096"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E93342" w:rsidRPr="00E93342" w:rsidTr="009427A8">
        <w:trPr>
          <w:cantSplit/>
        </w:trPr>
        <w:tc>
          <w:tcPr>
            <w:tcW w:w="2949"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Odvětvová ekonomika a management</w:t>
            </w:r>
          </w:p>
        </w:tc>
        <w:tc>
          <w:tcPr>
            <w:tcW w:w="1956"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2001</w:t>
            </w:r>
          </w:p>
        </w:tc>
        <w:tc>
          <w:tcPr>
            <w:tcW w:w="2061" w:type="dxa"/>
            <w:gridSpan w:val="4"/>
            <w:tcBorders>
              <w:top w:val="single" w:sz="4" w:space="0" w:color="00000A"/>
              <w:left w:val="single" w:sz="4" w:space="0" w:color="00000A"/>
              <w:bottom w:val="single" w:sz="4" w:space="0" w:color="00000A"/>
              <w:right w:val="single" w:sz="12"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VUT Brno</w:t>
            </w:r>
          </w:p>
        </w:tc>
        <w:tc>
          <w:tcPr>
            <w:tcW w:w="727"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7"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72"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9427A8">
        <w:trPr>
          <w:cantSplit/>
          <w:trHeight w:val="70"/>
        </w:trPr>
        <w:tc>
          <w:tcPr>
            <w:tcW w:w="2949"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1956"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061" w:type="dxa"/>
            <w:gridSpan w:val="4"/>
            <w:tcBorders>
              <w:top w:val="single" w:sz="4" w:space="0" w:color="00000A"/>
              <w:left w:val="single" w:sz="4" w:space="0" w:color="00000A"/>
              <w:bottom w:val="single" w:sz="4" w:space="0" w:color="00000A"/>
              <w:right w:val="single" w:sz="12"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727"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24</w:t>
            </w:r>
          </w:p>
        </w:tc>
        <w:tc>
          <w:tcPr>
            <w:tcW w:w="697" w:type="dxa"/>
            <w:vMerge w:val="restart"/>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7</w:t>
            </w:r>
          </w:p>
        </w:tc>
        <w:tc>
          <w:tcPr>
            <w:tcW w:w="672" w:type="dxa"/>
            <w:vMerge w:val="restart"/>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9427A8">
        <w:trPr>
          <w:trHeight w:val="205"/>
        </w:trPr>
        <w:tc>
          <w:tcPr>
            <w:tcW w:w="2949"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p>
        </w:tc>
        <w:tc>
          <w:tcPr>
            <w:tcW w:w="1956" w:type="dxa"/>
            <w:gridSpan w:val="2"/>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p>
        </w:tc>
        <w:tc>
          <w:tcPr>
            <w:tcW w:w="2061" w:type="dxa"/>
            <w:gridSpan w:val="4"/>
            <w:tcBorders>
              <w:top w:val="single" w:sz="4" w:space="0" w:color="00000A"/>
              <w:left w:val="single" w:sz="4" w:space="0" w:color="00000A"/>
              <w:bottom w:val="single" w:sz="4" w:space="0" w:color="00000A"/>
              <w:right w:val="single" w:sz="12"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p>
        </w:tc>
        <w:tc>
          <w:tcPr>
            <w:tcW w:w="727"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97" w:type="dxa"/>
            <w:vMerge/>
            <w:tcBorders>
              <w:top w:val="single" w:sz="4" w:space="0" w:color="00000A"/>
              <w:left w:val="single" w:sz="4" w:space="0" w:color="00000A"/>
              <w:bottom w:val="single" w:sz="4" w:space="0" w:color="00000A"/>
              <w:right w:val="single" w:sz="4" w:space="0" w:color="00000A"/>
            </w:tcBorders>
            <w:shd w:val="clear" w:color="auto" w:fill="auto"/>
            <w:tcMar>
              <w:left w:w="2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72" w:type="dxa"/>
            <w:vMerge/>
            <w:tcBorders>
              <w:top w:val="single" w:sz="4" w:space="0" w:color="00000A"/>
              <w:left w:val="single" w:sz="4" w:space="0" w:color="00000A"/>
              <w:bottom w:val="single" w:sz="4" w:space="0" w:color="00000A"/>
              <w:right w:val="single" w:sz="4" w:space="0" w:color="00000A"/>
            </w:tcBorders>
            <w:shd w:val="clear" w:color="auto" w:fill="auto"/>
            <w:tcMar>
              <w:left w:w="2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9427A8">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9427A8">
        <w:trPr>
          <w:trHeight w:val="2347"/>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9C720D">
            <w:pPr>
              <w:pStyle w:val="bb"/>
              <w:ind w:left="0" w:firstLine="0"/>
            </w:pPr>
            <w:r w:rsidRPr="00E93342">
              <w:t xml:space="preserve">GREGAR, A., PEJŘOVÁ, I. Pracovní síla stárne: které postupy personálního řízení jsou vhodné? In </w:t>
            </w:r>
            <w:r w:rsidRPr="00E93342">
              <w:rPr>
                <w:i/>
              </w:rPr>
              <w:t xml:space="preserve">Psychologie práce a organizace 2017. </w:t>
            </w:r>
            <w:r w:rsidRPr="00E93342">
              <w:t>Mezinárodní konference PPaO 2017, 24. – 25. 5. 2017, Zlín. Zlín: FaME UTB, 2017, s. 24-29.</w:t>
            </w:r>
          </w:p>
          <w:p w:rsidR="00E93342" w:rsidRPr="00E93342" w:rsidRDefault="00E93342" w:rsidP="009C720D">
            <w:pPr>
              <w:pStyle w:val="bb"/>
              <w:ind w:left="0" w:firstLine="0"/>
            </w:pPr>
            <w:r w:rsidRPr="00E93342">
              <w:t xml:space="preserve">KURUPPUGE, R., GREGAR A. Knowledge Sharing and Job Performance: Intervening Role of Technological Competency in Knowledge Based Industries. </w:t>
            </w:r>
            <w:r w:rsidRPr="00E93342">
              <w:rPr>
                <w:i/>
              </w:rPr>
              <w:t>International Journal of Economics and Statistics</w:t>
            </w:r>
            <w:r w:rsidRPr="00E93342">
              <w:t xml:space="preserve">, </w:t>
            </w:r>
            <w:r w:rsidR="00DB5345">
              <w:t xml:space="preserve">2017, </w:t>
            </w:r>
            <w:r w:rsidRPr="00E93342">
              <w:t xml:space="preserve">vol. 5, p. 15-20. </w:t>
            </w:r>
          </w:p>
          <w:p w:rsidR="00DB5345" w:rsidRDefault="00E93342" w:rsidP="009C720D">
            <w:pPr>
              <w:pStyle w:val="bb"/>
              <w:ind w:left="0" w:firstLine="0"/>
            </w:pPr>
            <w:r w:rsidRPr="00E93342">
              <w:t xml:space="preserve">SAHA, N., CHATTERJEE, B., GREGAR, A., SAHA, P., The impact of SHRM on sustainable organizational learning and performance development </w:t>
            </w:r>
            <w:r w:rsidRPr="00E93342">
              <w:rPr>
                <w:i/>
              </w:rPr>
              <w:t>International Journal of Organizational Leadership</w:t>
            </w:r>
            <w:r w:rsidRPr="00E93342">
              <w:t>, Volume 5, 2016, p. 63-75.</w:t>
            </w:r>
          </w:p>
          <w:p w:rsidR="00E93342" w:rsidRPr="00E93342" w:rsidRDefault="00E93342" w:rsidP="009C720D">
            <w:pPr>
              <w:pStyle w:val="bb"/>
              <w:ind w:left="0" w:firstLine="0"/>
            </w:pPr>
            <w:r w:rsidRPr="00E93342">
              <w:t xml:space="preserve">GREGAR, A., PEJŘOVÁ, I.: Vícegenerační pracoviště: doceňují mladší pracovníci svoje starší kolegy? In </w:t>
            </w:r>
            <w:r w:rsidRPr="00E93342">
              <w:rPr>
                <w:i/>
              </w:rPr>
              <w:t>Psychologie práce a organizace 2016.</w:t>
            </w:r>
            <w:r w:rsidRPr="00E93342">
              <w:t xml:space="preserve"> Mezinárodní konference PPaO 2016, 18. – 19. 5. 2016, Nitra. Nitra: FSVaZ UKF, 2016, s. 40-48.</w:t>
            </w:r>
          </w:p>
          <w:p w:rsidR="00E93342" w:rsidRPr="00E93342" w:rsidRDefault="00E93342" w:rsidP="009C720D">
            <w:pPr>
              <w:pStyle w:val="bb"/>
              <w:ind w:left="0" w:firstLine="0"/>
            </w:pPr>
            <w:r w:rsidRPr="00E93342">
              <w:t xml:space="preserve">JAYAWARDENA, CH., GREGAR, A., Laedership and Citizenship Performance Behaviour of Tmorrow´s Managers. In </w:t>
            </w:r>
            <w:r w:rsidRPr="00E93342">
              <w:rPr>
                <w:i/>
              </w:rPr>
              <w:t>Proceedings of The 3rd International Conference on Finance and Economics ICFE 2016</w:t>
            </w:r>
            <w:r w:rsidRPr="00E93342">
              <w:t>. International Conference ICFE 2016, June 15th – 17th 2016, Ho Chi Minh City, Vietnam. Ho Chi Minh City: TDTU, 2016, p. 235-245.</w:t>
            </w:r>
          </w:p>
          <w:p w:rsidR="00E93342" w:rsidRPr="00E93342" w:rsidRDefault="00E93342" w:rsidP="009C720D">
            <w:pPr>
              <w:pStyle w:val="bb"/>
              <w:ind w:left="0" w:firstLine="0"/>
            </w:pPr>
            <w:r w:rsidRPr="00E93342">
              <w:t xml:space="preserve">KURUPPUGE, R., GREGAR A., Employee´s Performance: An Empirical Study of Enterprising Femily Firms. In </w:t>
            </w:r>
            <w:r w:rsidRPr="00E93342">
              <w:rPr>
                <w:i/>
              </w:rPr>
              <w:t>Proceedings of The 3rd International Conference on Finance and Economics ICFE 2016</w:t>
            </w:r>
            <w:r w:rsidRPr="00E93342">
              <w:t>. International Conference ICFE 2016, June 15th – 17th 2016, Ho Chi Minh City, Vietnam. Ho Chi Minh City: TDTU, 2016, p. 246-264.</w:t>
            </w:r>
          </w:p>
          <w:p w:rsidR="00DB5345" w:rsidRDefault="00E93342" w:rsidP="009C720D">
            <w:pPr>
              <w:pStyle w:val="bb"/>
              <w:ind w:left="0" w:firstLine="0"/>
            </w:pPr>
            <w:r w:rsidRPr="00E93342">
              <w:t xml:space="preserve">PEJŘOVÁ, I., GREGAR, A., Older Workers: Do They Know Their Working Potential? In </w:t>
            </w:r>
            <w:r w:rsidRPr="00E93342">
              <w:rPr>
                <w:i/>
              </w:rPr>
              <w:t>Proceedings of The 3rd International Conference on Finance and Economics ICFE 2016.</w:t>
            </w:r>
            <w:r w:rsidRPr="00E93342">
              <w:t xml:space="preserve"> International Conference ICFE 2016, June 15th – 17th 2016, Ho Chi Minh City, Vietnam. Ho Chi Minh City: TDTU, 2016, p. 499-508. </w:t>
            </w:r>
          </w:p>
          <w:p w:rsidR="00E93342" w:rsidRPr="00E93342" w:rsidRDefault="00E93342" w:rsidP="009C720D">
            <w:pPr>
              <w:pStyle w:val="bb"/>
              <w:ind w:left="0" w:firstLine="0"/>
            </w:pPr>
            <w:r w:rsidRPr="00E93342">
              <w:t xml:space="preserve">KURUPPUGE, R. H., GREGAR, A. Pushing or Pulling of The Business by Family Members: A Study of Family Businesses in Sri Lanka, </w:t>
            </w:r>
            <w:r w:rsidRPr="00E93342">
              <w:rPr>
                <w:i/>
              </w:rPr>
              <w:t>Foundations of Management.</w:t>
            </w:r>
            <w:r w:rsidRPr="00E93342">
              <w:t xml:space="preserve"> 2015, Volume 7, Issue 1, </w:t>
            </w:r>
            <w:r w:rsidR="0038560B">
              <w:t>p.</w:t>
            </w:r>
            <w:r w:rsidRPr="00E93342">
              <w:t xml:space="preserve"> 121–128, GREGAR, A., PEJŘOVÁ, I. KLÍMEK, P.: Pracovní potenciál starších pracovníků: jak personalisté mohou přispět k jeho rozvoji? In </w:t>
            </w:r>
            <w:r w:rsidRPr="00E93342">
              <w:rPr>
                <w:i/>
              </w:rPr>
              <w:t>Psychologie práce a organizace 2015</w:t>
            </w:r>
            <w:r w:rsidRPr="00E93342">
              <w:t>. Mezinárodní konference PPO 2015, 20. – 22. 5. 2015, Praha. Praha: FF UK, 2015, s. 95-102.</w:t>
            </w:r>
          </w:p>
          <w:p w:rsidR="00E93342" w:rsidRPr="00E93342" w:rsidRDefault="00E93342" w:rsidP="009C720D">
            <w:pPr>
              <w:pStyle w:val="bb"/>
              <w:ind w:left="0" w:firstLine="0"/>
            </w:pPr>
            <w:r w:rsidRPr="00E93342">
              <w:t xml:space="preserve">JAYAWARDENA, C., GREGAR, A. Impact of Strategic Emotional Intelligence to Transformational Leadership of Managers: A Case Study. In </w:t>
            </w:r>
            <w:r w:rsidRPr="00E93342">
              <w:rPr>
                <w:i/>
              </w:rPr>
              <w:t>Proceedings of the XI International Science Conference, International Science Index</w:t>
            </w:r>
            <w:r w:rsidRPr="00E93342">
              <w:t>, Vol. 08, No. 09, p</w:t>
            </w:r>
            <w:r w:rsidR="0038560B">
              <w:t>.</w:t>
            </w:r>
            <w:r w:rsidRPr="00E93342">
              <w:t xml:space="preserve"> 182-186. Geneva, 2014.</w:t>
            </w:r>
          </w:p>
          <w:p w:rsidR="00E93342" w:rsidRPr="00E93342" w:rsidRDefault="00E93342" w:rsidP="009C720D">
            <w:pPr>
              <w:pStyle w:val="bb"/>
              <w:ind w:left="0" w:firstLine="0"/>
            </w:pPr>
            <w:r w:rsidRPr="00E93342">
              <w:t xml:space="preserve">GREGAR, A., PEJŘOVÁ, I. Pracovní potenciál pracovníků 50+. In </w:t>
            </w:r>
            <w:r w:rsidRPr="00E93342">
              <w:rPr>
                <w:i/>
              </w:rPr>
              <w:t>Psychologie práce a organizace 2014</w:t>
            </w:r>
            <w:r w:rsidRPr="00E93342">
              <w:t>, p</w:t>
            </w:r>
            <w:r w:rsidR="0038560B">
              <w:t>.</w:t>
            </w:r>
            <w:r w:rsidRPr="00E93342">
              <w:t xml:space="preserve"> 106-114. Mezinárodní konference PPO 2014, 15. – 16. 5. 2014, Stará Lesná. Košice: SVÚ SAV, 2014.</w:t>
            </w:r>
          </w:p>
          <w:p w:rsidR="00E93342" w:rsidRPr="00E93342" w:rsidRDefault="00E93342" w:rsidP="009C720D">
            <w:pPr>
              <w:pStyle w:val="bb"/>
              <w:ind w:left="0" w:firstLine="0"/>
            </w:pPr>
            <w:r w:rsidRPr="00E93342">
              <w:t xml:space="preserve">GREGAR, A., JAYAWARDENA, C. Impact of Emotional Intelligence to Citizenship Performance Behaviour of University Students, In </w:t>
            </w:r>
            <w:r w:rsidRPr="00E93342">
              <w:rPr>
                <w:i/>
              </w:rPr>
              <w:t>Proceedings of the 1st International Conference on Finance and Economics</w:t>
            </w:r>
            <w:r w:rsidRPr="00E93342">
              <w:t>, p</w:t>
            </w:r>
            <w:r w:rsidR="0038560B">
              <w:t>.</w:t>
            </w:r>
            <w:r w:rsidRPr="00E93342">
              <w:t xml:space="preserve"> 197-204. Ho Chi Minh City, Vietnam. Zlín: TBU 2014.</w:t>
            </w:r>
          </w:p>
          <w:p w:rsidR="00E93342" w:rsidRPr="00E93342" w:rsidRDefault="00E93342" w:rsidP="009C720D">
            <w:pPr>
              <w:pStyle w:val="bb"/>
              <w:ind w:left="0" w:firstLine="0"/>
            </w:pPr>
            <w:r w:rsidRPr="00E93342">
              <w:t xml:space="preserve">JAYAWARDENA, C., GREGAR, A. Relationship with Immediate Superior Leadreship and Creer Success of Managers, </w:t>
            </w:r>
            <w:r w:rsidRPr="00E93342">
              <w:rPr>
                <w:i/>
              </w:rPr>
              <w:t>International Science Index,</w:t>
            </w:r>
            <w:r w:rsidRPr="00E93342">
              <w:t xml:space="preserve"> Vol. 08, No. 04, p. 892-897. Geneva, 2014.</w:t>
            </w:r>
          </w:p>
          <w:p w:rsidR="00E93342" w:rsidRPr="00E93342" w:rsidRDefault="00E93342" w:rsidP="009C720D">
            <w:pPr>
              <w:pStyle w:val="bb"/>
              <w:ind w:left="0" w:firstLine="0"/>
            </w:pPr>
            <w:r w:rsidRPr="00E93342">
              <w:t xml:space="preserve">SAHA, N., GREGAR, A. The Changing Role of HRM Makes Difference and Influence on Business Performance? (Book Chapter-44) Re-Visioning BUSINESS MANAGEMENT AND PSYCHOLOGY </w:t>
            </w:r>
            <w:r w:rsidRPr="00E93342">
              <w:rPr>
                <w:i/>
              </w:rPr>
              <w:t>Ecologies of Local and Global Contexts,</w:t>
            </w:r>
            <w:r w:rsidRPr="00E93342">
              <w:t xml:space="preserve"> p. 231. New Delhi: Wisdom Publications, 2014. </w:t>
            </w:r>
          </w:p>
          <w:p w:rsidR="00E93342" w:rsidRPr="00E93342" w:rsidRDefault="00E93342" w:rsidP="009C720D">
            <w:pPr>
              <w:pStyle w:val="bb"/>
              <w:ind w:left="0" w:firstLine="0"/>
            </w:pPr>
            <w:r w:rsidRPr="00E93342">
              <w:t xml:space="preserve">GREGAR, A., PEJŘOVÁ, I. Výkonový potenciál pracovníků 50+ a nová příležitost pro strategické HRM. In </w:t>
            </w:r>
            <w:r w:rsidRPr="00E93342">
              <w:rPr>
                <w:i/>
              </w:rPr>
              <w:t>Psychologie práce a organizace 2013,</w:t>
            </w:r>
            <w:r w:rsidRPr="00E93342">
              <w:t xml:space="preserve"> pp 185-197. Mezinárodní konference PPO 2013, Olomouc, 22. – 23. 5. 2013. Olomouc: UP FF, 2013.</w:t>
            </w:r>
          </w:p>
          <w:p w:rsidR="00E93342" w:rsidRPr="00E93342" w:rsidRDefault="00E93342" w:rsidP="009C720D">
            <w:pPr>
              <w:pStyle w:val="bb"/>
              <w:ind w:left="0" w:firstLine="0"/>
            </w:pPr>
            <w:r w:rsidRPr="00E93342">
              <w:t xml:space="preserve">JAYAWARDENA, C., GREGAR, A. Knowledge Management and Organisational Efectiveness. In </w:t>
            </w:r>
            <w:r w:rsidRPr="00E93342">
              <w:rPr>
                <w:i/>
              </w:rPr>
              <w:t>Economic Development and Management of Regions,</w:t>
            </w:r>
            <w:r w:rsidRPr="00E93342">
              <w:t xml:space="preserve"> Part III, pp 119-125. International Conference Hradec Economic Days 2013, Hradec Králové, 19.- 20. 2. 2013. Hradec Králové: UHK FIM, 2013. </w:t>
            </w:r>
          </w:p>
          <w:p w:rsidR="00E93342" w:rsidRPr="00E93342" w:rsidRDefault="00E93342" w:rsidP="009C720D">
            <w:pPr>
              <w:pStyle w:val="bb"/>
              <w:ind w:left="0" w:firstLine="0"/>
            </w:pPr>
            <w:r w:rsidRPr="00E93342">
              <w:t xml:space="preserve">MATOŠKOVÁ, J., GREGAR, A. a kol. Facilitating Leader Tacit Knowledge Aquisition. </w:t>
            </w:r>
            <w:r w:rsidRPr="00E93342">
              <w:rPr>
                <w:i/>
              </w:rPr>
              <w:t>Journal of Competitivness</w:t>
            </w:r>
            <w:r w:rsidRPr="00E93342">
              <w:t>, Vol. 5, p</w:t>
            </w:r>
            <w:r w:rsidR="0038560B">
              <w:t>.</w:t>
            </w:r>
            <w:r w:rsidRPr="00E93342">
              <w:t xml:space="preserve"> 3-15, March 2013.</w:t>
            </w:r>
          </w:p>
          <w:p w:rsidR="00E93342" w:rsidRPr="00E93342" w:rsidRDefault="00E93342" w:rsidP="009C720D">
            <w:pPr>
              <w:pStyle w:val="bb"/>
              <w:ind w:left="0" w:firstLine="0"/>
            </w:pPr>
            <w:r w:rsidRPr="00E93342">
              <w:t xml:space="preserve">JAYAWARDENA, C., GREGAR, A. Enhancing the Employability of High School Graduates: Impact of Emotional Intelligence, </w:t>
            </w:r>
            <w:r w:rsidRPr="00E93342">
              <w:rPr>
                <w:i/>
              </w:rPr>
              <w:t>WSEAS Transactions on Business and Economics</w:t>
            </w:r>
            <w:r w:rsidRPr="00E93342">
              <w:t>, Vol. 10, No. 02, p. 89-96, 2013.</w:t>
            </w:r>
          </w:p>
          <w:p w:rsidR="00E93342" w:rsidRPr="00E93342" w:rsidRDefault="00E93342" w:rsidP="009C720D">
            <w:pPr>
              <w:pStyle w:val="bb"/>
              <w:ind w:left="0" w:firstLine="0"/>
            </w:pPr>
            <w:r w:rsidRPr="00E93342">
              <w:t xml:space="preserve">JAYAWARDENA, C., GREGAR, A. Role of Managers in enhancing the Occupational Self Efficacy of Employees, In: </w:t>
            </w:r>
            <w:r w:rsidRPr="00E93342">
              <w:rPr>
                <w:i/>
              </w:rPr>
              <w:t>Proceedings of the International Business Information Management Association Conference</w:t>
            </w:r>
            <w:r w:rsidRPr="00E93342">
              <w:t>, p.1749-1758, March 25-26, 2013, Kuala Lumpur, Malaysia 2013.</w:t>
            </w:r>
          </w:p>
          <w:p w:rsidR="00E93342" w:rsidRPr="00E93342" w:rsidRDefault="00E93342" w:rsidP="009C720D">
            <w:pPr>
              <w:pStyle w:val="bb"/>
              <w:ind w:left="0" w:firstLine="0"/>
            </w:pPr>
            <w:r w:rsidRPr="00E93342">
              <w:t xml:space="preserve">GREGAR, A., PEŘOVÁ, I. New Human Resource Management and Competitive Ability Growth. In: </w:t>
            </w:r>
            <w:r w:rsidRPr="00E93342">
              <w:rPr>
                <w:i/>
              </w:rPr>
              <w:t>Il Congresso de Administracao da Feevale – Inovacao e Aprendizagem Organizacional</w:t>
            </w:r>
            <w:r w:rsidRPr="00E93342">
              <w:t xml:space="preserve">. 13. – 14. 6. 2013, Brasil, Novo Hamburgo: Feevale, 2013 </w:t>
            </w:r>
          </w:p>
          <w:p w:rsidR="00E93342" w:rsidRPr="00E93342" w:rsidRDefault="00E93342" w:rsidP="009C720D">
            <w:pPr>
              <w:pStyle w:val="bb"/>
              <w:ind w:left="0" w:firstLine="0"/>
            </w:pPr>
            <w:r w:rsidRPr="00E93342">
              <w:t xml:space="preserve">JAYAWARDENA, C., GREGAR, A. Impression Management of High School Students: A comparative Review, Practice and Theory in Systems of Education: </w:t>
            </w:r>
            <w:r w:rsidRPr="00E93342">
              <w:rPr>
                <w:i/>
              </w:rPr>
              <w:t>Pedagogical journal of Association of Educational sciences</w:t>
            </w:r>
            <w:r w:rsidRPr="00E93342">
              <w:t>, 2013, Vol. 08, No. 02, p. 155-162</w:t>
            </w:r>
            <w:r w:rsidR="00CE5871">
              <w:t>.</w:t>
            </w:r>
          </w:p>
          <w:p w:rsidR="00E93342" w:rsidRPr="00E93342" w:rsidRDefault="00E93342" w:rsidP="009C720D">
            <w:pPr>
              <w:pStyle w:val="bb"/>
              <w:ind w:left="0" w:firstLine="0"/>
            </w:pPr>
            <w:r w:rsidRPr="00E93342">
              <w:t>JAYAWARDENA, C., GREGAR, A. Academic Performance of High School Students:</w:t>
            </w:r>
            <w:r w:rsidR="00E51A34">
              <w:t xml:space="preserve"> </w:t>
            </w:r>
            <w:r w:rsidRPr="00E93342">
              <w:t xml:space="preserve">Mediating effect of Study approaches, </w:t>
            </w:r>
            <w:r w:rsidRPr="00E93342">
              <w:rPr>
                <w:i/>
              </w:rPr>
              <w:t>e-PEDAGODIUM</w:t>
            </w:r>
            <w:r w:rsidRPr="00E93342">
              <w:t>, 2013, No. 02, p. 61-75</w:t>
            </w:r>
            <w:r w:rsidR="00E51A34">
              <w:t>.</w:t>
            </w:r>
          </w:p>
        </w:tc>
      </w:tr>
      <w:tr w:rsidR="00E93342" w:rsidRPr="00E93342" w:rsidTr="009427A8">
        <w:trPr>
          <w:trHeight w:val="218"/>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9427A8">
        <w:trPr>
          <w:trHeight w:val="328"/>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9C720D">
            <w:pPr>
              <w:pStyle w:val="Dd"/>
              <w:ind w:left="0" w:firstLine="0"/>
            </w:pPr>
            <w:r w:rsidRPr="00E93342">
              <w:t>2010</w:t>
            </w:r>
            <w:r w:rsidRPr="00E93342">
              <w:tab/>
              <w:t xml:space="preserve">Huddersfield University Business School, Velká Británie, 1 týden, </w:t>
            </w:r>
          </w:p>
          <w:p w:rsidR="00E93342" w:rsidRPr="00E93342" w:rsidRDefault="00E93342" w:rsidP="009C720D">
            <w:pPr>
              <w:pStyle w:val="Dd"/>
              <w:ind w:left="0" w:firstLine="0"/>
            </w:pPr>
            <w:r w:rsidRPr="00E93342">
              <w:t>2012</w:t>
            </w:r>
            <w:r w:rsidRPr="00E93342">
              <w:tab/>
              <w:t>University of Science and Technology Beijing, Peking, Čína, 1 týden</w:t>
            </w:r>
          </w:p>
          <w:p w:rsidR="00E93342" w:rsidRPr="00E93342" w:rsidRDefault="00E93342" w:rsidP="009C720D">
            <w:pPr>
              <w:pStyle w:val="Dd"/>
              <w:ind w:left="0" w:firstLine="0"/>
            </w:pPr>
            <w:r w:rsidRPr="00E93342">
              <w:t>2013</w:t>
            </w:r>
            <w:r w:rsidRPr="00E93342">
              <w:tab/>
              <w:t>Universidade Feevale, School of Business Administration, Brazilie, 1 týden,</w:t>
            </w:r>
          </w:p>
          <w:p w:rsidR="00E93342" w:rsidRPr="00E93342" w:rsidRDefault="00E93342" w:rsidP="009C720D">
            <w:pPr>
              <w:pStyle w:val="Dd"/>
              <w:ind w:left="0" w:firstLine="0"/>
            </w:pPr>
            <w:r w:rsidRPr="00E93342">
              <w:t>2013</w:t>
            </w:r>
            <w:r w:rsidRPr="00E93342">
              <w:tab/>
              <w:t>Pharos University in Alexandria, Faculty of Engineering, Egypt, 1 týden,</w:t>
            </w:r>
          </w:p>
          <w:p w:rsidR="00E93342" w:rsidRPr="00E93342" w:rsidRDefault="00E93342" w:rsidP="009C720D">
            <w:pPr>
              <w:pStyle w:val="Dd"/>
              <w:ind w:left="0" w:firstLine="0"/>
            </w:pPr>
            <w:r w:rsidRPr="00E93342">
              <w:t>2014</w:t>
            </w:r>
            <w:r w:rsidRPr="00E93342">
              <w:tab/>
              <w:t xml:space="preserve">University of Delhi, Faculty Science and Technology, New Delhi, Indie, 1 týden, </w:t>
            </w:r>
          </w:p>
          <w:p w:rsidR="00E93342" w:rsidRPr="00E93342" w:rsidRDefault="00E93342" w:rsidP="009C720D">
            <w:pPr>
              <w:pStyle w:val="Dd"/>
              <w:ind w:left="0" w:firstLine="0"/>
            </w:pPr>
            <w:r w:rsidRPr="00E93342">
              <w:t>2016</w:t>
            </w:r>
            <w:r w:rsidRPr="00E93342">
              <w:tab/>
              <w:t>Ton Duc Thang University, School of Business Admin., HCMC, Viet-Nam, 2 týdny.</w:t>
            </w:r>
          </w:p>
        </w:tc>
      </w:tr>
      <w:tr w:rsidR="00E93342" w:rsidRPr="00E93342" w:rsidTr="009427A8">
        <w:trPr>
          <w:cantSplit/>
          <w:trHeight w:val="470"/>
        </w:trPr>
        <w:tc>
          <w:tcPr>
            <w:tcW w:w="2195" w:type="dxa"/>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Podpis </w:t>
            </w:r>
          </w:p>
        </w:tc>
        <w:tc>
          <w:tcPr>
            <w:tcW w:w="4033" w:type="dxa"/>
            <w:gridSpan w:val="5"/>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p>
        </w:tc>
        <w:tc>
          <w:tcPr>
            <w:tcW w:w="738" w:type="dxa"/>
            <w:gridSpan w:val="2"/>
            <w:tcBorders>
              <w:top w:val="single" w:sz="4" w:space="0" w:color="00000A"/>
              <w:left w:val="single" w:sz="4" w:space="0" w:color="00000A"/>
              <w:bottom w:val="single" w:sz="4" w:space="0" w:color="00000A"/>
              <w:right w:val="single" w:sz="4" w:space="0" w:color="00000A"/>
            </w:tcBorders>
            <w:shd w:val="clear" w:color="auto" w:fill="F7CAAC"/>
            <w:tcMar>
              <w:left w:w="2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2096" w:type="dxa"/>
            <w:gridSpan w:val="3"/>
            <w:tcBorders>
              <w:top w:val="single" w:sz="4" w:space="0" w:color="00000A"/>
              <w:left w:val="single" w:sz="4" w:space="0" w:color="00000A"/>
              <w:bottom w:val="single" w:sz="4" w:space="0" w:color="00000A"/>
              <w:right w:val="single" w:sz="4" w:space="0" w:color="00000A"/>
            </w:tcBorders>
            <w:shd w:val="clear" w:color="auto" w:fill="auto"/>
            <w:tcMar>
              <w:left w:w="25" w:type="dxa"/>
            </w:tcMar>
          </w:tcPr>
          <w:p w:rsidR="00E93342" w:rsidRPr="00E93342" w:rsidRDefault="00E93342" w:rsidP="00E93342">
            <w:pPr>
              <w:spacing w:after="0" w:line="240" w:lineRule="auto"/>
              <w:rPr>
                <w:rFonts w:ascii="Times New Roman" w:hAnsi="Times New Roman" w:cs="Times New Roman"/>
                <w:sz w:val="20"/>
                <w:szCs w:val="20"/>
              </w:rPr>
            </w:pPr>
          </w:p>
        </w:tc>
      </w:tr>
    </w:tbl>
    <w:p w:rsidR="00E93342" w:rsidRDefault="00E93342" w:rsidP="00E93342">
      <w:pPr>
        <w:spacing w:after="0" w:line="240" w:lineRule="auto"/>
        <w:rPr>
          <w:ins w:id="945" w:author="Marek Libor" w:date="2018-04-12T00:22:00Z"/>
          <w:rFonts w:ascii="Times New Roman" w:hAnsi="Times New Roman" w:cs="Times New Roman"/>
          <w:sz w:val="20"/>
          <w:szCs w:val="20"/>
        </w:rPr>
      </w:pPr>
      <w:r w:rsidRPr="00E93342">
        <w:rPr>
          <w:rFonts w:ascii="Times New Roman" w:hAnsi="Times New Roman" w:cs="Times New Roman"/>
          <w:sz w:val="20"/>
          <w:szCs w:val="20"/>
        </w:rPr>
        <w:br w:type="page"/>
      </w:r>
    </w:p>
    <w:tbl>
      <w:tblPr>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
      <w:tblGrid>
        <w:gridCol w:w="15"/>
        <w:gridCol w:w="2267"/>
        <w:gridCol w:w="280"/>
        <w:gridCol w:w="495"/>
        <w:gridCol w:w="141"/>
        <w:gridCol w:w="1419"/>
        <w:gridCol w:w="212"/>
        <w:gridCol w:w="265"/>
        <w:gridCol w:w="237"/>
        <w:gridCol w:w="178"/>
        <w:gridCol w:w="255"/>
        <w:gridCol w:w="686"/>
        <w:gridCol w:w="298"/>
        <w:gridCol w:w="389"/>
        <w:gridCol w:w="69"/>
        <w:gridCol w:w="267"/>
        <w:gridCol w:w="74"/>
        <w:gridCol w:w="268"/>
        <w:gridCol w:w="378"/>
        <w:gridCol w:w="313"/>
        <w:gridCol w:w="412"/>
        <w:gridCol w:w="244"/>
        <w:gridCol w:w="72"/>
        <w:tblGridChange w:id="946">
          <w:tblGrid>
            <w:gridCol w:w="15"/>
            <w:gridCol w:w="30"/>
            <w:gridCol w:w="15"/>
            <w:gridCol w:w="2222"/>
            <w:gridCol w:w="45"/>
            <w:gridCol w:w="280"/>
            <w:gridCol w:w="450"/>
            <w:gridCol w:w="45"/>
            <w:gridCol w:w="141"/>
            <w:gridCol w:w="1374"/>
            <w:gridCol w:w="45"/>
            <w:gridCol w:w="212"/>
            <w:gridCol w:w="220"/>
            <w:gridCol w:w="45"/>
            <w:gridCol w:w="237"/>
            <w:gridCol w:w="133"/>
            <w:gridCol w:w="45"/>
            <w:gridCol w:w="255"/>
            <w:gridCol w:w="641"/>
            <w:gridCol w:w="45"/>
            <w:gridCol w:w="298"/>
            <w:gridCol w:w="344"/>
            <w:gridCol w:w="45"/>
            <w:gridCol w:w="24"/>
            <w:gridCol w:w="45"/>
            <w:gridCol w:w="267"/>
            <w:gridCol w:w="74"/>
            <w:gridCol w:w="223"/>
            <w:gridCol w:w="45"/>
            <w:gridCol w:w="378"/>
            <w:gridCol w:w="268"/>
            <w:gridCol w:w="45"/>
            <w:gridCol w:w="412"/>
            <w:gridCol w:w="199"/>
            <w:gridCol w:w="45"/>
            <w:gridCol w:w="27"/>
            <w:gridCol w:w="460"/>
          </w:tblGrid>
        </w:tblGridChange>
      </w:tblGrid>
      <w:tr w:rsidR="00CA6EE2" w:rsidRPr="00E93342" w:rsidTr="00CA6EE2">
        <w:trPr>
          <w:gridBefore w:val="1"/>
          <w:wBefore w:w="15" w:type="dxa"/>
          <w:ins w:id="947" w:author="Marek Libor" w:date="2018-04-12T00:22:00Z"/>
        </w:trPr>
        <w:tc>
          <w:tcPr>
            <w:tcW w:w="9219" w:type="dxa"/>
            <w:gridSpan w:val="22"/>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CA6EE2" w:rsidRPr="00CA6EE2" w:rsidRDefault="00CA6EE2" w:rsidP="00CA6EE2">
            <w:pPr>
              <w:pageBreakBefore/>
              <w:rPr>
                <w:ins w:id="948" w:author="Marek Libor" w:date="2018-04-12T00:22:00Z"/>
                <w:rFonts w:ascii="Times New Roman" w:hAnsi="Times New Roman" w:cs="Times New Roman"/>
                <w:b/>
                <w:sz w:val="20"/>
                <w:szCs w:val="20"/>
              </w:rPr>
            </w:pPr>
            <w:ins w:id="949" w:author="Marek Libor" w:date="2018-04-12T00:22:00Z">
              <w:r w:rsidRPr="00E93342">
                <w:rPr>
                  <w:rFonts w:ascii="Times New Roman" w:hAnsi="Times New Roman" w:cs="Times New Roman"/>
                  <w:b/>
                  <w:sz w:val="20"/>
                  <w:szCs w:val="20"/>
                </w:rPr>
                <w:t>C-I – Personální zabezpečení</w:t>
              </w:r>
            </w:ins>
          </w:p>
        </w:tc>
      </w:tr>
      <w:tr w:rsidR="00CA6EE2" w:rsidRPr="00E93342" w:rsidTr="00CA6EE2">
        <w:tblPrEx>
          <w:tblCellMar>
            <w:left w:w="20" w:type="dxa"/>
          </w:tblCellMar>
        </w:tblPrEx>
        <w:trPr>
          <w:gridAfter w:val="1"/>
          <w:wAfter w:w="72" w:type="dxa"/>
          <w:ins w:id="950" w:author="Marek Libor" w:date="2018-04-12T00:22:00Z"/>
        </w:trPr>
        <w:tc>
          <w:tcPr>
            <w:tcW w:w="2282" w:type="dxa"/>
            <w:gridSpan w:val="2"/>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951" w:author="Marek Libor" w:date="2018-04-12T00:22:00Z"/>
                <w:rFonts w:ascii="Times New Roman" w:hAnsi="Times New Roman" w:cs="Times New Roman"/>
                <w:sz w:val="20"/>
                <w:szCs w:val="20"/>
              </w:rPr>
            </w:pPr>
            <w:ins w:id="952" w:author="Marek Libor" w:date="2018-04-12T00:22:00Z">
              <w:r w:rsidRPr="00E93342">
                <w:rPr>
                  <w:rFonts w:ascii="Times New Roman" w:hAnsi="Times New Roman" w:cs="Times New Roman"/>
                  <w:b/>
                  <w:sz w:val="20"/>
                  <w:szCs w:val="20"/>
                </w:rPr>
                <w:t>Vysoká škola</w:t>
              </w:r>
            </w:ins>
          </w:p>
        </w:tc>
        <w:tc>
          <w:tcPr>
            <w:tcW w:w="6880" w:type="dxa"/>
            <w:gridSpan w:val="2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953" w:author="Marek Libor" w:date="2018-04-12T00:22:00Z"/>
                <w:rFonts w:ascii="Times New Roman" w:hAnsi="Times New Roman" w:cs="Times New Roman"/>
                <w:sz w:val="20"/>
                <w:szCs w:val="20"/>
              </w:rPr>
            </w:pPr>
            <w:ins w:id="954" w:author="Marek Libor" w:date="2018-04-12T00:22:00Z">
              <w:r w:rsidRPr="00E93342">
                <w:rPr>
                  <w:rFonts w:ascii="Times New Roman" w:hAnsi="Times New Roman" w:cs="Times New Roman"/>
                  <w:sz w:val="20"/>
                  <w:szCs w:val="20"/>
                </w:rPr>
                <w:t>Univerzita Tomáše Bati ve Zlíně</w:t>
              </w:r>
            </w:ins>
          </w:p>
        </w:tc>
      </w:tr>
      <w:tr w:rsidR="00CA6EE2" w:rsidRPr="00E93342" w:rsidTr="00CA6EE2">
        <w:tblPrEx>
          <w:tblCellMar>
            <w:left w:w="20" w:type="dxa"/>
          </w:tblCellMar>
        </w:tblPrEx>
        <w:trPr>
          <w:gridAfter w:val="1"/>
          <w:wAfter w:w="72" w:type="dxa"/>
          <w:ins w:id="955" w:author="Marek Libor" w:date="2018-04-12T00:22:00Z"/>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956" w:author="Marek Libor" w:date="2018-04-12T00:22:00Z"/>
                <w:rFonts w:ascii="Times New Roman" w:hAnsi="Times New Roman" w:cs="Times New Roman"/>
                <w:sz w:val="20"/>
                <w:szCs w:val="20"/>
              </w:rPr>
            </w:pPr>
            <w:ins w:id="957" w:author="Marek Libor" w:date="2018-04-12T00:22:00Z">
              <w:r w:rsidRPr="00E93342">
                <w:rPr>
                  <w:rFonts w:ascii="Times New Roman" w:hAnsi="Times New Roman" w:cs="Times New Roman"/>
                  <w:b/>
                  <w:sz w:val="20"/>
                  <w:szCs w:val="20"/>
                </w:rPr>
                <w:t>Součást vysoké školy</w:t>
              </w:r>
            </w:ins>
          </w:p>
        </w:tc>
        <w:tc>
          <w:tcPr>
            <w:tcW w:w="6880" w:type="dxa"/>
            <w:gridSpan w:val="2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958" w:author="Marek Libor" w:date="2018-04-12T00:22:00Z"/>
                <w:rFonts w:ascii="Times New Roman" w:hAnsi="Times New Roman" w:cs="Times New Roman"/>
                <w:sz w:val="20"/>
                <w:szCs w:val="20"/>
              </w:rPr>
            </w:pPr>
            <w:ins w:id="959" w:author="Marek Libor" w:date="2018-04-12T00:22:00Z">
              <w:r w:rsidRPr="00E93342">
                <w:rPr>
                  <w:rFonts w:ascii="Times New Roman" w:hAnsi="Times New Roman" w:cs="Times New Roman"/>
                  <w:sz w:val="20"/>
                  <w:szCs w:val="20"/>
                </w:rPr>
                <w:t xml:space="preserve">Fakulta humanitních studií </w:t>
              </w:r>
            </w:ins>
          </w:p>
        </w:tc>
      </w:tr>
      <w:tr w:rsidR="00CA6EE2" w:rsidRPr="00E93342" w:rsidTr="00CA6EE2">
        <w:tblPrEx>
          <w:tblCellMar>
            <w:left w:w="20" w:type="dxa"/>
          </w:tblCellMar>
        </w:tblPrEx>
        <w:trPr>
          <w:gridAfter w:val="1"/>
          <w:wAfter w:w="72" w:type="dxa"/>
          <w:ins w:id="960" w:author="Marek Libor" w:date="2018-04-12T00:22:00Z"/>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961" w:author="Marek Libor" w:date="2018-04-12T00:22:00Z"/>
                <w:rFonts w:ascii="Times New Roman" w:hAnsi="Times New Roman" w:cs="Times New Roman"/>
                <w:sz w:val="20"/>
                <w:szCs w:val="20"/>
              </w:rPr>
            </w:pPr>
            <w:ins w:id="962" w:author="Marek Libor" w:date="2018-04-12T00:22:00Z">
              <w:r w:rsidRPr="00E93342">
                <w:rPr>
                  <w:rFonts w:ascii="Times New Roman" w:hAnsi="Times New Roman" w:cs="Times New Roman"/>
                  <w:b/>
                  <w:sz w:val="20"/>
                  <w:szCs w:val="20"/>
                </w:rPr>
                <w:t>Název studijního programu</w:t>
              </w:r>
            </w:ins>
          </w:p>
        </w:tc>
        <w:tc>
          <w:tcPr>
            <w:tcW w:w="6880" w:type="dxa"/>
            <w:gridSpan w:val="2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963" w:author="Marek Libor" w:date="2018-04-12T00:22:00Z"/>
                <w:rFonts w:ascii="Times New Roman" w:hAnsi="Times New Roman" w:cs="Times New Roman"/>
                <w:sz w:val="20"/>
                <w:szCs w:val="20"/>
              </w:rPr>
            </w:pPr>
            <w:ins w:id="964" w:author="Marek Libor" w:date="2018-04-12T00:22:00Z">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ins>
          </w:p>
        </w:tc>
      </w:tr>
      <w:tr w:rsidR="00CA6EE2" w:rsidRPr="00E93342" w:rsidTr="00CA6EE2">
        <w:tblPrEx>
          <w:tblCellMar>
            <w:left w:w="20" w:type="dxa"/>
          </w:tblCellMar>
        </w:tblPrEx>
        <w:trPr>
          <w:gridAfter w:val="1"/>
          <w:wAfter w:w="72" w:type="dxa"/>
          <w:ins w:id="965" w:author="Marek Libor" w:date="2018-04-12T00:22:00Z"/>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966" w:author="Marek Libor" w:date="2018-04-12T00:22:00Z"/>
                <w:rFonts w:ascii="Times New Roman" w:hAnsi="Times New Roman" w:cs="Times New Roman"/>
                <w:sz w:val="20"/>
                <w:szCs w:val="20"/>
              </w:rPr>
            </w:pPr>
            <w:ins w:id="967" w:author="Marek Libor" w:date="2018-04-12T00:22:00Z">
              <w:r w:rsidRPr="00E93342">
                <w:rPr>
                  <w:rFonts w:ascii="Times New Roman" w:hAnsi="Times New Roman" w:cs="Times New Roman"/>
                  <w:b/>
                  <w:sz w:val="20"/>
                  <w:szCs w:val="20"/>
                </w:rPr>
                <w:t>Jméno a příjmení</w:t>
              </w:r>
            </w:ins>
          </w:p>
        </w:tc>
        <w:tc>
          <w:tcPr>
            <w:tcW w:w="4168"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968" w:author="Marek Libor" w:date="2018-04-12T00:22:00Z"/>
                <w:rFonts w:ascii="Times New Roman" w:hAnsi="Times New Roman" w:cs="Times New Roman"/>
                <w:sz w:val="20"/>
                <w:szCs w:val="20"/>
              </w:rPr>
            </w:pPr>
            <w:ins w:id="969" w:author="Marek Libor" w:date="2018-04-12T00:22:00Z">
              <w:r w:rsidRPr="00CA6EE2">
                <w:rPr>
                  <w:rFonts w:ascii="Times New Roman" w:hAnsi="Times New Roman" w:cs="Times New Roman"/>
                  <w:sz w:val="20"/>
                  <w:szCs w:val="20"/>
                </w:rPr>
                <w:t>Petr Hlušička</w:t>
              </w:r>
            </w:ins>
            <w:ins w:id="970" w:author="Marek Libor" w:date="2018-04-12T00:55:00Z">
              <w:r w:rsidR="00A17105">
                <w:rPr>
                  <w:rFonts w:ascii="Times New Roman" w:hAnsi="Times New Roman" w:cs="Times New Roman"/>
                  <w:sz w:val="20"/>
                  <w:szCs w:val="20"/>
                </w:rPr>
                <w:t xml:space="preserve"> – ODBORNÍK Z PRAXE</w:t>
              </w:r>
            </w:ins>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971" w:author="Marek Libor" w:date="2018-04-12T00:22:00Z"/>
                <w:rFonts w:ascii="Times New Roman" w:hAnsi="Times New Roman" w:cs="Times New Roman"/>
                <w:sz w:val="20"/>
                <w:szCs w:val="20"/>
              </w:rPr>
            </w:pPr>
            <w:ins w:id="972" w:author="Marek Libor" w:date="2018-04-12T00:22:00Z">
              <w:r w:rsidRPr="00E93342">
                <w:rPr>
                  <w:rFonts w:ascii="Times New Roman" w:hAnsi="Times New Roman" w:cs="Times New Roman"/>
                  <w:b/>
                  <w:sz w:val="20"/>
                  <w:szCs w:val="20"/>
                </w:rPr>
                <w:t>Tituly</w:t>
              </w:r>
            </w:ins>
          </w:p>
        </w:tc>
        <w:tc>
          <w:tcPr>
            <w:tcW w:w="2025" w:type="dxa"/>
            <w:gridSpan w:val="8"/>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973" w:author="Marek Libor" w:date="2018-04-12T00:22:00Z"/>
                <w:rFonts w:ascii="Times New Roman" w:hAnsi="Times New Roman" w:cs="Times New Roman"/>
                <w:sz w:val="20"/>
                <w:szCs w:val="20"/>
              </w:rPr>
            </w:pPr>
            <w:ins w:id="974" w:author="Marek Libor" w:date="2018-04-12T00:22:00Z">
              <w:r w:rsidRPr="00E93342">
                <w:rPr>
                  <w:rFonts w:ascii="Times New Roman" w:hAnsi="Times New Roman" w:cs="Times New Roman"/>
                  <w:sz w:val="20"/>
                  <w:szCs w:val="20"/>
                </w:rPr>
                <w:t>Mgr.</w:t>
              </w:r>
            </w:ins>
          </w:p>
        </w:tc>
      </w:tr>
      <w:tr w:rsidR="00CA6EE2" w:rsidRPr="00E93342" w:rsidTr="00CA6EE2">
        <w:tblPrEx>
          <w:tblCellMar>
            <w:left w:w="20" w:type="dxa"/>
          </w:tblCellMar>
        </w:tblPrEx>
        <w:trPr>
          <w:gridAfter w:val="1"/>
          <w:wAfter w:w="72" w:type="dxa"/>
          <w:ins w:id="975" w:author="Marek Libor" w:date="2018-04-12T00:22:00Z"/>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976" w:author="Marek Libor" w:date="2018-04-12T00:22:00Z"/>
                <w:rFonts w:ascii="Times New Roman" w:hAnsi="Times New Roman" w:cs="Times New Roman"/>
                <w:sz w:val="20"/>
                <w:szCs w:val="20"/>
              </w:rPr>
            </w:pPr>
            <w:ins w:id="977" w:author="Marek Libor" w:date="2018-04-12T00:22:00Z">
              <w:r w:rsidRPr="00E93342">
                <w:rPr>
                  <w:rFonts w:ascii="Times New Roman" w:hAnsi="Times New Roman" w:cs="Times New Roman"/>
                  <w:b/>
                  <w:sz w:val="20"/>
                  <w:szCs w:val="20"/>
                </w:rPr>
                <w:t>Rok narození</w:t>
              </w:r>
            </w:ins>
          </w:p>
        </w:tc>
        <w:tc>
          <w:tcPr>
            <w:tcW w:w="775"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978" w:author="Marek Libor" w:date="2018-04-12T00:22:00Z"/>
                <w:rFonts w:ascii="Times New Roman" w:hAnsi="Times New Roman" w:cs="Times New Roman"/>
                <w:sz w:val="20"/>
                <w:szCs w:val="20"/>
              </w:rPr>
            </w:pPr>
            <w:ins w:id="979" w:author="Marek Libor" w:date="2018-04-12T00:22:00Z">
              <w:r>
                <w:rPr>
                  <w:rFonts w:ascii="Times New Roman" w:hAnsi="Times New Roman" w:cs="Times New Roman"/>
                  <w:sz w:val="20"/>
                  <w:szCs w:val="20"/>
                </w:rPr>
                <w:t>1979</w:t>
              </w:r>
            </w:ins>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980" w:author="Marek Libor" w:date="2018-04-12T00:22:00Z"/>
                <w:rFonts w:ascii="Times New Roman" w:hAnsi="Times New Roman" w:cs="Times New Roman"/>
                <w:sz w:val="20"/>
                <w:szCs w:val="20"/>
              </w:rPr>
            </w:pPr>
            <w:ins w:id="981" w:author="Marek Libor" w:date="2018-04-12T00:22:00Z">
              <w:r w:rsidRPr="00E93342">
                <w:rPr>
                  <w:rFonts w:ascii="Times New Roman" w:hAnsi="Times New Roman" w:cs="Times New Roman"/>
                  <w:b/>
                  <w:sz w:val="20"/>
                  <w:szCs w:val="20"/>
                </w:rPr>
                <w:t>typ vztahu k VŠ</w:t>
              </w:r>
            </w:ins>
          </w:p>
        </w:tc>
        <w:tc>
          <w:tcPr>
            <w:tcW w:w="892"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982" w:author="Marek Libor" w:date="2018-04-12T00:22:00Z"/>
                <w:rFonts w:ascii="Times New Roman" w:hAnsi="Times New Roman" w:cs="Times New Roman"/>
                <w:sz w:val="20"/>
                <w:szCs w:val="20"/>
              </w:rPr>
            </w:pPr>
            <w:ins w:id="983" w:author="Marek Libor" w:date="2018-04-12T00:22:00Z">
              <w:r>
                <w:rPr>
                  <w:rFonts w:ascii="Times New Roman" w:hAnsi="Times New Roman" w:cs="Times New Roman"/>
                  <w:sz w:val="20"/>
                  <w:szCs w:val="20"/>
                </w:rPr>
                <w:t>DPP/DPČ</w:t>
              </w:r>
            </w:ins>
          </w:p>
        </w:tc>
        <w:tc>
          <w:tcPr>
            <w:tcW w:w="94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984" w:author="Marek Libor" w:date="2018-04-12T00:22:00Z"/>
                <w:rFonts w:ascii="Times New Roman" w:hAnsi="Times New Roman" w:cs="Times New Roman"/>
                <w:sz w:val="20"/>
                <w:szCs w:val="20"/>
              </w:rPr>
            </w:pPr>
            <w:ins w:id="985" w:author="Marek Libor" w:date="2018-04-12T00:22:00Z">
              <w:r w:rsidRPr="00E93342">
                <w:rPr>
                  <w:rFonts w:ascii="Times New Roman" w:hAnsi="Times New Roman" w:cs="Times New Roman"/>
                  <w:b/>
                  <w:sz w:val="20"/>
                  <w:szCs w:val="20"/>
                </w:rPr>
                <w:t>rozsah</w:t>
              </w:r>
            </w:ins>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3419E3" w:rsidP="00977423">
            <w:pPr>
              <w:spacing w:after="0" w:line="240" w:lineRule="auto"/>
              <w:rPr>
                <w:ins w:id="986" w:author="Marek Libor" w:date="2018-04-12T00:22:00Z"/>
                <w:rFonts w:ascii="Times New Roman" w:hAnsi="Times New Roman" w:cs="Times New Roman"/>
                <w:sz w:val="20"/>
                <w:szCs w:val="20"/>
              </w:rPr>
            </w:pPr>
            <w:ins w:id="987" w:author="Marek Libor" w:date="2018-04-12T00:23:00Z">
              <w:r>
                <w:rPr>
                  <w:rFonts w:ascii="Times New Roman" w:hAnsi="Times New Roman" w:cs="Times New Roman"/>
                  <w:sz w:val="20"/>
                  <w:szCs w:val="20"/>
                </w:rPr>
                <w:t>3</w:t>
              </w:r>
              <w:r w:rsidR="00CA6EE2" w:rsidRPr="00A92CC8">
                <w:rPr>
                  <w:rFonts w:ascii="Times New Roman" w:hAnsi="Times New Roman" w:cs="Times New Roman"/>
                  <w:sz w:val="20"/>
                  <w:szCs w:val="20"/>
                </w:rPr>
                <w:t>h/týd</w:t>
              </w:r>
            </w:ins>
          </w:p>
        </w:tc>
        <w:tc>
          <w:tcPr>
            <w:tcW w:w="678"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988" w:author="Marek Libor" w:date="2018-04-12T00:22:00Z"/>
                <w:rFonts w:ascii="Times New Roman" w:hAnsi="Times New Roman" w:cs="Times New Roman"/>
                <w:sz w:val="20"/>
                <w:szCs w:val="20"/>
              </w:rPr>
            </w:pPr>
            <w:ins w:id="989" w:author="Marek Libor" w:date="2018-04-12T00:22:00Z">
              <w:r w:rsidRPr="00E93342">
                <w:rPr>
                  <w:rFonts w:ascii="Times New Roman" w:hAnsi="Times New Roman" w:cs="Times New Roman"/>
                  <w:b/>
                  <w:sz w:val="20"/>
                  <w:szCs w:val="20"/>
                </w:rPr>
                <w:t>do kdy</w:t>
              </w:r>
            </w:ins>
          </w:p>
        </w:tc>
        <w:tc>
          <w:tcPr>
            <w:tcW w:w="134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990" w:author="Marek Libor" w:date="2018-04-12T00:22:00Z"/>
                <w:rFonts w:ascii="Times New Roman" w:hAnsi="Times New Roman" w:cs="Times New Roman"/>
                <w:sz w:val="20"/>
                <w:szCs w:val="20"/>
              </w:rPr>
            </w:pPr>
          </w:p>
        </w:tc>
      </w:tr>
      <w:tr w:rsidR="00CA6EE2" w:rsidRPr="00E93342" w:rsidTr="00CA6EE2">
        <w:tblPrEx>
          <w:tblCellMar>
            <w:left w:w="20" w:type="dxa"/>
          </w:tblCellMar>
        </w:tblPrEx>
        <w:trPr>
          <w:gridAfter w:val="1"/>
          <w:wAfter w:w="72" w:type="dxa"/>
          <w:ins w:id="991" w:author="Marek Libor" w:date="2018-04-12T00:22:00Z"/>
        </w:trPr>
        <w:tc>
          <w:tcPr>
            <w:tcW w:w="4617"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992" w:author="Marek Libor" w:date="2018-04-12T00:22:00Z"/>
                <w:rFonts w:ascii="Times New Roman" w:hAnsi="Times New Roman" w:cs="Times New Roman"/>
                <w:sz w:val="20"/>
                <w:szCs w:val="20"/>
              </w:rPr>
            </w:pPr>
            <w:ins w:id="993" w:author="Marek Libor" w:date="2018-04-12T00:22:00Z">
              <w:r w:rsidRPr="00E93342">
                <w:rPr>
                  <w:rFonts w:ascii="Times New Roman" w:hAnsi="Times New Roman" w:cs="Times New Roman"/>
                  <w:b/>
                  <w:sz w:val="20"/>
                  <w:szCs w:val="20"/>
                </w:rPr>
                <w:t>Typ vztahu na součásti VŠ, která uskutečňuje st. program</w:t>
              </w:r>
            </w:ins>
          </w:p>
        </w:tc>
        <w:tc>
          <w:tcPr>
            <w:tcW w:w="892"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994" w:author="Marek Libor" w:date="2018-04-12T00:22:00Z"/>
                <w:rFonts w:ascii="Times New Roman" w:hAnsi="Times New Roman" w:cs="Times New Roman"/>
                <w:sz w:val="20"/>
                <w:szCs w:val="20"/>
              </w:rPr>
            </w:pPr>
            <w:ins w:id="995" w:author="Marek Libor" w:date="2018-04-12T00:23:00Z">
              <w:r>
                <w:rPr>
                  <w:rFonts w:ascii="Times New Roman" w:hAnsi="Times New Roman" w:cs="Times New Roman"/>
                  <w:sz w:val="20"/>
                  <w:szCs w:val="20"/>
                </w:rPr>
                <w:t>DPP/DPČ</w:t>
              </w:r>
            </w:ins>
          </w:p>
        </w:tc>
        <w:tc>
          <w:tcPr>
            <w:tcW w:w="94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996" w:author="Marek Libor" w:date="2018-04-12T00:22:00Z"/>
                <w:rFonts w:ascii="Times New Roman" w:hAnsi="Times New Roman" w:cs="Times New Roman"/>
                <w:sz w:val="20"/>
                <w:szCs w:val="20"/>
              </w:rPr>
            </w:pPr>
            <w:ins w:id="997" w:author="Marek Libor" w:date="2018-04-12T00:22:00Z">
              <w:r w:rsidRPr="00E93342">
                <w:rPr>
                  <w:rFonts w:ascii="Times New Roman" w:hAnsi="Times New Roman" w:cs="Times New Roman"/>
                  <w:b/>
                  <w:sz w:val="20"/>
                  <w:szCs w:val="20"/>
                </w:rPr>
                <w:t>rozsah</w:t>
              </w:r>
            </w:ins>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3419E3" w:rsidP="00977423">
            <w:pPr>
              <w:spacing w:after="0" w:line="240" w:lineRule="auto"/>
              <w:rPr>
                <w:ins w:id="998" w:author="Marek Libor" w:date="2018-04-12T00:22:00Z"/>
                <w:rFonts w:ascii="Times New Roman" w:hAnsi="Times New Roman" w:cs="Times New Roman"/>
                <w:sz w:val="20"/>
                <w:szCs w:val="20"/>
              </w:rPr>
            </w:pPr>
            <w:ins w:id="999" w:author="Marek Libor" w:date="2018-04-12T00:23:00Z">
              <w:r>
                <w:rPr>
                  <w:rFonts w:ascii="Times New Roman" w:hAnsi="Times New Roman" w:cs="Times New Roman"/>
                  <w:sz w:val="20"/>
                  <w:szCs w:val="20"/>
                </w:rPr>
                <w:t>3</w:t>
              </w:r>
              <w:r w:rsidR="00CA6EE2" w:rsidRPr="00A92CC8">
                <w:rPr>
                  <w:rFonts w:ascii="Times New Roman" w:hAnsi="Times New Roman" w:cs="Times New Roman"/>
                  <w:sz w:val="20"/>
                  <w:szCs w:val="20"/>
                </w:rPr>
                <w:t>h/týd</w:t>
              </w:r>
            </w:ins>
          </w:p>
        </w:tc>
        <w:tc>
          <w:tcPr>
            <w:tcW w:w="678"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00" w:author="Marek Libor" w:date="2018-04-12T00:22:00Z"/>
                <w:rFonts w:ascii="Times New Roman" w:hAnsi="Times New Roman" w:cs="Times New Roman"/>
                <w:sz w:val="20"/>
                <w:szCs w:val="20"/>
              </w:rPr>
            </w:pPr>
            <w:ins w:id="1001" w:author="Marek Libor" w:date="2018-04-12T00:22:00Z">
              <w:r w:rsidRPr="00E93342">
                <w:rPr>
                  <w:rFonts w:ascii="Times New Roman" w:hAnsi="Times New Roman" w:cs="Times New Roman"/>
                  <w:b/>
                  <w:sz w:val="20"/>
                  <w:szCs w:val="20"/>
                </w:rPr>
                <w:t>do kdy</w:t>
              </w:r>
            </w:ins>
          </w:p>
        </w:tc>
        <w:tc>
          <w:tcPr>
            <w:tcW w:w="134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002" w:author="Marek Libor" w:date="2018-04-12T00:22:00Z"/>
                <w:rFonts w:ascii="Times New Roman" w:hAnsi="Times New Roman" w:cs="Times New Roman"/>
                <w:sz w:val="20"/>
                <w:szCs w:val="20"/>
              </w:rPr>
            </w:pPr>
          </w:p>
        </w:tc>
      </w:tr>
      <w:tr w:rsidR="00CA6EE2" w:rsidRPr="00E93342" w:rsidTr="00CA6EE2">
        <w:tblPrEx>
          <w:tblCellMar>
            <w:left w:w="20" w:type="dxa"/>
          </w:tblCellMar>
        </w:tblPrEx>
        <w:trPr>
          <w:gridAfter w:val="1"/>
          <w:wAfter w:w="72" w:type="dxa"/>
          <w:ins w:id="1003" w:author="Marek Libor" w:date="2018-04-12T00:22:00Z"/>
        </w:trPr>
        <w:tc>
          <w:tcPr>
            <w:tcW w:w="5509" w:type="dxa"/>
            <w:gridSpan w:val="10"/>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04" w:author="Marek Libor" w:date="2018-04-12T00:22:00Z"/>
                <w:rFonts w:ascii="Times New Roman" w:hAnsi="Times New Roman" w:cs="Times New Roman"/>
                <w:sz w:val="20"/>
                <w:szCs w:val="20"/>
              </w:rPr>
            </w:pPr>
            <w:ins w:id="1005" w:author="Marek Libor" w:date="2018-04-12T00:22:00Z">
              <w:r w:rsidRPr="00E93342">
                <w:rPr>
                  <w:rFonts w:ascii="Times New Roman" w:hAnsi="Times New Roman" w:cs="Times New Roman"/>
                  <w:b/>
                  <w:sz w:val="20"/>
                  <w:szCs w:val="20"/>
                </w:rPr>
                <w:t>Další současná působení jako akademický pracovník na jiných VŠ</w:t>
              </w:r>
            </w:ins>
          </w:p>
        </w:tc>
        <w:tc>
          <w:tcPr>
            <w:tcW w:w="1628"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06" w:author="Marek Libor" w:date="2018-04-12T00:22:00Z"/>
                <w:rFonts w:ascii="Times New Roman" w:hAnsi="Times New Roman" w:cs="Times New Roman"/>
                <w:sz w:val="20"/>
                <w:szCs w:val="20"/>
              </w:rPr>
            </w:pPr>
            <w:ins w:id="1007" w:author="Marek Libor" w:date="2018-04-12T00:22:00Z">
              <w:r w:rsidRPr="00E93342">
                <w:rPr>
                  <w:rFonts w:ascii="Times New Roman" w:hAnsi="Times New Roman" w:cs="Times New Roman"/>
                  <w:b/>
                  <w:sz w:val="20"/>
                  <w:szCs w:val="20"/>
                </w:rPr>
                <w:t>typ prac. vztahu</w:t>
              </w:r>
            </w:ins>
          </w:p>
        </w:tc>
        <w:tc>
          <w:tcPr>
            <w:tcW w:w="2025" w:type="dxa"/>
            <w:gridSpan w:val="8"/>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08" w:author="Marek Libor" w:date="2018-04-12T00:22:00Z"/>
                <w:rFonts w:ascii="Times New Roman" w:hAnsi="Times New Roman" w:cs="Times New Roman"/>
                <w:sz w:val="20"/>
                <w:szCs w:val="20"/>
              </w:rPr>
            </w:pPr>
            <w:ins w:id="1009" w:author="Marek Libor" w:date="2018-04-12T00:22:00Z">
              <w:r w:rsidRPr="00E93342">
                <w:rPr>
                  <w:rFonts w:ascii="Times New Roman" w:hAnsi="Times New Roman" w:cs="Times New Roman"/>
                  <w:b/>
                  <w:sz w:val="20"/>
                  <w:szCs w:val="20"/>
                </w:rPr>
                <w:t>Rozsah</w:t>
              </w:r>
            </w:ins>
          </w:p>
        </w:tc>
      </w:tr>
      <w:tr w:rsidR="00CA6EE2" w:rsidRPr="00E93342" w:rsidTr="00CA6EE2">
        <w:tblPrEx>
          <w:tblCellMar>
            <w:left w:w="20" w:type="dxa"/>
          </w:tblCellMar>
        </w:tblPrEx>
        <w:trPr>
          <w:gridAfter w:val="1"/>
          <w:wAfter w:w="72" w:type="dxa"/>
          <w:ins w:id="1010" w:author="Marek Libor" w:date="2018-04-12T00:22:00Z"/>
        </w:trPr>
        <w:tc>
          <w:tcPr>
            <w:tcW w:w="5509"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011" w:author="Marek Libor" w:date="2018-04-12T00:22:00Z"/>
                <w:rFonts w:ascii="Times New Roman" w:hAnsi="Times New Roman" w:cs="Times New Roman"/>
                <w:sz w:val="20"/>
                <w:szCs w:val="20"/>
              </w:rPr>
            </w:pPr>
          </w:p>
        </w:tc>
        <w:tc>
          <w:tcPr>
            <w:tcW w:w="1628"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012" w:author="Marek Libor" w:date="2018-04-12T00:22:00Z"/>
                <w:rFonts w:ascii="Times New Roman" w:hAnsi="Times New Roman" w:cs="Times New Roman"/>
                <w:sz w:val="20"/>
                <w:szCs w:val="20"/>
              </w:rPr>
            </w:pPr>
          </w:p>
        </w:tc>
        <w:tc>
          <w:tcPr>
            <w:tcW w:w="2025" w:type="dxa"/>
            <w:gridSpan w:val="8"/>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013" w:author="Marek Libor" w:date="2018-04-12T00:22:00Z"/>
                <w:rFonts w:ascii="Times New Roman" w:hAnsi="Times New Roman" w:cs="Times New Roman"/>
                <w:sz w:val="20"/>
                <w:szCs w:val="20"/>
              </w:rPr>
            </w:pPr>
          </w:p>
        </w:tc>
      </w:tr>
      <w:tr w:rsidR="00CA6EE2" w:rsidRPr="00E93342" w:rsidTr="00CA6EE2">
        <w:tblPrEx>
          <w:tblCellMar>
            <w:left w:w="20" w:type="dxa"/>
          </w:tblCellMar>
        </w:tblPrEx>
        <w:trPr>
          <w:gridAfter w:val="1"/>
          <w:wAfter w:w="72" w:type="dxa"/>
          <w:ins w:id="1014" w:author="Marek Libor" w:date="2018-04-12T00:22:00Z"/>
        </w:trPr>
        <w:tc>
          <w:tcPr>
            <w:tcW w:w="9162" w:type="dxa"/>
            <w:gridSpan w:val="2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15" w:author="Marek Libor" w:date="2018-04-12T00:22:00Z"/>
                <w:rFonts w:ascii="Times New Roman" w:hAnsi="Times New Roman" w:cs="Times New Roman"/>
                <w:sz w:val="20"/>
                <w:szCs w:val="20"/>
              </w:rPr>
            </w:pPr>
            <w:ins w:id="1016" w:author="Marek Libor" w:date="2018-04-12T00:22:00Z">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ins>
          </w:p>
        </w:tc>
      </w:tr>
      <w:tr w:rsidR="00CA6EE2" w:rsidRPr="00E93342" w:rsidTr="00CA6EE2">
        <w:tblPrEx>
          <w:tblCellMar>
            <w:left w:w="20" w:type="dxa"/>
          </w:tblCellMar>
        </w:tblPrEx>
        <w:trPr>
          <w:gridAfter w:val="1"/>
          <w:wAfter w:w="72" w:type="dxa"/>
          <w:trHeight w:val="755"/>
          <w:ins w:id="1017" w:author="Marek Libor" w:date="2018-04-12T00:22:00Z"/>
        </w:trPr>
        <w:tc>
          <w:tcPr>
            <w:tcW w:w="9162"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Default="00CA6EE2" w:rsidP="00977423">
            <w:pPr>
              <w:spacing w:after="0" w:line="240" w:lineRule="auto"/>
              <w:rPr>
                <w:ins w:id="1018" w:author="Marek Libor" w:date="2018-04-12T00:22:00Z"/>
                <w:rFonts w:ascii="Times New Roman" w:hAnsi="Times New Roman" w:cs="Times New Roman"/>
                <w:sz w:val="20"/>
                <w:szCs w:val="20"/>
              </w:rPr>
            </w:pPr>
          </w:p>
          <w:p w:rsidR="00CA6EE2" w:rsidRPr="00E93342" w:rsidRDefault="003419E3" w:rsidP="00977423">
            <w:pPr>
              <w:spacing w:after="0" w:line="240" w:lineRule="auto"/>
              <w:rPr>
                <w:ins w:id="1019" w:author="Marek Libor" w:date="2018-04-12T00:22:00Z"/>
                <w:rFonts w:ascii="Times New Roman" w:hAnsi="Times New Roman" w:cs="Times New Roman"/>
                <w:sz w:val="20"/>
                <w:szCs w:val="20"/>
              </w:rPr>
            </w:pPr>
            <w:ins w:id="1020" w:author="Marek Libor" w:date="2018-04-12T00:25:00Z">
              <w:r w:rsidRPr="003419E3">
                <w:rPr>
                  <w:rFonts w:ascii="Times New Roman" w:hAnsi="Times New Roman" w:cs="Times New Roman"/>
                  <w:sz w:val="20"/>
                  <w:szCs w:val="20"/>
                </w:rPr>
                <w:t>Psychologi</w:t>
              </w:r>
              <w:r>
                <w:rPr>
                  <w:rFonts w:ascii="Times New Roman" w:hAnsi="Times New Roman" w:cs="Times New Roman"/>
                  <w:sz w:val="20"/>
                  <w:szCs w:val="20"/>
                </w:rPr>
                <w:t>e pro manažerskou praxi</w:t>
              </w:r>
            </w:ins>
          </w:p>
        </w:tc>
      </w:tr>
      <w:tr w:rsidR="00CA6EE2" w:rsidRPr="00E93342" w:rsidTr="00CA6EE2">
        <w:tblPrEx>
          <w:tblCellMar>
            <w:left w:w="20" w:type="dxa"/>
          </w:tblCellMar>
        </w:tblPrEx>
        <w:trPr>
          <w:gridAfter w:val="1"/>
          <w:wAfter w:w="72" w:type="dxa"/>
          <w:ins w:id="1021" w:author="Marek Libor" w:date="2018-04-12T00:22:00Z"/>
        </w:trPr>
        <w:tc>
          <w:tcPr>
            <w:tcW w:w="9162" w:type="dxa"/>
            <w:gridSpan w:val="2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22" w:author="Marek Libor" w:date="2018-04-12T00:22:00Z"/>
                <w:rFonts w:ascii="Times New Roman" w:hAnsi="Times New Roman" w:cs="Times New Roman"/>
                <w:sz w:val="20"/>
                <w:szCs w:val="20"/>
              </w:rPr>
            </w:pPr>
            <w:ins w:id="1023" w:author="Marek Libor" w:date="2018-04-12T00:22:00Z">
              <w:r w:rsidRPr="00E93342">
                <w:rPr>
                  <w:rFonts w:ascii="Times New Roman" w:hAnsi="Times New Roman" w:cs="Times New Roman"/>
                  <w:b/>
                  <w:sz w:val="20"/>
                  <w:szCs w:val="20"/>
                </w:rPr>
                <w:t xml:space="preserve">Údaje o vzdělání na VŠ </w:t>
              </w:r>
            </w:ins>
          </w:p>
        </w:tc>
      </w:tr>
      <w:tr w:rsidR="00CA6EE2" w:rsidRPr="00E93342" w:rsidTr="003419E3">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024" w:author="Marek Libor" w:date="2018-04-12T00:26:00Z">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gridAfter w:val="1"/>
          <w:wAfter w:w="72" w:type="dxa"/>
          <w:trHeight w:val="477"/>
          <w:ins w:id="1025" w:author="Marek Libor" w:date="2018-04-12T00:22:00Z"/>
          <w:trPrChange w:id="1026" w:author="Marek Libor" w:date="2018-04-12T00:26:00Z">
            <w:trPr>
              <w:gridBefore w:val="2"/>
              <w:gridAfter w:val="1"/>
              <w:wAfter w:w="72" w:type="dxa"/>
              <w:trHeight w:val="772"/>
            </w:trPr>
          </w:trPrChange>
        </w:trPr>
        <w:tc>
          <w:tcPr>
            <w:tcW w:w="9162"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027" w:author="Marek Libor" w:date="2018-04-12T00:26:00Z">
              <w:tcPr>
                <w:tcW w:w="9162" w:type="dxa"/>
                <w:gridSpan w:val="33"/>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CA6EE2" w:rsidRPr="00E93342" w:rsidRDefault="003419E3" w:rsidP="00977423">
            <w:pPr>
              <w:pStyle w:val="Dd"/>
              <w:ind w:left="0" w:firstLine="0"/>
              <w:rPr>
                <w:ins w:id="1028" w:author="Marek Libor" w:date="2018-04-12T00:22:00Z"/>
              </w:rPr>
            </w:pPr>
            <w:ins w:id="1029" w:author="Marek Libor" w:date="2018-04-12T00:25:00Z">
              <w:r w:rsidRPr="003419E3">
                <w:t>2006</w:t>
              </w:r>
              <w:r w:rsidRPr="003419E3">
                <w:tab/>
                <w:t xml:space="preserve">Univerzita Palackého, Filozofická fakulta, obor </w:t>
              </w:r>
              <w:r>
                <w:t>Psychologie – Mgr.</w:t>
              </w:r>
            </w:ins>
          </w:p>
        </w:tc>
      </w:tr>
      <w:tr w:rsidR="00CA6EE2" w:rsidRPr="00E93342" w:rsidTr="00CA6EE2">
        <w:tblPrEx>
          <w:tblCellMar>
            <w:left w:w="20" w:type="dxa"/>
          </w:tblCellMar>
        </w:tblPrEx>
        <w:trPr>
          <w:gridAfter w:val="1"/>
          <w:wAfter w:w="72" w:type="dxa"/>
          <w:ins w:id="1030" w:author="Marek Libor" w:date="2018-04-12T00:22:00Z"/>
        </w:trPr>
        <w:tc>
          <w:tcPr>
            <w:tcW w:w="9162" w:type="dxa"/>
            <w:gridSpan w:val="2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31" w:author="Marek Libor" w:date="2018-04-12T00:22:00Z"/>
                <w:rFonts w:ascii="Times New Roman" w:hAnsi="Times New Roman" w:cs="Times New Roman"/>
                <w:sz w:val="20"/>
                <w:szCs w:val="20"/>
              </w:rPr>
            </w:pPr>
            <w:ins w:id="1032" w:author="Marek Libor" w:date="2018-04-12T00:22:00Z">
              <w:r w:rsidRPr="00E93342">
                <w:rPr>
                  <w:rFonts w:ascii="Times New Roman" w:hAnsi="Times New Roman" w:cs="Times New Roman"/>
                  <w:b/>
                  <w:sz w:val="20"/>
                  <w:szCs w:val="20"/>
                </w:rPr>
                <w:t>Údaje o odborném působení od absolvování VŠ</w:t>
              </w:r>
            </w:ins>
          </w:p>
        </w:tc>
      </w:tr>
      <w:tr w:rsidR="00CA6EE2" w:rsidRPr="00E93342" w:rsidTr="00CA6EE2">
        <w:tblPrEx>
          <w:tblCellMar>
            <w:left w:w="20" w:type="dxa"/>
          </w:tblCellMar>
        </w:tblPrEx>
        <w:trPr>
          <w:gridAfter w:val="1"/>
          <w:wAfter w:w="72" w:type="dxa"/>
          <w:trHeight w:val="241"/>
          <w:ins w:id="1033" w:author="Marek Libor" w:date="2018-04-12T00:22:00Z"/>
        </w:trPr>
        <w:tc>
          <w:tcPr>
            <w:tcW w:w="9162"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3419E3" w:rsidRDefault="003419E3" w:rsidP="00E43470">
            <w:pPr>
              <w:pStyle w:val="Dd"/>
              <w:rPr>
                <w:ins w:id="1034" w:author="Marek Libor" w:date="2018-04-12T00:26:00Z"/>
              </w:rPr>
            </w:pPr>
            <w:ins w:id="1035" w:author="Marek Libor" w:date="2018-04-12T00:26:00Z">
              <w:r>
                <w:t>2010–</w:t>
              </w:r>
              <w:r>
                <w:tab/>
                <w:t xml:space="preserve">OSVČ v oblasti HR a firemního poradenství </w:t>
              </w:r>
            </w:ins>
          </w:p>
          <w:p w:rsidR="00CA6EE2" w:rsidRPr="00E93342" w:rsidRDefault="003419E3" w:rsidP="00E43470">
            <w:pPr>
              <w:pStyle w:val="Dd"/>
              <w:ind w:firstLine="0"/>
              <w:rPr>
                <w:ins w:id="1036" w:author="Marek Libor" w:date="2018-04-12T00:22:00Z"/>
              </w:rPr>
            </w:pPr>
            <w:ins w:id="1037" w:author="Marek Libor" w:date="2018-04-12T00:26:00Z">
              <w:r>
                <w:tab/>
                <w:t>www.firemni-sociolog.cz</w:t>
              </w:r>
            </w:ins>
          </w:p>
        </w:tc>
      </w:tr>
      <w:tr w:rsidR="00CA6EE2" w:rsidRPr="00E93342" w:rsidTr="00CA6EE2">
        <w:tblPrEx>
          <w:tblCellMar>
            <w:left w:w="20" w:type="dxa"/>
          </w:tblCellMar>
        </w:tblPrEx>
        <w:trPr>
          <w:gridAfter w:val="1"/>
          <w:wAfter w:w="72" w:type="dxa"/>
          <w:trHeight w:val="250"/>
          <w:ins w:id="1038" w:author="Marek Libor" w:date="2018-04-12T00:22:00Z"/>
        </w:trPr>
        <w:tc>
          <w:tcPr>
            <w:tcW w:w="9162" w:type="dxa"/>
            <w:gridSpan w:val="2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39" w:author="Marek Libor" w:date="2018-04-12T00:22:00Z"/>
                <w:rFonts w:ascii="Times New Roman" w:hAnsi="Times New Roman" w:cs="Times New Roman"/>
                <w:sz w:val="20"/>
                <w:szCs w:val="20"/>
              </w:rPr>
            </w:pPr>
            <w:ins w:id="1040" w:author="Marek Libor" w:date="2018-04-12T00:22:00Z">
              <w:r w:rsidRPr="00E93342">
                <w:rPr>
                  <w:rFonts w:ascii="Times New Roman" w:hAnsi="Times New Roman" w:cs="Times New Roman"/>
                  <w:b/>
                  <w:sz w:val="20"/>
                  <w:szCs w:val="20"/>
                </w:rPr>
                <w:t>Zkušenosti s vedením kvalifikačních a rigorózních prací</w:t>
              </w:r>
            </w:ins>
          </w:p>
        </w:tc>
      </w:tr>
      <w:tr w:rsidR="00CA6EE2" w:rsidRPr="00E93342" w:rsidTr="003419E3">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041" w:author="Marek Libor" w:date="2018-04-12T00:26:00Z">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gridAfter w:val="1"/>
          <w:wAfter w:w="72" w:type="dxa"/>
          <w:trHeight w:val="158"/>
          <w:ins w:id="1042" w:author="Marek Libor" w:date="2018-04-12T00:22:00Z"/>
          <w:trPrChange w:id="1043" w:author="Marek Libor" w:date="2018-04-12T00:26:00Z">
            <w:trPr>
              <w:gridBefore w:val="2"/>
              <w:gridAfter w:val="1"/>
              <w:wAfter w:w="72" w:type="dxa"/>
              <w:trHeight w:val="539"/>
            </w:trPr>
          </w:trPrChange>
        </w:trPr>
        <w:tc>
          <w:tcPr>
            <w:tcW w:w="9162"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044" w:author="Marek Libor" w:date="2018-04-12T00:26:00Z">
              <w:tcPr>
                <w:tcW w:w="9162" w:type="dxa"/>
                <w:gridSpan w:val="33"/>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CA6EE2" w:rsidRPr="00E93342" w:rsidRDefault="00CA6EE2" w:rsidP="003419E3">
            <w:pPr>
              <w:spacing w:after="0" w:line="240" w:lineRule="auto"/>
              <w:rPr>
                <w:ins w:id="1045" w:author="Marek Libor" w:date="2018-04-12T00:22:00Z"/>
                <w:rFonts w:ascii="Times New Roman" w:hAnsi="Times New Roman" w:cs="Times New Roman"/>
                <w:sz w:val="20"/>
                <w:szCs w:val="20"/>
              </w:rPr>
            </w:pPr>
          </w:p>
        </w:tc>
      </w:tr>
      <w:tr w:rsidR="00CA6EE2" w:rsidRPr="00E93342" w:rsidTr="00CA6EE2">
        <w:tblPrEx>
          <w:tblCellMar>
            <w:left w:w="20" w:type="dxa"/>
          </w:tblCellMar>
        </w:tblPrEx>
        <w:trPr>
          <w:gridAfter w:val="1"/>
          <w:wAfter w:w="72" w:type="dxa"/>
          <w:cantSplit/>
          <w:ins w:id="1046" w:author="Marek Libor" w:date="2018-04-12T00:22:00Z"/>
        </w:trPr>
        <w:tc>
          <w:tcPr>
            <w:tcW w:w="3057" w:type="dxa"/>
            <w:gridSpan w:val="4"/>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47" w:author="Marek Libor" w:date="2018-04-12T00:22:00Z"/>
                <w:rFonts w:ascii="Times New Roman" w:hAnsi="Times New Roman" w:cs="Times New Roman"/>
                <w:sz w:val="20"/>
                <w:szCs w:val="20"/>
              </w:rPr>
            </w:pPr>
            <w:ins w:id="1048" w:author="Marek Libor" w:date="2018-04-12T00:22:00Z">
              <w:r w:rsidRPr="00E93342">
                <w:rPr>
                  <w:rFonts w:ascii="Times New Roman" w:hAnsi="Times New Roman" w:cs="Times New Roman"/>
                  <w:b/>
                  <w:sz w:val="20"/>
                  <w:szCs w:val="20"/>
                </w:rPr>
                <w:t xml:space="preserve">Obor habilitačního řízení </w:t>
              </w:r>
            </w:ins>
          </w:p>
        </w:tc>
        <w:tc>
          <w:tcPr>
            <w:tcW w:w="2037" w:type="dxa"/>
            <w:gridSpan w:val="4"/>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49" w:author="Marek Libor" w:date="2018-04-12T00:22:00Z"/>
                <w:rFonts w:ascii="Times New Roman" w:hAnsi="Times New Roman" w:cs="Times New Roman"/>
                <w:sz w:val="20"/>
                <w:szCs w:val="20"/>
              </w:rPr>
            </w:pPr>
            <w:ins w:id="1050" w:author="Marek Libor" w:date="2018-04-12T00:22:00Z">
              <w:r w:rsidRPr="00E93342">
                <w:rPr>
                  <w:rFonts w:ascii="Times New Roman" w:hAnsi="Times New Roman" w:cs="Times New Roman"/>
                  <w:b/>
                  <w:sz w:val="20"/>
                  <w:szCs w:val="20"/>
                </w:rPr>
                <w:t>Rok udělení hodnosti</w:t>
              </w:r>
            </w:ins>
          </w:p>
        </w:tc>
        <w:tc>
          <w:tcPr>
            <w:tcW w:w="2112" w:type="dxa"/>
            <w:gridSpan w:val="7"/>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CA6EE2" w:rsidRPr="00E93342" w:rsidRDefault="00CA6EE2" w:rsidP="00977423">
            <w:pPr>
              <w:spacing w:after="0" w:line="240" w:lineRule="auto"/>
              <w:rPr>
                <w:ins w:id="1051" w:author="Marek Libor" w:date="2018-04-12T00:22:00Z"/>
                <w:rFonts w:ascii="Times New Roman" w:hAnsi="Times New Roman" w:cs="Times New Roman"/>
                <w:sz w:val="20"/>
                <w:szCs w:val="20"/>
              </w:rPr>
            </w:pPr>
            <w:ins w:id="1052" w:author="Marek Libor" w:date="2018-04-12T00:22:00Z">
              <w:r w:rsidRPr="00E93342">
                <w:rPr>
                  <w:rFonts w:ascii="Times New Roman" w:hAnsi="Times New Roman" w:cs="Times New Roman"/>
                  <w:b/>
                  <w:sz w:val="20"/>
                  <w:szCs w:val="20"/>
                </w:rPr>
                <w:t>Řízení konáno na VŠ</w:t>
              </w:r>
            </w:ins>
          </w:p>
        </w:tc>
        <w:tc>
          <w:tcPr>
            <w:tcW w:w="1956" w:type="dxa"/>
            <w:gridSpan w:val="7"/>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CA6EE2" w:rsidRPr="00E93342" w:rsidRDefault="00CA6EE2" w:rsidP="00977423">
            <w:pPr>
              <w:spacing w:after="0" w:line="240" w:lineRule="auto"/>
              <w:rPr>
                <w:ins w:id="1053" w:author="Marek Libor" w:date="2018-04-12T00:22:00Z"/>
                <w:rFonts w:ascii="Times New Roman" w:hAnsi="Times New Roman" w:cs="Times New Roman"/>
                <w:sz w:val="20"/>
                <w:szCs w:val="20"/>
              </w:rPr>
            </w:pPr>
            <w:ins w:id="1054" w:author="Marek Libor" w:date="2018-04-12T00:22:00Z">
              <w:r w:rsidRPr="00E93342">
                <w:rPr>
                  <w:rFonts w:ascii="Times New Roman" w:hAnsi="Times New Roman" w:cs="Times New Roman"/>
                  <w:b/>
                  <w:sz w:val="20"/>
                  <w:szCs w:val="20"/>
                </w:rPr>
                <w:t>Ohlasy publikací</w:t>
              </w:r>
            </w:ins>
          </w:p>
        </w:tc>
      </w:tr>
      <w:tr w:rsidR="00CA6EE2" w:rsidRPr="00E93342" w:rsidTr="00CA6EE2">
        <w:tblPrEx>
          <w:tblCellMar>
            <w:left w:w="20" w:type="dxa"/>
          </w:tblCellMar>
        </w:tblPrEx>
        <w:trPr>
          <w:gridAfter w:val="1"/>
          <w:wAfter w:w="72" w:type="dxa"/>
          <w:cantSplit/>
          <w:ins w:id="1055" w:author="Marek Libor" w:date="2018-04-12T00:22:00Z"/>
        </w:trPr>
        <w:tc>
          <w:tcPr>
            <w:tcW w:w="305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056" w:author="Marek Libor" w:date="2018-04-12T00:22:00Z"/>
                <w:rFonts w:ascii="Times New Roman" w:hAnsi="Times New Roman" w:cs="Times New Roman"/>
                <w:sz w:val="20"/>
                <w:szCs w:val="20"/>
              </w:rPr>
            </w:pP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057" w:author="Marek Libor" w:date="2018-04-12T00:22:00Z"/>
                <w:rFonts w:ascii="Times New Roman" w:hAnsi="Times New Roman" w:cs="Times New Roman"/>
                <w:sz w:val="20"/>
                <w:szCs w:val="20"/>
              </w:rPr>
            </w:pPr>
          </w:p>
        </w:tc>
        <w:tc>
          <w:tcPr>
            <w:tcW w:w="2112" w:type="dxa"/>
            <w:gridSpan w:val="7"/>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CA6EE2" w:rsidRPr="00E93342" w:rsidRDefault="00CA6EE2" w:rsidP="00977423">
            <w:pPr>
              <w:spacing w:after="0" w:line="240" w:lineRule="auto"/>
              <w:rPr>
                <w:ins w:id="1058" w:author="Marek Libor" w:date="2018-04-12T00:22:00Z"/>
                <w:rFonts w:ascii="Times New Roman" w:hAnsi="Times New Roman" w:cs="Times New Roman"/>
                <w:sz w:val="20"/>
                <w:szCs w:val="20"/>
              </w:rPr>
            </w:pPr>
          </w:p>
        </w:tc>
        <w:tc>
          <w:tcPr>
            <w:tcW w:w="609" w:type="dxa"/>
            <w:gridSpan w:val="3"/>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CA6EE2" w:rsidRPr="00E93342" w:rsidRDefault="00CA6EE2" w:rsidP="00977423">
            <w:pPr>
              <w:spacing w:after="0" w:line="240" w:lineRule="auto"/>
              <w:rPr>
                <w:ins w:id="1059" w:author="Marek Libor" w:date="2018-04-12T00:22:00Z"/>
                <w:rFonts w:ascii="Times New Roman" w:hAnsi="Times New Roman" w:cs="Times New Roman"/>
                <w:sz w:val="20"/>
                <w:szCs w:val="20"/>
              </w:rPr>
            </w:pPr>
            <w:ins w:id="1060" w:author="Marek Libor" w:date="2018-04-12T00:22:00Z">
              <w:r w:rsidRPr="00E93342">
                <w:rPr>
                  <w:rFonts w:ascii="Times New Roman" w:hAnsi="Times New Roman" w:cs="Times New Roman"/>
                  <w:b/>
                  <w:sz w:val="20"/>
                  <w:szCs w:val="20"/>
                </w:rPr>
                <w:t>WOS</w:t>
              </w:r>
            </w:ins>
          </w:p>
        </w:tc>
        <w:tc>
          <w:tcPr>
            <w:tcW w:w="69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61" w:author="Marek Libor" w:date="2018-04-12T00:22:00Z"/>
                <w:rFonts w:ascii="Times New Roman" w:hAnsi="Times New Roman" w:cs="Times New Roman"/>
                <w:sz w:val="20"/>
                <w:szCs w:val="20"/>
              </w:rPr>
            </w:pPr>
            <w:ins w:id="1062" w:author="Marek Libor" w:date="2018-04-12T00:22:00Z">
              <w:r w:rsidRPr="00E93342">
                <w:rPr>
                  <w:rFonts w:ascii="Times New Roman" w:hAnsi="Times New Roman" w:cs="Times New Roman"/>
                  <w:b/>
                  <w:sz w:val="20"/>
                  <w:szCs w:val="20"/>
                </w:rPr>
                <w:t>Scop.</w:t>
              </w:r>
            </w:ins>
          </w:p>
        </w:tc>
        <w:tc>
          <w:tcPr>
            <w:tcW w:w="656"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63" w:author="Marek Libor" w:date="2018-04-12T00:22:00Z"/>
                <w:rFonts w:ascii="Times New Roman" w:hAnsi="Times New Roman" w:cs="Times New Roman"/>
                <w:sz w:val="20"/>
                <w:szCs w:val="20"/>
              </w:rPr>
            </w:pPr>
            <w:ins w:id="1064" w:author="Marek Libor" w:date="2018-04-12T00:22:00Z">
              <w:r w:rsidRPr="00E93342">
                <w:rPr>
                  <w:rFonts w:ascii="Times New Roman" w:hAnsi="Times New Roman" w:cs="Times New Roman"/>
                  <w:b/>
                  <w:sz w:val="20"/>
                  <w:szCs w:val="20"/>
                </w:rPr>
                <w:t>ost.</w:t>
              </w:r>
            </w:ins>
          </w:p>
        </w:tc>
      </w:tr>
      <w:tr w:rsidR="00CA6EE2" w:rsidRPr="00E93342" w:rsidTr="00CA6EE2">
        <w:tblPrEx>
          <w:tblCellMar>
            <w:left w:w="20" w:type="dxa"/>
          </w:tblCellMar>
        </w:tblPrEx>
        <w:trPr>
          <w:gridAfter w:val="1"/>
          <w:wAfter w:w="72" w:type="dxa"/>
          <w:cantSplit/>
          <w:trHeight w:val="70"/>
          <w:ins w:id="1065" w:author="Marek Libor" w:date="2018-04-12T00:22:00Z"/>
        </w:trPr>
        <w:tc>
          <w:tcPr>
            <w:tcW w:w="305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66" w:author="Marek Libor" w:date="2018-04-12T00:22:00Z"/>
                <w:rFonts w:ascii="Times New Roman" w:hAnsi="Times New Roman" w:cs="Times New Roman"/>
                <w:sz w:val="20"/>
                <w:szCs w:val="20"/>
              </w:rPr>
            </w:pPr>
            <w:ins w:id="1067" w:author="Marek Libor" w:date="2018-04-12T00:22:00Z">
              <w:r w:rsidRPr="00E93342">
                <w:rPr>
                  <w:rFonts w:ascii="Times New Roman" w:hAnsi="Times New Roman" w:cs="Times New Roman"/>
                  <w:b/>
                  <w:sz w:val="20"/>
                  <w:szCs w:val="20"/>
                </w:rPr>
                <w:t>Obor jmenovacího řízení</w:t>
              </w:r>
            </w:ins>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68" w:author="Marek Libor" w:date="2018-04-12T00:22:00Z"/>
                <w:rFonts w:ascii="Times New Roman" w:hAnsi="Times New Roman" w:cs="Times New Roman"/>
                <w:sz w:val="20"/>
                <w:szCs w:val="20"/>
              </w:rPr>
            </w:pPr>
            <w:ins w:id="1069" w:author="Marek Libor" w:date="2018-04-12T00:22:00Z">
              <w:r w:rsidRPr="00E93342">
                <w:rPr>
                  <w:rFonts w:ascii="Times New Roman" w:hAnsi="Times New Roman" w:cs="Times New Roman"/>
                  <w:b/>
                  <w:sz w:val="20"/>
                  <w:szCs w:val="20"/>
                </w:rPr>
                <w:t>Rok udělení hodnosti</w:t>
              </w:r>
            </w:ins>
          </w:p>
        </w:tc>
        <w:tc>
          <w:tcPr>
            <w:tcW w:w="2112" w:type="dxa"/>
            <w:gridSpan w:val="7"/>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CA6EE2" w:rsidRPr="00E93342" w:rsidRDefault="00CA6EE2" w:rsidP="00977423">
            <w:pPr>
              <w:spacing w:after="0" w:line="240" w:lineRule="auto"/>
              <w:rPr>
                <w:ins w:id="1070" w:author="Marek Libor" w:date="2018-04-12T00:22:00Z"/>
                <w:rFonts w:ascii="Times New Roman" w:hAnsi="Times New Roman" w:cs="Times New Roman"/>
                <w:sz w:val="20"/>
                <w:szCs w:val="20"/>
              </w:rPr>
            </w:pPr>
            <w:ins w:id="1071" w:author="Marek Libor" w:date="2018-04-12T00:22:00Z">
              <w:r w:rsidRPr="00E93342">
                <w:rPr>
                  <w:rFonts w:ascii="Times New Roman" w:hAnsi="Times New Roman" w:cs="Times New Roman"/>
                  <w:b/>
                  <w:sz w:val="20"/>
                  <w:szCs w:val="20"/>
                </w:rPr>
                <w:t>Řízení konáno na VŠ</w:t>
              </w:r>
            </w:ins>
          </w:p>
        </w:tc>
        <w:tc>
          <w:tcPr>
            <w:tcW w:w="609"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CA6EE2" w:rsidRPr="00E93342" w:rsidRDefault="00CA6EE2" w:rsidP="00977423">
            <w:pPr>
              <w:spacing w:after="0" w:line="240" w:lineRule="auto"/>
              <w:rPr>
                <w:ins w:id="1072" w:author="Marek Libor" w:date="2018-04-12T00:22:00Z"/>
                <w:rFonts w:ascii="Times New Roman" w:hAnsi="Times New Roman" w:cs="Times New Roman"/>
                <w:b/>
                <w:sz w:val="20"/>
                <w:szCs w:val="20"/>
              </w:rPr>
            </w:pPr>
          </w:p>
        </w:tc>
        <w:tc>
          <w:tcPr>
            <w:tcW w:w="691"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073" w:author="Marek Libor" w:date="2018-04-12T00:22:00Z"/>
                <w:rFonts w:ascii="Times New Roman" w:hAnsi="Times New Roman" w:cs="Times New Roman"/>
                <w:b/>
                <w:sz w:val="20"/>
                <w:szCs w:val="20"/>
              </w:rPr>
            </w:pPr>
          </w:p>
        </w:tc>
        <w:tc>
          <w:tcPr>
            <w:tcW w:w="656"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074" w:author="Marek Libor" w:date="2018-04-12T00:22:00Z"/>
                <w:rFonts w:ascii="Times New Roman" w:hAnsi="Times New Roman" w:cs="Times New Roman"/>
                <w:b/>
                <w:sz w:val="20"/>
                <w:szCs w:val="20"/>
              </w:rPr>
            </w:pPr>
          </w:p>
        </w:tc>
      </w:tr>
      <w:tr w:rsidR="00CA6EE2" w:rsidRPr="00E93342" w:rsidTr="00CA6EE2">
        <w:tblPrEx>
          <w:tblCellMar>
            <w:left w:w="20" w:type="dxa"/>
          </w:tblCellMar>
        </w:tblPrEx>
        <w:trPr>
          <w:gridAfter w:val="1"/>
          <w:wAfter w:w="72" w:type="dxa"/>
          <w:trHeight w:val="205"/>
          <w:ins w:id="1075" w:author="Marek Libor" w:date="2018-04-12T00:22:00Z"/>
        </w:trPr>
        <w:tc>
          <w:tcPr>
            <w:tcW w:w="305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076" w:author="Marek Libor" w:date="2018-04-12T00:22:00Z"/>
                <w:rFonts w:ascii="Times New Roman" w:hAnsi="Times New Roman" w:cs="Times New Roman"/>
                <w:sz w:val="20"/>
                <w:szCs w:val="20"/>
              </w:rPr>
            </w:pP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077" w:author="Marek Libor" w:date="2018-04-12T00:22:00Z"/>
                <w:rFonts w:ascii="Times New Roman" w:hAnsi="Times New Roman" w:cs="Times New Roman"/>
                <w:sz w:val="20"/>
                <w:szCs w:val="20"/>
              </w:rPr>
            </w:pPr>
          </w:p>
        </w:tc>
        <w:tc>
          <w:tcPr>
            <w:tcW w:w="2112" w:type="dxa"/>
            <w:gridSpan w:val="7"/>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CA6EE2" w:rsidRPr="00E93342" w:rsidRDefault="00CA6EE2" w:rsidP="00977423">
            <w:pPr>
              <w:spacing w:after="0" w:line="240" w:lineRule="auto"/>
              <w:rPr>
                <w:ins w:id="1078" w:author="Marek Libor" w:date="2018-04-12T00:22:00Z"/>
                <w:rFonts w:ascii="Times New Roman" w:hAnsi="Times New Roman" w:cs="Times New Roman"/>
                <w:sz w:val="20"/>
                <w:szCs w:val="20"/>
              </w:rPr>
            </w:pPr>
          </w:p>
        </w:tc>
        <w:tc>
          <w:tcPr>
            <w:tcW w:w="609" w:type="dxa"/>
            <w:gridSpan w:val="3"/>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CA6EE2" w:rsidRPr="00E93342" w:rsidRDefault="00CA6EE2" w:rsidP="00977423">
            <w:pPr>
              <w:spacing w:after="0" w:line="240" w:lineRule="auto"/>
              <w:rPr>
                <w:ins w:id="1079" w:author="Marek Libor" w:date="2018-04-12T00:22:00Z"/>
                <w:rFonts w:ascii="Times New Roman" w:hAnsi="Times New Roman" w:cs="Times New Roman"/>
                <w:b/>
                <w:sz w:val="20"/>
                <w:szCs w:val="20"/>
              </w:rPr>
            </w:pPr>
          </w:p>
        </w:tc>
        <w:tc>
          <w:tcPr>
            <w:tcW w:w="691"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CA6EE2" w:rsidRPr="00E93342" w:rsidRDefault="00CA6EE2" w:rsidP="00977423">
            <w:pPr>
              <w:spacing w:after="0" w:line="240" w:lineRule="auto"/>
              <w:rPr>
                <w:ins w:id="1080" w:author="Marek Libor" w:date="2018-04-12T00:22:00Z"/>
                <w:rFonts w:ascii="Times New Roman" w:hAnsi="Times New Roman" w:cs="Times New Roman"/>
                <w:b/>
                <w:sz w:val="20"/>
                <w:szCs w:val="20"/>
              </w:rPr>
            </w:pPr>
          </w:p>
        </w:tc>
        <w:tc>
          <w:tcPr>
            <w:tcW w:w="656"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CA6EE2" w:rsidRPr="00E93342" w:rsidRDefault="00CA6EE2" w:rsidP="00977423">
            <w:pPr>
              <w:spacing w:after="0" w:line="240" w:lineRule="auto"/>
              <w:rPr>
                <w:ins w:id="1081" w:author="Marek Libor" w:date="2018-04-12T00:22:00Z"/>
                <w:rFonts w:ascii="Times New Roman" w:hAnsi="Times New Roman" w:cs="Times New Roman"/>
                <w:b/>
                <w:sz w:val="20"/>
                <w:szCs w:val="20"/>
              </w:rPr>
            </w:pPr>
          </w:p>
        </w:tc>
      </w:tr>
      <w:tr w:rsidR="00CA6EE2" w:rsidRPr="00E93342" w:rsidTr="00CA6EE2">
        <w:tblPrEx>
          <w:tblCellMar>
            <w:left w:w="20" w:type="dxa"/>
          </w:tblCellMar>
        </w:tblPrEx>
        <w:trPr>
          <w:gridAfter w:val="1"/>
          <w:wAfter w:w="72" w:type="dxa"/>
          <w:ins w:id="1082" w:author="Marek Libor" w:date="2018-04-12T00:22:00Z"/>
        </w:trPr>
        <w:tc>
          <w:tcPr>
            <w:tcW w:w="9162" w:type="dxa"/>
            <w:gridSpan w:val="2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083" w:author="Marek Libor" w:date="2018-04-12T00:22:00Z"/>
                <w:rFonts w:ascii="Times New Roman" w:hAnsi="Times New Roman" w:cs="Times New Roman"/>
                <w:sz w:val="20"/>
                <w:szCs w:val="20"/>
              </w:rPr>
            </w:pPr>
            <w:ins w:id="1084" w:author="Marek Libor" w:date="2018-04-12T00:22:00Z">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ins>
          </w:p>
        </w:tc>
      </w:tr>
      <w:tr w:rsidR="00CA6EE2" w:rsidRPr="00E93342" w:rsidTr="00CA6EE2">
        <w:tblPrEx>
          <w:tblCellMar>
            <w:left w:w="20" w:type="dxa"/>
          </w:tblCellMar>
        </w:tblPrEx>
        <w:trPr>
          <w:gridAfter w:val="1"/>
          <w:wAfter w:w="72" w:type="dxa"/>
          <w:trHeight w:val="1075"/>
          <w:ins w:id="1085" w:author="Marek Libor" w:date="2018-04-12T00:22:00Z"/>
        </w:trPr>
        <w:tc>
          <w:tcPr>
            <w:tcW w:w="9162"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Default="00CA6EE2" w:rsidP="00977423">
            <w:pPr>
              <w:pStyle w:val="Dd"/>
              <w:ind w:firstLine="0"/>
              <w:rPr>
                <w:ins w:id="1086" w:author="Marek Libor" w:date="2018-04-12T00:22:00Z"/>
              </w:rPr>
            </w:pPr>
          </w:p>
          <w:p w:rsidR="00E43470" w:rsidRDefault="003419E3">
            <w:pPr>
              <w:pStyle w:val="Dd"/>
              <w:ind w:left="0" w:firstLine="0"/>
              <w:rPr>
                <w:ins w:id="1087" w:author="Marek Libor" w:date="2018-04-12T00:31:00Z"/>
              </w:rPr>
              <w:pPrChange w:id="1088" w:author="Marek Libor" w:date="2018-04-12T00:27:00Z">
                <w:pPr>
                  <w:pStyle w:val="Dd"/>
                </w:pPr>
              </w:pPrChange>
            </w:pPr>
            <w:ins w:id="1089" w:author="Marek Libor" w:date="2018-04-12T00:27:00Z">
              <w:r>
                <w:t>Firemní poradenství:</w:t>
              </w:r>
              <w:r>
                <w:tab/>
                <w:t xml:space="preserve">poradenství v rámci personálních procesů, od náboru zaměstnanců až po outplacement </w:t>
              </w:r>
            </w:ins>
            <w:ins w:id="1090" w:author="Marek Libor" w:date="2018-04-12T00:31:00Z">
              <w:r w:rsidR="00E43470">
                <w:t xml:space="preserve">          </w:t>
              </w:r>
            </w:ins>
          </w:p>
          <w:p w:rsidR="00E43470" w:rsidRDefault="00E43470">
            <w:pPr>
              <w:pStyle w:val="Dd"/>
              <w:ind w:left="0" w:firstLine="0"/>
              <w:rPr>
                <w:ins w:id="1091" w:author="Marek Libor" w:date="2018-04-12T00:31:00Z"/>
              </w:rPr>
              <w:pPrChange w:id="1092" w:author="Marek Libor" w:date="2018-04-12T00:27:00Z">
                <w:pPr>
                  <w:pStyle w:val="Dd"/>
                </w:pPr>
              </w:pPrChange>
            </w:pPr>
            <w:ins w:id="1093" w:author="Marek Libor" w:date="2018-04-12T00:31:00Z">
              <w:r>
                <w:t xml:space="preserve">                                           </w:t>
              </w:r>
            </w:ins>
            <w:ins w:id="1094" w:author="Marek Libor" w:date="2018-04-12T00:27:00Z">
              <w:r w:rsidR="003419E3">
                <w:t xml:space="preserve">projekty, kompletní servis při náboru zaměstnanců na specializované nebo vyšší </w:t>
              </w:r>
            </w:ins>
          </w:p>
          <w:p w:rsidR="003419E3" w:rsidRDefault="00E43470">
            <w:pPr>
              <w:pStyle w:val="Dd"/>
              <w:ind w:left="0" w:firstLine="0"/>
              <w:rPr>
                <w:ins w:id="1095" w:author="Marek Libor" w:date="2018-04-12T00:27:00Z"/>
              </w:rPr>
              <w:pPrChange w:id="1096" w:author="Marek Libor" w:date="2018-04-12T00:27:00Z">
                <w:pPr>
                  <w:pStyle w:val="Dd"/>
                </w:pPr>
              </w:pPrChange>
            </w:pPr>
            <w:ins w:id="1097" w:author="Marek Libor" w:date="2018-04-12T00:31:00Z">
              <w:r>
                <w:t xml:space="preserve">                                           </w:t>
              </w:r>
            </w:ins>
            <w:ins w:id="1098" w:author="Marek Libor" w:date="2018-04-12T00:27:00Z">
              <w:r w:rsidR="003419E3">
                <w:t xml:space="preserve">pozice; </w:t>
              </w:r>
            </w:ins>
          </w:p>
          <w:p w:rsidR="003419E3" w:rsidRDefault="003419E3">
            <w:pPr>
              <w:pStyle w:val="Dd"/>
              <w:ind w:left="0" w:firstLine="0"/>
              <w:rPr>
                <w:ins w:id="1099" w:author="Marek Libor" w:date="2018-04-12T00:27:00Z"/>
              </w:rPr>
              <w:pPrChange w:id="1100" w:author="Marek Libor" w:date="2018-04-12T00:27:00Z">
                <w:pPr>
                  <w:pStyle w:val="Dd"/>
                </w:pPr>
              </w:pPrChange>
            </w:pPr>
            <w:ins w:id="1101" w:author="Marek Libor" w:date="2018-04-12T00:27:00Z">
              <w:r>
                <w:t>Vzdělávací činnost:</w:t>
              </w:r>
              <w:r>
                <w:tab/>
                <w:t>plánování, organizace a realizace vzdělávacích programů pro firemní klientelu;</w:t>
              </w:r>
              <w:r>
                <w:tab/>
              </w:r>
            </w:ins>
          </w:p>
          <w:p w:rsidR="003419E3" w:rsidRDefault="003419E3">
            <w:pPr>
              <w:pStyle w:val="Dd"/>
              <w:ind w:left="0" w:firstLine="0"/>
              <w:rPr>
                <w:ins w:id="1102" w:author="Marek Libor" w:date="2018-04-12T00:27:00Z"/>
              </w:rPr>
              <w:pPrChange w:id="1103" w:author="Marek Libor" w:date="2018-04-12T00:27:00Z">
                <w:pPr>
                  <w:pStyle w:val="Dd"/>
                </w:pPr>
              </w:pPrChange>
            </w:pPr>
            <w:ins w:id="1104" w:author="Marek Libor" w:date="2018-04-12T00:27:00Z">
              <w:r>
                <w:tab/>
              </w:r>
              <w:r>
                <w:tab/>
              </w:r>
              <w:r>
                <w:tab/>
                <w:t xml:space="preserve">významní klienti: </w:t>
              </w:r>
              <w:r>
                <w:tab/>
                <w:t>Continental Automotive Czech Republic s.r.o.</w:t>
              </w:r>
            </w:ins>
          </w:p>
          <w:p w:rsidR="003419E3" w:rsidRDefault="003419E3">
            <w:pPr>
              <w:pStyle w:val="Dd"/>
              <w:ind w:left="0" w:firstLine="0"/>
              <w:rPr>
                <w:ins w:id="1105" w:author="Marek Libor" w:date="2018-04-12T00:27:00Z"/>
              </w:rPr>
              <w:pPrChange w:id="1106" w:author="Marek Libor" w:date="2018-04-12T00:27:00Z">
                <w:pPr>
                  <w:pStyle w:val="Dd"/>
                </w:pPr>
              </w:pPrChange>
            </w:pPr>
            <w:ins w:id="1107" w:author="Marek Libor" w:date="2018-04-12T00:27:00Z">
              <w:r>
                <w:tab/>
              </w:r>
              <w:r>
                <w:tab/>
              </w:r>
              <w:r>
                <w:tab/>
              </w:r>
              <w:r>
                <w:tab/>
              </w:r>
              <w:r>
                <w:tab/>
              </w:r>
              <w:r>
                <w:tab/>
                <w:t>Tyco Electronics EC Trutnov s.r.o.</w:t>
              </w:r>
            </w:ins>
          </w:p>
          <w:p w:rsidR="003419E3" w:rsidRDefault="003419E3">
            <w:pPr>
              <w:pStyle w:val="Dd"/>
              <w:ind w:left="0" w:firstLine="0"/>
              <w:rPr>
                <w:ins w:id="1108" w:author="Marek Libor" w:date="2018-04-12T00:27:00Z"/>
              </w:rPr>
              <w:pPrChange w:id="1109" w:author="Marek Libor" w:date="2018-04-12T00:27:00Z">
                <w:pPr>
                  <w:pStyle w:val="Dd"/>
                </w:pPr>
              </w:pPrChange>
            </w:pPr>
            <w:ins w:id="1110" w:author="Marek Libor" w:date="2018-04-12T00:27:00Z">
              <w:r>
                <w:tab/>
              </w:r>
              <w:r>
                <w:tab/>
              </w:r>
              <w:r>
                <w:tab/>
              </w:r>
              <w:r>
                <w:tab/>
              </w:r>
              <w:r>
                <w:tab/>
              </w:r>
              <w:r>
                <w:tab/>
                <w:t>Lear Corporation Czech Republic s.r.o.</w:t>
              </w:r>
            </w:ins>
          </w:p>
          <w:p w:rsidR="003419E3" w:rsidRDefault="003419E3">
            <w:pPr>
              <w:pStyle w:val="Dd"/>
              <w:ind w:left="0" w:firstLine="0"/>
              <w:rPr>
                <w:ins w:id="1111" w:author="Marek Libor" w:date="2018-04-12T00:27:00Z"/>
              </w:rPr>
              <w:pPrChange w:id="1112" w:author="Marek Libor" w:date="2018-04-12T00:27:00Z">
                <w:pPr>
                  <w:pStyle w:val="Dd"/>
                </w:pPr>
              </w:pPrChange>
            </w:pPr>
          </w:p>
          <w:p w:rsidR="003419E3" w:rsidRDefault="003419E3">
            <w:pPr>
              <w:pStyle w:val="Dd"/>
              <w:ind w:left="0" w:firstLine="0"/>
              <w:jc w:val="both"/>
              <w:rPr>
                <w:ins w:id="1113" w:author="Marek Libor" w:date="2018-04-12T00:27:00Z"/>
              </w:rPr>
              <w:pPrChange w:id="1114" w:author="Marek Libor" w:date="2018-04-12T00:32:00Z">
                <w:pPr>
                  <w:pStyle w:val="Dd"/>
                </w:pPr>
              </w:pPrChange>
            </w:pPr>
            <w:ins w:id="1115" w:author="Marek Libor" w:date="2018-04-12T00:27:00Z">
              <w:r>
                <w:t>Publikační činnost:</w:t>
              </w:r>
            </w:ins>
          </w:p>
          <w:p w:rsidR="003419E3" w:rsidRDefault="003419E3">
            <w:pPr>
              <w:pStyle w:val="Dd"/>
              <w:ind w:left="0" w:firstLine="0"/>
              <w:jc w:val="both"/>
              <w:rPr>
                <w:ins w:id="1116" w:author="Marek Libor" w:date="2018-04-12T00:27:00Z"/>
              </w:rPr>
              <w:pPrChange w:id="1117" w:author="Marek Libor" w:date="2018-04-12T00:32:00Z">
                <w:pPr>
                  <w:pStyle w:val="Dd"/>
                </w:pPr>
              </w:pPrChange>
            </w:pPr>
            <w:ins w:id="1118" w:author="Marek Libor" w:date="2018-04-12T00:27:00Z">
              <w:r>
                <w:t xml:space="preserve">BEDNÁŘ, V. – DRAHOŇOVSKÝ, J. – HLUŠIČKA, P. – TĚŠITELOVÁ, H. </w:t>
              </w:r>
              <w:r w:rsidRPr="003419E3">
                <w:rPr>
                  <w:i/>
                  <w:rPrChange w:id="1119" w:author="Marek Libor" w:date="2018-04-12T00:28:00Z">
                    <w:rPr/>
                  </w:rPrChange>
                </w:rPr>
                <w:t>Sociální vztahy v organizaci a jejich management</w:t>
              </w:r>
              <w:r>
                <w:t>. Praha: Grada, 2013.</w:t>
              </w:r>
            </w:ins>
          </w:p>
          <w:p w:rsidR="003419E3" w:rsidRDefault="003419E3">
            <w:pPr>
              <w:pStyle w:val="Dd"/>
              <w:ind w:left="0" w:firstLine="0"/>
              <w:jc w:val="both"/>
              <w:rPr>
                <w:ins w:id="1120" w:author="Marek Libor" w:date="2018-04-12T00:27:00Z"/>
              </w:rPr>
              <w:pPrChange w:id="1121" w:author="Marek Libor" w:date="2018-04-12T00:32:00Z">
                <w:pPr>
                  <w:pStyle w:val="Dd"/>
                </w:pPr>
              </w:pPrChange>
            </w:pPr>
            <w:ins w:id="1122" w:author="Marek Libor" w:date="2018-04-12T00:27:00Z">
              <w:r>
                <w:tab/>
              </w:r>
            </w:ins>
          </w:p>
          <w:p w:rsidR="003419E3" w:rsidRDefault="003419E3">
            <w:pPr>
              <w:pStyle w:val="Dd"/>
              <w:ind w:left="0" w:firstLine="0"/>
              <w:jc w:val="both"/>
              <w:rPr>
                <w:ins w:id="1123" w:author="Marek Libor" w:date="2018-04-12T00:27:00Z"/>
              </w:rPr>
              <w:pPrChange w:id="1124" w:author="Marek Libor" w:date="2018-04-12T00:32:00Z">
                <w:pPr>
                  <w:pStyle w:val="Dd"/>
                </w:pPr>
              </w:pPrChange>
            </w:pPr>
            <w:ins w:id="1125" w:author="Marek Libor" w:date="2018-04-12T00:27:00Z">
              <w:r>
                <w:t>Kapitola v knize:</w:t>
              </w:r>
            </w:ins>
          </w:p>
          <w:p w:rsidR="00CA6EE2" w:rsidRPr="00E93342" w:rsidRDefault="003419E3">
            <w:pPr>
              <w:pStyle w:val="Dd"/>
              <w:ind w:left="0" w:firstLine="0"/>
              <w:jc w:val="both"/>
              <w:rPr>
                <w:ins w:id="1126" w:author="Marek Libor" w:date="2018-04-12T00:22:00Z"/>
              </w:rPr>
              <w:pPrChange w:id="1127" w:author="Marek Libor" w:date="2018-04-12T00:32:00Z">
                <w:pPr>
                  <w:pStyle w:val="Dd"/>
                  <w:ind w:left="0" w:firstLine="0"/>
                </w:pPr>
              </w:pPrChange>
            </w:pPr>
            <w:ins w:id="1128" w:author="Marek Libor" w:date="2018-04-12T00:27:00Z">
              <w:r>
                <w:t xml:space="preserve">HLUŠIČKA, Petr. </w:t>
              </w:r>
              <w:r w:rsidRPr="003419E3">
                <w:rPr>
                  <w:i/>
                  <w:rPrChange w:id="1129" w:author="Marek Libor" w:date="2018-04-12T00:28:00Z">
                    <w:rPr/>
                  </w:rPrChange>
                </w:rPr>
                <w:t>Psychologická příprava</w:t>
              </w:r>
            </w:ins>
            <w:ins w:id="1130" w:author="Marek Libor" w:date="2018-04-12T00:29:00Z">
              <w:r w:rsidR="00A376A5">
                <w:t>. In</w:t>
              </w:r>
            </w:ins>
            <w:ins w:id="1131" w:author="Marek Libor" w:date="2018-04-12T00:27:00Z">
              <w:r>
                <w:t xml:space="preserve"> </w:t>
              </w:r>
            </w:ins>
            <w:ins w:id="1132" w:author="Marek Libor" w:date="2018-04-12T00:29:00Z">
              <w:r w:rsidR="00A376A5">
                <w:t xml:space="preserve">BEDNÁŘ, V. </w:t>
              </w:r>
            </w:ins>
            <w:ins w:id="1133" w:author="Marek Libor" w:date="2018-04-12T00:27:00Z">
              <w:r w:rsidRPr="003419E3">
                <w:rPr>
                  <w:i/>
                  <w:rPrChange w:id="1134" w:author="Marek Libor" w:date="2018-04-12T00:28:00Z">
                    <w:rPr/>
                  </w:rPrChange>
                </w:rPr>
                <w:t>Strategie vyjednávání</w:t>
              </w:r>
            </w:ins>
            <w:ins w:id="1135" w:author="Marek Libor" w:date="2018-04-12T00:28:00Z">
              <w:r>
                <w:t xml:space="preserve">. </w:t>
              </w:r>
            </w:ins>
            <w:ins w:id="1136" w:author="Marek Libor" w:date="2018-04-12T00:27:00Z">
              <w:r>
                <w:t>Praha: Grada, 2012.</w:t>
              </w:r>
            </w:ins>
          </w:p>
        </w:tc>
      </w:tr>
      <w:tr w:rsidR="00CA6EE2" w:rsidRPr="00E93342" w:rsidTr="00CA6EE2">
        <w:tblPrEx>
          <w:tblCellMar>
            <w:left w:w="20" w:type="dxa"/>
          </w:tblCellMar>
        </w:tblPrEx>
        <w:trPr>
          <w:gridAfter w:val="1"/>
          <w:wAfter w:w="72" w:type="dxa"/>
          <w:trHeight w:val="218"/>
          <w:ins w:id="1137" w:author="Marek Libor" w:date="2018-04-12T00:22:00Z"/>
        </w:trPr>
        <w:tc>
          <w:tcPr>
            <w:tcW w:w="9162" w:type="dxa"/>
            <w:gridSpan w:val="2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138" w:author="Marek Libor" w:date="2018-04-12T00:22:00Z"/>
                <w:rFonts w:ascii="Times New Roman" w:hAnsi="Times New Roman" w:cs="Times New Roman"/>
                <w:sz w:val="20"/>
                <w:szCs w:val="20"/>
              </w:rPr>
            </w:pPr>
            <w:ins w:id="1139" w:author="Marek Libor" w:date="2018-04-12T00:22:00Z">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ins>
          </w:p>
        </w:tc>
      </w:tr>
      <w:tr w:rsidR="00CA6EE2" w:rsidRPr="00E93342" w:rsidTr="00CA6EE2">
        <w:tblPrEx>
          <w:tblCellMar>
            <w:left w:w="20" w:type="dxa"/>
          </w:tblCellMar>
        </w:tblPrEx>
        <w:trPr>
          <w:gridAfter w:val="1"/>
          <w:wAfter w:w="72" w:type="dxa"/>
          <w:trHeight w:val="328"/>
          <w:ins w:id="1140" w:author="Marek Libor" w:date="2018-04-12T00:22:00Z"/>
        </w:trPr>
        <w:tc>
          <w:tcPr>
            <w:tcW w:w="9162"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141" w:author="Marek Libor" w:date="2018-04-12T00:22:00Z"/>
                <w:rFonts w:ascii="Times New Roman" w:hAnsi="Times New Roman" w:cs="Times New Roman"/>
                <w:b/>
                <w:sz w:val="20"/>
                <w:szCs w:val="20"/>
              </w:rPr>
            </w:pPr>
          </w:p>
        </w:tc>
      </w:tr>
      <w:tr w:rsidR="00CA6EE2" w:rsidRPr="00E93342" w:rsidTr="00CA6EE2">
        <w:tblPrEx>
          <w:tblCellMar>
            <w:left w:w="20" w:type="dxa"/>
          </w:tblCellMar>
        </w:tblPrEx>
        <w:trPr>
          <w:gridAfter w:val="1"/>
          <w:wAfter w:w="72" w:type="dxa"/>
          <w:cantSplit/>
          <w:trHeight w:val="470"/>
          <w:ins w:id="1142" w:author="Marek Libor" w:date="2018-04-12T00:22:00Z"/>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143" w:author="Marek Libor" w:date="2018-04-12T00:22:00Z"/>
                <w:rFonts w:ascii="Times New Roman" w:hAnsi="Times New Roman" w:cs="Times New Roman"/>
                <w:sz w:val="20"/>
                <w:szCs w:val="20"/>
              </w:rPr>
            </w:pPr>
            <w:ins w:id="1144" w:author="Marek Libor" w:date="2018-04-12T00:22:00Z">
              <w:r w:rsidRPr="00E93342">
                <w:rPr>
                  <w:rFonts w:ascii="Times New Roman" w:hAnsi="Times New Roman" w:cs="Times New Roman"/>
                  <w:b/>
                  <w:sz w:val="20"/>
                  <w:szCs w:val="20"/>
                </w:rPr>
                <w:t xml:space="preserve">Podpis </w:t>
              </w:r>
            </w:ins>
          </w:p>
        </w:tc>
        <w:tc>
          <w:tcPr>
            <w:tcW w:w="4168"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145" w:author="Marek Libor" w:date="2018-04-12T00:22:00Z"/>
                <w:rFonts w:ascii="Times New Roman" w:hAnsi="Times New Roman" w:cs="Times New Roman"/>
                <w:sz w:val="20"/>
                <w:szCs w:val="20"/>
              </w:rPr>
            </w:pPr>
          </w:p>
        </w:tc>
        <w:tc>
          <w:tcPr>
            <w:tcW w:w="756"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CA6EE2" w:rsidRPr="00E93342" w:rsidRDefault="00CA6EE2" w:rsidP="00977423">
            <w:pPr>
              <w:spacing w:after="0" w:line="240" w:lineRule="auto"/>
              <w:rPr>
                <w:ins w:id="1146" w:author="Marek Libor" w:date="2018-04-12T00:22:00Z"/>
                <w:rFonts w:ascii="Times New Roman" w:hAnsi="Times New Roman" w:cs="Times New Roman"/>
                <w:sz w:val="20"/>
                <w:szCs w:val="20"/>
              </w:rPr>
            </w:pPr>
            <w:ins w:id="1147" w:author="Marek Libor" w:date="2018-04-12T00:22:00Z">
              <w:r w:rsidRPr="00E93342">
                <w:rPr>
                  <w:rFonts w:ascii="Times New Roman" w:hAnsi="Times New Roman" w:cs="Times New Roman"/>
                  <w:b/>
                  <w:sz w:val="20"/>
                  <w:szCs w:val="20"/>
                </w:rPr>
                <w:t>datum</w:t>
              </w:r>
            </w:ins>
          </w:p>
        </w:tc>
        <w:tc>
          <w:tcPr>
            <w:tcW w:w="1956" w:type="dxa"/>
            <w:gridSpan w:val="7"/>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CA6EE2" w:rsidRPr="00E93342" w:rsidRDefault="00CA6EE2" w:rsidP="00977423">
            <w:pPr>
              <w:spacing w:after="0" w:line="240" w:lineRule="auto"/>
              <w:rPr>
                <w:ins w:id="1148" w:author="Marek Libor" w:date="2018-04-12T00:22:00Z"/>
                <w:rFonts w:ascii="Times New Roman" w:hAnsi="Times New Roman" w:cs="Times New Roman"/>
                <w:sz w:val="20"/>
                <w:szCs w:val="20"/>
              </w:rPr>
            </w:pPr>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149"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ins w:id="1150" w:author="Marek Libor" w:date="2018-04-11T22:02:00Z"/>
          <w:trPrChange w:id="1151" w:author="Marek Libor" w:date="2018-04-11T22:17:00Z">
            <w:trPr>
              <w:gridBefore w:val="3"/>
              <w:wBefore w:w="15" w:type="dxa"/>
            </w:trPr>
          </w:trPrChange>
        </w:trPr>
        <w:tc>
          <w:tcPr>
            <w:tcW w:w="9219" w:type="dxa"/>
            <w:gridSpan w:val="22"/>
            <w:tcBorders>
              <w:top w:val="single" w:sz="4" w:space="0" w:color="00000A"/>
              <w:left w:val="single" w:sz="4" w:space="0" w:color="00000A"/>
              <w:bottom w:val="double" w:sz="4" w:space="0" w:color="00000A"/>
              <w:right w:val="single" w:sz="4" w:space="0" w:color="00000A"/>
            </w:tcBorders>
            <w:shd w:val="clear" w:color="auto" w:fill="BDD6EE"/>
            <w:tcMar>
              <w:left w:w="-5" w:type="dxa"/>
            </w:tcMar>
            <w:tcPrChange w:id="1152" w:author="Marek Libor" w:date="2018-04-11T22:17:00Z">
              <w:tcPr>
                <w:tcW w:w="9634" w:type="dxa"/>
                <w:gridSpan w:val="34"/>
                <w:tcBorders>
                  <w:top w:val="single" w:sz="4" w:space="0" w:color="00000A"/>
                  <w:left w:val="single" w:sz="4" w:space="0" w:color="00000A"/>
                  <w:bottom w:val="double" w:sz="4" w:space="0" w:color="00000A"/>
                  <w:right w:val="single" w:sz="4" w:space="0" w:color="00000A"/>
                </w:tcBorders>
                <w:shd w:val="clear" w:color="auto" w:fill="BDD6EE"/>
                <w:tcMar>
                  <w:left w:w="-5" w:type="dxa"/>
                </w:tcMar>
              </w:tcPr>
            </w:tcPrChange>
          </w:tcPr>
          <w:p w:rsidR="005E645C" w:rsidRPr="005E645C" w:rsidRDefault="005E645C" w:rsidP="005E645C">
            <w:pPr>
              <w:pageBreakBefore/>
              <w:rPr>
                <w:ins w:id="1153" w:author="Marek Libor" w:date="2018-04-11T22:02:00Z"/>
                <w:rFonts w:ascii="Times New Roman" w:hAnsi="Times New Roman" w:cs="Times New Roman"/>
                <w:b/>
                <w:sz w:val="20"/>
                <w:szCs w:val="20"/>
              </w:rPr>
            </w:pPr>
            <w:ins w:id="1154" w:author="Marek Libor" w:date="2018-04-11T22:02:00Z">
              <w:r w:rsidRPr="00E93342">
                <w:rPr>
                  <w:rFonts w:ascii="Times New Roman" w:hAnsi="Times New Roman" w:cs="Times New Roman"/>
                  <w:b/>
                  <w:sz w:val="20"/>
                  <w:szCs w:val="20"/>
                </w:rPr>
                <w:t>C-I – Personální zabezpečení</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155"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ins w:id="1156" w:author="Marek Libor" w:date="2018-04-11T22:02:00Z"/>
          <w:trPrChange w:id="1157" w:author="Marek Libor" w:date="2018-04-11T22:17:00Z">
            <w:trPr>
              <w:gridBefore w:val="2"/>
              <w:gridAfter w:val="0"/>
              <w:wAfter w:w="487" w:type="dxa"/>
            </w:trPr>
          </w:trPrChange>
        </w:trPr>
        <w:tc>
          <w:tcPr>
            <w:tcW w:w="2282" w:type="dxa"/>
            <w:gridSpan w:val="2"/>
            <w:tcBorders>
              <w:top w:val="double" w:sz="4" w:space="0" w:color="00000A"/>
              <w:left w:val="single" w:sz="4" w:space="0" w:color="00000A"/>
              <w:bottom w:val="single" w:sz="4" w:space="0" w:color="00000A"/>
              <w:right w:val="single" w:sz="4" w:space="0" w:color="00000A"/>
            </w:tcBorders>
            <w:shd w:val="clear" w:color="auto" w:fill="F7CAAC"/>
            <w:tcMar>
              <w:left w:w="20" w:type="dxa"/>
            </w:tcMar>
            <w:tcPrChange w:id="1158" w:author="Marek Libor" w:date="2018-04-11T22:17:00Z">
              <w:tcPr>
                <w:tcW w:w="2282" w:type="dxa"/>
                <w:gridSpan w:val="3"/>
                <w:tcBorders>
                  <w:top w:val="doub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159" w:author="Marek Libor" w:date="2018-04-11T22:02:00Z"/>
                <w:rFonts w:ascii="Times New Roman" w:hAnsi="Times New Roman" w:cs="Times New Roman"/>
                <w:sz w:val="20"/>
                <w:szCs w:val="20"/>
              </w:rPr>
            </w:pPr>
            <w:ins w:id="1160" w:author="Marek Libor" w:date="2018-04-11T22:02:00Z">
              <w:r w:rsidRPr="00E93342">
                <w:rPr>
                  <w:rFonts w:ascii="Times New Roman" w:hAnsi="Times New Roman" w:cs="Times New Roman"/>
                  <w:b/>
                  <w:sz w:val="20"/>
                  <w:szCs w:val="20"/>
                </w:rPr>
                <w:t>Vysoká škola</w:t>
              </w:r>
            </w:ins>
          </w:p>
        </w:tc>
        <w:tc>
          <w:tcPr>
            <w:tcW w:w="695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161" w:author="Marek Libor" w:date="2018-04-11T22:17:00Z">
              <w:tcPr>
                <w:tcW w:w="6880" w:type="dxa"/>
                <w:gridSpan w:val="30"/>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5E645C" w:rsidP="00FF2835">
            <w:pPr>
              <w:spacing w:after="0" w:line="240" w:lineRule="auto"/>
              <w:rPr>
                <w:ins w:id="1162" w:author="Marek Libor" w:date="2018-04-11T22:02:00Z"/>
                <w:rFonts w:ascii="Times New Roman" w:hAnsi="Times New Roman" w:cs="Times New Roman"/>
                <w:sz w:val="20"/>
                <w:szCs w:val="20"/>
              </w:rPr>
            </w:pPr>
            <w:ins w:id="1163" w:author="Marek Libor" w:date="2018-04-11T22:02:00Z">
              <w:r w:rsidRPr="00A92CC8">
                <w:rPr>
                  <w:rFonts w:ascii="Times New Roman" w:hAnsi="Times New Roman" w:cs="Times New Roman"/>
                  <w:sz w:val="20"/>
                  <w:szCs w:val="20"/>
                </w:rPr>
                <w:t>Univerzita Tomáše Bati ve Zlíně</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164"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ins w:id="1165" w:author="Marek Libor" w:date="2018-04-11T22:02:00Z"/>
          <w:trPrChange w:id="1166" w:author="Marek Libor" w:date="2018-04-11T22:17:00Z">
            <w:trPr>
              <w:gridBefore w:val="2"/>
              <w:gridAfter w:val="0"/>
              <w:wAfter w:w="487" w:type="dxa"/>
            </w:trPr>
          </w:trPrChange>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167" w:author="Marek Libor" w:date="2018-04-11T22:17:00Z">
              <w:tcPr>
                <w:tcW w:w="2282"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168" w:author="Marek Libor" w:date="2018-04-11T22:02:00Z"/>
                <w:rFonts w:ascii="Times New Roman" w:hAnsi="Times New Roman" w:cs="Times New Roman"/>
                <w:sz w:val="20"/>
                <w:szCs w:val="20"/>
              </w:rPr>
            </w:pPr>
            <w:ins w:id="1169" w:author="Marek Libor" w:date="2018-04-11T22:02:00Z">
              <w:r w:rsidRPr="00E93342">
                <w:rPr>
                  <w:rFonts w:ascii="Times New Roman" w:hAnsi="Times New Roman" w:cs="Times New Roman"/>
                  <w:b/>
                  <w:sz w:val="20"/>
                  <w:szCs w:val="20"/>
                </w:rPr>
                <w:t>Součást vysoké školy</w:t>
              </w:r>
            </w:ins>
          </w:p>
        </w:tc>
        <w:tc>
          <w:tcPr>
            <w:tcW w:w="695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170" w:author="Marek Libor" w:date="2018-04-11T22:17:00Z">
              <w:tcPr>
                <w:tcW w:w="6880" w:type="dxa"/>
                <w:gridSpan w:val="30"/>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5E645C" w:rsidP="00FF2835">
            <w:pPr>
              <w:spacing w:after="0" w:line="240" w:lineRule="auto"/>
              <w:rPr>
                <w:ins w:id="1171" w:author="Marek Libor" w:date="2018-04-11T22:02:00Z"/>
                <w:rFonts w:ascii="Times New Roman" w:hAnsi="Times New Roman" w:cs="Times New Roman"/>
                <w:sz w:val="20"/>
                <w:szCs w:val="20"/>
              </w:rPr>
            </w:pPr>
            <w:ins w:id="1172" w:author="Marek Libor" w:date="2018-04-11T22:02:00Z">
              <w:r w:rsidRPr="00A92CC8">
                <w:rPr>
                  <w:rFonts w:ascii="Times New Roman" w:hAnsi="Times New Roman" w:cs="Times New Roman"/>
                  <w:sz w:val="20"/>
                  <w:szCs w:val="20"/>
                </w:rPr>
                <w:t xml:space="preserve">Fakulta humanitních studií </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173"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ins w:id="1174" w:author="Marek Libor" w:date="2018-04-11T22:02:00Z"/>
          <w:trPrChange w:id="1175" w:author="Marek Libor" w:date="2018-04-11T22:17:00Z">
            <w:trPr>
              <w:gridBefore w:val="2"/>
              <w:gridAfter w:val="0"/>
              <w:wAfter w:w="487" w:type="dxa"/>
            </w:trPr>
          </w:trPrChange>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176" w:author="Marek Libor" w:date="2018-04-11T22:17:00Z">
              <w:tcPr>
                <w:tcW w:w="2282"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177" w:author="Marek Libor" w:date="2018-04-11T22:02:00Z"/>
                <w:rFonts w:ascii="Times New Roman" w:hAnsi="Times New Roman" w:cs="Times New Roman"/>
                <w:sz w:val="20"/>
                <w:szCs w:val="20"/>
              </w:rPr>
            </w:pPr>
            <w:ins w:id="1178" w:author="Marek Libor" w:date="2018-04-11T22:02:00Z">
              <w:r w:rsidRPr="00E93342">
                <w:rPr>
                  <w:rFonts w:ascii="Times New Roman" w:hAnsi="Times New Roman" w:cs="Times New Roman"/>
                  <w:b/>
                  <w:sz w:val="20"/>
                  <w:szCs w:val="20"/>
                </w:rPr>
                <w:t>Název studijního programu</w:t>
              </w:r>
            </w:ins>
          </w:p>
        </w:tc>
        <w:tc>
          <w:tcPr>
            <w:tcW w:w="695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179" w:author="Marek Libor" w:date="2018-04-11T22:17:00Z">
              <w:tcPr>
                <w:tcW w:w="6880" w:type="dxa"/>
                <w:gridSpan w:val="30"/>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5E645C" w:rsidP="00FF2835">
            <w:pPr>
              <w:spacing w:after="0" w:line="240" w:lineRule="auto"/>
              <w:rPr>
                <w:ins w:id="1180" w:author="Marek Libor" w:date="2018-04-11T22:02:00Z"/>
                <w:rFonts w:ascii="Times New Roman" w:hAnsi="Times New Roman" w:cs="Times New Roman"/>
                <w:sz w:val="20"/>
                <w:szCs w:val="20"/>
              </w:rPr>
            </w:pPr>
            <w:ins w:id="1181" w:author="Marek Libor" w:date="2018-04-11T22:02:00Z">
              <w:r w:rsidRPr="00A92CC8">
                <w:rPr>
                  <w:rFonts w:ascii="Times New Roman" w:hAnsi="Times New Roman" w:cs="Times New Roman"/>
                  <w:sz w:val="20"/>
                  <w:szCs w:val="20"/>
                </w:rPr>
                <w:t>Německý jazyk pro manažerskou praxi</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182"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ins w:id="1183" w:author="Marek Libor" w:date="2018-04-11T22:02:00Z"/>
          <w:trPrChange w:id="1184" w:author="Marek Libor" w:date="2018-04-11T22:17:00Z">
            <w:trPr>
              <w:gridBefore w:val="2"/>
              <w:gridAfter w:val="0"/>
              <w:wAfter w:w="487" w:type="dxa"/>
            </w:trPr>
          </w:trPrChange>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185" w:author="Marek Libor" w:date="2018-04-11T22:17:00Z">
              <w:tcPr>
                <w:tcW w:w="2282"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186" w:author="Marek Libor" w:date="2018-04-11T22:02:00Z"/>
                <w:rFonts w:ascii="Times New Roman" w:hAnsi="Times New Roman" w:cs="Times New Roman"/>
                <w:sz w:val="20"/>
                <w:szCs w:val="20"/>
              </w:rPr>
            </w:pPr>
            <w:ins w:id="1187" w:author="Marek Libor" w:date="2018-04-11T22:02:00Z">
              <w:r w:rsidRPr="00E93342">
                <w:rPr>
                  <w:rFonts w:ascii="Times New Roman" w:hAnsi="Times New Roman" w:cs="Times New Roman"/>
                  <w:b/>
                  <w:sz w:val="20"/>
                  <w:szCs w:val="20"/>
                </w:rPr>
                <w:t>Jméno a příjmení</w:t>
              </w:r>
            </w:ins>
          </w:p>
        </w:tc>
        <w:tc>
          <w:tcPr>
            <w:tcW w:w="4168"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188" w:author="Marek Libor" w:date="2018-04-11T22:17:00Z">
              <w:tcPr>
                <w:tcW w:w="4168" w:type="dxa"/>
                <w:gridSpan w:val="15"/>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A92CC8" w:rsidP="00FF2835">
            <w:pPr>
              <w:spacing w:after="0" w:line="240" w:lineRule="auto"/>
              <w:rPr>
                <w:ins w:id="1189" w:author="Marek Libor" w:date="2018-04-11T22:02:00Z"/>
                <w:rFonts w:ascii="Times New Roman" w:hAnsi="Times New Roman" w:cs="Times New Roman"/>
                <w:sz w:val="20"/>
                <w:szCs w:val="20"/>
              </w:rPr>
            </w:pPr>
            <w:ins w:id="1190" w:author="Marek Libor" w:date="2018-04-11T22:03:00Z">
              <w:r w:rsidRPr="00A92CC8">
                <w:rPr>
                  <w:rFonts w:ascii="Times New Roman" w:hAnsi="Times New Roman" w:cs="Times New Roman"/>
                  <w:sz w:val="20"/>
                  <w:szCs w:val="20"/>
                  <w:rPrChange w:id="1191" w:author="Marek Libor" w:date="2018-04-11T22:04:00Z">
                    <w:rPr/>
                  </w:rPrChange>
                </w:rPr>
                <w:t>Eva Maria Hrdinová</w:t>
              </w:r>
            </w:ins>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192" w:author="Marek Libor" w:date="2018-04-11T22:17:00Z">
              <w:tcPr>
                <w:tcW w:w="687"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A92CC8" w:rsidRDefault="005E645C" w:rsidP="00FF2835">
            <w:pPr>
              <w:spacing w:after="0" w:line="240" w:lineRule="auto"/>
              <w:rPr>
                <w:ins w:id="1193" w:author="Marek Libor" w:date="2018-04-11T22:02:00Z"/>
                <w:rFonts w:ascii="Times New Roman" w:hAnsi="Times New Roman" w:cs="Times New Roman"/>
                <w:sz w:val="20"/>
                <w:szCs w:val="20"/>
              </w:rPr>
            </w:pPr>
            <w:ins w:id="1194" w:author="Marek Libor" w:date="2018-04-11T22:02:00Z">
              <w:r w:rsidRPr="00A92CC8">
                <w:rPr>
                  <w:rFonts w:ascii="Times New Roman" w:hAnsi="Times New Roman" w:cs="Times New Roman"/>
                  <w:b/>
                  <w:sz w:val="20"/>
                  <w:szCs w:val="20"/>
                </w:rPr>
                <w:t>Tituly</w:t>
              </w:r>
            </w:ins>
          </w:p>
        </w:tc>
        <w:tc>
          <w:tcPr>
            <w:tcW w:w="2097" w:type="dxa"/>
            <w:gridSpan w:val="9"/>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195" w:author="Marek Libor" w:date="2018-04-11T22:17:00Z">
              <w:tcPr>
                <w:tcW w:w="2025"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A92CC8" w:rsidP="00FF2835">
            <w:pPr>
              <w:spacing w:after="0" w:line="240" w:lineRule="auto"/>
              <w:rPr>
                <w:ins w:id="1196" w:author="Marek Libor" w:date="2018-04-11T22:02:00Z"/>
                <w:rFonts w:ascii="Times New Roman" w:hAnsi="Times New Roman" w:cs="Times New Roman"/>
                <w:sz w:val="20"/>
                <w:szCs w:val="20"/>
              </w:rPr>
            </w:pPr>
            <w:ins w:id="1197" w:author="Marek Libor" w:date="2018-04-11T22:03:00Z">
              <w:r w:rsidRPr="00A92CC8">
                <w:rPr>
                  <w:rFonts w:ascii="Times New Roman" w:hAnsi="Times New Roman" w:cs="Times New Roman"/>
                  <w:sz w:val="20"/>
                  <w:szCs w:val="20"/>
                  <w:rPrChange w:id="1198" w:author="Marek Libor" w:date="2018-04-11T22:04:00Z">
                    <w:rPr/>
                  </w:rPrChange>
                </w:rPr>
                <w:t>Doc. PhDr. Ph.D.</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199"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ins w:id="1200" w:author="Marek Libor" w:date="2018-04-11T22:02:00Z"/>
          <w:trPrChange w:id="1201" w:author="Marek Libor" w:date="2018-04-11T22:17:00Z">
            <w:trPr>
              <w:gridBefore w:val="2"/>
              <w:gridAfter w:val="0"/>
              <w:wAfter w:w="487" w:type="dxa"/>
            </w:trPr>
          </w:trPrChange>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202" w:author="Marek Libor" w:date="2018-04-11T22:17:00Z">
              <w:tcPr>
                <w:tcW w:w="2282"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203" w:author="Marek Libor" w:date="2018-04-11T22:02:00Z"/>
                <w:rFonts w:ascii="Times New Roman" w:hAnsi="Times New Roman" w:cs="Times New Roman"/>
                <w:sz w:val="20"/>
                <w:szCs w:val="20"/>
              </w:rPr>
            </w:pPr>
            <w:ins w:id="1204" w:author="Marek Libor" w:date="2018-04-11T22:02:00Z">
              <w:r w:rsidRPr="00E93342">
                <w:rPr>
                  <w:rFonts w:ascii="Times New Roman" w:hAnsi="Times New Roman" w:cs="Times New Roman"/>
                  <w:b/>
                  <w:sz w:val="20"/>
                  <w:szCs w:val="20"/>
                </w:rPr>
                <w:t>Rok narození</w:t>
              </w:r>
            </w:ins>
          </w:p>
        </w:tc>
        <w:tc>
          <w:tcPr>
            <w:tcW w:w="775"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205" w:author="Marek Libor" w:date="2018-04-11T22:17:00Z">
              <w:tcPr>
                <w:tcW w:w="775"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A92CC8" w:rsidP="00FF2835">
            <w:pPr>
              <w:spacing w:after="0" w:line="240" w:lineRule="auto"/>
              <w:rPr>
                <w:ins w:id="1206" w:author="Marek Libor" w:date="2018-04-11T22:02:00Z"/>
                <w:rFonts w:ascii="Times New Roman" w:hAnsi="Times New Roman" w:cs="Times New Roman"/>
                <w:sz w:val="20"/>
                <w:szCs w:val="20"/>
              </w:rPr>
            </w:pPr>
            <w:ins w:id="1207" w:author="Marek Libor" w:date="2018-04-11T22:02:00Z">
              <w:r w:rsidRPr="00A92CC8">
                <w:rPr>
                  <w:rFonts w:ascii="Times New Roman" w:hAnsi="Times New Roman" w:cs="Times New Roman"/>
                  <w:sz w:val="20"/>
                  <w:szCs w:val="20"/>
                </w:rPr>
                <w:t>1979</w:t>
              </w:r>
            </w:ins>
          </w:p>
        </w:tc>
        <w:tc>
          <w:tcPr>
            <w:tcW w:w="1560"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208" w:author="Marek Libor" w:date="2018-04-11T22:17:00Z">
              <w:tcPr>
                <w:tcW w:w="1560"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A92CC8" w:rsidRDefault="005E645C" w:rsidP="00FF2835">
            <w:pPr>
              <w:spacing w:after="0" w:line="240" w:lineRule="auto"/>
              <w:rPr>
                <w:ins w:id="1209" w:author="Marek Libor" w:date="2018-04-11T22:02:00Z"/>
                <w:rFonts w:ascii="Times New Roman" w:hAnsi="Times New Roman" w:cs="Times New Roman"/>
                <w:sz w:val="20"/>
                <w:szCs w:val="20"/>
              </w:rPr>
            </w:pPr>
            <w:ins w:id="1210" w:author="Marek Libor" w:date="2018-04-11T22:02:00Z">
              <w:r w:rsidRPr="00A92CC8">
                <w:rPr>
                  <w:rFonts w:ascii="Times New Roman" w:hAnsi="Times New Roman" w:cs="Times New Roman"/>
                  <w:b/>
                  <w:sz w:val="20"/>
                  <w:szCs w:val="20"/>
                </w:rPr>
                <w:t>typ vztahu k VŠ</w:t>
              </w:r>
            </w:ins>
          </w:p>
        </w:tc>
        <w:tc>
          <w:tcPr>
            <w:tcW w:w="892"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211" w:author="Marek Libor" w:date="2018-04-11T22:17:00Z">
              <w:tcPr>
                <w:tcW w:w="892"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A92CC8" w:rsidP="00FF2835">
            <w:pPr>
              <w:spacing w:after="0" w:line="240" w:lineRule="auto"/>
              <w:rPr>
                <w:ins w:id="1212" w:author="Marek Libor" w:date="2018-04-11T22:02:00Z"/>
                <w:rFonts w:ascii="Times New Roman" w:hAnsi="Times New Roman" w:cs="Times New Roman"/>
                <w:sz w:val="20"/>
                <w:szCs w:val="20"/>
              </w:rPr>
            </w:pPr>
            <w:ins w:id="1213" w:author="Marek Libor" w:date="2018-04-11T22:05:00Z">
              <w:r w:rsidRPr="00A92CC8">
                <w:rPr>
                  <w:rFonts w:ascii="Times New Roman" w:hAnsi="Times New Roman" w:cs="Times New Roman"/>
                  <w:sz w:val="20"/>
                  <w:szCs w:val="20"/>
                </w:rPr>
                <w:t>DPP/ DPČ</w:t>
              </w:r>
            </w:ins>
          </w:p>
        </w:tc>
        <w:tc>
          <w:tcPr>
            <w:tcW w:w="94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214" w:author="Marek Libor" w:date="2018-04-11T22:17:00Z">
              <w:tcPr>
                <w:tcW w:w="941"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A92CC8" w:rsidRDefault="005E645C" w:rsidP="00FF2835">
            <w:pPr>
              <w:spacing w:after="0" w:line="240" w:lineRule="auto"/>
              <w:rPr>
                <w:ins w:id="1215" w:author="Marek Libor" w:date="2018-04-11T22:02:00Z"/>
                <w:rFonts w:ascii="Times New Roman" w:hAnsi="Times New Roman" w:cs="Times New Roman"/>
                <w:sz w:val="20"/>
                <w:szCs w:val="20"/>
              </w:rPr>
            </w:pPr>
            <w:ins w:id="1216" w:author="Marek Libor" w:date="2018-04-11T22:02:00Z">
              <w:r w:rsidRPr="00A92CC8">
                <w:rPr>
                  <w:rFonts w:ascii="Times New Roman" w:hAnsi="Times New Roman" w:cs="Times New Roman"/>
                  <w:b/>
                  <w:sz w:val="20"/>
                  <w:szCs w:val="20"/>
                </w:rPr>
                <w:t>rozsah</w:t>
              </w:r>
            </w:ins>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217" w:author="Marek Libor" w:date="2018-04-11T22:17:00Z">
              <w:tcPr>
                <w:tcW w:w="687"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A92CC8" w:rsidP="00FF2835">
            <w:pPr>
              <w:spacing w:after="0" w:line="240" w:lineRule="auto"/>
              <w:rPr>
                <w:ins w:id="1218" w:author="Marek Libor" w:date="2018-04-11T22:02:00Z"/>
                <w:rFonts w:ascii="Times New Roman" w:hAnsi="Times New Roman" w:cs="Times New Roman"/>
                <w:sz w:val="20"/>
                <w:szCs w:val="20"/>
              </w:rPr>
            </w:pPr>
            <w:ins w:id="1219" w:author="Marek Libor" w:date="2018-04-11T22:05:00Z">
              <w:r w:rsidRPr="00A92CC8">
                <w:rPr>
                  <w:rFonts w:ascii="Times New Roman" w:hAnsi="Times New Roman" w:cs="Times New Roman"/>
                  <w:sz w:val="20"/>
                  <w:szCs w:val="20"/>
                  <w:rPrChange w:id="1220" w:author="Marek Libor" w:date="2018-04-11T22:06:00Z">
                    <w:rPr/>
                  </w:rPrChange>
                </w:rPr>
                <w:t>7</w:t>
              </w:r>
              <w:r w:rsidRPr="00A92CC8">
                <w:rPr>
                  <w:rFonts w:ascii="Times New Roman" w:hAnsi="Times New Roman" w:cs="Times New Roman"/>
                  <w:sz w:val="20"/>
                  <w:szCs w:val="20"/>
                </w:rPr>
                <w:t>h/týd</w:t>
              </w:r>
            </w:ins>
          </w:p>
        </w:tc>
        <w:tc>
          <w:tcPr>
            <w:tcW w:w="678"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221" w:author="Marek Libor" w:date="2018-04-11T22:17:00Z">
              <w:tcPr>
                <w:tcW w:w="678"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A92CC8" w:rsidRDefault="005E645C" w:rsidP="00FF2835">
            <w:pPr>
              <w:spacing w:after="0" w:line="240" w:lineRule="auto"/>
              <w:rPr>
                <w:ins w:id="1222" w:author="Marek Libor" w:date="2018-04-11T22:02:00Z"/>
                <w:rFonts w:ascii="Times New Roman" w:hAnsi="Times New Roman" w:cs="Times New Roman"/>
                <w:sz w:val="20"/>
                <w:szCs w:val="20"/>
              </w:rPr>
            </w:pPr>
            <w:ins w:id="1223" w:author="Marek Libor" w:date="2018-04-11T22:02:00Z">
              <w:r w:rsidRPr="00A92CC8">
                <w:rPr>
                  <w:rFonts w:ascii="Times New Roman" w:hAnsi="Times New Roman" w:cs="Times New Roman"/>
                  <w:b/>
                  <w:sz w:val="20"/>
                  <w:szCs w:val="20"/>
                </w:rPr>
                <w:t>do kdy</w:t>
              </w:r>
            </w:ins>
          </w:p>
        </w:tc>
        <w:tc>
          <w:tcPr>
            <w:tcW w:w="1419"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224" w:author="Marek Libor" w:date="2018-04-11T22:17:00Z">
              <w:tcPr>
                <w:tcW w:w="1347"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5E645C" w:rsidP="00FF2835">
            <w:pPr>
              <w:spacing w:after="0" w:line="240" w:lineRule="auto"/>
              <w:rPr>
                <w:ins w:id="1225" w:author="Marek Libor" w:date="2018-04-11T22:02:00Z"/>
                <w:rFonts w:ascii="Times New Roman" w:hAnsi="Times New Roman" w:cs="Times New Roman"/>
                <w:sz w:val="20"/>
                <w:szCs w:val="20"/>
              </w:rPr>
            </w:pPr>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226"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ins w:id="1227" w:author="Marek Libor" w:date="2018-04-11T22:02:00Z"/>
          <w:trPrChange w:id="1228" w:author="Marek Libor" w:date="2018-04-11T22:17:00Z">
            <w:trPr>
              <w:gridBefore w:val="2"/>
              <w:gridAfter w:val="0"/>
              <w:wAfter w:w="487" w:type="dxa"/>
            </w:trPr>
          </w:trPrChange>
        </w:trPr>
        <w:tc>
          <w:tcPr>
            <w:tcW w:w="4617"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229" w:author="Marek Libor" w:date="2018-04-11T22:17:00Z">
              <w:tcPr>
                <w:tcW w:w="4617" w:type="dxa"/>
                <w:gridSpan w:val="9"/>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A92CC8" w:rsidRDefault="005E645C" w:rsidP="00FF2835">
            <w:pPr>
              <w:spacing w:after="0" w:line="240" w:lineRule="auto"/>
              <w:rPr>
                <w:ins w:id="1230" w:author="Marek Libor" w:date="2018-04-11T22:02:00Z"/>
                <w:rFonts w:ascii="Times New Roman" w:hAnsi="Times New Roman" w:cs="Times New Roman"/>
                <w:sz w:val="20"/>
                <w:szCs w:val="20"/>
              </w:rPr>
            </w:pPr>
            <w:ins w:id="1231" w:author="Marek Libor" w:date="2018-04-11T22:02:00Z">
              <w:r w:rsidRPr="00A92CC8">
                <w:rPr>
                  <w:rFonts w:ascii="Times New Roman" w:hAnsi="Times New Roman" w:cs="Times New Roman"/>
                  <w:b/>
                  <w:sz w:val="20"/>
                  <w:szCs w:val="20"/>
                </w:rPr>
                <w:t>Typ vztahu na součásti VŠ, která uskutečňuje st. program</w:t>
              </w:r>
            </w:ins>
          </w:p>
        </w:tc>
        <w:tc>
          <w:tcPr>
            <w:tcW w:w="892"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232" w:author="Marek Libor" w:date="2018-04-11T22:17:00Z">
              <w:tcPr>
                <w:tcW w:w="892"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A92CC8" w:rsidP="00FF2835">
            <w:pPr>
              <w:spacing w:after="0" w:line="240" w:lineRule="auto"/>
              <w:rPr>
                <w:ins w:id="1233" w:author="Marek Libor" w:date="2018-04-11T22:02:00Z"/>
                <w:rFonts w:ascii="Times New Roman" w:hAnsi="Times New Roman" w:cs="Times New Roman"/>
                <w:sz w:val="20"/>
                <w:szCs w:val="20"/>
              </w:rPr>
            </w:pPr>
            <w:ins w:id="1234" w:author="Marek Libor" w:date="2018-04-11T22:05:00Z">
              <w:r w:rsidRPr="00A92CC8">
                <w:rPr>
                  <w:rFonts w:ascii="Times New Roman" w:hAnsi="Times New Roman" w:cs="Times New Roman"/>
                  <w:sz w:val="20"/>
                  <w:szCs w:val="20"/>
                </w:rPr>
                <w:t>DPP/ DPČ</w:t>
              </w:r>
            </w:ins>
          </w:p>
        </w:tc>
        <w:tc>
          <w:tcPr>
            <w:tcW w:w="94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235" w:author="Marek Libor" w:date="2018-04-11T22:17:00Z">
              <w:tcPr>
                <w:tcW w:w="941"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A92CC8" w:rsidRDefault="005E645C" w:rsidP="00FF2835">
            <w:pPr>
              <w:spacing w:after="0" w:line="240" w:lineRule="auto"/>
              <w:rPr>
                <w:ins w:id="1236" w:author="Marek Libor" w:date="2018-04-11T22:02:00Z"/>
                <w:rFonts w:ascii="Times New Roman" w:hAnsi="Times New Roman" w:cs="Times New Roman"/>
                <w:sz w:val="20"/>
                <w:szCs w:val="20"/>
              </w:rPr>
            </w:pPr>
            <w:ins w:id="1237" w:author="Marek Libor" w:date="2018-04-11T22:02:00Z">
              <w:r w:rsidRPr="00A92CC8">
                <w:rPr>
                  <w:rFonts w:ascii="Times New Roman" w:hAnsi="Times New Roman" w:cs="Times New Roman"/>
                  <w:b/>
                  <w:sz w:val="20"/>
                  <w:szCs w:val="20"/>
                </w:rPr>
                <w:t>rozsah</w:t>
              </w:r>
            </w:ins>
          </w:p>
        </w:tc>
        <w:tc>
          <w:tcPr>
            <w:tcW w:w="687"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238" w:author="Marek Libor" w:date="2018-04-11T22:17:00Z">
              <w:tcPr>
                <w:tcW w:w="687"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A92CC8" w:rsidP="00FF2835">
            <w:pPr>
              <w:spacing w:after="0" w:line="240" w:lineRule="auto"/>
              <w:rPr>
                <w:ins w:id="1239" w:author="Marek Libor" w:date="2018-04-11T22:02:00Z"/>
                <w:rFonts w:ascii="Times New Roman" w:hAnsi="Times New Roman" w:cs="Times New Roman"/>
                <w:sz w:val="20"/>
                <w:szCs w:val="20"/>
              </w:rPr>
            </w:pPr>
            <w:ins w:id="1240" w:author="Marek Libor" w:date="2018-04-11T22:05:00Z">
              <w:r w:rsidRPr="00A92CC8">
                <w:rPr>
                  <w:rFonts w:ascii="Times New Roman" w:hAnsi="Times New Roman" w:cs="Times New Roman"/>
                  <w:sz w:val="20"/>
                  <w:szCs w:val="20"/>
                  <w:rPrChange w:id="1241" w:author="Marek Libor" w:date="2018-04-11T22:06:00Z">
                    <w:rPr/>
                  </w:rPrChange>
                </w:rPr>
                <w:t>7</w:t>
              </w:r>
              <w:r w:rsidRPr="00A92CC8">
                <w:rPr>
                  <w:rFonts w:ascii="Times New Roman" w:hAnsi="Times New Roman" w:cs="Times New Roman"/>
                  <w:sz w:val="20"/>
                  <w:szCs w:val="20"/>
                </w:rPr>
                <w:t>h/týd</w:t>
              </w:r>
            </w:ins>
          </w:p>
        </w:tc>
        <w:tc>
          <w:tcPr>
            <w:tcW w:w="678"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242" w:author="Marek Libor" w:date="2018-04-11T22:17:00Z">
              <w:tcPr>
                <w:tcW w:w="678"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A92CC8" w:rsidRDefault="005E645C" w:rsidP="00FF2835">
            <w:pPr>
              <w:spacing w:after="0" w:line="240" w:lineRule="auto"/>
              <w:rPr>
                <w:ins w:id="1243" w:author="Marek Libor" w:date="2018-04-11T22:02:00Z"/>
                <w:rFonts w:ascii="Times New Roman" w:hAnsi="Times New Roman" w:cs="Times New Roman"/>
                <w:sz w:val="20"/>
                <w:szCs w:val="20"/>
              </w:rPr>
            </w:pPr>
            <w:ins w:id="1244" w:author="Marek Libor" w:date="2018-04-11T22:02:00Z">
              <w:r w:rsidRPr="00A92CC8">
                <w:rPr>
                  <w:rFonts w:ascii="Times New Roman" w:hAnsi="Times New Roman" w:cs="Times New Roman"/>
                  <w:b/>
                  <w:sz w:val="20"/>
                  <w:szCs w:val="20"/>
                </w:rPr>
                <w:t>do kdy</w:t>
              </w:r>
            </w:ins>
          </w:p>
        </w:tc>
        <w:tc>
          <w:tcPr>
            <w:tcW w:w="1419"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245" w:author="Marek Libor" w:date="2018-04-11T22:17:00Z">
              <w:tcPr>
                <w:tcW w:w="1347"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5E645C" w:rsidP="00FF2835">
            <w:pPr>
              <w:spacing w:after="0" w:line="240" w:lineRule="auto"/>
              <w:rPr>
                <w:ins w:id="1246" w:author="Marek Libor" w:date="2018-04-11T22:02:00Z"/>
                <w:rFonts w:ascii="Times New Roman" w:hAnsi="Times New Roman" w:cs="Times New Roman"/>
                <w:sz w:val="20"/>
                <w:szCs w:val="20"/>
              </w:rPr>
            </w:pPr>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247"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ins w:id="1248" w:author="Marek Libor" w:date="2018-04-11T22:02:00Z"/>
          <w:trPrChange w:id="1249" w:author="Marek Libor" w:date="2018-04-11T22:17:00Z">
            <w:trPr>
              <w:gridBefore w:val="2"/>
              <w:gridAfter w:val="0"/>
              <w:wAfter w:w="487" w:type="dxa"/>
            </w:trPr>
          </w:trPrChange>
        </w:trPr>
        <w:tc>
          <w:tcPr>
            <w:tcW w:w="5509" w:type="dxa"/>
            <w:gridSpan w:val="10"/>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250" w:author="Marek Libor" w:date="2018-04-11T22:17:00Z">
              <w:tcPr>
                <w:tcW w:w="5509" w:type="dxa"/>
                <w:gridSpan w:val="15"/>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A92CC8" w:rsidRDefault="005E645C" w:rsidP="00FF2835">
            <w:pPr>
              <w:spacing w:after="0" w:line="240" w:lineRule="auto"/>
              <w:rPr>
                <w:ins w:id="1251" w:author="Marek Libor" w:date="2018-04-11T22:02:00Z"/>
                <w:rFonts w:ascii="Times New Roman" w:hAnsi="Times New Roman" w:cs="Times New Roman"/>
                <w:sz w:val="20"/>
                <w:szCs w:val="20"/>
              </w:rPr>
            </w:pPr>
            <w:ins w:id="1252" w:author="Marek Libor" w:date="2018-04-11T22:02:00Z">
              <w:r w:rsidRPr="00A92CC8">
                <w:rPr>
                  <w:rFonts w:ascii="Times New Roman" w:hAnsi="Times New Roman" w:cs="Times New Roman"/>
                  <w:b/>
                  <w:sz w:val="20"/>
                  <w:szCs w:val="20"/>
                </w:rPr>
                <w:t>Další současná působení jako akademický pracovník na jiných VŠ</w:t>
              </w:r>
            </w:ins>
          </w:p>
        </w:tc>
        <w:tc>
          <w:tcPr>
            <w:tcW w:w="1628"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253" w:author="Marek Libor" w:date="2018-04-11T22:17:00Z">
              <w:tcPr>
                <w:tcW w:w="1628"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A92CC8" w:rsidRDefault="005E645C" w:rsidP="00FF2835">
            <w:pPr>
              <w:spacing w:after="0" w:line="240" w:lineRule="auto"/>
              <w:rPr>
                <w:ins w:id="1254" w:author="Marek Libor" w:date="2018-04-11T22:02:00Z"/>
                <w:rFonts w:ascii="Times New Roman" w:hAnsi="Times New Roman" w:cs="Times New Roman"/>
                <w:sz w:val="20"/>
                <w:szCs w:val="20"/>
              </w:rPr>
            </w:pPr>
            <w:ins w:id="1255" w:author="Marek Libor" w:date="2018-04-11T22:02:00Z">
              <w:r w:rsidRPr="00A92CC8">
                <w:rPr>
                  <w:rFonts w:ascii="Times New Roman" w:hAnsi="Times New Roman" w:cs="Times New Roman"/>
                  <w:b/>
                  <w:sz w:val="20"/>
                  <w:szCs w:val="20"/>
                </w:rPr>
                <w:t>typ prac. vztahu</w:t>
              </w:r>
            </w:ins>
          </w:p>
        </w:tc>
        <w:tc>
          <w:tcPr>
            <w:tcW w:w="2097" w:type="dxa"/>
            <w:gridSpan w:val="9"/>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256" w:author="Marek Libor" w:date="2018-04-11T22:17:00Z">
              <w:tcPr>
                <w:tcW w:w="2025" w:type="dxa"/>
                <w:gridSpan w:val="12"/>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A92CC8" w:rsidRDefault="005E645C" w:rsidP="00FF2835">
            <w:pPr>
              <w:spacing w:after="0" w:line="240" w:lineRule="auto"/>
              <w:rPr>
                <w:ins w:id="1257" w:author="Marek Libor" w:date="2018-04-11T22:02:00Z"/>
                <w:rFonts w:ascii="Times New Roman" w:hAnsi="Times New Roman" w:cs="Times New Roman"/>
                <w:sz w:val="20"/>
                <w:szCs w:val="20"/>
              </w:rPr>
            </w:pPr>
            <w:ins w:id="1258" w:author="Marek Libor" w:date="2018-04-11T22:02:00Z">
              <w:r w:rsidRPr="00A92CC8">
                <w:rPr>
                  <w:rFonts w:ascii="Times New Roman" w:hAnsi="Times New Roman" w:cs="Times New Roman"/>
                  <w:b/>
                  <w:sz w:val="20"/>
                  <w:szCs w:val="20"/>
                </w:rPr>
                <w:t>Rozsah</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259"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ins w:id="1260" w:author="Marek Libor" w:date="2018-04-11T22:02:00Z"/>
          <w:trPrChange w:id="1261" w:author="Marek Libor" w:date="2018-04-11T22:17:00Z">
            <w:trPr>
              <w:gridBefore w:val="2"/>
              <w:gridAfter w:val="0"/>
              <w:wAfter w:w="487" w:type="dxa"/>
            </w:trPr>
          </w:trPrChange>
        </w:trPr>
        <w:tc>
          <w:tcPr>
            <w:tcW w:w="5509"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262" w:author="Marek Libor" w:date="2018-04-11T22:17:00Z">
              <w:tcPr>
                <w:tcW w:w="5509" w:type="dxa"/>
                <w:gridSpan w:val="15"/>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A92CC8" w:rsidP="00FF2835">
            <w:pPr>
              <w:spacing w:after="0" w:line="240" w:lineRule="auto"/>
              <w:rPr>
                <w:ins w:id="1263" w:author="Marek Libor" w:date="2018-04-11T22:02:00Z"/>
                <w:rFonts w:ascii="Times New Roman" w:hAnsi="Times New Roman" w:cs="Times New Roman"/>
                <w:sz w:val="20"/>
                <w:szCs w:val="20"/>
              </w:rPr>
            </w:pPr>
            <w:ins w:id="1264" w:author="Marek Libor" w:date="2018-04-11T22:05:00Z">
              <w:r w:rsidRPr="00A92CC8">
                <w:rPr>
                  <w:rFonts w:ascii="Times New Roman" w:hAnsi="Times New Roman" w:cs="Times New Roman"/>
                  <w:sz w:val="20"/>
                  <w:szCs w:val="20"/>
                </w:rPr>
                <w:t>Un</w:t>
              </w:r>
              <w:r w:rsidRPr="00A92CC8">
                <w:rPr>
                  <w:rFonts w:ascii="Times New Roman" w:hAnsi="Times New Roman" w:cs="Times New Roman"/>
                  <w:sz w:val="20"/>
                  <w:szCs w:val="20"/>
                  <w:rPrChange w:id="1265" w:author="Marek Libor" w:date="2018-04-11T22:06:00Z">
                    <w:rPr/>
                  </w:rPrChange>
                </w:rPr>
                <w:t>iverzita Palackého v Olomouci, Pd</w:t>
              </w:r>
              <w:r w:rsidRPr="00A92CC8">
                <w:rPr>
                  <w:rFonts w:ascii="Times New Roman" w:hAnsi="Times New Roman" w:cs="Times New Roman"/>
                  <w:sz w:val="20"/>
                  <w:szCs w:val="20"/>
                </w:rPr>
                <w:t>F</w:t>
              </w:r>
            </w:ins>
          </w:p>
        </w:tc>
        <w:tc>
          <w:tcPr>
            <w:tcW w:w="1628"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266" w:author="Marek Libor" w:date="2018-04-11T22:17:00Z">
              <w:tcPr>
                <w:tcW w:w="1628"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A92CC8" w:rsidP="00FF2835">
            <w:pPr>
              <w:spacing w:after="0" w:line="240" w:lineRule="auto"/>
              <w:rPr>
                <w:ins w:id="1267" w:author="Marek Libor" w:date="2018-04-11T22:02:00Z"/>
                <w:rFonts w:ascii="Times New Roman" w:hAnsi="Times New Roman" w:cs="Times New Roman"/>
                <w:sz w:val="20"/>
                <w:szCs w:val="20"/>
              </w:rPr>
            </w:pPr>
            <w:ins w:id="1268" w:author="Marek Libor" w:date="2018-04-11T22:05:00Z">
              <w:r w:rsidRPr="00A92CC8">
                <w:rPr>
                  <w:rFonts w:ascii="Times New Roman" w:hAnsi="Times New Roman" w:cs="Times New Roman"/>
                  <w:sz w:val="20"/>
                  <w:szCs w:val="20"/>
                </w:rPr>
                <w:t>pp</w:t>
              </w:r>
            </w:ins>
          </w:p>
        </w:tc>
        <w:tc>
          <w:tcPr>
            <w:tcW w:w="2097" w:type="dxa"/>
            <w:gridSpan w:val="9"/>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269" w:author="Marek Libor" w:date="2018-04-11T22:17:00Z">
              <w:tcPr>
                <w:tcW w:w="2025" w:type="dxa"/>
                <w:gridSpan w:val="12"/>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A92CC8" w:rsidRDefault="00A92CC8" w:rsidP="00FF2835">
            <w:pPr>
              <w:spacing w:after="0" w:line="240" w:lineRule="auto"/>
              <w:rPr>
                <w:ins w:id="1270" w:author="Marek Libor" w:date="2018-04-11T22:02:00Z"/>
                <w:rFonts w:ascii="Times New Roman" w:hAnsi="Times New Roman" w:cs="Times New Roman"/>
                <w:sz w:val="20"/>
                <w:szCs w:val="20"/>
              </w:rPr>
            </w:pPr>
            <w:ins w:id="1271" w:author="Marek Libor" w:date="2018-04-11T22:06:00Z">
              <w:r w:rsidRPr="00A92CC8">
                <w:rPr>
                  <w:rFonts w:ascii="Times New Roman" w:hAnsi="Times New Roman" w:cs="Times New Roman"/>
                  <w:sz w:val="20"/>
                  <w:szCs w:val="20"/>
                </w:rPr>
                <w:t>40</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272"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ins w:id="1273" w:author="Marek Libor" w:date="2018-04-11T22:02:00Z"/>
          <w:trPrChange w:id="1274" w:author="Marek Libor" w:date="2018-04-11T22:17:00Z">
            <w:trPr>
              <w:gridBefore w:val="2"/>
              <w:gridAfter w:val="0"/>
              <w:wAfter w:w="487" w:type="dxa"/>
            </w:trPr>
          </w:trPrChange>
        </w:trPr>
        <w:tc>
          <w:tcPr>
            <w:tcW w:w="9234" w:type="dxa"/>
            <w:gridSpan w:val="23"/>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275" w:author="Marek Libor" w:date="2018-04-11T22:17:00Z">
              <w:tcPr>
                <w:tcW w:w="9162" w:type="dxa"/>
                <w:gridSpan w:val="3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276" w:author="Marek Libor" w:date="2018-04-11T22:02:00Z"/>
                <w:rFonts w:ascii="Times New Roman" w:hAnsi="Times New Roman" w:cs="Times New Roman"/>
                <w:sz w:val="20"/>
                <w:szCs w:val="20"/>
              </w:rPr>
            </w:pPr>
            <w:ins w:id="1277" w:author="Marek Libor" w:date="2018-04-11T22:02:00Z">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278"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trHeight w:val="755"/>
          <w:ins w:id="1279" w:author="Marek Libor" w:date="2018-04-11T22:02:00Z"/>
          <w:trPrChange w:id="1280" w:author="Marek Libor" w:date="2018-04-11T22:17:00Z">
            <w:trPr>
              <w:gridBefore w:val="2"/>
              <w:gridAfter w:val="0"/>
              <w:wAfter w:w="487" w:type="dxa"/>
              <w:trHeight w:val="755"/>
            </w:trPr>
          </w:trPrChange>
        </w:trPr>
        <w:tc>
          <w:tcPr>
            <w:tcW w:w="9234" w:type="dxa"/>
            <w:gridSpan w:val="23"/>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281" w:author="Marek Libor" w:date="2018-04-11T22:17:00Z">
              <w:tcPr>
                <w:tcW w:w="9162" w:type="dxa"/>
                <w:gridSpan w:val="33"/>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A92CC8" w:rsidRPr="00A92CC8" w:rsidRDefault="00A92CC8" w:rsidP="00A92CC8">
            <w:pPr>
              <w:spacing w:after="0" w:line="240" w:lineRule="auto"/>
              <w:rPr>
                <w:ins w:id="1282" w:author="Marek Libor" w:date="2018-04-11T22:06:00Z"/>
                <w:rFonts w:ascii="Times New Roman" w:hAnsi="Times New Roman" w:cs="Times New Roman"/>
                <w:sz w:val="20"/>
                <w:szCs w:val="20"/>
              </w:rPr>
            </w:pPr>
            <w:ins w:id="1283" w:author="Marek Libor" w:date="2018-04-11T22:06:00Z">
              <w:r w:rsidRPr="00A92CC8">
                <w:rPr>
                  <w:rFonts w:ascii="Times New Roman" w:hAnsi="Times New Roman" w:cs="Times New Roman"/>
                  <w:sz w:val="20"/>
                  <w:szCs w:val="20"/>
                </w:rPr>
                <w:t>Základy překladu (garant, p, s – 100 %)</w:t>
              </w:r>
            </w:ins>
          </w:p>
          <w:p w:rsidR="00A92CC8" w:rsidRPr="00A92CC8" w:rsidRDefault="00A92CC8" w:rsidP="00A92CC8">
            <w:pPr>
              <w:spacing w:after="0" w:line="240" w:lineRule="auto"/>
              <w:rPr>
                <w:ins w:id="1284" w:author="Marek Libor" w:date="2018-04-11T22:06:00Z"/>
                <w:rFonts w:ascii="Times New Roman" w:hAnsi="Times New Roman" w:cs="Times New Roman"/>
                <w:sz w:val="20"/>
                <w:szCs w:val="20"/>
              </w:rPr>
            </w:pPr>
            <w:ins w:id="1285" w:author="Marek Libor" w:date="2018-04-11T22:06:00Z">
              <w:r w:rsidRPr="00A92CC8">
                <w:rPr>
                  <w:rFonts w:ascii="Times New Roman" w:hAnsi="Times New Roman" w:cs="Times New Roman"/>
                  <w:sz w:val="20"/>
                  <w:szCs w:val="20"/>
                </w:rPr>
                <w:t>Překladatelský seminář (garant, s – 100 %)</w:t>
              </w:r>
            </w:ins>
          </w:p>
          <w:p w:rsidR="005E645C" w:rsidRPr="00E93342" w:rsidRDefault="00A92CC8" w:rsidP="00A92CC8">
            <w:pPr>
              <w:spacing w:after="0" w:line="240" w:lineRule="auto"/>
              <w:rPr>
                <w:ins w:id="1286" w:author="Marek Libor" w:date="2018-04-11T22:02:00Z"/>
                <w:rFonts w:ascii="Times New Roman" w:hAnsi="Times New Roman" w:cs="Times New Roman"/>
                <w:sz w:val="20"/>
                <w:szCs w:val="20"/>
              </w:rPr>
            </w:pPr>
            <w:ins w:id="1287" w:author="Marek Libor" w:date="2018-04-11T22:06:00Z">
              <w:r w:rsidRPr="00A92CC8">
                <w:rPr>
                  <w:rFonts w:ascii="Times New Roman" w:hAnsi="Times New Roman" w:cs="Times New Roman"/>
                  <w:sz w:val="20"/>
                  <w:szCs w:val="20"/>
                </w:rPr>
                <w:t>Základy tlumočení (garant, s – 100 %)</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288"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ins w:id="1289" w:author="Marek Libor" w:date="2018-04-11T22:02:00Z"/>
          <w:trPrChange w:id="1290" w:author="Marek Libor" w:date="2018-04-11T22:17:00Z">
            <w:trPr>
              <w:gridBefore w:val="2"/>
              <w:gridAfter w:val="0"/>
              <w:wAfter w:w="487" w:type="dxa"/>
            </w:trPr>
          </w:trPrChange>
        </w:trPr>
        <w:tc>
          <w:tcPr>
            <w:tcW w:w="9234" w:type="dxa"/>
            <w:gridSpan w:val="23"/>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291" w:author="Marek Libor" w:date="2018-04-11T22:17:00Z">
              <w:tcPr>
                <w:tcW w:w="9162" w:type="dxa"/>
                <w:gridSpan w:val="3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292" w:author="Marek Libor" w:date="2018-04-11T22:02:00Z"/>
                <w:rFonts w:ascii="Times New Roman" w:hAnsi="Times New Roman" w:cs="Times New Roman"/>
                <w:sz w:val="20"/>
                <w:szCs w:val="20"/>
              </w:rPr>
            </w:pPr>
            <w:ins w:id="1293" w:author="Marek Libor" w:date="2018-04-11T22:02:00Z">
              <w:r w:rsidRPr="00E93342">
                <w:rPr>
                  <w:rFonts w:ascii="Times New Roman" w:hAnsi="Times New Roman" w:cs="Times New Roman"/>
                  <w:b/>
                  <w:sz w:val="20"/>
                  <w:szCs w:val="20"/>
                </w:rPr>
                <w:t xml:space="preserve">Údaje o vzdělání na VŠ </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294"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trHeight w:val="772"/>
          <w:ins w:id="1295" w:author="Marek Libor" w:date="2018-04-11T22:02:00Z"/>
          <w:trPrChange w:id="1296" w:author="Marek Libor" w:date="2018-04-11T22:17:00Z">
            <w:trPr>
              <w:gridBefore w:val="2"/>
              <w:gridAfter w:val="0"/>
              <w:wAfter w:w="487" w:type="dxa"/>
              <w:trHeight w:val="772"/>
            </w:trPr>
          </w:trPrChange>
        </w:trPr>
        <w:tc>
          <w:tcPr>
            <w:tcW w:w="9234" w:type="dxa"/>
            <w:gridSpan w:val="23"/>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297" w:author="Marek Libor" w:date="2018-04-11T22:17:00Z">
              <w:tcPr>
                <w:tcW w:w="9162" w:type="dxa"/>
                <w:gridSpan w:val="33"/>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A92CC8" w:rsidRDefault="00A92CC8" w:rsidP="00A92CC8">
            <w:pPr>
              <w:pStyle w:val="Dd"/>
              <w:rPr>
                <w:ins w:id="1298" w:author="Marek Libor" w:date="2018-04-11T22:06:00Z"/>
              </w:rPr>
            </w:pPr>
            <w:ins w:id="1299" w:author="Marek Libor" w:date="2018-04-11T22:06:00Z">
              <w:r>
                <w:t>2002              Univerzita Palackého v Olomouci, Filozofická fakulta, obor: česká filologie, německá filologie – Mgr.</w:t>
              </w:r>
            </w:ins>
          </w:p>
          <w:p w:rsidR="00A92CC8" w:rsidRDefault="00A92CC8" w:rsidP="00A92CC8">
            <w:pPr>
              <w:pStyle w:val="Dd"/>
              <w:rPr>
                <w:ins w:id="1300" w:author="Marek Libor" w:date="2018-04-11T22:06:00Z"/>
              </w:rPr>
            </w:pPr>
            <w:ins w:id="1301" w:author="Marek Libor" w:date="2018-04-11T22:06:00Z">
              <w:r>
                <w:t>2005              Univerzita Palackého v Olomouci, Filozofická fakulta, obor: německá filologie – Ph.D.</w:t>
              </w:r>
            </w:ins>
          </w:p>
          <w:p w:rsidR="005E645C" w:rsidRPr="00E93342" w:rsidRDefault="00A92CC8" w:rsidP="00A92CC8">
            <w:pPr>
              <w:pStyle w:val="Dd"/>
              <w:ind w:left="0" w:firstLine="0"/>
              <w:rPr>
                <w:ins w:id="1302" w:author="Marek Libor" w:date="2018-04-11T22:02:00Z"/>
              </w:rPr>
            </w:pPr>
            <w:ins w:id="1303" w:author="Marek Libor" w:date="2018-04-11T22:06:00Z">
              <w:r>
                <w:t>2016              Ostravská univerzita v Ostravě, Filozofická fakulta, obor: Němčina pro překladatelskou praxi – PhDr.</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304"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ins w:id="1305" w:author="Marek Libor" w:date="2018-04-11T22:02:00Z"/>
          <w:trPrChange w:id="1306" w:author="Marek Libor" w:date="2018-04-11T22:17:00Z">
            <w:trPr>
              <w:gridBefore w:val="2"/>
              <w:gridAfter w:val="0"/>
              <w:wAfter w:w="487" w:type="dxa"/>
            </w:trPr>
          </w:trPrChange>
        </w:trPr>
        <w:tc>
          <w:tcPr>
            <w:tcW w:w="9234" w:type="dxa"/>
            <w:gridSpan w:val="23"/>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307" w:author="Marek Libor" w:date="2018-04-11T22:17:00Z">
              <w:tcPr>
                <w:tcW w:w="9162" w:type="dxa"/>
                <w:gridSpan w:val="3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308" w:author="Marek Libor" w:date="2018-04-11T22:02:00Z"/>
                <w:rFonts w:ascii="Times New Roman" w:hAnsi="Times New Roman" w:cs="Times New Roman"/>
                <w:sz w:val="20"/>
                <w:szCs w:val="20"/>
              </w:rPr>
            </w:pPr>
            <w:ins w:id="1309" w:author="Marek Libor" w:date="2018-04-11T22:02:00Z">
              <w:r w:rsidRPr="00E93342">
                <w:rPr>
                  <w:rFonts w:ascii="Times New Roman" w:hAnsi="Times New Roman" w:cs="Times New Roman"/>
                  <w:b/>
                  <w:sz w:val="20"/>
                  <w:szCs w:val="20"/>
                </w:rPr>
                <w:t>Údaje o odborném působení od absolvování VŠ</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310"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trHeight w:val="241"/>
          <w:ins w:id="1311" w:author="Marek Libor" w:date="2018-04-11T22:02:00Z"/>
          <w:trPrChange w:id="1312" w:author="Marek Libor" w:date="2018-04-11T22:17:00Z">
            <w:trPr>
              <w:gridBefore w:val="2"/>
              <w:gridAfter w:val="0"/>
              <w:wAfter w:w="487" w:type="dxa"/>
              <w:trHeight w:val="241"/>
            </w:trPr>
          </w:trPrChange>
        </w:trPr>
        <w:tc>
          <w:tcPr>
            <w:tcW w:w="9234" w:type="dxa"/>
            <w:gridSpan w:val="23"/>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313" w:author="Marek Libor" w:date="2018-04-11T22:17:00Z">
              <w:tcPr>
                <w:tcW w:w="9162" w:type="dxa"/>
                <w:gridSpan w:val="33"/>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A92CC8" w:rsidRDefault="00A92CC8" w:rsidP="00A92CC8">
            <w:pPr>
              <w:pStyle w:val="Dd"/>
              <w:rPr>
                <w:ins w:id="1314" w:author="Marek Libor" w:date="2018-04-11T22:07:00Z"/>
              </w:rPr>
            </w:pPr>
            <w:ins w:id="1315" w:author="Marek Libor" w:date="2018-04-11T22:07:00Z">
              <w:r>
                <w:t>2016–            Univerzita Palackého v Olomouci, Pedagogická fakulta</w:t>
              </w:r>
            </w:ins>
          </w:p>
          <w:p w:rsidR="00A92CC8" w:rsidRDefault="00A92CC8" w:rsidP="00A92CC8">
            <w:pPr>
              <w:pStyle w:val="Dd"/>
              <w:rPr>
                <w:ins w:id="1316" w:author="Marek Libor" w:date="2018-04-11T22:07:00Z"/>
              </w:rPr>
            </w:pPr>
            <w:ins w:id="1317" w:author="Marek Libor" w:date="2018-04-11T22:07:00Z">
              <w:r>
                <w:t>2005-2016     Ostravská univerzita v Ostravě, Filozofická fakulta</w:t>
              </w:r>
            </w:ins>
          </w:p>
          <w:p w:rsidR="005E645C" w:rsidRPr="00E93342" w:rsidRDefault="00A92CC8" w:rsidP="00A92CC8">
            <w:pPr>
              <w:pStyle w:val="Dd"/>
              <w:ind w:firstLine="0"/>
              <w:rPr>
                <w:ins w:id="1318" w:author="Marek Libor" w:date="2018-04-11T22:02:00Z"/>
              </w:rPr>
            </w:pPr>
            <w:ins w:id="1319" w:author="Marek Libor" w:date="2018-04-11T22:07:00Z">
              <w:r>
                <w:t xml:space="preserve">2002-2005     Univerzita Palackého v Olomouci, Filozofická fakulta </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320"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trHeight w:val="250"/>
          <w:ins w:id="1321" w:author="Marek Libor" w:date="2018-04-11T22:02:00Z"/>
          <w:trPrChange w:id="1322" w:author="Marek Libor" w:date="2018-04-11T22:17:00Z">
            <w:trPr>
              <w:gridBefore w:val="2"/>
              <w:gridAfter w:val="0"/>
              <w:wAfter w:w="487" w:type="dxa"/>
              <w:trHeight w:val="250"/>
            </w:trPr>
          </w:trPrChange>
        </w:trPr>
        <w:tc>
          <w:tcPr>
            <w:tcW w:w="9234" w:type="dxa"/>
            <w:gridSpan w:val="23"/>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323" w:author="Marek Libor" w:date="2018-04-11T22:17:00Z">
              <w:tcPr>
                <w:tcW w:w="9162" w:type="dxa"/>
                <w:gridSpan w:val="3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324" w:author="Marek Libor" w:date="2018-04-11T22:02:00Z"/>
                <w:rFonts w:ascii="Times New Roman" w:hAnsi="Times New Roman" w:cs="Times New Roman"/>
                <w:sz w:val="20"/>
                <w:szCs w:val="20"/>
              </w:rPr>
            </w:pPr>
            <w:ins w:id="1325" w:author="Marek Libor" w:date="2018-04-11T22:02:00Z">
              <w:r w:rsidRPr="00E93342">
                <w:rPr>
                  <w:rFonts w:ascii="Times New Roman" w:hAnsi="Times New Roman" w:cs="Times New Roman"/>
                  <w:b/>
                  <w:sz w:val="20"/>
                  <w:szCs w:val="20"/>
                </w:rPr>
                <w:t>Zkušenosti s vedením kvalifikačních a rigorózních prací</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326"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trHeight w:val="539"/>
          <w:ins w:id="1327" w:author="Marek Libor" w:date="2018-04-11T22:02:00Z"/>
          <w:trPrChange w:id="1328" w:author="Marek Libor" w:date="2018-04-11T22:17:00Z">
            <w:trPr>
              <w:gridBefore w:val="2"/>
              <w:gridAfter w:val="0"/>
              <w:wAfter w:w="487" w:type="dxa"/>
              <w:trHeight w:val="539"/>
            </w:trPr>
          </w:trPrChange>
        </w:trPr>
        <w:tc>
          <w:tcPr>
            <w:tcW w:w="9234" w:type="dxa"/>
            <w:gridSpan w:val="23"/>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329" w:author="Marek Libor" w:date="2018-04-11T22:17:00Z">
              <w:tcPr>
                <w:tcW w:w="9162" w:type="dxa"/>
                <w:gridSpan w:val="33"/>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A92CC8" w:rsidRPr="00A92CC8" w:rsidRDefault="00A92CC8" w:rsidP="00A92CC8">
            <w:pPr>
              <w:spacing w:after="0" w:line="240" w:lineRule="auto"/>
              <w:rPr>
                <w:ins w:id="1330" w:author="Marek Libor" w:date="2018-04-11T22:07:00Z"/>
                <w:rFonts w:ascii="Times New Roman" w:hAnsi="Times New Roman" w:cs="Times New Roman"/>
                <w:sz w:val="20"/>
                <w:szCs w:val="20"/>
              </w:rPr>
            </w:pPr>
            <w:ins w:id="1331" w:author="Marek Libor" w:date="2018-04-11T22:07:00Z">
              <w:r w:rsidRPr="00A92CC8">
                <w:rPr>
                  <w:rFonts w:ascii="Times New Roman" w:hAnsi="Times New Roman" w:cs="Times New Roman"/>
                  <w:sz w:val="20"/>
                  <w:szCs w:val="20"/>
                </w:rPr>
                <w:t>Na PdF UP v Olomouci 2 obhájené DP.</w:t>
              </w:r>
            </w:ins>
          </w:p>
          <w:p w:rsidR="00A92CC8" w:rsidRPr="00A92CC8" w:rsidRDefault="00A92CC8" w:rsidP="00A92CC8">
            <w:pPr>
              <w:spacing w:after="0" w:line="240" w:lineRule="auto"/>
              <w:rPr>
                <w:ins w:id="1332" w:author="Marek Libor" w:date="2018-04-11T22:07:00Z"/>
                <w:rFonts w:ascii="Times New Roman" w:hAnsi="Times New Roman" w:cs="Times New Roman"/>
                <w:sz w:val="20"/>
                <w:szCs w:val="20"/>
              </w:rPr>
            </w:pPr>
            <w:ins w:id="1333" w:author="Marek Libor" w:date="2018-04-11T22:07:00Z">
              <w:r w:rsidRPr="00A92CC8">
                <w:rPr>
                  <w:rFonts w:ascii="Times New Roman" w:hAnsi="Times New Roman" w:cs="Times New Roman"/>
                  <w:sz w:val="20"/>
                  <w:szCs w:val="20"/>
                </w:rPr>
                <w:t>Na FF OU v Ostravě obhájeno 56 DP a BP.</w:t>
              </w:r>
            </w:ins>
          </w:p>
          <w:p w:rsidR="005E645C" w:rsidRPr="00E93342" w:rsidRDefault="00A92CC8" w:rsidP="00A92CC8">
            <w:pPr>
              <w:spacing w:after="0" w:line="240" w:lineRule="auto"/>
              <w:rPr>
                <w:ins w:id="1334" w:author="Marek Libor" w:date="2018-04-11T22:02:00Z"/>
                <w:rFonts w:ascii="Times New Roman" w:hAnsi="Times New Roman" w:cs="Times New Roman"/>
                <w:sz w:val="20"/>
                <w:szCs w:val="20"/>
              </w:rPr>
            </w:pPr>
            <w:ins w:id="1335" w:author="Marek Libor" w:date="2018-04-11T22:07:00Z">
              <w:r w:rsidRPr="00A92CC8">
                <w:rPr>
                  <w:rFonts w:ascii="Times New Roman" w:hAnsi="Times New Roman" w:cs="Times New Roman"/>
                  <w:sz w:val="20"/>
                  <w:szCs w:val="20"/>
                </w:rPr>
                <w:t>Na FF UP v Olomouci obhájeno 8 DP a BP.</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336"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cantSplit/>
          <w:ins w:id="1337" w:author="Marek Libor" w:date="2018-04-11T22:02:00Z"/>
          <w:trPrChange w:id="1338" w:author="Marek Libor" w:date="2018-04-11T22:17:00Z">
            <w:trPr>
              <w:gridBefore w:val="2"/>
              <w:gridAfter w:val="0"/>
              <w:wAfter w:w="487" w:type="dxa"/>
              <w:cantSplit/>
            </w:trPr>
          </w:trPrChange>
        </w:trPr>
        <w:tc>
          <w:tcPr>
            <w:tcW w:w="3057" w:type="dxa"/>
            <w:gridSpan w:val="4"/>
            <w:tcBorders>
              <w:top w:val="single" w:sz="12" w:space="0" w:color="00000A"/>
              <w:left w:val="single" w:sz="4" w:space="0" w:color="00000A"/>
              <w:bottom w:val="single" w:sz="4" w:space="0" w:color="00000A"/>
              <w:right w:val="single" w:sz="4" w:space="0" w:color="00000A"/>
            </w:tcBorders>
            <w:shd w:val="clear" w:color="auto" w:fill="F7CAAC"/>
            <w:tcMar>
              <w:left w:w="20" w:type="dxa"/>
            </w:tcMar>
            <w:tcPrChange w:id="1339" w:author="Marek Libor" w:date="2018-04-11T22:17:00Z">
              <w:tcPr>
                <w:tcW w:w="3057" w:type="dxa"/>
                <w:gridSpan w:val="6"/>
                <w:tcBorders>
                  <w:top w:val="single" w:sz="12"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340" w:author="Marek Libor" w:date="2018-04-11T22:02:00Z"/>
                <w:rFonts w:ascii="Times New Roman" w:hAnsi="Times New Roman" w:cs="Times New Roman"/>
                <w:sz w:val="20"/>
                <w:szCs w:val="20"/>
              </w:rPr>
            </w:pPr>
            <w:ins w:id="1341" w:author="Marek Libor" w:date="2018-04-11T22:02:00Z">
              <w:r w:rsidRPr="00E93342">
                <w:rPr>
                  <w:rFonts w:ascii="Times New Roman" w:hAnsi="Times New Roman" w:cs="Times New Roman"/>
                  <w:b/>
                  <w:sz w:val="20"/>
                  <w:szCs w:val="20"/>
                </w:rPr>
                <w:t xml:space="preserve">Obor habilitačního řízení </w:t>
              </w:r>
            </w:ins>
          </w:p>
        </w:tc>
        <w:tc>
          <w:tcPr>
            <w:tcW w:w="2037" w:type="dxa"/>
            <w:gridSpan w:val="4"/>
            <w:tcBorders>
              <w:top w:val="single" w:sz="12" w:space="0" w:color="00000A"/>
              <w:left w:val="single" w:sz="4" w:space="0" w:color="00000A"/>
              <w:bottom w:val="single" w:sz="4" w:space="0" w:color="00000A"/>
              <w:right w:val="single" w:sz="4" w:space="0" w:color="00000A"/>
            </w:tcBorders>
            <w:shd w:val="clear" w:color="auto" w:fill="F7CAAC"/>
            <w:tcMar>
              <w:left w:w="20" w:type="dxa"/>
            </w:tcMar>
            <w:tcPrChange w:id="1342" w:author="Marek Libor" w:date="2018-04-11T22:17:00Z">
              <w:tcPr>
                <w:tcW w:w="2037" w:type="dxa"/>
                <w:gridSpan w:val="6"/>
                <w:tcBorders>
                  <w:top w:val="single" w:sz="12"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343" w:author="Marek Libor" w:date="2018-04-11T22:02:00Z"/>
                <w:rFonts w:ascii="Times New Roman" w:hAnsi="Times New Roman" w:cs="Times New Roman"/>
                <w:sz w:val="20"/>
                <w:szCs w:val="20"/>
              </w:rPr>
            </w:pPr>
            <w:ins w:id="1344" w:author="Marek Libor" w:date="2018-04-11T22:02:00Z">
              <w:r w:rsidRPr="00E93342">
                <w:rPr>
                  <w:rFonts w:ascii="Times New Roman" w:hAnsi="Times New Roman" w:cs="Times New Roman"/>
                  <w:b/>
                  <w:sz w:val="20"/>
                  <w:szCs w:val="20"/>
                </w:rPr>
                <w:t>Rok udělení hodnosti</w:t>
              </w:r>
            </w:ins>
          </w:p>
        </w:tc>
        <w:tc>
          <w:tcPr>
            <w:tcW w:w="2112" w:type="dxa"/>
            <w:gridSpan w:val="7"/>
            <w:tcBorders>
              <w:top w:val="single" w:sz="12" w:space="0" w:color="00000A"/>
              <w:left w:val="single" w:sz="4" w:space="0" w:color="00000A"/>
              <w:bottom w:val="single" w:sz="4" w:space="0" w:color="00000A"/>
              <w:right w:val="single" w:sz="12" w:space="0" w:color="00000A"/>
            </w:tcBorders>
            <w:shd w:val="clear" w:color="auto" w:fill="F7CAAC"/>
            <w:tcMar>
              <w:left w:w="20" w:type="dxa"/>
            </w:tcMar>
            <w:tcPrChange w:id="1345" w:author="Marek Libor" w:date="2018-04-11T22:17:00Z">
              <w:tcPr>
                <w:tcW w:w="2112" w:type="dxa"/>
                <w:gridSpan w:val="11"/>
                <w:tcBorders>
                  <w:top w:val="single" w:sz="12" w:space="0" w:color="00000A"/>
                  <w:left w:val="single" w:sz="4" w:space="0" w:color="00000A"/>
                  <w:bottom w:val="single" w:sz="4" w:space="0" w:color="00000A"/>
                  <w:right w:val="single" w:sz="12" w:space="0" w:color="00000A"/>
                </w:tcBorders>
                <w:shd w:val="clear" w:color="auto" w:fill="F7CAAC"/>
                <w:tcMar>
                  <w:left w:w="20" w:type="dxa"/>
                </w:tcMar>
              </w:tcPr>
            </w:tcPrChange>
          </w:tcPr>
          <w:p w:rsidR="005E645C" w:rsidRPr="00E93342" w:rsidRDefault="005E645C" w:rsidP="00FF2835">
            <w:pPr>
              <w:spacing w:after="0" w:line="240" w:lineRule="auto"/>
              <w:rPr>
                <w:ins w:id="1346" w:author="Marek Libor" w:date="2018-04-11T22:02:00Z"/>
                <w:rFonts w:ascii="Times New Roman" w:hAnsi="Times New Roman" w:cs="Times New Roman"/>
                <w:sz w:val="20"/>
                <w:szCs w:val="20"/>
              </w:rPr>
            </w:pPr>
            <w:ins w:id="1347" w:author="Marek Libor" w:date="2018-04-11T22:02:00Z">
              <w:r w:rsidRPr="00E93342">
                <w:rPr>
                  <w:rFonts w:ascii="Times New Roman" w:hAnsi="Times New Roman" w:cs="Times New Roman"/>
                  <w:b/>
                  <w:sz w:val="20"/>
                  <w:szCs w:val="20"/>
                </w:rPr>
                <w:t>Řízení konáno na VŠ</w:t>
              </w:r>
            </w:ins>
          </w:p>
        </w:tc>
        <w:tc>
          <w:tcPr>
            <w:tcW w:w="2028" w:type="dxa"/>
            <w:gridSpan w:val="8"/>
            <w:tcBorders>
              <w:top w:val="single" w:sz="12" w:space="0" w:color="00000A"/>
              <w:left w:val="single" w:sz="12" w:space="0" w:color="00000A"/>
              <w:bottom w:val="single" w:sz="4" w:space="0" w:color="00000A"/>
              <w:right w:val="single" w:sz="4" w:space="0" w:color="00000A"/>
            </w:tcBorders>
            <w:shd w:val="clear" w:color="auto" w:fill="F7CAAC"/>
            <w:tcMar>
              <w:left w:w="-15" w:type="dxa"/>
            </w:tcMar>
            <w:tcPrChange w:id="1348" w:author="Marek Libor" w:date="2018-04-11T22:17:00Z">
              <w:tcPr>
                <w:tcW w:w="1956" w:type="dxa"/>
                <w:gridSpan w:val="10"/>
                <w:tcBorders>
                  <w:top w:val="single" w:sz="12" w:space="0" w:color="00000A"/>
                  <w:left w:val="single" w:sz="12" w:space="0" w:color="00000A"/>
                  <w:bottom w:val="single" w:sz="4" w:space="0" w:color="00000A"/>
                  <w:right w:val="single" w:sz="4" w:space="0" w:color="00000A"/>
                </w:tcBorders>
                <w:shd w:val="clear" w:color="auto" w:fill="F7CAAC"/>
                <w:tcMar>
                  <w:left w:w="-15" w:type="dxa"/>
                </w:tcMar>
              </w:tcPr>
            </w:tcPrChange>
          </w:tcPr>
          <w:p w:rsidR="005E645C" w:rsidRPr="00E93342" w:rsidRDefault="005E645C" w:rsidP="00FF2835">
            <w:pPr>
              <w:spacing w:after="0" w:line="240" w:lineRule="auto"/>
              <w:rPr>
                <w:ins w:id="1349" w:author="Marek Libor" w:date="2018-04-11T22:02:00Z"/>
                <w:rFonts w:ascii="Times New Roman" w:hAnsi="Times New Roman" w:cs="Times New Roman"/>
                <w:sz w:val="20"/>
                <w:szCs w:val="20"/>
              </w:rPr>
            </w:pPr>
            <w:ins w:id="1350" w:author="Marek Libor" w:date="2018-04-11T22:02:00Z">
              <w:r w:rsidRPr="00E93342">
                <w:rPr>
                  <w:rFonts w:ascii="Times New Roman" w:hAnsi="Times New Roman" w:cs="Times New Roman"/>
                  <w:b/>
                  <w:sz w:val="20"/>
                  <w:szCs w:val="20"/>
                </w:rPr>
                <w:t>Ohlasy publikací</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351"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cantSplit/>
          <w:ins w:id="1352" w:author="Marek Libor" w:date="2018-04-11T22:02:00Z"/>
          <w:trPrChange w:id="1353" w:author="Marek Libor" w:date="2018-04-11T22:17:00Z">
            <w:trPr>
              <w:gridBefore w:val="2"/>
              <w:gridAfter w:val="0"/>
              <w:wAfter w:w="487" w:type="dxa"/>
              <w:cantSplit/>
            </w:trPr>
          </w:trPrChange>
        </w:trPr>
        <w:tc>
          <w:tcPr>
            <w:tcW w:w="305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354" w:author="Marek Libor" w:date="2018-04-11T22:17:00Z">
              <w:tcPr>
                <w:tcW w:w="3057"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E93342" w:rsidRDefault="00A92CC8" w:rsidP="00FF2835">
            <w:pPr>
              <w:spacing w:after="0" w:line="240" w:lineRule="auto"/>
              <w:rPr>
                <w:ins w:id="1355" w:author="Marek Libor" w:date="2018-04-11T22:02:00Z"/>
                <w:rFonts w:ascii="Times New Roman" w:hAnsi="Times New Roman" w:cs="Times New Roman"/>
                <w:sz w:val="20"/>
                <w:szCs w:val="20"/>
              </w:rPr>
            </w:pPr>
            <w:ins w:id="1356" w:author="Marek Libor" w:date="2018-04-11T22:07:00Z">
              <w:r w:rsidRPr="00A92CC8">
                <w:rPr>
                  <w:rFonts w:ascii="Times New Roman" w:hAnsi="Times New Roman" w:cs="Times New Roman"/>
                  <w:sz w:val="20"/>
                  <w:szCs w:val="20"/>
                </w:rPr>
                <w:t>Překladatelství-tlumočnictví</w:t>
              </w:r>
            </w:ins>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357" w:author="Marek Libor" w:date="2018-04-11T22:17:00Z">
              <w:tcPr>
                <w:tcW w:w="2037"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E93342" w:rsidRDefault="00A92CC8" w:rsidP="00FF2835">
            <w:pPr>
              <w:spacing w:after="0" w:line="240" w:lineRule="auto"/>
              <w:rPr>
                <w:ins w:id="1358" w:author="Marek Libor" w:date="2018-04-11T22:02:00Z"/>
                <w:rFonts w:ascii="Times New Roman" w:hAnsi="Times New Roman" w:cs="Times New Roman"/>
                <w:sz w:val="20"/>
                <w:szCs w:val="20"/>
              </w:rPr>
            </w:pPr>
            <w:ins w:id="1359" w:author="Marek Libor" w:date="2018-04-11T22:07:00Z">
              <w:r>
                <w:rPr>
                  <w:rFonts w:ascii="Times New Roman" w:hAnsi="Times New Roman" w:cs="Times New Roman"/>
                  <w:sz w:val="20"/>
                  <w:szCs w:val="20"/>
                </w:rPr>
                <w:t>2018</w:t>
              </w:r>
            </w:ins>
          </w:p>
        </w:tc>
        <w:tc>
          <w:tcPr>
            <w:tcW w:w="2112" w:type="dxa"/>
            <w:gridSpan w:val="7"/>
            <w:tcBorders>
              <w:top w:val="single" w:sz="4" w:space="0" w:color="00000A"/>
              <w:left w:val="single" w:sz="4" w:space="0" w:color="00000A"/>
              <w:bottom w:val="single" w:sz="4" w:space="0" w:color="00000A"/>
              <w:right w:val="single" w:sz="12" w:space="0" w:color="00000A"/>
            </w:tcBorders>
            <w:shd w:val="clear" w:color="auto" w:fill="auto"/>
            <w:tcMar>
              <w:left w:w="20" w:type="dxa"/>
            </w:tcMar>
            <w:tcPrChange w:id="1360" w:author="Marek Libor" w:date="2018-04-11T22:17:00Z">
              <w:tcPr>
                <w:tcW w:w="2112" w:type="dxa"/>
                <w:gridSpan w:val="11"/>
                <w:tcBorders>
                  <w:top w:val="single" w:sz="4" w:space="0" w:color="00000A"/>
                  <w:left w:val="single" w:sz="4" w:space="0" w:color="00000A"/>
                  <w:bottom w:val="single" w:sz="4" w:space="0" w:color="00000A"/>
                  <w:right w:val="single" w:sz="12" w:space="0" w:color="00000A"/>
                </w:tcBorders>
                <w:shd w:val="clear" w:color="auto" w:fill="auto"/>
                <w:tcMar>
                  <w:left w:w="20" w:type="dxa"/>
                </w:tcMar>
              </w:tcPr>
            </w:tcPrChange>
          </w:tcPr>
          <w:p w:rsidR="005E645C" w:rsidRPr="00E93342" w:rsidRDefault="00A92CC8" w:rsidP="00FF2835">
            <w:pPr>
              <w:spacing w:after="0" w:line="240" w:lineRule="auto"/>
              <w:rPr>
                <w:ins w:id="1361" w:author="Marek Libor" w:date="2018-04-11T22:02:00Z"/>
                <w:rFonts w:ascii="Times New Roman" w:hAnsi="Times New Roman" w:cs="Times New Roman"/>
                <w:sz w:val="20"/>
                <w:szCs w:val="20"/>
              </w:rPr>
            </w:pPr>
            <w:ins w:id="1362" w:author="Marek Libor" w:date="2018-04-11T22:07:00Z">
              <w:r>
                <w:rPr>
                  <w:rFonts w:ascii="Times New Roman" w:hAnsi="Times New Roman" w:cs="Times New Roman"/>
                  <w:sz w:val="20"/>
                  <w:szCs w:val="20"/>
                </w:rPr>
                <w:t>PU Prešov</w:t>
              </w:r>
            </w:ins>
          </w:p>
        </w:tc>
        <w:tc>
          <w:tcPr>
            <w:tcW w:w="609" w:type="dxa"/>
            <w:gridSpan w:val="3"/>
            <w:tcBorders>
              <w:top w:val="single" w:sz="4" w:space="0" w:color="00000A"/>
              <w:left w:val="single" w:sz="12" w:space="0" w:color="00000A"/>
              <w:bottom w:val="single" w:sz="4" w:space="0" w:color="00000A"/>
              <w:right w:val="single" w:sz="4" w:space="0" w:color="00000A"/>
            </w:tcBorders>
            <w:shd w:val="clear" w:color="auto" w:fill="F7CAAC"/>
            <w:tcMar>
              <w:left w:w="-15" w:type="dxa"/>
            </w:tcMar>
            <w:tcPrChange w:id="1363" w:author="Marek Libor" w:date="2018-04-11T22:17:00Z">
              <w:tcPr>
                <w:tcW w:w="609" w:type="dxa"/>
                <w:gridSpan w:val="4"/>
                <w:tcBorders>
                  <w:top w:val="single" w:sz="4" w:space="0" w:color="00000A"/>
                  <w:left w:val="single" w:sz="12" w:space="0" w:color="00000A"/>
                  <w:bottom w:val="single" w:sz="4" w:space="0" w:color="00000A"/>
                  <w:right w:val="single" w:sz="4" w:space="0" w:color="00000A"/>
                </w:tcBorders>
                <w:shd w:val="clear" w:color="auto" w:fill="F7CAAC"/>
                <w:tcMar>
                  <w:left w:w="-15" w:type="dxa"/>
                </w:tcMar>
              </w:tcPr>
            </w:tcPrChange>
          </w:tcPr>
          <w:p w:rsidR="005E645C" w:rsidRPr="00E93342" w:rsidRDefault="005E645C" w:rsidP="00FF2835">
            <w:pPr>
              <w:spacing w:after="0" w:line="240" w:lineRule="auto"/>
              <w:rPr>
                <w:ins w:id="1364" w:author="Marek Libor" w:date="2018-04-11T22:02:00Z"/>
                <w:rFonts w:ascii="Times New Roman" w:hAnsi="Times New Roman" w:cs="Times New Roman"/>
                <w:sz w:val="20"/>
                <w:szCs w:val="20"/>
              </w:rPr>
            </w:pPr>
            <w:ins w:id="1365" w:author="Marek Libor" w:date="2018-04-11T22:02:00Z">
              <w:r w:rsidRPr="00E93342">
                <w:rPr>
                  <w:rFonts w:ascii="Times New Roman" w:hAnsi="Times New Roman" w:cs="Times New Roman"/>
                  <w:b/>
                  <w:sz w:val="20"/>
                  <w:szCs w:val="20"/>
                </w:rPr>
                <w:t>WOS</w:t>
              </w:r>
            </w:ins>
          </w:p>
        </w:tc>
        <w:tc>
          <w:tcPr>
            <w:tcW w:w="69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366" w:author="Marek Libor" w:date="2018-04-11T22:17:00Z">
              <w:tcPr>
                <w:tcW w:w="691"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367" w:author="Marek Libor" w:date="2018-04-11T22:02:00Z"/>
                <w:rFonts w:ascii="Times New Roman" w:hAnsi="Times New Roman" w:cs="Times New Roman"/>
                <w:sz w:val="20"/>
                <w:szCs w:val="20"/>
              </w:rPr>
            </w:pPr>
            <w:ins w:id="1368" w:author="Marek Libor" w:date="2018-04-11T22:02:00Z">
              <w:r w:rsidRPr="00E93342">
                <w:rPr>
                  <w:rFonts w:ascii="Times New Roman" w:hAnsi="Times New Roman" w:cs="Times New Roman"/>
                  <w:b/>
                  <w:sz w:val="20"/>
                  <w:szCs w:val="20"/>
                </w:rPr>
                <w:t>Scop.</w:t>
              </w:r>
            </w:ins>
          </w:p>
        </w:tc>
        <w:tc>
          <w:tcPr>
            <w:tcW w:w="728"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369" w:author="Marek Libor" w:date="2018-04-11T22:17:00Z">
              <w:tcPr>
                <w:tcW w:w="656"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370" w:author="Marek Libor" w:date="2018-04-11T22:02:00Z"/>
                <w:rFonts w:ascii="Times New Roman" w:hAnsi="Times New Roman" w:cs="Times New Roman"/>
                <w:sz w:val="20"/>
                <w:szCs w:val="20"/>
              </w:rPr>
            </w:pPr>
            <w:ins w:id="1371" w:author="Marek Libor" w:date="2018-04-11T22:02:00Z">
              <w:r w:rsidRPr="00E93342">
                <w:rPr>
                  <w:rFonts w:ascii="Times New Roman" w:hAnsi="Times New Roman" w:cs="Times New Roman"/>
                  <w:b/>
                  <w:sz w:val="20"/>
                  <w:szCs w:val="20"/>
                </w:rPr>
                <w:t>ost.</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372"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cantSplit/>
          <w:trHeight w:val="70"/>
          <w:ins w:id="1373" w:author="Marek Libor" w:date="2018-04-11T22:02:00Z"/>
          <w:trPrChange w:id="1374" w:author="Marek Libor" w:date="2018-04-11T22:17:00Z">
            <w:trPr>
              <w:gridBefore w:val="2"/>
              <w:gridAfter w:val="0"/>
              <w:wAfter w:w="487" w:type="dxa"/>
              <w:cantSplit/>
              <w:trHeight w:val="70"/>
            </w:trPr>
          </w:trPrChange>
        </w:trPr>
        <w:tc>
          <w:tcPr>
            <w:tcW w:w="305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375" w:author="Marek Libor" w:date="2018-04-11T22:17:00Z">
              <w:tcPr>
                <w:tcW w:w="3057"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376" w:author="Marek Libor" w:date="2018-04-11T22:02:00Z"/>
                <w:rFonts w:ascii="Times New Roman" w:hAnsi="Times New Roman" w:cs="Times New Roman"/>
                <w:sz w:val="20"/>
                <w:szCs w:val="20"/>
              </w:rPr>
            </w:pPr>
            <w:ins w:id="1377" w:author="Marek Libor" w:date="2018-04-11T22:02:00Z">
              <w:r w:rsidRPr="00E93342">
                <w:rPr>
                  <w:rFonts w:ascii="Times New Roman" w:hAnsi="Times New Roman" w:cs="Times New Roman"/>
                  <w:b/>
                  <w:sz w:val="20"/>
                  <w:szCs w:val="20"/>
                </w:rPr>
                <w:t>Obor jmenovacího řízení</w:t>
              </w:r>
            </w:ins>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378" w:author="Marek Libor" w:date="2018-04-11T22:17:00Z">
              <w:tcPr>
                <w:tcW w:w="2037"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379" w:author="Marek Libor" w:date="2018-04-11T22:02:00Z"/>
                <w:rFonts w:ascii="Times New Roman" w:hAnsi="Times New Roman" w:cs="Times New Roman"/>
                <w:sz w:val="20"/>
                <w:szCs w:val="20"/>
              </w:rPr>
            </w:pPr>
            <w:ins w:id="1380" w:author="Marek Libor" w:date="2018-04-11T22:02:00Z">
              <w:r w:rsidRPr="00E93342">
                <w:rPr>
                  <w:rFonts w:ascii="Times New Roman" w:hAnsi="Times New Roman" w:cs="Times New Roman"/>
                  <w:b/>
                  <w:sz w:val="20"/>
                  <w:szCs w:val="20"/>
                </w:rPr>
                <w:t>Rok udělení hodnosti</w:t>
              </w:r>
            </w:ins>
          </w:p>
        </w:tc>
        <w:tc>
          <w:tcPr>
            <w:tcW w:w="2112" w:type="dxa"/>
            <w:gridSpan w:val="7"/>
            <w:tcBorders>
              <w:top w:val="single" w:sz="4" w:space="0" w:color="00000A"/>
              <w:left w:val="single" w:sz="4" w:space="0" w:color="00000A"/>
              <w:bottom w:val="single" w:sz="4" w:space="0" w:color="00000A"/>
              <w:right w:val="single" w:sz="12" w:space="0" w:color="00000A"/>
            </w:tcBorders>
            <w:shd w:val="clear" w:color="auto" w:fill="F7CAAC"/>
            <w:tcMar>
              <w:left w:w="20" w:type="dxa"/>
            </w:tcMar>
            <w:tcPrChange w:id="1381" w:author="Marek Libor" w:date="2018-04-11T22:17:00Z">
              <w:tcPr>
                <w:tcW w:w="2112" w:type="dxa"/>
                <w:gridSpan w:val="11"/>
                <w:tcBorders>
                  <w:top w:val="single" w:sz="4" w:space="0" w:color="00000A"/>
                  <w:left w:val="single" w:sz="4" w:space="0" w:color="00000A"/>
                  <w:bottom w:val="single" w:sz="4" w:space="0" w:color="00000A"/>
                  <w:right w:val="single" w:sz="12" w:space="0" w:color="00000A"/>
                </w:tcBorders>
                <w:shd w:val="clear" w:color="auto" w:fill="F7CAAC"/>
                <w:tcMar>
                  <w:left w:w="20" w:type="dxa"/>
                </w:tcMar>
              </w:tcPr>
            </w:tcPrChange>
          </w:tcPr>
          <w:p w:rsidR="005E645C" w:rsidRPr="00E93342" w:rsidRDefault="005E645C" w:rsidP="00FF2835">
            <w:pPr>
              <w:spacing w:after="0" w:line="240" w:lineRule="auto"/>
              <w:rPr>
                <w:ins w:id="1382" w:author="Marek Libor" w:date="2018-04-11T22:02:00Z"/>
                <w:rFonts w:ascii="Times New Roman" w:hAnsi="Times New Roman" w:cs="Times New Roman"/>
                <w:sz w:val="20"/>
                <w:szCs w:val="20"/>
              </w:rPr>
            </w:pPr>
            <w:ins w:id="1383" w:author="Marek Libor" w:date="2018-04-11T22:02:00Z">
              <w:r w:rsidRPr="00E93342">
                <w:rPr>
                  <w:rFonts w:ascii="Times New Roman" w:hAnsi="Times New Roman" w:cs="Times New Roman"/>
                  <w:b/>
                  <w:sz w:val="20"/>
                  <w:szCs w:val="20"/>
                </w:rPr>
                <w:t>Řízení konáno na VŠ</w:t>
              </w:r>
            </w:ins>
          </w:p>
        </w:tc>
        <w:tc>
          <w:tcPr>
            <w:tcW w:w="609"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Change w:id="1384" w:author="Marek Libor" w:date="2018-04-11T22:17:00Z">
              <w:tcPr>
                <w:tcW w:w="609" w:type="dxa"/>
                <w:gridSpan w:val="4"/>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tcPrChange>
          </w:tcPr>
          <w:p w:rsidR="005E645C" w:rsidRPr="00E93342" w:rsidRDefault="00A92CC8" w:rsidP="00FF2835">
            <w:pPr>
              <w:spacing w:after="0" w:line="240" w:lineRule="auto"/>
              <w:rPr>
                <w:ins w:id="1385" w:author="Marek Libor" w:date="2018-04-11T22:02:00Z"/>
                <w:rFonts w:ascii="Times New Roman" w:hAnsi="Times New Roman" w:cs="Times New Roman"/>
                <w:b/>
                <w:sz w:val="20"/>
                <w:szCs w:val="20"/>
              </w:rPr>
            </w:pPr>
            <w:ins w:id="1386" w:author="Marek Libor" w:date="2018-04-11T22:07:00Z">
              <w:r>
                <w:rPr>
                  <w:rFonts w:ascii="Times New Roman" w:hAnsi="Times New Roman" w:cs="Times New Roman"/>
                  <w:b/>
                  <w:sz w:val="20"/>
                  <w:szCs w:val="20"/>
                </w:rPr>
                <w:t>1</w:t>
              </w:r>
            </w:ins>
          </w:p>
        </w:tc>
        <w:tc>
          <w:tcPr>
            <w:tcW w:w="691"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387" w:author="Marek Libor" w:date="2018-04-11T22:17:00Z">
              <w:tcPr>
                <w:tcW w:w="691"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E93342" w:rsidRDefault="005E645C" w:rsidP="00FF2835">
            <w:pPr>
              <w:spacing w:after="0" w:line="240" w:lineRule="auto"/>
              <w:rPr>
                <w:ins w:id="1388" w:author="Marek Libor" w:date="2018-04-11T22:02:00Z"/>
                <w:rFonts w:ascii="Times New Roman" w:hAnsi="Times New Roman" w:cs="Times New Roman"/>
                <w:b/>
                <w:sz w:val="20"/>
                <w:szCs w:val="20"/>
              </w:rPr>
            </w:pPr>
          </w:p>
        </w:tc>
        <w:tc>
          <w:tcPr>
            <w:tcW w:w="728"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389" w:author="Marek Libor" w:date="2018-04-11T22:17:00Z">
              <w:tcPr>
                <w:tcW w:w="656"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E93342" w:rsidRDefault="00A92CC8" w:rsidP="00FF2835">
            <w:pPr>
              <w:spacing w:after="0" w:line="240" w:lineRule="auto"/>
              <w:rPr>
                <w:ins w:id="1390" w:author="Marek Libor" w:date="2018-04-11T22:02:00Z"/>
                <w:rFonts w:ascii="Times New Roman" w:hAnsi="Times New Roman" w:cs="Times New Roman"/>
                <w:b/>
                <w:sz w:val="20"/>
                <w:szCs w:val="20"/>
              </w:rPr>
            </w:pPr>
            <w:ins w:id="1391" w:author="Marek Libor" w:date="2018-04-11T22:07:00Z">
              <w:r>
                <w:rPr>
                  <w:rFonts w:ascii="Times New Roman" w:hAnsi="Times New Roman" w:cs="Times New Roman"/>
                  <w:b/>
                  <w:sz w:val="20"/>
                  <w:szCs w:val="20"/>
                </w:rPr>
                <w:t>37</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392"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trHeight w:val="205"/>
          <w:ins w:id="1393" w:author="Marek Libor" w:date="2018-04-11T22:02:00Z"/>
          <w:trPrChange w:id="1394" w:author="Marek Libor" w:date="2018-04-11T22:17:00Z">
            <w:trPr>
              <w:gridBefore w:val="2"/>
              <w:gridAfter w:val="0"/>
              <w:wAfter w:w="487" w:type="dxa"/>
              <w:trHeight w:val="205"/>
            </w:trPr>
          </w:trPrChange>
        </w:trPr>
        <w:tc>
          <w:tcPr>
            <w:tcW w:w="305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395" w:author="Marek Libor" w:date="2018-04-11T22:17:00Z">
              <w:tcPr>
                <w:tcW w:w="3057"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E93342" w:rsidRDefault="005E645C" w:rsidP="00FF2835">
            <w:pPr>
              <w:spacing w:after="0" w:line="240" w:lineRule="auto"/>
              <w:rPr>
                <w:ins w:id="1396" w:author="Marek Libor" w:date="2018-04-11T22:02:00Z"/>
                <w:rFonts w:ascii="Times New Roman" w:hAnsi="Times New Roman" w:cs="Times New Roman"/>
                <w:sz w:val="20"/>
                <w:szCs w:val="20"/>
              </w:rPr>
            </w:pPr>
          </w:p>
        </w:tc>
        <w:tc>
          <w:tcPr>
            <w:tcW w:w="2037"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397" w:author="Marek Libor" w:date="2018-04-11T22:17:00Z">
              <w:tcPr>
                <w:tcW w:w="2037"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E93342" w:rsidRDefault="005E645C" w:rsidP="00FF2835">
            <w:pPr>
              <w:spacing w:after="0" w:line="240" w:lineRule="auto"/>
              <w:rPr>
                <w:ins w:id="1398" w:author="Marek Libor" w:date="2018-04-11T22:02:00Z"/>
                <w:rFonts w:ascii="Times New Roman" w:hAnsi="Times New Roman" w:cs="Times New Roman"/>
                <w:sz w:val="20"/>
                <w:szCs w:val="20"/>
              </w:rPr>
            </w:pPr>
          </w:p>
        </w:tc>
        <w:tc>
          <w:tcPr>
            <w:tcW w:w="2112" w:type="dxa"/>
            <w:gridSpan w:val="7"/>
            <w:tcBorders>
              <w:top w:val="single" w:sz="4" w:space="0" w:color="00000A"/>
              <w:left w:val="single" w:sz="4" w:space="0" w:color="00000A"/>
              <w:bottom w:val="single" w:sz="4" w:space="0" w:color="00000A"/>
              <w:right w:val="single" w:sz="12" w:space="0" w:color="00000A"/>
            </w:tcBorders>
            <w:shd w:val="clear" w:color="auto" w:fill="auto"/>
            <w:tcMar>
              <w:left w:w="20" w:type="dxa"/>
            </w:tcMar>
            <w:tcPrChange w:id="1399" w:author="Marek Libor" w:date="2018-04-11T22:17:00Z">
              <w:tcPr>
                <w:tcW w:w="2112" w:type="dxa"/>
                <w:gridSpan w:val="11"/>
                <w:tcBorders>
                  <w:top w:val="single" w:sz="4" w:space="0" w:color="00000A"/>
                  <w:left w:val="single" w:sz="4" w:space="0" w:color="00000A"/>
                  <w:bottom w:val="single" w:sz="4" w:space="0" w:color="00000A"/>
                  <w:right w:val="single" w:sz="12" w:space="0" w:color="00000A"/>
                </w:tcBorders>
                <w:shd w:val="clear" w:color="auto" w:fill="auto"/>
                <w:tcMar>
                  <w:left w:w="20" w:type="dxa"/>
                </w:tcMar>
              </w:tcPr>
            </w:tcPrChange>
          </w:tcPr>
          <w:p w:rsidR="005E645C" w:rsidRPr="00E93342" w:rsidRDefault="005E645C" w:rsidP="00FF2835">
            <w:pPr>
              <w:spacing w:after="0" w:line="240" w:lineRule="auto"/>
              <w:rPr>
                <w:ins w:id="1400" w:author="Marek Libor" w:date="2018-04-11T22:02:00Z"/>
                <w:rFonts w:ascii="Times New Roman" w:hAnsi="Times New Roman" w:cs="Times New Roman"/>
                <w:sz w:val="20"/>
                <w:szCs w:val="20"/>
              </w:rPr>
            </w:pPr>
          </w:p>
        </w:tc>
        <w:tc>
          <w:tcPr>
            <w:tcW w:w="609" w:type="dxa"/>
            <w:gridSpan w:val="3"/>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Change w:id="1401" w:author="Marek Libor" w:date="2018-04-11T22:17:00Z">
              <w:tcPr>
                <w:tcW w:w="609" w:type="dxa"/>
                <w:gridSpan w:val="4"/>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tcPrChange>
          </w:tcPr>
          <w:p w:rsidR="005E645C" w:rsidRPr="00E93342" w:rsidRDefault="005E645C" w:rsidP="00FF2835">
            <w:pPr>
              <w:spacing w:after="0" w:line="240" w:lineRule="auto"/>
              <w:rPr>
                <w:ins w:id="1402" w:author="Marek Libor" w:date="2018-04-11T22:02:00Z"/>
                <w:rFonts w:ascii="Times New Roman" w:hAnsi="Times New Roman" w:cs="Times New Roman"/>
                <w:b/>
                <w:sz w:val="20"/>
                <w:szCs w:val="20"/>
              </w:rPr>
            </w:pPr>
          </w:p>
        </w:tc>
        <w:tc>
          <w:tcPr>
            <w:tcW w:w="691"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Change w:id="1403" w:author="Marek Libor" w:date="2018-04-11T22:17:00Z">
              <w:tcPr>
                <w:tcW w:w="691"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tcPrChange>
          </w:tcPr>
          <w:p w:rsidR="005E645C" w:rsidRPr="00E93342" w:rsidRDefault="005E645C" w:rsidP="00FF2835">
            <w:pPr>
              <w:spacing w:after="0" w:line="240" w:lineRule="auto"/>
              <w:rPr>
                <w:ins w:id="1404" w:author="Marek Libor" w:date="2018-04-11T22:02:00Z"/>
                <w:rFonts w:ascii="Times New Roman" w:hAnsi="Times New Roman" w:cs="Times New Roman"/>
                <w:b/>
                <w:sz w:val="20"/>
                <w:szCs w:val="20"/>
              </w:rPr>
            </w:pPr>
          </w:p>
        </w:tc>
        <w:tc>
          <w:tcPr>
            <w:tcW w:w="728"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Change w:id="1405" w:author="Marek Libor" w:date="2018-04-11T22:17:00Z">
              <w:tcPr>
                <w:tcW w:w="656"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tcPrChange>
          </w:tcPr>
          <w:p w:rsidR="005E645C" w:rsidRPr="00E93342" w:rsidRDefault="005E645C" w:rsidP="00FF2835">
            <w:pPr>
              <w:spacing w:after="0" w:line="240" w:lineRule="auto"/>
              <w:rPr>
                <w:ins w:id="1406" w:author="Marek Libor" w:date="2018-04-11T22:02:00Z"/>
                <w:rFonts w:ascii="Times New Roman" w:hAnsi="Times New Roman" w:cs="Times New Roman"/>
                <w:b/>
                <w:sz w:val="20"/>
                <w:szCs w:val="20"/>
              </w:rPr>
            </w:pPr>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407"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ins w:id="1408" w:author="Marek Libor" w:date="2018-04-11T22:02:00Z"/>
          <w:trPrChange w:id="1409" w:author="Marek Libor" w:date="2018-04-11T22:17:00Z">
            <w:trPr>
              <w:gridBefore w:val="2"/>
              <w:gridAfter w:val="0"/>
              <w:wAfter w:w="487" w:type="dxa"/>
            </w:trPr>
          </w:trPrChange>
        </w:trPr>
        <w:tc>
          <w:tcPr>
            <w:tcW w:w="9234" w:type="dxa"/>
            <w:gridSpan w:val="23"/>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410" w:author="Marek Libor" w:date="2018-04-11T22:17:00Z">
              <w:tcPr>
                <w:tcW w:w="9162" w:type="dxa"/>
                <w:gridSpan w:val="3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411" w:author="Marek Libor" w:date="2018-04-11T22:02:00Z"/>
                <w:rFonts w:ascii="Times New Roman" w:hAnsi="Times New Roman" w:cs="Times New Roman"/>
                <w:sz w:val="20"/>
                <w:szCs w:val="20"/>
              </w:rPr>
            </w:pPr>
            <w:ins w:id="1412" w:author="Marek Libor" w:date="2018-04-11T22:02:00Z">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413"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trHeight w:val="1075"/>
          <w:ins w:id="1414" w:author="Marek Libor" w:date="2018-04-11T22:02:00Z"/>
          <w:trPrChange w:id="1415" w:author="Marek Libor" w:date="2018-04-11T22:17:00Z">
            <w:trPr>
              <w:gridBefore w:val="2"/>
              <w:gridAfter w:val="0"/>
              <w:wAfter w:w="487" w:type="dxa"/>
              <w:trHeight w:val="1075"/>
            </w:trPr>
          </w:trPrChange>
        </w:trPr>
        <w:tc>
          <w:tcPr>
            <w:tcW w:w="9234" w:type="dxa"/>
            <w:gridSpan w:val="23"/>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416" w:author="Marek Libor" w:date="2018-04-11T22:17:00Z">
              <w:tcPr>
                <w:tcW w:w="9162" w:type="dxa"/>
                <w:gridSpan w:val="33"/>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A92CC8" w:rsidRDefault="00A92CC8">
            <w:pPr>
              <w:pStyle w:val="Dd"/>
              <w:ind w:left="0" w:firstLine="0"/>
              <w:rPr>
                <w:ins w:id="1417" w:author="Marek Libor" w:date="2018-04-11T22:08:00Z"/>
              </w:rPr>
              <w:pPrChange w:id="1418" w:author="Marek Libor" w:date="2018-04-11T22:08:00Z">
                <w:pPr>
                  <w:pStyle w:val="Dd"/>
                </w:pPr>
              </w:pPrChange>
            </w:pPr>
            <w:ins w:id="1419" w:author="Marek Libor" w:date="2018-04-11T22:08:00Z">
              <w:r>
                <w:t>HRDINOVÁ, Eva Maria. Kultura v procesu překladu. Olomouc: Vydavatelství Univerzity Palackého, 2017.</w:t>
              </w:r>
            </w:ins>
          </w:p>
          <w:p w:rsidR="00A92CC8" w:rsidRDefault="00A92CC8">
            <w:pPr>
              <w:pStyle w:val="Dd"/>
              <w:ind w:left="0" w:firstLine="0"/>
              <w:rPr>
                <w:ins w:id="1420" w:author="Marek Libor" w:date="2018-04-11T22:08:00Z"/>
              </w:rPr>
              <w:pPrChange w:id="1421" w:author="Marek Libor" w:date="2018-04-11T22:08:00Z">
                <w:pPr>
                  <w:pStyle w:val="Dd"/>
                </w:pPr>
              </w:pPrChange>
            </w:pPr>
            <w:ins w:id="1422" w:author="Marek Libor" w:date="2018-04-11T22:08:00Z">
              <w:r>
                <w:t>HRDINOVÁ, Eva Maria a kol. Překlad jako didaktický nástroj ve výuce cizích jazyků. Olomouc: Vydavatelství Univerzity Palackého, 2017.</w:t>
              </w:r>
            </w:ins>
          </w:p>
          <w:p w:rsidR="00A92CC8" w:rsidRDefault="00A92CC8">
            <w:pPr>
              <w:pStyle w:val="Dd"/>
              <w:ind w:left="0" w:firstLine="0"/>
              <w:rPr>
                <w:ins w:id="1423" w:author="Marek Libor" w:date="2018-04-11T22:08:00Z"/>
              </w:rPr>
              <w:pPrChange w:id="1424" w:author="Marek Libor" w:date="2018-04-11T22:08:00Z">
                <w:pPr>
                  <w:pStyle w:val="Dd"/>
                </w:pPr>
              </w:pPrChange>
            </w:pPr>
            <w:ins w:id="1425" w:author="Marek Libor" w:date="2018-04-11T22:08:00Z">
              <w:r>
                <w:t>HRDINOVÁ, Eva Maria. Loci horribiles oder negative Emotionen im liturgischen Text. In: Studia germanistica, 2011, č. 8, s. 21-27. ISSN 1803-408X. [ERIH+]</w:t>
              </w:r>
            </w:ins>
          </w:p>
          <w:p w:rsidR="00A92CC8" w:rsidRDefault="00A92CC8">
            <w:pPr>
              <w:pStyle w:val="Dd"/>
              <w:ind w:left="0" w:firstLine="0"/>
              <w:rPr>
                <w:ins w:id="1426" w:author="Marek Libor" w:date="2018-04-11T22:08:00Z"/>
              </w:rPr>
              <w:pPrChange w:id="1427" w:author="Marek Libor" w:date="2018-04-11T22:08:00Z">
                <w:pPr>
                  <w:pStyle w:val="Dd"/>
                </w:pPr>
              </w:pPrChange>
            </w:pPr>
            <w:ins w:id="1428" w:author="Marek Libor" w:date="2018-04-11T22:08:00Z">
              <w:r>
                <w:t>HRDINOVÁ, Eva Maria – CIESLAROVÁ, Eva – VAŇKOVÁ, Lenka et al.: Emotionalität in deutschen und tschechischen Medientexten. Ostrava: OU, 2012, s. 69-90. [kolektivní monografie]</w:t>
              </w:r>
            </w:ins>
          </w:p>
          <w:p w:rsidR="00A92CC8" w:rsidRDefault="00A92CC8">
            <w:pPr>
              <w:pStyle w:val="Dd"/>
              <w:ind w:left="0" w:firstLine="0"/>
              <w:rPr>
                <w:ins w:id="1429" w:author="Marek Libor" w:date="2018-04-11T22:08:00Z"/>
              </w:rPr>
              <w:pPrChange w:id="1430" w:author="Marek Libor" w:date="2018-04-11T22:08:00Z">
                <w:pPr>
                  <w:pStyle w:val="Dd"/>
                </w:pPr>
              </w:pPrChange>
            </w:pPr>
            <w:ins w:id="1431" w:author="Marek Libor" w:date="2018-04-11T22:08:00Z">
              <w:r>
                <w:t>HRDINOVÁ, Eva Maria. O nadšencích a vzdělaných teolozích aneb ještě jednou k jednomu překladu. In: Studia theologica, 2012, č. 2, s. 118-132. [JSC (SCOPUS)]</w:t>
              </w:r>
            </w:ins>
          </w:p>
          <w:p w:rsidR="005E645C" w:rsidRPr="00E93342" w:rsidRDefault="00A92CC8" w:rsidP="00A92CC8">
            <w:pPr>
              <w:pStyle w:val="Dd"/>
              <w:ind w:left="0" w:firstLine="0"/>
              <w:rPr>
                <w:ins w:id="1432" w:author="Marek Libor" w:date="2018-04-11T22:02:00Z"/>
              </w:rPr>
            </w:pPr>
            <w:ins w:id="1433" w:author="Marek Libor" w:date="2018-04-11T22:08:00Z">
              <w:r>
                <w:t>HRDINOVÁ, Eva Maria. Překlad liturgického textu v zrcadle teorie skoposu.... Bratislava: Ikar, 2013. [monografie]</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434"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trHeight w:val="218"/>
          <w:ins w:id="1435" w:author="Marek Libor" w:date="2018-04-11T22:02:00Z"/>
          <w:trPrChange w:id="1436" w:author="Marek Libor" w:date="2018-04-11T22:17:00Z">
            <w:trPr>
              <w:gridBefore w:val="2"/>
              <w:gridAfter w:val="0"/>
              <w:wAfter w:w="487" w:type="dxa"/>
              <w:trHeight w:val="218"/>
            </w:trPr>
          </w:trPrChange>
        </w:trPr>
        <w:tc>
          <w:tcPr>
            <w:tcW w:w="9234" w:type="dxa"/>
            <w:gridSpan w:val="23"/>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437" w:author="Marek Libor" w:date="2018-04-11T22:17:00Z">
              <w:tcPr>
                <w:tcW w:w="9162" w:type="dxa"/>
                <w:gridSpan w:val="3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438" w:author="Marek Libor" w:date="2018-04-11T22:02:00Z"/>
                <w:rFonts w:ascii="Times New Roman" w:hAnsi="Times New Roman" w:cs="Times New Roman"/>
                <w:sz w:val="20"/>
                <w:szCs w:val="20"/>
              </w:rPr>
            </w:pPr>
            <w:ins w:id="1439" w:author="Marek Libor" w:date="2018-04-11T22:02:00Z">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440"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trHeight w:val="328"/>
          <w:ins w:id="1441" w:author="Marek Libor" w:date="2018-04-11T22:02:00Z"/>
          <w:trPrChange w:id="1442" w:author="Marek Libor" w:date="2018-04-11T22:17:00Z">
            <w:trPr>
              <w:gridBefore w:val="2"/>
              <w:gridAfter w:val="0"/>
              <w:wAfter w:w="487" w:type="dxa"/>
              <w:trHeight w:val="328"/>
            </w:trPr>
          </w:trPrChange>
        </w:trPr>
        <w:tc>
          <w:tcPr>
            <w:tcW w:w="9234" w:type="dxa"/>
            <w:gridSpan w:val="23"/>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443" w:author="Marek Libor" w:date="2018-04-11T22:17:00Z">
              <w:tcPr>
                <w:tcW w:w="9162" w:type="dxa"/>
                <w:gridSpan w:val="33"/>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A92CC8" w:rsidRPr="00A92CC8" w:rsidRDefault="00A92CC8" w:rsidP="00A92CC8">
            <w:pPr>
              <w:spacing w:after="0" w:line="240" w:lineRule="auto"/>
              <w:rPr>
                <w:ins w:id="1444" w:author="Marek Libor" w:date="2018-04-11T22:09:00Z"/>
                <w:rFonts w:ascii="Times New Roman" w:hAnsi="Times New Roman" w:cs="Times New Roman"/>
                <w:sz w:val="20"/>
                <w:szCs w:val="20"/>
                <w:rPrChange w:id="1445" w:author="Marek Libor" w:date="2018-04-11T22:09:00Z">
                  <w:rPr>
                    <w:ins w:id="1446" w:author="Marek Libor" w:date="2018-04-11T22:09:00Z"/>
                    <w:rFonts w:ascii="Times New Roman" w:hAnsi="Times New Roman" w:cs="Times New Roman"/>
                    <w:b/>
                    <w:sz w:val="20"/>
                    <w:szCs w:val="20"/>
                  </w:rPr>
                </w:rPrChange>
              </w:rPr>
            </w:pPr>
            <w:ins w:id="1447" w:author="Marek Libor" w:date="2018-04-11T22:09:00Z">
              <w:r w:rsidRPr="00A92CC8">
                <w:rPr>
                  <w:rFonts w:ascii="Times New Roman" w:hAnsi="Times New Roman" w:cs="Times New Roman"/>
                  <w:sz w:val="20"/>
                  <w:szCs w:val="20"/>
                  <w:rPrChange w:id="1448" w:author="Marek Libor" w:date="2018-04-11T22:09:00Z">
                    <w:rPr>
                      <w:rFonts w:ascii="Times New Roman" w:hAnsi="Times New Roman" w:cs="Times New Roman"/>
                      <w:b/>
                      <w:sz w:val="20"/>
                      <w:szCs w:val="20"/>
                    </w:rPr>
                  </w:rPrChange>
                </w:rPr>
                <w:t>2013: Fachhochschule Zittau-Görlitz. Spolková republika Německo – týdenní badatelský a přednáškový pobyt v rámci učitelské mobility Erasmus</w:t>
              </w:r>
            </w:ins>
          </w:p>
          <w:p w:rsidR="00A92CC8" w:rsidRPr="00A92CC8" w:rsidRDefault="00A92CC8" w:rsidP="00A92CC8">
            <w:pPr>
              <w:spacing w:after="0" w:line="240" w:lineRule="auto"/>
              <w:rPr>
                <w:ins w:id="1449" w:author="Marek Libor" w:date="2018-04-11T22:09:00Z"/>
                <w:rFonts w:ascii="Times New Roman" w:hAnsi="Times New Roman" w:cs="Times New Roman"/>
                <w:sz w:val="20"/>
                <w:szCs w:val="20"/>
                <w:rPrChange w:id="1450" w:author="Marek Libor" w:date="2018-04-11T22:09:00Z">
                  <w:rPr>
                    <w:ins w:id="1451" w:author="Marek Libor" w:date="2018-04-11T22:09:00Z"/>
                    <w:rFonts w:ascii="Times New Roman" w:hAnsi="Times New Roman" w:cs="Times New Roman"/>
                    <w:b/>
                    <w:sz w:val="20"/>
                    <w:szCs w:val="20"/>
                  </w:rPr>
                </w:rPrChange>
              </w:rPr>
            </w:pPr>
            <w:ins w:id="1452" w:author="Marek Libor" w:date="2018-04-11T22:09:00Z">
              <w:r w:rsidRPr="00A92CC8">
                <w:rPr>
                  <w:rFonts w:ascii="Times New Roman" w:hAnsi="Times New Roman" w:cs="Times New Roman"/>
                  <w:sz w:val="20"/>
                  <w:szCs w:val="20"/>
                  <w:rPrChange w:id="1453" w:author="Marek Libor" w:date="2018-04-11T22:09:00Z">
                    <w:rPr>
                      <w:rFonts w:ascii="Times New Roman" w:hAnsi="Times New Roman" w:cs="Times New Roman"/>
                      <w:b/>
                      <w:sz w:val="20"/>
                      <w:szCs w:val="20"/>
                    </w:rPr>
                  </w:rPrChange>
                </w:rPr>
                <w:t>2015: Fachhochschule Zittau-Görlitz. Spolková republika Německo – týdenní badatelský a přednáškový pobyt v rámci učitelské mobility Erasmus</w:t>
              </w:r>
            </w:ins>
          </w:p>
          <w:p w:rsidR="005E645C" w:rsidRPr="00E93342" w:rsidRDefault="00A92CC8" w:rsidP="00A92CC8">
            <w:pPr>
              <w:spacing w:after="0" w:line="240" w:lineRule="auto"/>
              <w:rPr>
                <w:ins w:id="1454" w:author="Marek Libor" w:date="2018-04-11T22:02:00Z"/>
                <w:rFonts w:ascii="Times New Roman" w:hAnsi="Times New Roman" w:cs="Times New Roman"/>
                <w:b/>
                <w:sz w:val="20"/>
                <w:szCs w:val="20"/>
              </w:rPr>
            </w:pPr>
            <w:ins w:id="1455" w:author="Marek Libor" w:date="2018-04-11T22:09:00Z">
              <w:r w:rsidRPr="00A92CC8">
                <w:rPr>
                  <w:rFonts w:ascii="Times New Roman" w:hAnsi="Times New Roman" w:cs="Times New Roman"/>
                  <w:sz w:val="20"/>
                  <w:szCs w:val="20"/>
                  <w:rPrChange w:id="1456" w:author="Marek Libor" w:date="2018-04-11T22:09:00Z">
                    <w:rPr>
                      <w:rFonts w:ascii="Times New Roman" w:hAnsi="Times New Roman" w:cs="Times New Roman"/>
                      <w:b/>
                      <w:sz w:val="20"/>
                      <w:szCs w:val="20"/>
                    </w:rPr>
                  </w:rPrChange>
                </w:rPr>
                <w:t>2016: Fachhochschule Zittau-Görlitz. Spolková republika Německo – týdenní badatelský a přednáškový pobyt v rámci učitelské mobility Erasmus</w:t>
              </w:r>
            </w:ins>
          </w:p>
        </w:tc>
      </w:tr>
      <w:tr w:rsidR="005E645C" w:rsidRPr="00E93342"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Change w:id="1457"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20" w:type="dxa"/>
                <w:right w:w="70" w:type="dxa"/>
              </w:tblCellMar>
              <w:tblLook w:val="01E0" w:firstRow="1" w:lastRow="1" w:firstColumn="1" w:lastColumn="1" w:noHBand="0" w:noVBand="0"/>
            </w:tblPrEx>
          </w:tblPrExChange>
        </w:tblPrEx>
        <w:trPr>
          <w:cantSplit/>
          <w:trHeight w:val="470"/>
          <w:ins w:id="1458" w:author="Marek Libor" w:date="2018-04-11T22:02:00Z"/>
          <w:trPrChange w:id="1459" w:author="Marek Libor" w:date="2018-04-11T22:17:00Z">
            <w:trPr>
              <w:gridBefore w:val="2"/>
              <w:gridAfter w:val="0"/>
              <w:wAfter w:w="487" w:type="dxa"/>
              <w:cantSplit/>
              <w:trHeight w:val="470"/>
            </w:trPr>
          </w:trPrChange>
        </w:trPr>
        <w:tc>
          <w:tcPr>
            <w:tcW w:w="2282"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460" w:author="Marek Libor" w:date="2018-04-11T22:17:00Z">
              <w:tcPr>
                <w:tcW w:w="2282"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461" w:author="Marek Libor" w:date="2018-04-11T22:02:00Z"/>
                <w:rFonts w:ascii="Times New Roman" w:hAnsi="Times New Roman" w:cs="Times New Roman"/>
                <w:sz w:val="20"/>
                <w:szCs w:val="20"/>
              </w:rPr>
            </w:pPr>
            <w:ins w:id="1462" w:author="Marek Libor" w:date="2018-04-11T22:02:00Z">
              <w:r w:rsidRPr="00E93342">
                <w:rPr>
                  <w:rFonts w:ascii="Times New Roman" w:hAnsi="Times New Roman" w:cs="Times New Roman"/>
                  <w:b/>
                  <w:sz w:val="20"/>
                  <w:szCs w:val="20"/>
                </w:rPr>
                <w:t xml:space="preserve">Podpis </w:t>
              </w:r>
            </w:ins>
          </w:p>
        </w:tc>
        <w:tc>
          <w:tcPr>
            <w:tcW w:w="4168"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463" w:author="Marek Libor" w:date="2018-04-11T22:17:00Z">
              <w:tcPr>
                <w:tcW w:w="4168" w:type="dxa"/>
                <w:gridSpan w:val="15"/>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E93342" w:rsidRDefault="005E645C" w:rsidP="00FF2835">
            <w:pPr>
              <w:spacing w:after="0" w:line="240" w:lineRule="auto"/>
              <w:rPr>
                <w:ins w:id="1464" w:author="Marek Libor" w:date="2018-04-11T22:02:00Z"/>
                <w:rFonts w:ascii="Times New Roman" w:hAnsi="Times New Roman" w:cs="Times New Roman"/>
                <w:sz w:val="20"/>
                <w:szCs w:val="20"/>
              </w:rPr>
            </w:pPr>
          </w:p>
        </w:tc>
        <w:tc>
          <w:tcPr>
            <w:tcW w:w="756"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Change w:id="1465" w:author="Marek Libor" w:date="2018-04-11T22:17:00Z">
              <w:tcPr>
                <w:tcW w:w="756" w:type="dxa"/>
                <w:gridSpan w:val="5"/>
                <w:tcBorders>
                  <w:top w:val="single" w:sz="4" w:space="0" w:color="00000A"/>
                  <w:left w:val="single" w:sz="4" w:space="0" w:color="00000A"/>
                  <w:bottom w:val="single" w:sz="4" w:space="0" w:color="00000A"/>
                  <w:right w:val="single" w:sz="4" w:space="0" w:color="00000A"/>
                </w:tcBorders>
                <w:shd w:val="clear" w:color="auto" w:fill="F7CAAC"/>
                <w:tcMar>
                  <w:left w:w="20" w:type="dxa"/>
                </w:tcMar>
              </w:tcPr>
            </w:tcPrChange>
          </w:tcPr>
          <w:p w:rsidR="005E645C" w:rsidRPr="00E93342" w:rsidRDefault="005E645C" w:rsidP="00FF2835">
            <w:pPr>
              <w:spacing w:after="0" w:line="240" w:lineRule="auto"/>
              <w:rPr>
                <w:ins w:id="1466" w:author="Marek Libor" w:date="2018-04-11T22:02:00Z"/>
                <w:rFonts w:ascii="Times New Roman" w:hAnsi="Times New Roman" w:cs="Times New Roman"/>
                <w:sz w:val="20"/>
                <w:szCs w:val="20"/>
              </w:rPr>
            </w:pPr>
            <w:ins w:id="1467" w:author="Marek Libor" w:date="2018-04-11T22:02:00Z">
              <w:r w:rsidRPr="00E93342">
                <w:rPr>
                  <w:rFonts w:ascii="Times New Roman" w:hAnsi="Times New Roman" w:cs="Times New Roman"/>
                  <w:b/>
                  <w:sz w:val="20"/>
                  <w:szCs w:val="20"/>
                </w:rPr>
                <w:t>datum</w:t>
              </w:r>
            </w:ins>
          </w:p>
        </w:tc>
        <w:tc>
          <w:tcPr>
            <w:tcW w:w="2028" w:type="dxa"/>
            <w:gridSpan w:val="8"/>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468" w:author="Marek Libor" w:date="2018-04-11T22:17:00Z">
              <w:tcPr>
                <w:tcW w:w="1956"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5E645C" w:rsidRPr="00E93342" w:rsidRDefault="005E645C" w:rsidP="00FF2835">
            <w:pPr>
              <w:spacing w:after="0" w:line="240" w:lineRule="auto"/>
              <w:rPr>
                <w:ins w:id="1469" w:author="Marek Libor" w:date="2018-04-11T22:02:00Z"/>
                <w:rFonts w:ascii="Times New Roman" w:hAnsi="Times New Roman" w:cs="Times New Roman"/>
                <w:sz w:val="20"/>
                <w:szCs w:val="20"/>
              </w:rPr>
            </w:pP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470"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PrChange w:id="1471" w:author="Marek Libor" w:date="2018-04-11T22:17:00Z">
            <w:trPr>
              <w:gridBefore w:val="3"/>
              <w:wBefore w:w="15" w:type="dxa"/>
            </w:trPr>
          </w:trPrChange>
        </w:trPr>
        <w:tc>
          <w:tcPr>
            <w:tcW w:w="9219" w:type="dxa"/>
            <w:gridSpan w:val="22"/>
            <w:tcBorders>
              <w:top w:val="single" w:sz="4" w:space="0" w:color="00000A"/>
            </w:tcBorders>
            <w:shd w:val="clear" w:color="auto" w:fill="BDD6EE"/>
            <w:tcMar>
              <w:left w:w="-5" w:type="dxa"/>
            </w:tcMar>
            <w:tcPrChange w:id="1472" w:author="Marek Libor" w:date="2018-04-11T22:17:00Z">
              <w:tcPr>
                <w:tcW w:w="9634" w:type="dxa"/>
                <w:gridSpan w:val="34"/>
                <w:tcBorders>
                  <w:top w:val="single" w:sz="4" w:space="0" w:color="00000A"/>
                </w:tcBorders>
                <w:shd w:val="clear" w:color="auto" w:fill="BDD6EE"/>
                <w:tcMar>
                  <w:left w:w="-5" w:type="dxa"/>
                </w:tcMar>
              </w:tcPr>
            </w:tcPrChange>
          </w:tcPr>
          <w:p w:rsidR="0078533A" w:rsidRPr="0078533A" w:rsidRDefault="0078533A" w:rsidP="0078533A">
            <w:pPr>
              <w:pageBreakBefore/>
              <w:rPr>
                <w:rFonts w:ascii="Times New Roman" w:hAnsi="Times New Roman" w:cs="Times New Roman"/>
                <w:b/>
                <w:sz w:val="20"/>
                <w:szCs w:val="20"/>
              </w:rPr>
            </w:pPr>
            <w:r w:rsidRPr="0078533A">
              <w:rPr>
                <w:rFonts w:ascii="Times New Roman" w:hAnsi="Times New Roman" w:cs="Times New Roman"/>
                <w:b/>
                <w:sz w:val="20"/>
                <w:szCs w:val="20"/>
              </w:rPr>
              <w:t>C-I – Personální zabezpečení</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473"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PrChange w:id="1474" w:author="Marek Libor" w:date="2018-04-11T22:17:00Z">
            <w:trPr>
              <w:gridBefore w:val="3"/>
              <w:wBefore w:w="15" w:type="dxa"/>
            </w:trPr>
          </w:trPrChange>
        </w:trPr>
        <w:tc>
          <w:tcPr>
            <w:tcW w:w="2547" w:type="dxa"/>
            <w:gridSpan w:val="2"/>
            <w:tcBorders>
              <w:bottom w:val="single" w:sz="4" w:space="0" w:color="00000A"/>
            </w:tcBorders>
            <w:shd w:val="clear" w:color="auto" w:fill="F7CAAC"/>
            <w:tcMar>
              <w:left w:w="-5" w:type="dxa"/>
            </w:tcMar>
            <w:tcPrChange w:id="1475" w:author="Marek Libor" w:date="2018-04-11T22:17:00Z">
              <w:tcPr>
                <w:tcW w:w="2547" w:type="dxa"/>
                <w:gridSpan w:val="3"/>
                <w:tcBorders>
                  <w:bottom w:val="single" w:sz="4"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672" w:type="dxa"/>
            <w:gridSpan w:val="20"/>
            <w:tcBorders>
              <w:top w:val="single" w:sz="4" w:space="0" w:color="00000A"/>
              <w:bottom w:val="single" w:sz="4" w:space="0" w:color="00000A"/>
            </w:tcBorders>
            <w:tcMar>
              <w:left w:w="-5" w:type="dxa"/>
            </w:tcMar>
            <w:tcPrChange w:id="1476" w:author="Marek Libor" w:date="2018-04-11T22:17:00Z">
              <w:tcPr>
                <w:tcW w:w="7087" w:type="dxa"/>
                <w:gridSpan w:val="31"/>
                <w:tcBorders>
                  <w:top w:val="single" w:sz="4" w:space="0" w:color="00000A"/>
                  <w:bottom w:val="single" w:sz="4" w:space="0" w:color="00000A"/>
                </w:tcBorders>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477"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PrChange w:id="1478" w:author="Marek Libor" w:date="2018-04-11T22:17:00Z">
            <w:trPr>
              <w:gridBefore w:val="3"/>
              <w:wBefore w:w="15" w:type="dxa"/>
            </w:trPr>
          </w:trPrChange>
        </w:trPr>
        <w:tc>
          <w:tcPr>
            <w:tcW w:w="2547" w:type="dxa"/>
            <w:gridSpan w:val="2"/>
            <w:tcBorders>
              <w:top w:val="single" w:sz="4" w:space="0" w:color="00000A"/>
              <w:bottom w:val="single" w:sz="4" w:space="0" w:color="00000A"/>
            </w:tcBorders>
            <w:shd w:val="clear" w:color="auto" w:fill="F7CAAC"/>
            <w:tcMar>
              <w:left w:w="-5" w:type="dxa"/>
            </w:tcMar>
            <w:tcPrChange w:id="1479" w:author="Marek Libor" w:date="2018-04-11T22:17:00Z">
              <w:tcPr>
                <w:tcW w:w="2547" w:type="dxa"/>
                <w:gridSpan w:val="3"/>
                <w:tcBorders>
                  <w:top w:val="single" w:sz="4" w:space="0" w:color="00000A"/>
                  <w:bottom w:val="single" w:sz="4"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672" w:type="dxa"/>
            <w:gridSpan w:val="20"/>
            <w:tcBorders>
              <w:top w:val="single" w:sz="4" w:space="0" w:color="00000A"/>
              <w:bottom w:val="single" w:sz="4" w:space="0" w:color="00000A"/>
            </w:tcBorders>
            <w:tcMar>
              <w:left w:w="-5" w:type="dxa"/>
            </w:tcMar>
            <w:tcPrChange w:id="1480" w:author="Marek Libor" w:date="2018-04-11T22:17:00Z">
              <w:tcPr>
                <w:tcW w:w="7087" w:type="dxa"/>
                <w:gridSpan w:val="31"/>
                <w:tcBorders>
                  <w:top w:val="single" w:sz="4" w:space="0" w:color="00000A"/>
                  <w:bottom w:val="single" w:sz="4" w:space="0" w:color="00000A"/>
                </w:tcBorders>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481"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PrChange w:id="1482" w:author="Marek Libor" w:date="2018-04-11T22:17:00Z">
            <w:trPr>
              <w:gridBefore w:val="3"/>
              <w:wBefore w:w="15" w:type="dxa"/>
            </w:trPr>
          </w:trPrChange>
        </w:trPr>
        <w:tc>
          <w:tcPr>
            <w:tcW w:w="2547" w:type="dxa"/>
            <w:gridSpan w:val="2"/>
            <w:tcBorders>
              <w:top w:val="single" w:sz="4" w:space="0" w:color="00000A"/>
              <w:bottom w:val="single" w:sz="4" w:space="0" w:color="00000A"/>
            </w:tcBorders>
            <w:shd w:val="clear" w:color="auto" w:fill="F7CAAC"/>
            <w:tcMar>
              <w:left w:w="-5" w:type="dxa"/>
            </w:tcMar>
            <w:tcPrChange w:id="1483" w:author="Marek Libor" w:date="2018-04-11T22:17:00Z">
              <w:tcPr>
                <w:tcW w:w="2547" w:type="dxa"/>
                <w:gridSpan w:val="3"/>
                <w:tcBorders>
                  <w:top w:val="single" w:sz="4" w:space="0" w:color="00000A"/>
                  <w:bottom w:val="single" w:sz="4"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672" w:type="dxa"/>
            <w:gridSpan w:val="20"/>
            <w:tcBorders>
              <w:top w:val="single" w:sz="4" w:space="0" w:color="00000A"/>
              <w:bottom w:val="single" w:sz="4" w:space="0" w:color="00000A"/>
            </w:tcBorders>
            <w:tcMar>
              <w:left w:w="-5" w:type="dxa"/>
            </w:tcMar>
            <w:tcPrChange w:id="1484" w:author="Marek Libor" w:date="2018-04-11T22:17:00Z">
              <w:tcPr>
                <w:tcW w:w="7087" w:type="dxa"/>
                <w:gridSpan w:val="31"/>
                <w:tcBorders>
                  <w:top w:val="single" w:sz="4" w:space="0" w:color="00000A"/>
                  <w:bottom w:val="single" w:sz="4" w:space="0" w:color="00000A"/>
                </w:tcBorders>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485"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PrChange w:id="1486" w:author="Marek Libor" w:date="2018-04-11T22:17:00Z">
            <w:trPr>
              <w:gridBefore w:val="3"/>
              <w:wBefore w:w="15" w:type="dxa"/>
            </w:trPr>
          </w:trPrChange>
        </w:trPr>
        <w:tc>
          <w:tcPr>
            <w:tcW w:w="2547" w:type="dxa"/>
            <w:gridSpan w:val="2"/>
            <w:tcBorders>
              <w:top w:val="single" w:sz="4" w:space="0" w:color="00000A"/>
              <w:bottom w:val="single" w:sz="4" w:space="0" w:color="00000A"/>
            </w:tcBorders>
            <w:shd w:val="clear" w:color="auto" w:fill="F7CAAC"/>
            <w:tcMar>
              <w:left w:w="-5" w:type="dxa"/>
            </w:tcMar>
            <w:tcPrChange w:id="1487" w:author="Marek Libor" w:date="2018-04-11T22:17:00Z">
              <w:tcPr>
                <w:tcW w:w="2547" w:type="dxa"/>
                <w:gridSpan w:val="3"/>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Jméno a příjmení</w:t>
            </w:r>
          </w:p>
        </w:tc>
        <w:tc>
          <w:tcPr>
            <w:tcW w:w="4186" w:type="dxa"/>
            <w:gridSpan w:val="10"/>
            <w:tcBorders>
              <w:top w:val="single" w:sz="4" w:space="0" w:color="00000A"/>
              <w:bottom w:val="single" w:sz="4" w:space="0" w:color="00000A"/>
            </w:tcBorders>
            <w:tcMar>
              <w:left w:w="-5" w:type="dxa"/>
            </w:tcMar>
            <w:tcPrChange w:id="1488" w:author="Marek Libor" w:date="2018-04-11T22:17:00Z">
              <w:tcPr>
                <w:tcW w:w="4186" w:type="dxa"/>
                <w:gridSpan w:val="15"/>
                <w:tcBorders>
                  <w:top w:val="single" w:sz="4" w:space="0" w:color="00000A"/>
                  <w:bottom w:val="single" w:sz="4" w:space="0" w:color="00000A"/>
                </w:tcBorders>
                <w:tcMar>
                  <w:left w:w="-5" w:type="dxa"/>
                </w:tcMar>
              </w:tcPr>
            </w:tcPrChange>
          </w:tcPr>
          <w:p w:rsidR="0078533A" w:rsidRPr="004E4935" w:rsidRDefault="00BA74C1"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Miloslava Chovancová</w:t>
            </w:r>
          </w:p>
        </w:tc>
        <w:tc>
          <w:tcPr>
            <w:tcW w:w="725" w:type="dxa"/>
            <w:gridSpan w:val="3"/>
            <w:tcBorders>
              <w:top w:val="single" w:sz="4" w:space="0" w:color="00000A"/>
              <w:bottom w:val="single" w:sz="4" w:space="0" w:color="00000A"/>
            </w:tcBorders>
            <w:shd w:val="clear" w:color="auto" w:fill="F7CAAC"/>
            <w:tcMar>
              <w:left w:w="-5" w:type="dxa"/>
            </w:tcMar>
            <w:tcPrChange w:id="1489" w:author="Marek Libor" w:date="2018-04-11T22:17:00Z">
              <w:tcPr>
                <w:tcW w:w="725" w:type="dxa"/>
                <w:gridSpan w:val="5"/>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Tituly</w:t>
            </w:r>
          </w:p>
        </w:tc>
        <w:tc>
          <w:tcPr>
            <w:tcW w:w="1761" w:type="dxa"/>
            <w:gridSpan w:val="7"/>
            <w:tcBorders>
              <w:top w:val="single" w:sz="4" w:space="0" w:color="00000A"/>
              <w:bottom w:val="single" w:sz="4" w:space="0" w:color="00000A"/>
            </w:tcBorders>
            <w:tcMar>
              <w:left w:w="-5" w:type="dxa"/>
            </w:tcMar>
            <w:tcPrChange w:id="1490" w:author="Marek Libor" w:date="2018-04-11T22:17:00Z">
              <w:tcPr>
                <w:tcW w:w="2176" w:type="dxa"/>
                <w:gridSpan w:val="11"/>
                <w:tcBorders>
                  <w:top w:val="single" w:sz="4" w:space="0" w:color="00000A"/>
                  <w:bottom w:val="single" w:sz="4" w:space="0" w:color="00000A"/>
                </w:tcBorders>
                <w:tcMar>
                  <w:left w:w="-5" w:type="dxa"/>
                </w:tcMar>
              </w:tcPr>
            </w:tcPrChange>
          </w:tcPr>
          <w:p w:rsidR="0078533A" w:rsidRPr="004E4935" w:rsidRDefault="00BA74C1" w:rsidP="0078533A">
            <w:pPr>
              <w:spacing w:after="0" w:line="240" w:lineRule="auto"/>
              <w:rPr>
                <w:rFonts w:ascii="Times New Roman" w:hAnsi="Times New Roman" w:cs="Times New Roman"/>
                <w:sz w:val="20"/>
                <w:szCs w:val="20"/>
              </w:rPr>
            </w:pPr>
            <w:r w:rsidRPr="004E4935">
              <w:rPr>
                <w:rFonts w:ascii="Times New Roman" w:hAnsi="Times New Roman" w:cs="Times New Roman"/>
              </w:rPr>
              <w:t>Doc. Ing. CSc.</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491"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PrChange w:id="1492" w:author="Marek Libor" w:date="2018-04-11T22:17:00Z">
            <w:trPr>
              <w:gridBefore w:val="3"/>
              <w:wBefore w:w="15" w:type="dxa"/>
            </w:trPr>
          </w:trPrChange>
        </w:trPr>
        <w:tc>
          <w:tcPr>
            <w:tcW w:w="2547" w:type="dxa"/>
            <w:gridSpan w:val="2"/>
            <w:tcBorders>
              <w:top w:val="single" w:sz="4" w:space="0" w:color="00000A"/>
              <w:bottom w:val="single" w:sz="4" w:space="0" w:color="00000A"/>
            </w:tcBorders>
            <w:shd w:val="clear" w:color="auto" w:fill="F7CAAC"/>
            <w:tcMar>
              <w:left w:w="-5" w:type="dxa"/>
            </w:tcMar>
            <w:tcPrChange w:id="1493" w:author="Marek Libor" w:date="2018-04-11T22:17:00Z">
              <w:tcPr>
                <w:tcW w:w="2547" w:type="dxa"/>
                <w:gridSpan w:val="3"/>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Rok narození</w:t>
            </w:r>
          </w:p>
        </w:tc>
        <w:tc>
          <w:tcPr>
            <w:tcW w:w="636" w:type="dxa"/>
            <w:gridSpan w:val="2"/>
            <w:tcBorders>
              <w:top w:val="single" w:sz="4" w:space="0" w:color="00000A"/>
              <w:bottom w:val="single" w:sz="4" w:space="0" w:color="00000A"/>
            </w:tcBorders>
            <w:tcMar>
              <w:left w:w="-5" w:type="dxa"/>
            </w:tcMar>
            <w:tcPrChange w:id="1494" w:author="Marek Libor" w:date="2018-04-11T22:17:00Z">
              <w:tcPr>
                <w:tcW w:w="636" w:type="dxa"/>
                <w:gridSpan w:val="3"/>
                <w:tcBorders>
                  <w:top w:val="single" w:sz="4" w:space="0" w:color="00000A"/>
                  <w:bottom w:val="single" w:sz="4" w:space="0" w:color="00000A"/>
                </w:tcBorders>
                <w:tcMar>
                  <w:left w:w="-5" w:type="dxa"/>
                </w:tcMar>
              </w:tcPr>
            </w:tcPrChange>
          </w:tcPr>
          <w:p w:rsidR="0078533A" w:rsidRPr="004E4935" w:rsidRDefault="00BA74C1"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1952</w:t>
            </w:r>
          </w:p>
        </w:tc>
        <w:tc>
          <w:tcPr>
            <w:tcW w:w="1631" w:type="dxa"/>
            <w:gridSpan w:val="2"/>
            <w:tcBorders>
              <w:top w:val="single" w:sz="4" w:space="0" w:color="00000A"/>
              <w:bottom w:val="single" w:sz="4" w:space="0" w:color="00000A"/>
            </w:tcBorders>
            <w:shd w:val="clear" w:color="auto" w:fill="F7CAAC"/>
            <w:tcMar>
              <w:left w:w="-5" w:type="dxa"/>
            </w:tcMar>
            <w:tcPrChange w:id="1495" w:author="Marek Libor" w:date="2018-04-11T22:17:00Z">
              <w:tcPr>
                <w:tcW w:w="1631" w:type="dxa"/>
                <w:gridSpan w:val="3"/>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typ vztahu k VŠ</w:t>
            </w:r>
          </w:p>
        </w:tc>
        <w:tc>
          <w:tcPr>
            <w:tcW w:w="935" w:type="dxa"/>
            <w:gridSpan w:val="4"/>
            <w:tcBorders>
              <w:top w:val="single" w:sz="4" w:space="0" w:color="00000A"/>
              <w:bottom w:val="single" w:sz="4" w:space="0" w:color="00000A"/>
            </w:tcBorders>
            <w:tcMar>
              <w:left w:w="-5" w:type="dxa"/>
            </w:tcMar>
            <w:tcPrChange w:id="1496" w:author="Marek Libor" w:date="2018-04-11T22:17:00Z">
              <w:tcPr>
                <w:tcW w:w="935" w:type="dxa"/>
                <w:gridSpan w:val="6"/>
                <w:tcBorders>
                  <w:top w:val="single" w:sz="4" w:space="0" w:color="00000A"/>
                  <w:bottom w:val="single" w:sz="4" w:space="0" w:color="00000A"/>
                </w:tcBorders>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pp</w:t>
            </w:r>
          </w:p>
        </w:tc>
        <w:tc>
          <w:tcPr>
            <w:tcW w:w="984" w:type="dxa"/>
            <w:gridSpan w:val="2"/>
            <w:tcBorders>
              <w:top w:val="single" w:sz="4" w:space="0" w:color="00000A"/>
              <w:bottom w:val="single" w:sz="4" w:space="0" w:color="00000A"/>
            </w:tcBorders>
            <w:shd w:val="clear" w:color="auto" w:fill="F7CAAC"/>
            <w:tcMar>
              <w:left w:w="-5" w:type="dxa"/>
            </w:tcMar>
            <w:tcPrChange w:id="1497" w:author="Marek Libor" w:date="2018-04-11T22:17:00Z">
              <w:tcPr>
                <w:tcW w:w="984" w:type="dxa"/>
                <w:gridSpan w:val="3"/>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rozsah</w:t>
            </w:r>
          </w:p>
        </w:tc>
        <w:tc>
          <w:tcPr>
            <w:tcW w:w="725" w:type="dxa"/>
            <w:gridSpan w:val="3"/>
            <w:tcBorders>
              <w:top w:val="single" w:sz="4" w:space="0" w:color="00000A"/>
              <w:bottom w:val="single" w:sz="4" w:space="0" w:color="00000A"/>
            </w:tcBorders>
            <w:tcMar>
              <w:left w:w="-5" w:type="dxa"/>
            </w:tcMar>
            <w:tcPrChange w:id="1498" w:author="Marek Libor" w:date="2018-04-11T22:17:00Z">
              <w:tcPr>
                <w:tcW w:w="725" w:type="dxa"/>
                <w:gridSpan w:val="5"/>
                <w:tcBorders>
                  <w:top w:val="single" w:sz="4" w:space="0" w:color="00000A"/>
                  <w:bottom w:val="single" w:sz="4" w:space="0" w:color="00000A"/>
                </w:tcBorders>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40</w:t>
            </w:r>
          </w:p>
        </w:tc>
        <w:tc>
          <w:tcPr>
            <w:tcW w:w="720" w:type="dxa"/>
            <w:gridSpan w:val="3"/>
            <w:tcBorders>
              <w:top w:val="single" w:sz="4" w:space="0" w:color="00000A"/>
              <w:bottom w:val="single" w:sz="4" w:space="0" w:color="00000A"/>
            </w:tcBorders>
            <w:shd w:val="clear" w:color="auto" w:fill="F7CAAC"/>
            <w:tcMar>
              <w:left w:w="-5" w:type="dxa"/>
            </w:tcMar>
            <w:tcPrChange w:id="1499" w:author="Marek Libor" w:date="2018-04-11T22:17:00Z">
              <w:tcPr>
                <w:tcW w:w="720" w:type="dxa"/>
                <w:gridSpan w:val="4"/>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do kdy</w:t>
            </w:r>
          </w:p>
        </w:tc>
        <w:tc>
          <w:tcPr>
            <w:tcW w:w="1041" w:type="dxa"/>
            <w:gridSpan w:val="4"/>
            <w:tcBorders>
              <w:top w:val="single" w:sz="4" w:space="0" w:color="00000A"/>
              <w:bottom w:val="single" w:sz="4" w:space="0" w:color="00000A"/>
            </w:tcBorders>
            <w:tcMar>
              <w:left w:w="-5" w:type="dxa"/>
            </w:tcMar>
            <w:tcPrChange w:id="1500" w:author="Marek Libor" w:date="2018-04-11T22:17:00Z">
              <w:tcPr>
                <w:tcW w:w="1456" w:type="dxa"/>
                <w:gridSpan w:val="7"/>
                <w:tcBorders>
                  <w:top w:val="single" w:sz="4" w:space="0" w:color="00000A"/>
                  <w:bottom w:val="single" w:sz="4" w:space="0" w:color="00000A"/>
                </w:tcBorders>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N</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01"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Height w:val="445"/>
          <w:trPrChange w:id="1502" w:author="Marek Libor" w:date="2018-04-11T22:17:00Z">
            <w:trPr>
              <w:gridBefore w:val="3"/>
              <w:wBefore w:w="15" w:type="dxa"/>
              <w:trHeight w:val="445"/>
            </w:trPr>
          </w:trPrChange>
        </w:trPr>
        <w:tc>
          <w:tcPr>
            <w:tcW w:w="4814" w:type="dxa"/>
            <w:gridSpan w:val="6"/>
            <w:tcBorders>
              <w:top w:val="single" w:sz="4" w:space="0" w:color="00000A"/>
              <w:bottom w:val="single" w:sz="4" w:space="0" w:color="00000A"/>
            </w:tcBorders>
            <w:shd w:val="clear" w:color="auto" w:fill="F7CAAC"/>
            <w:tcMar>
              <w:left w:w="-5" w:type="dxa"/>
            </w:tcMar>
            <w:tcPrChange w:id="1503" w:author="Marek Libor" w:date="2018-04-11T22:17:00Z">
              <w:tcPr>
                <w:tcW w:w="4814" w:type="dxa"/>
                <w:gridSpan w:val="9"/>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Typ vztahu na součásti VŠ, která uskutečňuje st. program</w:t>
            </w:r>
          </w:p>
        </w:tc>
        <w:tc>
          <w:tcPr>
            <w:tcW w:w="935" w:type="dxa"/>
            <w:gridSpan w:val="4"/>
            <w:tcBorders>
              <w:top w:val="single" w:sz="4" w:space="0" w:color="00000A"/>
              <w:bottom w:val="single" w:sz="4" w:space="0" w:color="00000A"/>
            </w:tcBorders>
            <w:tcMar>
              <w:left w:w="-5" w:type="dxa"/>
            </w:tcMar>
            <w:tcPrChange w:id="1504" w:author="Marek Libor" w:date="2018-04-11T22:17:00Z">
              <w:tcPr>
                <w:tcW w:w="935" w:type="dxa"/>
                <w:gridSpan w:val="6"/>
                <w:tcBorders>
                  <w:top w:val="single" w:sz="4" w:space="0" w:color="00000A"/>
                  <w:bottom w:val="single" w:sz="4" w:space="0" w:color="00000A"/>
                </w:tcBorders>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p>
        </w:tc>
        <w:tc>
          <w:tcPr>
            <w:tcW w:w="984" w:type="dxa"/>
            <w:gridSpan w:val="2"/>
            <w:tcBorders>
              <w:top w:val="single" w:sz="4" w:space="0" w:color="00000A"/>
              <w:bottom w:val="single" w:sz="4" w:space="0" w:color="00000A"/>
            </w:tcBorders>
            <w:shd w:val="clear" w:color="auto" w:fill="F7CAAC"/>
            <w:tcMar>
              <w:left w:w="-5" w:type="dxa"/>
            </w:tcMar>
            <w:tcPrChange w:id="1505" w:author="Marek Libor" w:date="2018-04-11T22:17:00Z">
              <w:tcPr>
                <w:tcW w:w="984" w:type="dxa"/>
                <w:gridSpan w:val="3"/>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rozsah</w:t>
            </w:r>
          </w:p>
        </w:tc>
        <w:tc>
          <w:tcPr>
            <w:tcW w:w="725" w:type="dxa"/>
            <w:gridSpan w:val="3"/>
            <w:tcBorders>
              <w:top w:val="single" w:sz="4" w:space="0" w:color="00000A"/>
              <w:bottom w:val="single" w:sz="4" w:space="0" w:color="00000A"/>
            </w:tcBorders>
            <w:tcMar>
              <w:left w:w="-5" w:type="dxa"/>
            </w:tcMar>
            <w:tcPrChange w:id="1506" w:author="Marek Libor" w:date="2018-04-11T22:17:00Z">
              <w:tcPr>
                <w:tcW w:w="725" w:type="dxa"/>
                <w:gridSpan w:val="5"/>
                <w:tcBorders>
                  <w:top w:val="single" w:sz="4" w:space="0" w:color="00000A"/>
                  <w:bottom w:val="single" w:sz="4" w:space="0" w:color="00000A"/>
                </w:tcBorders>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p>
        </w:tc>
        <w:tc>
          <w:tcPr>
            <w:tcW w:w="720" w:type="dxa"/>
            <w:gridSpan w:val="3"/>
            <w:tcBorders>
              <w:top w:val="single" w:sz="4" w:space="0" w:color="00000A"/>
              <w:bottom w:val="single" w:sz="4" w:space="0" w:color="00000A"/>
            </w:tcBorders>
            <w:shd w:val="clear" w:color="auto" w:fill="F7CAAC"/>
            <w:tcMar>
              <w:left w:w="-5" w:type="dxa"/>
            </w:tcMar>
            <w:tcPrChange w:id="1507" w:author="Marek Libor" w:date="2018-04-11T22:17:00Z">
              <w:tcPr>
                <w:tcW w:w="720" w:type="dxa"/>
                <w:gridSpan w:val="4"/>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do kdy</w:t>
            </w:r>
          </w:p>
        </w:tc>
        <w:tc>
          <w:tcPr>
            <w:tcW w:w="1041" w:type="dxa"/>
            <w:gridSpan w:val="4"/>
            <w:tcBorders>
              <w:top w:val="single" w:sz="4" w:space="0" w:color="00000A"/>
              <w:bottom w:val="single" w:sz="4" w:space="0" w:color="00000A"/>
            </w:tcBorders>
            <w:tcMar>
              <w:left w:w="-5" w:type="dxa"/>
            </w:tcMar>
            <w:tcPrChange w:id="1508" w:author="Marek Libor" w:date="2018-04-11T22:17:00Z">
              <w:tcPr>
                <w:tcW w:w="1456" w:type="dxa"/>
                <w:gridSpan w:val="7"/>
                <w:tcBorders>
                  <w:top w:val="single" w:sz="4" w:space="0" w:color="00000A"/>
                  <w:bottom w:val="single" w:sz="4" w:space="0" w:color="00000A"/>
                </w:tcBorders>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09"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PrChange w:id="1510" w:author="Marek Libor" w:date="2018-04-11T22:17:00Z">
            <w:trPr>
              <w:gridBefore w:val="3"/>
              <w:wBefore w:w="15" w:type="dxa"/>
            </w:trPr>
          </w:trPrChange>
        </w:trPr>
        <w:tc>
          <w:tcPr>
            <w:tcW w:w="5749" w:type="dxa"/>
            <w:gridSpan w:val="10"/>
            <w:tcBorders>
              <w:top w:val="single" w:sz="4" w:space="0" w:color="00000A"/>
              <w:bottom w:val="single" w:sz="4" w:space="0" w:color="00000A"/>
            </w:tcBorders>
            <w:shd w:val="clear" w:color="auto" w:fill="F7CAAC"/>
            <w:tcMar>
              <w:left w:w="-5" w:type="dxa"/>
            </w:tcMar>
            <w:tcPrChange w:id="1511" w:author="Marek Libor" w:date="2018-04-11T22:17:00Z">
              <w:tcPr>
                <w:tcW w:w="5749" w:type="dxa"/>
                <w:gridSpan w:val="15"/>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Další současná působení jako akademický pracovník na jiných VŠ</w:t>
            </w:r>
          </w:p>
        </w:tc>
        <w:tc>
          <w:tcPr>
            <w:tcW w:w="1709" w:type="dxa"/>
            <w:gridSpan w:val="5"/>
            <w:tcBorders>
              <w:top w:val="single" w:sz="4" w:space="0" w:color="00000A"/>
              <w:bottom w:val="single" w:sz="4" w:space="0" w:color="00000A"/>
            </w:tcBorders>
            <w:shd w:val="clear" w:color="auto" w:fill="F7CAAC"/>
            <w:tcMar>
              <w:left w:w="-5" w:type="dxa"/>
            </w:tcMar>
            <w:tcPrChange w:id="1512" w:author="Marek Libor" w:date="2018-04-11T22:17:00Z">
              <w:tcPr>
                <w:tcW w:w="1709" w:type="dxa"/>
                <w:gridSpan w:val="8"/>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typ prac. vztahu</w:t>
            </w:r>
          </w:p>
        </w:tc>
        <w:tc>
          <w:tcPr>
            <w:tcW w:w="1761" w:type="dxa"/>
            <w:gridSpan w:val="7"/>
            <w:tcBorders>
              <w:top w:val="single" w:sz="4" w:space="0" w:color="00000A"/>
              <w:bottom w:val="single" w:sz="4" w:space="0" w:color="00000A"/>
            </w:tcBorders>
            <w:shd w:val="clear" w:color="auto" w:fill="F7CAAC"/>
            <w:tcMar>
              <w:left w:w="-5" w:type="dxa"/>
            </w:tcMar>
            <w:tcPrChange w:id="1513" w:author="Marek Libor" w:date="2018-04-11T22:17:00Z">
              <w:tcPr>
                <w:tcW w:w="2176" w:type="dxa"/>
                <w:gridSpan w:val="11"/>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Rozsah</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14"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PrChange w:id="1515" w:author="Marek Libor" w:date="2018-04-11T22:17:00Z">
            <w:trPr>
              <w:gridBefore w:val="3"/>
              <w:wBefore w:w="15" w:type="dxa"/>
            </w:trPr>
          </w:trPrChange>
        </w:trPr>
        <w:tc>
          <w:tcPr>
            <w:tcW w:w="5749" w:type="dxa"/>
            <w:gridSpan w:val="10"/>
            <w:tcBorders>
              <w:top w:val="single" w:sz="4" w:space="0" w:color="00000A"/>
              <w:bottom w:val="single" w:sz="4" w:space="0" w:color="00000A"/>
            </w:tcBorders>
            <w:tcMar>
              <w:left w:w="-5" w:type="dxa"/>
            </w:tcMar>
            <w:tcPrChange w:id="1516" w:author="Marek Libor" w:date="2018-04-11T22:17:00Z">
              <w:tcPr>
                <w:tcW w:w="5749" w:type="dxa"/>
                <w:gridSpan w:val="15"/>
                <w:tcBorders>
                  <w:top w:val="single" w:sz="4" w:space="0" w:color="00000A"/>
                  <w:bottom w:val="single" w:sz="4" w:space="0" w:color="00000A"/>
                </w:tcBorders>
                <w:tcMar>
                  <w:left w:w="-5" w:type="dxa"/>
                </w:tcMar>
              </w:tcPr>
            </w:tcPrChange>
          </w:tcPr>
          <w:p w:rsidR="0078533A" w:rsidRPr="004E4935" w:rsidRDefault="00BA74C1"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Moravská vysoká škola Olomouc</w:t>
            </w:r>
          </w:p>
        </w:tc>
        <w:tc>
          <w:tcPr>
            <w:tcW w:w="1709" w:type="dxa"/>
            <w:gridSpan w:val="5"/>
            <w:tcBorders>
              <w:top w:val="single" w:sz="4" w:space="0" w:color="00000A"/>
              <w:bottom w:val="single" w:sz="4" w:space="0" w:color="00000A"/>
            </w:tcBorders>
            <w:tcMar>
              <w:left w:w="-5" w:type="dxa"/>
            </w:tcMar>
            <w:tcPrChange w:id="1517" w:author="Marek Libor" w:date="2018-04-11T22:17:00Z">
              <w:tcPr>
                <w:tcW w:w="1709" w:type="dxa"/>
                <w:gridSpan w:val="8"/>
                <w:tcBorders>
                  <w:top w:val="single" w:sz="4" w:space="0" w:color="00000A"/>
                  <w:bottom w:val="single" w:sz="4" w:space="0" w:color="00000A"/>
                </w:tcBorders>
                <w:tcMar>
                  <w:left w:w="-5" w:type="dxa"/>
                </w:tcMar>
              </w:tcPr>
            </w:tcPrChange>
          </w:tcPr>
          <w:p w:rsidR="0078533A" w:rsidRPr="004E4935" w:rsidRDefault="00BA74C1"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Jpp.</w:t>
            </w:r>
          </w:p>
        </w:tc>
        <w:tc>
          <w:tcPr>
            <w:tcW w:w="1761" w:type="dxa"/>
            <w:gridSpan w:val="7"/>
            <w:tcBorders>
              <w:top w:val="single" w:sz="4" w:space="0" w:color="00000A"/>
              <w:bottom w:val="single" w:sz="4" w:space="0" w:color="00000A"/>
            </w:tcBorders>
            <w:tcMar>
              <w:left w:w="-5" w:type="dxa"/>
            </w:tcMar>
            <w:tcPrChange w:id="1518" w:author="Marek Libor" w:date="2018-04-11T22:17:00Z">
              <w:tcPr>
                <w:tcW w:w="2176" w:type="dxa"/>
                <w:gridSpan w:val="11"/>
                <w:tcBorders>
                  <w:top w:val="single" w:sz="4" w:space="0" w:color="00000A"/>
                  <w:bottom w:val="single" w:sz="4" w:space="0" w:color="00000A"/>
                </w:tcBorders>
                <w:tcMar>
                  <w:left w:w="-5" w:type="dxa"/>
                </w:tcMar>
              </w:tcPr>
            </w:tcPrChange>
          </w:tcPr>
          <w:p w:rsidR="0078533A" w:rsidRPr="004E4935" w:rsidRDefault="00BA74C1"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20</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19"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PrChange w:id="1520" w:author="Marek Libor" w:date="2018-04-11T22:17:00Z">
            <w:trPr>
              <w:gridBefore w:val="3"/>
              <w:wBefore w:w="15" w:type="dxa"/>
            </w:trPr>
          </w:trPrChange>
        </w:trPr>
        <w:tc>
          <w:tcPr>
            <w:tcW w:w="9219" w:type="dxa"/>
            <w:gridSpan w:val="22"/>
            <w:tcBorders>
              <w:top w:val="single" w:sz="4" w:space="0" w:color="00000A"/>
              <w:bottom w:val="single" w:sz="4" w:space="0" w:color="00000A"/>
            </w:tcBorders>
            <w:shd w:val="clear" w:color="auto" w:fill="F7CAAC"/>
            <w:tcMar>
              <w:left w:w="-5" w:type="dxa"/>
            </w:tcMar>
            <w:tcPrChange w:id="1521" w:author="Marek Libor" w:date="2018-04-11T22:17:00Z">
              <w:tcPr>
                <w:tcW w:w="9634" w:type="dxa"/>
                <w:gridSpan w:val="34"/>
                <w:tcBorders>
                  <w:top w:val="single" w:sz="4" w:space="0" w:color="00000A"/>
                  <w:bottom w:val="single" w:sz="4" w:space="0" w:color="00000A"/>
                </w:tcBorders>
                <w:shd w:val="clear" w:color="auto" w:fill="F7CAAC"/>
                <w:tcMar>
                  <w:left w:w="-5" w:type="dxa"/>
                </w:tcMar>
              </w:tcPr>
            </w:tcPrChange>
          </w:tcPr>
          <w:p w:rsidR="0078533A" w:rsidRPr="004E4935" w:rsidRDefault="0078533A" w:rsidP="0078533A">
            <w:pPr>
              <w:spacing w:after="0" w:line="240" w:lineRule="auto"/>
              <w:rPr>
                <w:rFonts w:ascii="Times New Roman" w:hAnsi="Times New Roman" w:cs="Times New Roman"/>
                <w:sz w:val="20"/>
                <w:szCs w:val="20"/>
              </w:rPr>
            </w:pPr>
            <w:r w:rsidRPr="004E4935">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22"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Height w:val="269"/>
          <w:trPrChange w:id="1523" w:author="Marek Libor" w:date="2018-04-11T22:17:00Z">
            <w:trPr>
              <w:gridBefore w:val="3"/>
              <w:wBefore w:w="15" w:type="dxa"/>
              <w:trHeight w:val="269"/>
            </w:trPr>
          </w:trPrChange>
        </w:trPr>
        <w:tc>
          <w:tcPr>
            <w:tcW w:w="9219" w:type="dxa"/>
            <w:gridSpan w:val="22"/>
            <w:tcBorders>
              <w:top w:val="single" w:sz="4" w:space="0" w:color="00000A"/>
              <w:bottom w:val="single" w:sz="4" w:space="0" w:color="00000A"/>
            </w:tcBorders>
            <w:tcMar>
              <w:left w:w="-5" w:type="dxa"/>
            </w:tcMar>
            <w:tcPrChange w:id="1524" w:author="Marek Libor" w:date="2018-04-11T22:17:00Z">
              <w:tcPr>
                <w:tcW w:w="9634" w:type="dxa"/>
                <w:gridSpan w:val="34"/>
                <w:tcBorders>
                  <w:top w:val="single" w:sz="4" w:space="0" w:color="00000A"/>
                  <w:bottom w:val="single" w:sz="4" w:space="0" w:color="00000A"/>
                </w:tcBorders>
                <w:tcMar>
                  <w:left w:w="-5" w:type="dxa"/>
                </w:tcMar>
              </w:tcPr>
            </w:tcPrChange>
          </w:tcPr>
          <w:p w:rsidR="0078533A" w:rsidRPr="004E4935" w:rsidRDefault="00BA74C1" w:rsidP="0078533A">
            <w:pPr>
              <w:spacing w:after="0" w:line="240" w:lineRule="auto"/>
              <w:rPr>
                <w:rFonts w:ascii="Times New Roman" w:hAnsi="Times New Roman" w:cs="Times New Roman"/>
                <w:sz w:val="20"/>
                <w:szCs w:val="20"/>
              </w:rPr>
            </w:pPr>
            <w:r w:rsidRPr="004E4935">
              <w:rPr>
                <w:rFonts w:ascii="Times New Roman" w:hAnsi="Times New Roman" w:cs="Times New Roman"/>
                <w:sz w:val="20"/>
                <w:szCs w:val="20"/>
              </w:rPr>
              <w:t>Marketing (garant, p – 20%)</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25"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PrChange w:id="1526" w:author="Marek Libor" w:date="2018-04-11T22:17:00Z">
            <w:trPr>
              <w:gridBefore w:val="3"/>
              <w:wBefore w:w="15" w:type="dxa"/>
            </w:trPr>
          </w:trPrChange>
        </w:trPr>
        <w:tc>
          <w:tcPr>
            <w:tcW w:w="9219" w:type="dxa"/>
            <w:gridSpan w:val="22"/>
            <w:tcBorders>
              <w:top w:val="single" w:sz="4" w:space="0" w:color="00000A"/>
              <w:bottom w:val="single" w:sz="4" w:space="0" w:color="00000A"/>
            </w:tcBorders>
            <w:shd w:val="clear" w:color="auto" w:fill="F7CAAC"/>
            <w:tcMar>
              <w:left w:w="-5" w:type="dxa"/>
            </w:tcMar>
            <w:tcPrChange w:id="1527" w:author="Marek Libor" w:date="2018-04-11T22:17:00Z">
              <w:tcPr>
                <w:tcW w:w="9634" w:type="dxa"/>
                <w:gridSpan w:val="34"/>
                <w:tcBorders>
                  <w:top w:val="single" w:sz="4" w:space="0" w:color="00000A"/>
                  <w:bottom w:val="single" w:sz="4"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28"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Height w:val="1055"/>
          <w:trPrChange w:id="1529" w:author="Marek Libor" w:date="2018-04-11T22:17:00Z">
            <w:trPr>
              <w:gridBefore w:val="3"/>
              <w:wBefore w:w="15" w:type="dxa"/>
              <w:trHeight w:val="1055"/>
            </w:trPr>
          </w:trPrChange>
        </w:trPr>
        <w:tc>
          <w:tcPr>
            <w:tcW w:w="9219" w:type="dxa"/>
            <w:gridSpan w:val="22"/>
            <w:tcBorders>
              <w:top w:val="single" w:sz="4" w:space="0" w:color="00000A"/>
              <w:bottom w:val="single" w:sz="4" w:space="0" w:color="00000A"/>
            </w:tcBorders>
            <w:tcMar>
              <w:left w:w="-5" w:type="dxa"/>
            </w:tcMar>
            <w:tcPrChange w:id="1530" w:author="Marek Libor" w:date="2018-04-11T22:17:00Z">
              <w:tcPr>
                <w:tcW w:w="9634" w:type="dxa"/>
                <w:gridSpan w:val="34"/>
                <w:tcBorders>
                  <w:top w:val="single" w:sz="4" w:space="0" w:color="00000A"/>
                  <w:bottom w:val="single" w:sz="4" w:space="0" w:color="00000A"/>
                </w:tcBorders>
                <w:tcMar>
                  <w:left w:w="-5" w:type="dxa"/>
                </w:tcMar>
              </w:tcPr>
            </w:tcPrChange>
          </w:tcPr>
          <w:p w:rsidR="00BA74C1" w:rsidRDefault="00BA74C1" w:rsidP="00BA74C1">
            <w:pPr>
              <w:pStyle w:val="Dd"/>
            </w:pPr>
            <w:r>
              <w:rPr>
                <w:lang w:eastAsia="en-US"/>
              </w:rPr>
              <w:t>1971–1976</w:t>
            </w:r>
            <w:r>
              <w:rPr>
                <w:lang w:eastAsia="en-US"/>
              </w:rPr>
              <w:tab/>
              <w:t>Mendelova univerzita v Brn</w:t>
            </w:r>
            <w:r>
              <w:rPr>
                <w:rFonts w:cs="TimesNewRoman"/>
                <w:lang w:eastAsia="en-US"/>
              </w:rPr>
              <w:t xml:space="preserve">ě </w:t>
            </w:r>
            <w:r>
              <w:rPr>
                <w:lang w:eastAsia="en-US"/>
              </w:rPr>
              <w:t>– Ing.</w:t>
            </w:r>
          </w:p>
          <w:p w:rsidR="00BA74C1" w:rsidRDefault="00BA74C1" w:rsidP="00BA74C1">
            <w:pPr>
              <w:pStyle w:val="Dd"/>
            </w:pPr>
            <w:r>
              <w:rPr>
                <w:lang w:eastAsia="en-US"/>
              </w:rPr>
              <w:t>1977–1979</w:t>
            </w:r>
            <w:r>
              <w:rPr>
                <w:lang w:eastAsia="en-US"/>
              </w:rPr>
              <w:tab/>
              <w:t>Mendelova univerzita v Brn</w:t>
            </w:r>
            <w:r>
              <w:rPr>
                <w:rFonts w:cs="TimesNewRoman"/>
                <w:lang w:eastAsia="en-US"/>
              </w:rPr>
              <w:t xml:space="preserve">ě </w:t>
            </w:r>
            <w:r>
              <w:rPr>
                <w:lang w:eastAsia="en-US"/>
              </w:rPr>
              <w:t>– postgraduální studium pedagogiky.</w:t>
            </w:r>
          </w:p>
          <w:p w:rsidR="00BA74C1" w:rsidRDefault="00BA74C1" w:rsidP="00BA74C1">
            <w:pPr>
              <w:pStyle w:val="Dd"/>
            </w:pPr>
            <w:r>
              <w:rPr>
                <w:lang w:eastAsia="en-US"/>
              </w:rPr>
              <w:t>1982–1987</w:t>
            </w:r>
            <w:r>
              <w:rPr>
                <w:lang w:eastAsia="en-US"/>
              </w:rPr>
              <w:tab/>
              <w:t>Mendelova univerzita v Brn</w:t>
            </w:r>
            <w:r>
              <w:rPr>
                <w:rFonts w:cs="TimesNewRoman"/>
                <w:lang w:eastAsia="en-US"/>
              </w:rPr>
              <w:t xml:space="preserve">ě </w:t>
            </w:r>
            <w:r>
              <w:rPr>
                <w:lang w:eastAsia="en-US"/>
              </w:rPr>
              <w:t>– kandidatura v oboru zem</w:t>
            </w:r>
            <w:r>
              <w:rPr>
                <w:rFonts w:cs="TimesNewRoman"/>
                <w:lang w:eastAsia="en-US"/>
              </w:rPr>
              <w:t>ě</w:t>
            </w:r>
            <w:r>
              <w:rPr>
                <w:lang w:eastAsia="en-US"/>
              </w:rPr>
              <w:t>d</w:t>
            </w:r>
            <w:r>
              <w:rPr>
                <w:rFonts w:cs="TimesNewRoman"/>
                <w:lang w:eastAsia="en-US"/>
              </w:rPr>
              <w:t>ě</w:t>
            </w:r>
            <w:r>
              <w:rPr>
                <w:lang w:eastAsia="en-US"/>
              </w:rPr>
              <w:t>lských a lesnických v</w:t>
            </w:r>
            <w:r>
              <w:rPr>
                <w:rFonts w:cs="TimesNewRoman"/>
                <w:lang w:eastAsia="en-US"/>
              </w:rPr>
              <w:t>ě</w:t>
            </w:r>
            <w:r>
              <w:rPr>
                <w:lang w:eastAsia="en-US"/>
              </w:rPr>
              <w:t>d – CSc.</w:t>
            </w:r>
          </w:p>
          <w:p w:rsidR="0078533A" w:rsidRPr="00E93342" w:rsidRDefault="00BA74C1" w:rsidP="00BA74C1">
            <w:pPr>
              <w:pStyle w:val="Dd"/>
              <w:ind w:left="0" w:firstLine="0"/>
            </w:pPr>
            <w:r>
              <w:rPr>
                <w:lang w:eastAsia="en-US"/>
              </w:rPr>
              <w:t>2008</w:t>
            </w:r>
            <w:r>
              <w:rPr>
                <w:lang w:eastAsia="en-US"/>
              </w:rPr>
              <w:tab/>
              <w:t xml:space="preserve">         FaME UTB ve Zlín</w:t>
            </w:r>
            <w:r>
              <w:rPr>
                <w:rFonts w:cs="TimesNewRoman"/>
                <w:lang w:eastAsia="en-US"/>
              </w:rPr>
              <w:t xml:space="preserve">ě </w:t>
            </w:r>
            <w:r>
              <w:rPr>
                <w:lang w:eastAsia="en-US"/>
              </w:rPr>
              <w:t>– habilitace v oboru Management a ekonomika podniku – doc.</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31"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PrChange w:id="1532" w:author="Marek Libor" w:date="2018-04-11T22:17:00Z">
            <w:trPr>
              <w:gridBefore w:val="3"/>
              <w:wBefore w:w="15" w:type="dxa"/>
            </w:trPr>
          </w:trPrChange>
        </w:trPr>
        <w:tc>
          <w:tcPr>
            <w:tcW w:w="9219" w:type="dxa"/>
            <w:gridSpan w:val="22"/>
            <w:tcBorders>
              <w:top w:val="single" w:sz="4" w:space="0" w:color="00000A"/>
              <w:bottom w:val="single" w:sz="4" w:space="0" w:color="00000A"/>
            </w:tcBorders>
            <w:shd w:val="clear" w:color="auto" w:fill="F7CAAC"/>
            <w:tcMar>
              <w:left w:w="-5" w:type="dxa"/>
            </w:tcMar>
            <w:tcPrChange w:id="1533" w:author="Marek Libor" w:date="2018-04-11T22:17:00Z">
              <w:tcPr>
                <w:tcW w:w="9634" w:type="dxa"/>
                <w:gridSpan w:val="34"/>
                <w:tcBorders>
                  <w:top w:val="single" w:sz="4" w:space="0" w:color="00000A"/>
                  <w:bottom w:val="single" w:sz="4"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34"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Height w:val="1090"/>
          <w:trPrChange w:id="1535" w:author="Marek Libor" w:date="2018-04-11T22:17:00Z">
            <w:trPr>
              <w:gridBefore w:val="3"/>
              <w:wBefore w:w="15" w:type="dxa"/>
              <w:trHeight w:val="1090"/>
            </w:trPr>
          </w:trPrChange>
        </w:trPr>
        <w:tc>
          <w:tcPr>
            <w:tcW w:w="9219" w:type="dxa"/>
            <w:gridSpan w:val="22"/>
            <w:tcBorders>
              <w:top w:val="single" w:sz="4" w:space="0" w:color="00000A"/>
              <w:bottom w:val="single" w:sz="4" w:space="0" w:color="00000A"/>
            </w:tcBorders>
            <w:tcMar>
              <w:left w:w="-5" w:type="dxa"/>
            </w:tcMar>
            <w:tcPrChange w:id="1536" w:author="Marek Libor" w:date="2018-04-11T22:17:00Z">
              <w:tcPr>
                <w:tcW w:w="9634" w:type="dxa"/>
                <w:gridSpan w:val="34"/>
                <w:tcBorders>
                  <w:top w:val="single" w:sz="4" w:space="0" w:color="00000A"/>
                  <w:bottom w:val="single" w:sz="4" w:space="0" w:color="00000A"/>
                </w:tcBorders>
                <w:tcMar>
                  <w:left w:w="-5" w:type="dxa"/>
                </w:tcMar>
              </w:tcPr>
            </w:tcPrChange>
          </w:tcPr>
          <w:p w:rsidR="004E4935" w:rsidRDefault="004E4935" w:rsidP="004E4935">
            <w:pPr>
              <w:pStyle w:val="Dd"/>
            </w:pPr>
            <w:r>
              <w:t>1976–1979</w:t>
            </w:r>
            <w:r>
              <w:tab/>
              <w:t>odborná asistentka, MENDELU (dříve VŠZ) AF Brno</w:t>
            </w:r>
          </w:p>
          <w:p w:rsidR="004E4935" w:rsidRDefault="004E4935" w:rsidP="004E4935">
            <w:pPr>
              <w:pStyle w:val="Dd"/>
            </w:pPr>
            <w:r>
              <w:rPr>
                <w:iCs/>
              </w:rPr>
              <w:t>1979–1990</w:t>
            </w:r>
            <w:r>
              <w:rPr>
                <w:iCs/>
              </w:rPr>
              <w:tab/>
              <w:t xml:space="preserve">projektant, </w:t>
            </w:r>
            <w:r>
              <w:t>Agrochemický podnik, Staré Město u Uh. Hradiště</w:t>
            </w:r>
          </w:p>
          <w:p w:rsidR="004E4935" w:rsidRDefault="004E4935" w:rsidP="004E4935">
            <w:pPr>
              <w:pStyle w:val="Dd"/>
            </w:pPr>
            <w:r>
              <w:t>1990–1995</w:t>
            </w:r>
            <w:r>
              <w:tab/>
              <w:t xml:space="preserve">středoškolská učitelka, SZTŠ Staré Město u Uherského Hradiště </w:t>
            </w:r>
          </w:p>
          <w:p w:rsidR="004E4935" w:rsidRDefault="004E4935" w:rsidP="004E4935">
            <w:pPr>
              <w:pStyle w:val="Dd"/>
            </w:pPr>
            <w:r>
              <w:t>1995–1996</w:t>
            </w:r>
            <w:r>
              <w:tab/>
              <w:t>odborná asistentka, Polytechnický institut Kunovice</w:t>
            </w:r>
          </w:p>
          <w:p w:rsidR="004E4935" w:rsidRDefault="004E4935" w:rsidP="004E4935">
            <w:pPr>
              <w:pStyle w:val="Dd"/>
            </w:pPr>
            <w:r>
              <w:t>1996–1997</w:t>
            </w:r>
            <w:r>
              <w:tab/>
              <w:t xml:space="preserve">poradce pro obchodní a marketingovou činnost, OSVČ  </w:t>
            </w:r>
          </w:p>
          <w:p w:rsidR="004E4935" w:rsidRDefault="004E4935" w:rsidP="004E4935">
            <w:pPr>
              <w:pStyle w:val="Dd"/>
            </w:pPr>
            <w:r>
              <w:t>1997–1998</w:t>
            </w:r>
            <w:r>
              <w:tab/>
              <w:t>personální manažer, KYOCERA GROUP, AVX Czech Republic, s.r.o., Uh. Hradiště</w:t>
            </w:r>
          </w:p>
          <w:p w:rsidR="004E4935" w:rsidRPr="001E17E0" w:rsidRDefault="004E4935" w:rsidP="004E4935">
            <w:pPr>
              <w:pStyle w:val="Dd"/>
            </w:pPr>
            <w:r>
              <w:t>2009–2012</w:t>
            </w:r>
            <w:r>
              <w:tab/>
              <w:t xml:space="preserve">vysokoškol. </w:t>
            </w:r>
            <w:r w:rsidRPr="001E17E0">
              <w:t>učitel, VŠLG Přerov (jpp. 0,5)</w:t>
            </w:r>
          </w:p>
          <w:p w:rsidR="004E4935" w:rsidRPr="001E17E0" w:rsidRDefault="004E4935" w:rsidP="004E4935">
            <w:pPr>
              <w:pStyle w:val="Dd"/>
            </w:pPr>
            <w:r w:rsidRPr="001E17E0">
              <w:t>2016–</w:t>
            </w:r>
            <w:r w:rsidRPr="001E17E0">
              <w:tab/>
              <w:t>MVŠO Olomouc (jpp. 0,5)</w:t>
            </w:r>
          </w:p>
          <w:p w:rsidR="0078533A" w:rsidRPr="00E93342" w:rsidRDefault="004E4935" w:rsidP="004E4935">
            <w:pPr>
              <w:spacing w:after="0" w:line="240" w:lineRule="auto"/>
              <w:rPr>
                <w:rFonts w:ascii="Times New Roman" w:hAnsi="Times New Roman" w:cs="Times New Roman"/>
                <w:sz w:val="20"/>
                <w:szCs w:val="20"/>
              </w:rPr>
            </w:pPr>
            <w:r w:rsidRPr="001E17E0">
              <w:rPr>
                <w:rFonts w:ascii="Times New Roman" w:hAnsi="Times New Roman" w:cs="Times New Roman"/>
                <w:bCs/>
                <w:sz w:val="20"/>
                <w:szCs w:val="20"/>
                <w:rPrChange w:id="1537" w:author="Marek Libor" w:date="2018-04-11T22:16:00Z">
                  <w:rPr>
                    <w:bCs/>
                  </w:rPr>
                </w:rPrChange>
              </w:rPr>
              <w:t>1998–</w:t>
            </w:r>
            <w:r w:rsidRPr="001E17E0">
              <w:rPr>
                <w:rFonts w:ascii="Times New Roman" w:hAnsi="Times New Roman" w:cs="Times New Roman"/>
                <w:bCs/>
                <w:sz w:val="20"/>
                <w:szCs w:val="20"/>
                <w:rPrChange w:id="1538" w:author="Marek Libor" w:date="2018-04-11T22:16:00Z">
                  <w:rPr>
                    <w:bCs/>
                  </w:rPr>
                </w:rPrChange>
              </w:rPr>
              <w:tab/>
              <w:t>FaME UTB Zlíně, docent</w:t>
            </w:r>
            <w:r>
              <w:t xml:space="preserve">   </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39"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Height w:val="250"/>
          <w:trPrChange w:id="1540" w:author="Marek Libor" w:date="2018-04-11T22:17:00Z">
            <w:trPr>
              <w:gridBefore w:val="3"/>
              <w:wBefore w:w="15" w:type="dxa"/>
              <w:trHeight w:val="250"/>
            </w:trPr>
          </w:trPrChange>
        </w:trPr>
        <w:tc>
          <w:tcPr>
            <w:tcW w:w="9219" w:type="dxa"/>
            <w:gridSpan w:val="22"/>
            <w:tcBorders>
              <w:top w:val="single" w:sz="4" w:space="0" w:color="00000A"/>
              <w:bottom w:val="single" w:sz="4" w:space="0" w:color="00000A"/>
            </w:tcBorders>
            <w:shd w:val="clear" w:color="auto" w:fill="F7CAAC"/>
            <w:tcMar>
              <w:left w:w="-5" w:type="dxa"/>
            </w:tcMar>
            <w:tcPrChange w:id="1541" w:author="Marek Libor" w:date="2018-04-11T22:17:00Z">
              <w:tcPr>
                <w:tcW w:w="9634" w:type="dxa"/>
                <w:gridSpan w:val="34"/>
                <w:tcBorders>
                  <w:top w:val="single" w:sz="4" w:space="0" w:color="00000A"/>
                  <w:bottom w:val="single" w:sz="4"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42"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Height w:val="336"/>
          <w:trPrChange w:id="1543" w:author="Marek Libor" w:date="2018-04-11T22:17:00Z">
            <w:trPr>
              <w:gridBefore w:val="3"/>
              <w:wBefore w:w="15" w:type="dxa"/>
              <w:trHeight w:val="336"/>
            </w:trPr>
          </w:trPrChange>
        </w:trPr>
        <w:tc>
          <w:tcPr>
            <w:tcW w:w="9219" w:type="dxa"/>
            <w:gridSpan w:val="22"/>
            <w:tcBorders>
              <w:top w:val="single" w:sz="4" w:space="0" w:color="00000A"/>
              <w:bottom w:val="single" w:sz="4" w:space="0" w:color="00000A"/>
            </w:tcBorders>
            <w:tcMar>
              <w:left w:w="-5" w:type="dxa"/>
            </w:tcMar>
            <w:tcPrChange w:id="1544" w:author="Marek Libor" w:date="2018-04-11T22:17:00Z">
              <w:tcPr>
                <w:tcW w:w="9634" w:type="dxa"/>
                <w:gridSpan w:val="34"/>
                <w:tcBorders>
                  <w:top w:val="single" w:sz="4" w:space="0" w:color="00000A"/>
                  <w:bottom w:val="single" w:sz="4" w:space="0" w:color="00000A"/>
                </w:tcBorders>
                <w:tcMar>
                  <w:left w:w="-5" w:type="dxa"/>
                </w:tcMar>
              </w:tcPr>
            </w:tcPrChange>
          </w:tcPr>
          <w:p w:rsidR="0078533A" w:rsidRPr="00E93342" w:rsidRDefault="00917ED4" w:rsidP="004E4935">
            <w:pPr>
              <w:rPr>
                <w:rFonts w:ascii="Times New Roman" w:hAnsi="Times New Roman" w:cs="Times New Roman"/>
                <w:sz w:val="20"/>
                <w:szCs w:val="20"/>
              </w:rPr>
            </w:pPr>
            <w:r>
              <w:rPr>
                <w:rFonts w:ascii="Times New Roman" w:hAnsi="Times New Roman" w:cs="Times New Roman"/>
                <w:sz w:val="20"/>
                <w:szCs w:val="20"/>
              </w:rPr>
              <w:t>V</w:t>
            </w:r>
            <w:r w:rsidR="004E4935" w:rsidRPr="004E4935">
              <w:rPr>
                <w:rFonts w:ascii="Times New Roman" w:hAnsi="Times New Roman" w:cs="Times New Roman"/>
                <w:sz w:val="20"/>
                <w:szCs w:val="20"/>
              </w:rPr>
              <w:t xml:space="preserve"> období 2013-2017: BP 29; DP 18; DisP 5</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45"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cantSplit/>
          <w:trPrChange w:id="1546" w:author="Marek Libor" w:date="2018-04-11T22:17:00Z">
            <w:trPr>
              <w:gridBefore w:val="3"/>
              <w:wBefore w:w="15" w:type="dxa"/>
              <w:cantSplit/>
            </w:trPr>
          </w:trPrChange>
        </w:trPr>
        <w:tc>
          <w:tcPr>
            <w:tcW w:w="3183" w:type="dxa"/>
            <w:gridSpan w:val="4"/>
            <w:tcBorders>
              <w:top w:val="single" w:sz="12" w:space="0" w:color="00000A"/>
              <w:bottom w:val="single" w:sz="4" w:space="0" w:color="00000A"/>
            </w:tcBorders>
            <w:shd w:val="clear" w:color="auto" w:fill="F7CAAC"/>
            <w:tcMar>
              <w:left w:w="-5" w:type="dxa"/>
            </w:tcMar>
            <w:tcPrChange w:id="1547" w:author="Marek Libor" w:date="2018-04-11T22:17:00Z">
              <w:tcPr>
                <w:tcW w:w="3183" w:type="dxa"/>
                <w:gridSpan w:val="6"/>
                <w:tcBorders>
                  <w:top w:val="single" w:sz="12" w:space="0" w:color="00000A"/>
                  <w:bottom w:val="single" w:sz="4"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133" w:type="dxa"/>
            <w:gridSpan w:val="4"/>
            <w:tcBorders>
              <w:top w:val="single" w:sz="12" w:space="0" w:color="00000A"/>
              <w:bottom w:val="single" w:sz="4" w:space="0" w:color="00000A"/>
            </w:tcBorders>
            <w:shd w:val="clear" w:color="auto" w:fill="F7CAAC"/>
            <w:tcMar>
              <w:left w:w="-5" w:type="dxa"/>
            </w:tcMar>
            <w:tcPrChange w:id="1548" w:author="Marek Libor" w:date="2018-04-11T22:17:00Z">
              <w:tcPr>
                <w:tcW w:w="2133" w:type="dxa"/>
                <w:gridSpan w:val="6"/>
                <w:tcBorders>
                  <w:top w:val="single" w:sz="12" w:space="0" w:color="00000A"/>
                  <w:bottom w:val="single" w:sz="4"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216" w:type="dxa"/>
            <w:gridSpan w:val="8"/>
            <w:tcBorders>
              <w:top w:val="single" w:sz="12" w:space="0" w:color="00000A"/>
              <w:bottom w:val="single" w:sz="4" w:space="0" w:color="00000A"/>
              <w:right w:val="single" w:sz="12" w:space="0" w:color="00000A"/>
            </w:tcBorders>
            <w:shd w:val="clear" w:color="auto" w:fill="F7CAAC"/>
            <w:tcMar>
              <w:left w:w="-5" w:type="dxa"/>
            </w:tcMar>
            <w:tcPrChange w:id="1549" w:author="Marek Libor" w:date="2018-04-11T22:17:00Z">
              <w:tcPr>
                <w:tcW w:w="2216" w:type="dxa"/>
                <w:gridSpan w:val="12"/>
                <w:tcBorders>
                  <w:top w:val="single" w:sz="12" w:space="0" w:color="00000A"/>
                  <w:bottom w:val="single" w:sz="4" w:space="0" w:color="00000A"/>
                  <w:right w:val="single" w:sz="12"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687" w:type="dxa"/>
            <w:gridSpan w:val="6"/>
            <w:tcBorders>
              <w:top w:val="single" w:sz="12" w:space="0" w:color="00000A"/>
              <w:left w:val="single" w:sz="12" w:space="0" w:color="00000A"/>
              <w:bottom w:val="single" w:sz="4" w:space="0" w:color="00000A"/>
            </w:tcBorders>
            <w:shd w:val="clear" w:color="auto" w:fill="F7CAAC"/>
            <w:tcMar>
              <w:left w:w="-15" w:type="dxa"/>
            </w:tcMar>
            <w:tcPrChange w:id="1550" w:author="Marek Libor" w:date="2018-04-11T22:17:00Z">
              <w:tcPr>
                <w:tcW w:w="2102" w:type="dxa"/>
                <w:gridSpan w:val="10"/>
                <w:tcBorders>
                  <w:top w:val="single" w:sz="12" w:space="0" w:color="00000A"/>
                  <w:left w:val="single" w:sz="12" w:space="0" w:color="00000A"/>
                  <w:bottom w:val="single" w:sz="4" w:space="0" w:color="00000A"/>
                </w:tcBorders>
                <w:shd w:val="clear" w:color="auto" w:fill="F7CAAC"/>
                <w:tcMar>
                  <w:left w:w="-1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51"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cantSplit/>
          <w:trPrChange w:id="1552" w:author="Marek Libor" w:date="2018-04-11T22:17:00Z">
            <w:trPr>
              <w:gridBefore w:val="3"/>
              <w:wBefore w:w="15" w:type="dxa"/>
              <w:cantSplit/>
            </w:trPr>
          </w:trPrChange>
        </w:trPr>
        <w:tc>
          <w:tcPr>
            <w:tcW w:w="3183" w:type="dxa"/>
            <w:gridSpan w:val="4"/>
            <w:tcBorders>
              <w:top w:val="single" w:sz="4" w:space="0" w:color="00000A"/>
              <w:bottom w:val="single" w:sz="4" w:space="0" w:color="00000A"/>
            </w:tcBorders>
            <w:tcMar>
              <w:left w:w="-5" w:type="dxa"/>
            </w:tcMar>
            <w:tcPrChange w:id="1553" w:author="Marek Libor" w:date="2018-04-11T22:17:00Z">
              <w:tcPr>
                <w:tcW w:w="3183" w:type="dxa"/>
                <w:gridSpan w:val="6"/>
                <w:tcBorders>
                  <w:top w:val="single" w:sz="4" w:space="0" w:color="00000A"/>
                  <w:bottom w:val="single" w:sz="4" w:space="0" w:color="00000A"/>
                </w:tcBorders>
                <w:tcMar>
                  <w:left w:w="-5" w:type="dxa"/>
                </w:tcMar>
              </w:tcPr>
            </w:tcPrChange>
          </w:tcPr>
          <w:p w:rsidR="0078533A" w:rsidRPr="00917ED4" w:rsidRDefault="00917ED4" w:rsidP="0078533A">
            <w:pPr>
              <w:spacing w:after="0" w:line="240" w:lineRule="auto"/>
              <w:rPr>
                <w:rFonts w:ascii="Times New Roman" w:hAnsi="Times New Roman" w:cs="Times New Roman"/>
                <w:sz w:val="20"/>
                <w:szCs w:val="20"/>
              </w:rPr>
            </w:pPr>
            <w:r w:rsidRPr="00917ED4">
              <w:rPr>
                <w:rFonts w:ascii="Times New Roman" w:hAnsi="Times New Roman" w:cs="Times New Roman"/>
                <w:sz w:val="20"/>
                <w:szCs w:val="20"/>
              </w:rPr>
              <w:t>Management a ekonomika podniku</w:t>
            </w:r>
          </w:p>
        </w:tc>
        <w:tc>
          <w:tcPr>
            <w:tcW w:w="2133" w:type="dxa"/>
            <w:gridSpan w:val="4"/>
            <w:tcBorders>
              <w:top w:val="single" w:sz="4" w:space="0" w:color="00000A"/>
              <w:bottom w:val="single" w:sz="4" w:space="0" w:color="00000A"/>
            </w:tcBorders>
            <w:tcMar>
              <w:left w:w="-5" w:type="dxa"/>
            </w:tcMar>
            <w:tcPrChange w:id="1554" w:author="Marek Libor" w:date="2018-04-11T22:17:00Z">
              <w:tcPr>
                <w:tcW w:w="2133" w:type="dxa"/>
                <w:gridSpan w:val="6"/>
                <w:tcBorders>
                  <w:top w:val="single" w:sz="4" w:space="0" w:color="00000A"/>
                  <w:bottom w:val="single" w:sz="4" w:space="0" w:color="00000A"/>
                </w:tcBorders>
                <w:tcMar>
                  <w:left w:w="-5" w:type="dxa"/>
                </w:tcMar>
              </w:tcPr>
            </w:tcPrChange>
          </w:tcPr>
          <w:p w:rsidR="0078533A" w:rsidRPr="00917ED4" w:rsidRDefault="00917ED4" w:rsidP="0078533A">
            <w:pPr>
              <w:spacing w:after="0" w:line="240" w:lineRule="auto"/>
              <w:rPr>
                <w:rFonts w:ascii="Times New Roman" w:hAnsi="Times New Roman" w:cs="Times New Roman"/>
                <w:sz w:val="20"/>
                <w:szCs w:val="20"/>
              </w:rPr>
            </w:pPr>
            <w:r w:rsidRPr="00917ED4">
              <w:rPr>
                <w:rFonts w:ascii="Times New Roman" w:hAnsi="Times New Roman" w:cs="Times New Roman"/>
                <w:sz w:val="20"/>
                <w:szCs w:val="20"/>
              </w:rPr>
              <w:t>2008</w:t>
            </w:r>
          </w:p>
        </w:tc>
        <w:tc>
          <w:tcPr>
            <w:tcW w:w="2216" w:type="dxa"/>
            <w:gridSpan w:val="8"/>
            <w:tcBorders>
              <w:top w:val="single" w:sz="4" w:space="0" w:color="00000A"/>
              <w:bottom w:val="single" w:sz="4" w:space="0" w:color="00000A"/>
              <w:right w:val="single" w:sz="12" w:space="0" w:color="00000A"/>
            </w:tcBorders>
            <w:tcMar>
              <w:left w:w="-5" w:type="dxa"/>
            </w:tcMar>
            <w:tcPrChange w:id="1555" w:author="Marek Libor" w:date="2018-04-11T22:17:00Z">
              <w:tcPr>
                <w:tcW w:w="2216" w:type="dxa"/>
                <w:gridSpan w:val="12"/>
                <w:tcBorders>
                  <w:top w:val="single" w:sz="4" w:space="0" w:color="00000A"/>
                  <w:bottom w:val="single" w:sz="4" w:space="0" w:color="00000A"/>
                  <w:right w:val="single" w:sz="12" w:space="0" w:color="00000A"/>
                </w:tcBorders>
                <w:tcMar>
                  <w:left w:w="-5" w:type="dxa"/>
                </w:tcMar>
              </w:tcPr>
            </w:tcPrChange>
          </w:tcPr>
          <w:p w:rsidR="0078533A" w:rsidRPr="00E93342" w:rsidRDefault="00917ED4" w:rsidP="0078533A">
            <w:pPr>
              <w:spacing w:after="0" w:line="240" w:lineRule="auto"/>
              <w:rPr>
                <w:rFonts w:ascii="Times New Roman" w:hAnsi="Times New Roman" w:cs="Times New Roman"/>
                <w:sz w:val="20"/>
                <w:szCs w:val="20"/>
              </w:rPr>
            </w:pPr>
            <w:r>
              <w:rPr>
                <w:rFonts w:ascii="Times New Roman" w:hAnsi="Times New Roman" w:cs="Times New Roman"/>
                <w:sz w:val="20"/>
                <w:szCs w:val="20"/>
              </w:rPr>
              <w:t>FaME UTB ve Zlíně</w:t>
            </w:r>
          </w:p>
        </w:tc>
        <w:tc>
          <w:tcPr>
            <w:tcW w:w="646" w:type="dxa"/>
            <w:gridSpan w:val="2"/>
            <w:tcBorders>
              <w:top w:val="single" w:sz="4" w:space="0" w:color="00000A"/>
              <w:left w:val="single" w:sz="12" w:space="0" w:color="00000A"/>
              <w:bottom w:val="single" w:sz="4" w:space="0" w:color="00000A"/>
            </w:tcBorders>
            <w:shd w:val="clear" w:color="auto" w:fill="F7CAAC"/>
            <w:tcMar>
              <w:left w:w="-15" w:type="dxa"/>
            </w:tcMar>
            <w:tcPrChange w:id="1556" w:author="Marek Libor" w:date="2018-04-11T22:17:00Z">
              <w:tcPr>
                <w:tcW w:w="646" w:type="dxa"/>
                <w:gridSpan w:val="3"/>
                <w:tcBorders>
                  <w:top w:val="single" w:sz="4" w:space="0" w:color="00000A"/>
                  <w:left w:val="single" w:sz="12" w:space="0" w:color="00000A"/>
                  <w:bottom w:val="single" w:sz="4" w:space="0" w:color="00000A"/>
                </w:tcBorders>
                <w:shd w:val="clear" w:color="auto" w:fill="F7CAAC"/>
                <w:tcMar>
                  <w:left w:w="-1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725" w:type="dxa"/>
            <w:gridSpan w:val="2"/>
            <w:tcBorders>
              <w:top w:val="single" w:sz="4" w:space="0" w:color="00000A"/>
              <w:bottom w:val="single" w:sz="4" w:space="0" w:color="00000A"/>
            </w:tcBorders>
            <w:shd w:val="clear" w:color="auto" w:fill="F7CAAC"/>
            <w:tcMar>
              <w:left w:w="-5" w:type="dxa"/>
            </w:tcMar>
            <w:tcPrChange w:id="1557" w:author="Marek Libor" w:date="2018-04-11T22:17:00Z">
              <w:tcPr>
                <w:tcW w:w="725" w:type="dxa"/>
                <w:gridSpan w:val="3"/>
                <w:tcBorders>
                  <w:top w:val="single" w:sz="4" w:space="0" w:color="00000A"/>
                  <w:bottom w:val="single" w:sz="4" w:space="0" w:color="00000A"/>
                </w:tcBorders>
                <w:shd w:val="clear" w:color="auto" w:fill="F7CAAC"/>
                <w:tcMar>
                  <w:left w:w="-5" w:type="dxa"/>
                </w:tcMar>
              </w:tcPr>
            </w:tcPrChange>
          </w:tcPr>
          <w:p w:rsidR="0078533A" w:rsidRPr="00917ED4" w:rsidRDefault="00917ED4" w:rsidP="0078533A">
            <w:pPr>
              <w:spacing w:after="0" w:line="240" w:lineRule="auto"/>
              <w:rPr>
                <w:rFonts w:ascii="Times New Roman" w:hAnsi="Times New Roman" w:cs="Times New Roman"/>
                <w:b/>
                <w:sz w:val="20"/>
                <w:szCs w:val="20"/>
              </w:rPr>
            </w:pPr>
            <w:r w:rsidRPr="00917ED4">
              <w:rPr>
                <w:rFonts w:ascii="Times New Roman" w:hAnsi="Times New Roman" w:cs="Times New Roman"/>
                <w:b/>
                <w:sz w:val="20"/>
                <w:szCs w:val="20"/>
              </w:rPr>
              <w:t>Scop.</w:t>
            </w:r>
          </w:p>
        </w:tc>
        <w:tc>
          <w:tcPr>
            <w:tcW w:w="316" w:type="dxa"/>
            <w:gridSpan w:val="2"/>
            <w:tcBorders>
              <w:top w:val="single" w:sz="4" w:space="0" w:color="00000A"/>
              <w:bottom w:val="single" w:sz="4" w:space="0" w:color="00000A"/>
            </w:tcBorders>
            <w:shd w:val="clear" w:color="auto" w:fill="F7CAAC"/>
            <w:tcMar>
              <w:left w:w="-5" w:type="dxa"/>
            </w:tcMar>
            <w:tcPrChange w:id="1558" w:author="Marek Libor" w:date="2018-04-11T22:17:00Z">
              <w:tcPr>
                <w:tcW w:w="731" w:type="dxa"/>
                <w:gridSpan w:val="4"/>
                <w:tcBorders>
                  <w:top w:val="single" w:sz="4" w:space="0" w:color="00000A"/>
                  <w:bottom w:val="single" w:sz="4" w:space="0" w:color="00000A"/>
                </w:tcBorders>
                <w:shd w:val="clear" w:color="auto" w:fill="F7CAAC"/>
                <w:tcMar>
                  <w:left w:w="-5" w:type="dxa"/>
                </w:tcMar>
              </w:tcPr>
            </w:tcPrChange>
          </w:tcPr>
          <w:p w:rsidR="0078533A" w:rsidRPr="00917ED4" w:rsidRDefault="00917ED4" w:rsidP="0078533A">
            <w:pPr>
              <w:spacing w:after="0" w:line="240" w:lineRule="auto"/>
              <w:rPr>
                <w:rFonts w:ascii="Times New Roman" w:hAnsi="Times New Roman" w:cs="Times New Roman"/>
                <w:b/>
                <w:sz w:val="20"/>
                <w:szCs w:val="20"/>
              </w:rPr>
            </w:pPr>
            <w:r w:rsidRPr="00917ED4">
              <w:rPr>
                <w:rFonts w:ascii="Times New Roman" w:hAnsi="Times New Roman" w:cs="Times New Roman"/>
                <w:b/>
                <w:sz w:val="20"/>
                <w:szCs w:val="20"/>
              </w:rPr>
              <w:t>ost.</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59"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cantSplit/>
          <w:trHeight w:val="70"/>
          <w:trPrChange w:id="1560" w:author="Marek Libor" w:date="2018-04-11T22:17:00Z">
            <w:trPr>
              <w:gridBefore w:val="3"/>
              <w:wBefore w:w="15" w:type="dxa"/>
              <w:cantSplit/>
              <w:trHeight w:val="70"/>
            </w:trPr>
          </w:trPrChange>
        </w:trPr>
        <w:tc>
          <w:tcPr>
            <w:tcW w:w="3183" w:type="dxa"/>
            <w:gridSpan w:val="4"/>
            <w:tcBorders>
              <w:top w:val="single" w:sz="4" w:space="0" w:color="00000A"/>
              <w:bottom w:val="single" w:sz="4" w:space="0" w:color="00000A"/>
            </w:tcBorders>
            <w:shd w:val="clear" w:color="auto" w:fill="F7CAAC"/>
            <w:tcMar>
              <w:left w:w="-5" w:type="dxa"/>
            </w:tcMar>
            <w:tcPrChange w:id="1561" w:author="Marek Libor" w:date="2018-04-11T22:17:00Z">
              <w:tcPr>
                <w:tcW w:w="3183" w:type="dxa"/>
                <w:gridSpan w:val="6"/>
                <w:tcBorders>
                  <w:top w:val="single" w:sz="4" w:space="0" w:color="00000A"/>
                  <w:bottom w:val="single" w:sz="4"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133" w:type="dxa"/>
            <w:gridSpan w:val="4"/>
            <w:tcBorders>
              <w:top w:val="single" w:sz="4" w:space="0" w:color="00000A"/>
              <w:bottom w:val="single" w:sz="4" w:space="0" w:color="00000A"/>
            </w:tcBorders>
            <w:shd w:val="clear" w:color="auto" w:fill="F7CAAC"/>
            <w:tcMar>
              <w:left w:w="-5" w:type="dxa"/>
            </w:tcMar>
            <w:tcPrChange w:id="1562" w:author="Marek Libor" w:date="2018-04-11T22:17:00Z">
              <w:tcPr>
                <w:tcW w:w="2133" w:type="dxa"/>
                <w:gridSpan w:val="6"/>
                <w:tcBorders>
                  <w:top w:val="single" w:sz="4" w:space="0" w:color="00000A"/>
                  <w:bottom w:val="single" w:sz="4"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216" w:type="dxa"/>
            <w:gridSpan w:val="8"/>
            <w:tcBorders>
              <w:top w:val="single" w:sz="4" w:space="0" w:color="00000A"/>
              <w:bottom w:val="single" w:sz="4" w:space="0" w:color="00000A"/>
              <w:right w:val="single" w:sz="12" w:space="0" w:color="00000A"/>
            </w:tcBorders>
            <w:shd w:val="clear" w:color="auto" w:fill="F7CAAC"/>
            <w:tcMar>
              <w:left w:w="-5" w:type="dxa"/>
            </w:tcMar>
            <w:tcPrChange w:id="1563" w:author="Marek Libor" w:date="2018-04-11T22:17:00Z">
              <w:tcPr>
                <w:tcW w:w="2216" w:type="dxa"/>
                <w:gridSpan w:val="12"/>
                <w:tcBorders>
                  <w:top w:val="single" w:sz="4" w:space="0" w:color="00000A"/>
                  <w:bottom w:val="single" w:sz="4" w:space="0" w:color="00000A"/>
                  <w:right w:val="single" w:sz="12"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46" w:type="dxa"/>
            <w:gridSpan w:val="2"/>
            <w:vMerge w:val="restart"/>
            <w:tcBorders>
              <w:top w:val="single" w:sz="4" w:space="0" w:color="00000A"/>
              <w:left w:val="single" w:sz="12" w:space="0" w:color="00000A"/>
              <w:bottom w:val="single" w:sz="4" w:space="0" w:color="00000A"/>
            </w:tcBorders>
            <w:tcMar>
              <w:left w:w="-15" w:type="dxa"/>
            </w:tcMar>
            <w:tcPrChange w:id="1564" w:author="Marek Libor" w:date="2018-04-11T22:17:00Z">
              <w:tcPr>
                <w:tcW w:w="646" w:type="dxa"/>
                <w:gridSpan w:val="3"/>
                <w:vMerge w:val="restart"/>
                <w:tcBorders>
                  <w:top w:val="single" w:sz="4" w:space="0" w:color="00000A"/>
                  <w:left w:val="single" w:sz="12" w:space="0" w:color="00000A"/>
                  <w:bottom w:val="single" w:sz="4" w:space="0" w:color="00000A"/>
                </w:tcBorders>
                <w:tcMar>
                  <w:left w:w="-15" w:type="dxa"/>
                </w:tcMar>
              </w:tcPr>
            </w:tcPrChange>
          </w:tcPr>
          <w:p w:rsidR="0078533A" w:rsidRPr="00917ED4" w:rsidRDefault="00917ED4" w:rsidP="0078533A">
            <w:pPr>
              <w:spacing w:after="0" w:line="240" w:lineRule="auto"/>
              <w:rPr>
                <w:rFonts w:ascii="Times New Roman" w:hAnsi="Times New Roman" w:cs="Times New Roman"/>
                <w:sz w:val="20"/>
                <w:szCs w:val="20"/>
              </w:rPr>
            </w:pPr>
            <w:r w:rsidRPr="00917ED4">
              <w:rPr>
                <w:rFonts w:ascii="Times New Roman" w:hAnsi="Times New Roman" w:cs="Times New Roman"/>
                <w:sz w:val="20"/>
                <w:szCs w:val="20"/>
              </w:rPr>
              <w:t>11</w:t>
            </w:r>
          </w:p>
        </w:tc>
        <w:tc>
          <w:tcPr>
            <w:tcW w:w="725" w:type="dxa"/>
            <w:gridSpan w:val="2"/>
            <w:vMerge w:val="restart"/>
            <w:tcBorders>
              <w:top w:val="single" w:sz="4" w:space="0" w:color="00000A"/>
              <w:bottom w:val="single" w:sz="4" w:space="0" w:color="00000A"/>
            </w:tcBorders>
            <w:tcMar>
              <w:left w:w="-5" w:type="dxa"/>
            </w:tcMar>
            <w:tcPrChange w:id="1565" w:author="Marek Libor" w:date="2018-04-11T22:17:00Z">
              <w:tcPr>
                <w:tcW w:w="725" w:type="dxa"/>
                <w:gridSpan w:val="3"/>
                <w:vMerge w:val="restart"/>
                <w:tcBorders>
                  <w:top w:val="single" w:sz="4" w:space="0" w:color="00000A"/>
                  <w:bottom w:val="single" w:sz="4" w:space="0" w:color="00000A"/>
                </w:tcBorders>
                <w:tcMar>
                  <w:left w:w="-5" w:type="dxa"/>
                </w:tcMar>
              </w:tcPr>
            </w:tcPrChange>
          </w:tcPr>
          <w:p w:rsidR="0078533A" w:rsidRPr="00917ED4" w:rsidRDefault="00917ED4" w:rsidP="0078533A">
            <w:pPr>
              <w:spacing w:after="0" w:line="240" w:lineRule="auto"/>
              <w:rPr>
                <w:rFonts w:ascii="Times New Roman" w:hAnsi="Times New Roman" w:cs="Times New Roman"/>
                <w:sz w:val="20"/>
                <w:szCs w:val="20"/>
              </w:rPr>
            </w:pPr>
            <w:r w:rsidRPr="00917ED4">
              <w:rPr>
                <w:rFonts w:ascii="Times New Roman" w:hAnsi="Times New Roman" w:cs="Times New Roman"/>
                <w:sz w:val="20"/>
                <w:szCs w:val="20"/>
              </w:rPr>
              <w:t>16</w:t>
            </w:r>
          </w:p>
          <w:p w:rsidR="0078533A" w:rsidRPr="00917ED4" w:rsidRDefault="0078533A" w:rsidP="0078533A">
            <w:pPr>
              <w:spacing w:after="0" w:line="240" w:lineRule="auto"/>
              <w:rPr>
                <w:rFonts w:ascii="Times New Roman" w:hAnsi="Times New Roman" w:cs="Times New Roman"/>
                <w:sz w:val="20"/>
                <w:szCs w:val="20"/>
              </w:rPr>
            </w:pPr>
          </w:p>
        </w:tc>
        <w:tc>
          <w:tcPr>
            <w:tcW w:w="316" w:type="dxa"/>
            <w:gridSpan w:val="2"/>
            <w:vMerge w:val="restart"/>
            <w:tcBorders>
              <w:top w:val="single" w:sz="4" w:space="0" w:color="00000A"/>
              <w:bottom w:val="single" w:sz="4" w:space="0" w:color="00000A"/>
            </w:tcBorders>
            <w:tcMar>
              <w:left w:w="-5" w:type="dxa"/>
            </w:tcMar>
            <w:tcPrChange w:id="1566" w:author="Marek Libor" w:date="2018-04-11T22:17:00Z">
              <w:tcPr>
                <w:tcW w:w="731" w:type="dxa"/>
                <w:gridSpan w:val="4"/>
                <w:vMerge w:val="restart"/>
                <w:tcBorders>
                  <w:top w:val="single" w:sz="4" w:space="0" w:color="00000A"/>
                  <w:bottom w:val="single" w:sz="4" w:space="0" w:color="00000A"/>
                </w:tcBorders>
                <w:tcMar>
                  <w:left w:w="-5" w:type="dxa"/>
                </w:tcMar>
              </w:tcPr>
            </w:tcPrChange>
          </w:tcPr>
          <w:p w:rsidR="0078533A" w:rsidRPr="00917ED4" w:rsidRDefault="00917ED4" w:rsidP="0078533A">
            <w:pPr>
              <w:spacing w:after="0" w:line="240" w:lineRule="auto"/>
              <w:rPr>
                <w:rFonts w:ascii="Times New Roman" w:hAnsi="Times New Roman" w:cs="Times New Roman"/>
                <w:sz w:val="20"/>
                <w:szCs w:val="20"/>
              </w:rPr>
            </w:pPr>
            <w:r w:rsidRPr="00917ED4">
              <w:rPr>
                <w:rFonts w:ascii="Times New Roman" w:hAnsi="Times New Roman" w:cs="Times New Roman"/>
                <w:sz w:val="20"/>
                <w:szCs w:val="20"/>
              </w:rPr>
              <w:t>neevid.</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67"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Height w:val="205"/>
          <w:trPrChange w:id="1568" w:author="Marek Libor" w:date="2018-04-11T22:17:00Z">
            <w:trPr>
              <w:gridBefore w:val="3"/>
              <w:wBefore w:w="15" w:type="dxa"/>
              <w:trHeight w:val="205"/>
            </w:trPr>
          </w:trPrChange>
        </w:trPr>
        <w:tc>
          <w:tcPr>
            <w:tcW w:w="3183" w:type="dxa"/>
            <w:gridSpan w:val="4"/>
            <w:tcBorders>
              <w:top w:val="single" w:sz="4" w:space="0" w:color="00000A"/>
              <w:bottom w:val="single" w:sz="4" w:space="0" w:color="00000A"/>
            </w:tcBorders>
            <w:tcMar>
              <w:left w:w="-5" w:type="dxa"/>
            </w:tcMar>
            <w:tcPrChange w:id="1569" w:author="Marek Libor" w:date="2018-04-11T22:17:00Z">
              <w:tcPr>
                <w:tcW w:w="3183" w:type="dxa"/>
                <w:gridSpan w:val="6"/>
                <w:tcBorders>
                  <w:top w:val="single" w:sz="4" w:space="0" w:color="00000A"/>
                  <w:bottom w:val="single" w:sz="4" w:space="0" w:color="00000A"/>
                </w:tcBorders>
                <w:tcMar>
                  <w:left w:w="-5" w:type="dxa"/>
                </w:tcMar>
              </w:tcPr>
            </w:tcPrChange>
          </w:tcPr>
          <w:p w:rsidR="0078533A" w:rsidRPr="0078533A" w:rsidRDefault="0078533A" w:rsidP="0078533A">
            <w:pPr>
              <w:rPr>
                <w:rFonts w:ascii="Times New Roman" w:hAnsi="Times New Roman" w:cs="Times New Roman"/>
                <w:sz w:val="20"/>
                <w:szCs w:val="20"/>
              </w:rPr>
            </w:pPr>
          </w:p>
        </w:tc>
        <w:tc>
          <w:tcPr>
            <w:tcW w:w="2133" w:type="dxa"/>
            <w:gridSpan w:val="4"/>
            <w:tcBorders>
              <w:top w:val="single" w:sz="4" w:space="0" w:color="00000A"/>
              <w:bottom w:val="single" w:sz="4" w:space="0" w:color="00000A"/>
            </w:tcBorders>
            <w:tcMar>
              <w:left w:w="-5" w:type="dxa"/>
            </w:tcMar>
            <w:tcPrChange w:id="1570" w:author="Marek Libor" w:date="2018-04-11T22:17:00Z">
              <w:tcPr>
                <w:tcW w:w="2133" w:type="dxa"/>
                <w:gridSpan w:val="6"/>
                <w:tcBorders>
                  <w:top w:val="single" w:sz="4" w:space="0" w:color="00000A"/>
                  <w:bottom w:val="single" w:sz="4" w:space="0" w:color="00000A"/>
                </w:tcBorders>
                <w:tcMar>
                  <w:left w:w="-5" w:type="dxa"/>
                </w:tcMar>
              </w:tcPr>
            </w:tcPrChange>
          </w:tcPr>
          <w:p w:rsidR="0078533A" w:rsidRPr="0078533A" w:rsidRDefault="0078533A" w:rsidP="0078533A">
            <w:pPr>
              <w:rPr>
                <w:rFonts w:ascii="Times New Roman" w:hAnsi="Times New Roman" w:cs="Times New Roman"/>
                <w:sz w:val="20"/>
                <w:szCs w:val="20"/>
              </w:rPr>
            </w:pPr>
          </w:p>
        </w:tc>
        <w:tc>
          <w:tcPr>
            <w:tcW w:w="2216" w:type="dxa"/>
            <w:gridSpan w:val="8"/>
            <w:tcBorders>
              <w:top w:val="single" w:sz="4" w:space="0" w:color="00000A"/>
              <w:bottom w:val="single" w:sz="4" w:space="0" w:color="00000A"/>
              <w:right w:val="single" w:sz="12" w:space="0" w:color="00000A"/>
            </w:tcBorders>
            <w:tcMar>
              <w:left w:w="-5" w:type="dxa"/>
            </w:tcMar>
            <w:tcPrChange w:id="1571" w:author="Marek Libor" w:date="2018-04-11T22:17:00Z">
              <w:tcPr>
                <w:tcW w:w="2216" w:type="dxa"/>
                <w:gridSpan w:val="12"/>
                <w:tcBorders>
                  <w:top w:val="single" w:sz="4" w:space="0" w:color="00000A"/>
                  <w:bottom w:val="single" w:sz="4" w:space="0" w:color="00000A"/>
                  <w:right w:val="single" w:sz="12" w:space="0" w:color="00000A"/>
                </w:tcBorders>
                <w:tcMar>
                  <w:left w:w="-5" w:type="dxa"/>
                </w:tcMar>
              </w:tcPr>
            </w:tcPrChange>
          </w:tcPr>
          <w:p w:rsidR="0078533A" w:rsidRPr="0078533A" w:rsidRDefault="0078533A" w:rsidP="0078533A">
            <w:pPr>
              <w:rPr>
                <w:rFonts w:ascii="Times New Roman" w:hAnsi="Times New Roman" w:cs="Times New Roman"/>
                <w:sz w:val="20"/>
                <w:szCs w:val="20"/>
              </w:rPr>
            </w:pPr>
          </w:p>
        </w:tc>
        <w:tc>
          <w:tcPr>
            <w:tcW w:w="646" w:type="dxa"/>
            <w:gridSpan w:val="2"/>
            <w:vMerge/>
            <w:tcBorders>
              <w:top w:val="single" w:sz="4" w:space="0" w:color="00000A"/>
              <w:left w:val="single" w:sz="12" w:space="0" w:color="00000A"/>
              <w:bottom w:val="single" w:sz="4" w:space="0" w:color="00000A"/>
            </w:tcBorders>
            <w:tcMar>
              <w:left w:w="-15" w:type="dxa"/>
            </w:tcMar>
            <w:vAlign w:val="center"/>
            <w:tcPrChange w:id="1572" w:author="Marek Libor" w:date="2018-04-11T22:17:00Z">
              <w:tcPr>
                <w:tcW w:w="646" w:type="dxa"/>
                <w:gridSpan w:val="3"/>
                <w:vMerge/>
                <w:tcBorders>
                  <w:top w:val="single" w:sz="4" w:space="0" w:color="00000A"/>
                  <w:left w:val="single" w:sz="12" w:space="0" w:color="00000A"/>
                  <w:bottom w:val="single" w:sz="4" w:space="0" w:color="00000A"/>
                </w:tcBorders>
                <w:tcMar>
                  <w:left w:w="-15" w:type="dxa"/>
                </w:tcMar>
                <w:vAlign w:val="center"/>
              </w:tcPr>
            </w:tcPrChange>
          </w:tcPr>
          <w:p w:rsidR="0078533A" w:rsidRPr="0078533A" w:rsidRDefault="0078533A" w:rsidP="0078533A">
            <w:pPr>
              <w:rPr>
                <w:rFonts w:ascii="Times New Roman" w:hAnsi="Times New Roman" w:cs="Times New Roman"/>
                <w:b/>
                <w:sz w:val="20"/>
                <w:szCs w:val="20"/>
              </w:rPr>
            </w:pPr>
          </w:p>
        </w:tc>
        <w:tc>
          <w:tcPr>
            <w:tcW w:w="725" w:type="dxa"/>
            <w:gridSpan w:val="2"/>
            <w:vMerge/>
            <w:tcBorders>
              <w:top w:val="single" w:sz="4" w:space="0" w:color="00000A"/>
              <w:bottom w:val="single" w:sz="4" w:space="0" w:color="00000A"/>
            </w:tcBorders>
            <w:tcMar>
              <w:left w:w="-5" w:type="dxa"/>
            </w:tcMar>
            <w:tcPrChange w:id="1573" w:author="Marek Libor" w:date="2018-04-11T22:17:00Z">
              <w:tcPr>
                <w:tcW w:w="725" w:type="dxa"/>
                <w:gridSpan w:val="3"/>
                <w:vMerge/>
                <w:tcBorders>
                  <w:top w:val="single" w:sz="4" w:space="0" w:color="00000A"/>
                  <w:bottom w:val="single" w:sz="4" w:space="0" w:color="00000A"/>
                </w:tcBorders>
                <w:tcMar>
                  <w:left w:w="-5" w:type="dxa"/>
                </w:tcMar>
              </w:tcPr>
            </w:tcPrChange>
          </w:tcPr>
          <w:p w:rsidR="0078533A" w:rsidRPr="0078533A" w:rsidRDefault="0078533A" w:rsidP="0078533A">
            <w:pPr>
              <w:rPr>
                <w:rFonts w:ascii="Times New Roman" w:hAnsi="Times New Roman" w:cs="Times New Roman"/>
                <w:b/>
                <w:sz w:val="20"/>
                <w:szCs w:val="20"/>
              </w:rPr>
            </w:pPr>
          </w:p>
        </w:tc>
        <w:tc>
          <w:tcPr>
            <w:tcW w:w="316" w:type="dxa"/>
            <w:gridSpan w:val="2"/>
            <w:vMerge/>
            <w:tcBorders>
              <w:top w:val="single" w:sz="4" w:space="0" w:color="00000A"/>
              <w:bottom w:val="single" w:sz="4" w:space="0" w:color="00000A"/>
            </w:tcBorders>
            <w:tcMar>
              <w:left w:w="-5" w:type="dxa"/>
            </w:tcMar>
            <w:tcPrChange w:id="1574" w:author="Marek Libor" w:date="2018-04-11T22:17:00Z">
              <w:tcPr>
                <w:tcW w:w="731" w:type="dxa"/>
                <w:gridSpan w:val="4"/>
                <w:vMerge/>
                <w:tcBorders>
                  <w:top w:val="single" w:sz="4" w:space="0" w:color="00000A"/>
                  <w:bottom w:val="single" w:sz="4" w:space="0" w:color="00000A"/>
                </w:tcBorders>
                <w:tcMar>
                  <w:left w:w="-5" w:type="dxa"/>
                </w:tcMar>
              </w:tcPr>
            </w:tcPrChange>
          </w:tcPr>
          <w:p w:rsidR="0078533A" w:rsidRPr="0078533A" w:rsidRDefault="0078533A" w:rsidP="0078533A">
            <w:pPr>
              <w:rPr>
                <w:rFonts w:ascii="Times New Roman" w:hAnsi="Times New Roman" w:cs="Times New Roman"/>
                <w:b/>
                <w:sz w:val="20"/>
                <w:szCs w:val="20"/>
              </w:rPr>
            </w:pP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75"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PrChange w:id="1576" w:author="Marek Libor" w:date="2018-04-11T22:17:00Z">
            <w:trPr>
              <w:gridBefore w:val="3"/>
              <w:wBefore w:w="15" w:type="dxa"/>
            </w:trPr>
          </w:trPrChange>
        </w:trPr>
        <w:tc>
          <w:tcPr>
            <w:tcW w:w="9219" w:type="dxa"/>
            <w:gridSpan w:val="22"/>
            <w:tcBorders>
              <w:top w:val="single" w:sz="4" w:space="0" w:color="00000A"/>
              <w:bottom w:val="single" w:sz="4" w:space="0" w:color="00000A"/>
            </w:tcBorders>
            <w:shd w:val="clear" w:color="auto" w:fill="F7CAAC"/>
            <w:tcMar>
              <w:left w:w="-5" w:type="dxa"/>
            </w:tcMar>
            <w:tcPrChange w:id="1577" w:author="Marek Libor" w:date="2018-04-11T22:17:00Z">
              <w:tcPr>
                <w:tcW w:w="9634" w:type="dxa"/>
                <w:gridSpan w:val="34"/>
                <w:tcBorders>
                  <w:top w:val="single" w:sz="4" w:space="0" w:color="00000A"/>
                  <w:bottom w:val="single" w:sz="4" w:space="0" w:color="00000A"/>
                </w:tcBorders>
                <w:shd w:val="clear" w:color="auto" w:fill="F7CAAC"/>
                <w:tcMar>
                  <w:left w:w="-5" w:type="dxa"/>
                </w:tcMar>
              </w:tcPr>
            </w:tcPrChange>
          </w:tcPr>
          <w:p w:rsidR="0078533A" w:rsidRPr="00E93342" w:rsidRDefault="0078533A" w:rsidP="0078533A">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78"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Height w:val="2347"/>
          <w:trPrChange w:id="1579" w:author="Marek Libor" w:date="2018-04-11T22:17:00Z">
            <w:trPr>
              <w:gridBefore w:val="3"/>
              <w:wBefore w:w="15" w:type="dxa"/>
              <w:trHeight w:val="2347"/>
            </w:trPr>
          </w:trPrChange>
        </w:trPr>
        <w:tc>
          <w:tcPr>
            <w:tcW w:w="9219" w:type="dxa"/>
            <w:gridSpan w:val="22"/>
            <w:tcBorders>
              <w:top w:val="single" w:sz="4" w:space="0" w:color="00000A"/>
              <w:bottom w:val="single" w:sz="4" w:space="0" w:color="00000A"/>
            </w:tcBorders>
            <w:tcMar>
              <w:left w:w="-5" w:type="dxa"/>
            </w:tcMar>
            <w:tcPrChange w:id="1580" w:author="Marek Libor" w:date="2018-04-11T22:17:00Z">
              <w:tcPr>
                <w:tcW w:w="9634" w:type="dxa"/>
                <w:gridSpan w:val="34"/>
                <w:tcBorders>
                  <w:top w:val="single" w:sz="4" w:space="0" w:color="00000A"/>
                  <w:bottom w:val="single" w:sz="4" w:space="0" w:color="00000A"/>
                </w:tcBorders>
                <w:tcMar>
                  <w:left w:w="-5" w:type="dxa"/>
                </w:tcMar>
              </w:tcPr>
            </w:tcPrChange>
          </w:tcPr>
          <w:p w:rsidR="0078533A" w:rsidRDefault="0078533A" w:rsidP="0078533A">
            <w:pPr>
              <w:pStyle w:val="bb"/>
              <w:ind w:left="0" w:firstLine="0"/>
              <w:rPr>
                <w:color w:val="000000"/>
              </w:rPr>
            </w:pPr>
          </w:p>
          <w:p w:rsidR="0078533A" w:rsidRPr="0078533A" w:rsidRDefault="0078533A" w:rsidP="0078533A">
            <w:pPr>
              <w:pStyle w:val="bb"/>
              <w:ind w:left="0" w:firstLine="0"/>
            </w:pPr>
            <w:r w:rsidRPr="0078533A">
              <w:rPr>
                <w:color w:val="000000"/>
              </w:rPr>
              <w:t xml:space="preserve">SHAW, S. – CHOVANCOVÁ, M. (40%) – BEJTKOVSKÝ, J. 2017. Consumer Behaviour and Warranty Claim: A Study on Czech Consumers. </w:t>
            </w:r>
            <w:r w:rsidRPr="0078533A">
              <w:rPr>
                <w:i/>
                <w:iCs/>
                <w:color w:val="000000"/>
              </w:rPr>
              <w:t>Economics and Sociology</w:t>
            </w:r>
            <w:r w:rsidRPr="0078533A">
              <w:rPr>
                <w:color w:val="000000"/>
              </w:rPr>
              <w:t>, roč. 10, č. 3, s. 90–102. DOI 10.14254/2071-789X.2017/10-3/7</w:t>
            </w:r>
          </w:p>
          <w:p w:rsidR="0078533A" w:rsidRPr="0078533A" w:rsidRDefault="0078533A" w:rsidP="0078533A">
            <w:pPr>
              <w:pStyle w:val="bb"/>
              <w:ind w:left="0" w:firstLine="0"/>
            </w:pPr>
            <w:r w:rsidRPr="0078533A">
              <w:rPr>
                <w:color w:val="000000"/>
              </w:rPr>
              <w:t xml:space="preserve">OSAKWE, C. N. – CHOVANCOVÁ, M. (30%) – AGU, M. 2016. Can micro-enterprises leverage on the adoption of corporate website to bolster their brand visibility? Examining salient adoption issues in a developing country context. </w:t>
            </w:r>
            <w:r w:rsidRPr="0078533A">
              <w:rPr>
                <w:i/>
                <w:color w:val="000000"/>
              </w:rPr>
              <w:t>Information Development</w:t>
            </w:r>
            <w:r w:rsidRPr="0078533A">
              <w:rPr>
                <w:color w:val="000000"/>
              </w:rPr>
              <w:t>, roč. 32, č. 4, s. 904–919</w:t>
            </w:r>
            <w:r w:rsidRPr="0078533A">
              <w:rPr>
                <w:i/>
                <w:color w:val="000000"/>
              </w:rPr>
              <w:t>.</w:t>
            </w:r>
            <w:r w:rsidRPr="0078533A">
              <w:rPr>
                <w:color w:val="000000"/>
              </w:rPr>
              <w:t xml:space="preserve"> </w:t>
            </w:r>
            <w:r w:rsidRPr="0078533A">
              <w:rPr>
                <w:color w:val="000000"/>
                <w:lang w:val="en-GB"/>
              </w:rPr>
              <w:t>ISSN:</w:t>
            </w:r>
            <w:r w:rsidRPr="0078533A">
              <w:rPr>
                <w:color w:val="000000"/>
              </w:rPr>
              <w:t xml:space="preserve"> 0266-6669. DOI: 10.1177/0266666915573551</w:t>
            </w:r>
          </w:p>
          <w:p w:rsidR="0078533A" w:rsidRPr="0078533A" w:rsidRDefault="0078533A" w:rsidP="0078533A">
            <w:pPr>
              <w:pStyle w:val="bb"/>
              <w:ind w:left="0" w:firstLine="0"/>
            </w:pPr>
            <w:r w:rsidRPr="0078533A">
              <w:rPr>
                <w:color w:val="000000"/>
              </w:rPr>
              <w:t xml:space="preserve">ASAMOAH, E. S. – </w:t>
            </w:r>
            <w:r w:rsidR="00630ABD">
              <w:fldChar w:fldCharType="begin"/>
            </w:r>
            <w:r w:rsidR="00630ABD">
              <w:instrText xml:space="preserve"> HYPERLINK "http://www.ejournals.eu/autorzy/9999996983/Miloslava-Chovancová/" \h </w:instrText>
            </w:r>
            <w:r w:rsidR="00630ABD">
              <w:fldChar w:fldCharType="separate"/>
            </w:r>
            <w:r w:rsidRPr="0078533A">
              <w:rPr>
                <w:rStyle w:val="Internetovodkaz"/>
                <w:color w:val="000000"/>
              </w:rPr>
              <w:t>CHOVANCOVÁ</w:t>
            </w:r>
            <w:r w:rsidR="00630ABD">
              <w:rPr>
                <w:rStyle w:val="Internetovodkaz"/>
                <w:color w:val="000000"/>
              </w:rPr>
              <w:fldChar w:fldCharType="end"/>
            </w:r>
            <w:r w:rsidRPr="0078533A">
              <w:rPr>
                <w:rStyle w:val="Internetovodkaz"/>
                <w:color w:val="000000"/>
              </w:rPr>
              <w:t xml:space="preserve">, M. </w:t>
            </w:r>
            <w:r w:rsidRPr="0078533A">
              <w:rPr>
                <w:color w:val="000000"/>
              </w:rPr>
              <w:t xml:space="preserve"> (50%). 2016. </w:t>
            </w:r>
            <w:r w:rsidR="00630ABD">
              <w:fldChar w:fldCharType="begin"/>
            </w:r>
            <w:r w:rsidR="00630ABD">
              <w:instrText xml:space="preserve"> HYPERLINK "http://www.ejournals.eu/ijcm/2016/Numer-15(1)/art/7292/" \h </w:instrText>
            </w:r>
            <w:r w:rsidR="00630ABD">
              <w:fldChar w:fldCharType="separate"/>
            </w:r>
            <w:r w:rsidRPr="0078533A">
              <w:rPr>
                <w:rStyle w:val="Internetovodkaz"/>
                <w:color w:val="000000"/>
              </w:rPr>
              <w:t>The Effect of Cultural Orientation on the Purchasing Decisions of Consumers: A Cross Cultural Comparative Study</w:t>
            </w:r>
            <w:r w:rsidR="00630ABD">
              <w:rPr>
                <w:rStyle w:val="Internetovodkaz"/>
                <w:color w:val="000000"/>
              </w:rPr>
              <w:fldChar w:fldCharType="end"/>
            </w:r>
            <w:r w:rsidRPr="0078533A">
              <w:rPr>
                <w:color w:val="000000"/>
              </w:rPr>
              <w:t xml:space="preserve">. </w:t>
            </w:r>
            <w:r w:rsidRPr="0078533A">
              <w:rPr>
                <w:i/>
                <w:color w:val="000000"/>
              </w:rPr>
              <w:t>International Journal of</w:t>
            </w:r>
            <w:r w:rsidRPr="0078533A">
              <w:rPr>
                <w:color w:val="000000"/>
              </w:rPr>
              <w:t xml:space="preserve"> </w:t>
            </w:r>
            <w:r w:rsidRPr="0078533A">
              <w:rPr>
                <w:i/>
                <w:color w:val="000000"/>
              </w:rPr>
              <w:t>Contemporary Management,</w:t>
            </w:r>
            <w:r w:rsidRPr="0078533A">
              <w:rPr>
                <w:color w:val="000000"/>
              </w:rPr>
              <w:t xml:space="preserve"> roč. 15, č. 1, s. 7–32. ISSN 1643-5494. DOI 10.4467/24498939IJCM.16.001.4834</w:t>
            </w:r>
          </w:p>
          <w:p w:rsidR="0078533A" w:rsidRPr="0078533A" w:rsidRDefault="0078533A" w:rsidP="0078533A">
            <w:pPr>
              <w:pStyle w:val="bb"/>
              <w:ind w:left="0" w:firstLine="0"/>
            </w:pPr>
            <w:r w:rsidRPr="0078533A">
              <w:rPr>
                <w:color w:val="000000"/>
              </w:rPr>
              <w:t xml:space="preserve">OSAKWE, C. N. – BOATENG, H. – POPA, S. – CHOVANCOVÁ, M. (20%) – SOTO-ACOSTA, P. 2016. Understanding Cosmopolitan Consumers’ Repeat Purchasing in the E- marketplace: Contribution from a Brand Orientation Theoretical Perspective. </w:t>
            </w:r>
            <w:r w:rsidRPr="0078533A">
              <w:rPr>
                <w:i/>
                <w:iCs/>
                <w:color w:val="000000"/>
              </w:rPr>
              <w:t>E+M, Economics and Management</w:t>
            </w:r>
            <w:r w:rsidRPr="0078533A">
              <w:rPr>
                <w:color w:val="000000"/>
              </w:rPr>
              <w:t xml:space="preserve">. roč. 19, č.4, s 149–166. ISSN 1212-3609. dx.doi.org/10.15240/tul/001/2016-4-011 </w:t>
            </w:r>
          </w:p>
          <w:p w:rsidR="0078533A" w:rsidRPr="0078533A" w:rsidRDefault="0078533A" w:rsidP="0078533A">
            <w:pPr>
              <w:pStyle w:val="bb"/>
              <w:ind w:left="0" w:firstLine="0"/>
            </w:pPr>
            <w:r w:rsidRPr="0078533A">
              <w:rPr>
                <w:color w:val="000000"/>
              </w:rPr>
              <w:t xml:space="preserve">OSAKWE, C. N. – CHOVANCOVÁ, M.  (30%) – AGU, M. 2016. Understanding the Key Drivers of eMarketplace Uptake among Micro and Small-sized Businesses (MSBs) in an Emerging Economy. </w:t>
            </w:r>
            <w:r w:rsidRPr="0078533A">
              <w:rPr>
                <w:i/>
                <w:iCs/>
                <w:color w:val="000000"/>
              </w:rPr>
              <w:t>Transformations in Business &amp; Economics. (TIBE),</w:t>
            </w:r>
            <w:r w:rsidRPr="0078533A">
              <w:rPr>
                <w:color w:val="000000"/>
              </w:rPr>
              <w:t xml:space="preserve"> roč. 15, č. 3, s. 239–258. ISSN 1648–4460.</w:t>
            </w:r>
          </w:p>
          <w:p w:rsidR="0078533A" w:rsidRPr="0078533A" w:rsidRDefault="0078533A" w:rsidP="0078533A">
            <w:pPr>
              <w:pStyle w:val="bb"/>
              <w:ind w:left="0" w:firstLine="0"/>
            </w:pPr>
            <w:r w:rsidRPr="0078533A">
              <w:t xml:space="preserve">WANNINAYAKE, B. W. M. C. – CHOVANEC, P. – CHOVANCOVA, M. (30%). 2015. Exploring the Impact of Physical Surroundings of the Automobile Workshops on Customer Loyalty: with evidence from Sri Lanka. In SLAVÍČKOVÁ, Pavla – TOMČÍK, Jaromír, eds. </w:t>
            </w:r>
            <w:r w:rsidRPr="0078533A">
              <w:rPr>
                <w:i/>
              </w:rPr>
              <w:t>Znalosti pro tržní praxi 2015: Ženy – podnikatelky v minulosti a současnosti / Knowledge for Market Use 2015: Women in Business in the Past and Present</w:t>
            </w:r>
            <w:r w:rsidRPr="0078533A">
              <w:t>. Olomouc: Societas Scientiarum Olomucensis II, s. 265–274. ISBN 978-80-87533-12-3.</w:t>
            </w:r>
          </w:p>
          <w:p w:rsidR="0078533A" w:rsidRPr="0078533A" w:rsidRDefault="0078533A" w:rsidP="0078533A">
            <w:pPr>
              <w:pStyle w:val="bb"/>
              <w:ind w:left="0" w:firstLine="0"/>
            </w:pPr>
            <w:r w:rsidRPr="0078533A">
              <w:t xml:space="preserve">OSAKWE, C. N. – CIUNOVA-SHULESKA, A. – AJAYI, J. O. – CHOVANCOVA, M.  (25%). 2015. Modelling the Brand Performance of SMEs in a Fastgrowing African Economy: The Complementary Role of Brand Orientation and Customer Retention Orientation. </w:t>
            </w:r>
            <w:r w:rsidRPr="0078533A">
              <w:rPr>
                <w:i/>
              </w:rPr>
              <w:t>Economic Computation and Economic Cybernetics Studies and Research,</w:t>
            </w:r>
            <w:r w:rsidRPr="0078533A">
              <w:t xml:space="preserve"> roč. 49,</w:t>
            </w:r>
            <w:r w:rsidRPr="0078533A">
              <w:rPr>
                <w:lang w:val="en-GB"/>
              </w:rPr>
              <w:t xml:space="preserve"> č. </w:t>
            </w:r>
            <w:r w:rsidRPr="0078533A">
              <w:t xml:space="preserve">4, s. 243–260. </w:t>
            </w:r>
            <w:r w:rsidRPr="0078533A">
              <w:rPr>
                <w:lang w:val="en-GB"/>
              </w:rPr>
              <w:t xml:space="preserve">ISSN </w:t>
            </w:r>
            <w:r w:rsidRPr="0078533A">
              <w:t>1842–3264.</w:t>
            </w:r>
          </w:p>
          <w:p w:rsidR="0078533A" w:rsidRPr="0078533A" w:rsidRDefault="0078533A" w:rsidP="0078533A">
            <w:pPr>
              <w:pStyle w:val="bb"/>
              <w:ind w:left="0" w:firstLine="0"/>
            </w:pPr>
            <w:r w:rsidRPr="0078533A">
              <w:t xml:space="preserve">CHOVANCOVÁ, M. (50%) – OSAKWE, C. N. – OGBONNA, B. U. 2015. Building Strong Customer Relationships through Brand Orientation in Small Service Firms: An Empirical Investigation. </w:t>
            </w:r>
            <w:r w:rsidRPr="0078533A">
              <w:rPr>
                <w:i/>
              </w:rPr>
              <w:t>Croatian Economic Survey</w:t>
            </w:r>
            <w:r w:rsidRPr="0078533A">
              <w:t>,</w:t>
            </w:r>
            <w:r w:rsidRPr="0078533A">
              <w:rPr>
                <w:lang w:val="en-GB"/>
              </w:rPr>
              <w:t xml:space="preserve"> roč</w:t>
            </w:r>
            <w:r w:rsidRPr="0078533A">
              <w:t xml:space="preserve"> 17,</w:t>
            </w:r>
            <w:r w:rsidRPr="0078533A">
              <w:rPr>
                <w:lang w:val="en-GB"/>
              </w:rPr>
              <w:t xml:space="preserve"> č. </w:t>
            </w:r>
            <w:r w:rsidRPr="0078533A">
              <w:t>1</w:t>
            </w:r>
            <w:r w:rsidRPr="0078533A">
              <w:rPr>
                <w:lang w:val="en-GB"/>
              </w:rPr>
              <w:t xml:space="preserve">, s. </w:t>
            </w:r>
            <w:r w:rsidRPr="0078533A">
              <w:t xml:space="preserve">111–138. </w:t>
            </w:r>
            <w:r w:rsidRPr="0078533A">
              <w:rPr>
                <w:lang w:val="en-GB"/>
              </w:rPr>
              <w:t xml:space="preserve">ISSN </w:t>
            </w:r>
            <w:r w:rsidRPr="0078533A">
              <w:t>1330-4860.</w:t>
            </w:r>
          </w:p>
          <w:p w:rsidR="0078533A" w:rsidRPr="0078533A" w:rsidRDefault="0078533A" w:rsidP="0078533A">
            <w:pPr>
              <w:pStyle w:val="bb"/>
              <w:ind w:left="0" w:firstLine="0"/>
            </w:pPr>
            <w:r w:rsidRPr="0078533A">
              <w:t xml:space="preserve">CHOVANCOVA, M. (35%) – OSAKWE, C. N. – OGBONNA, B. U. 2015. Building strong customer relationships through brand orientation in small service firms: an empirical investigation. </w:t>
            </w:r>
            <w:r w:rsidRPr="0078533A">
              <w:rPr>
                <w:i/>
              </w:rPr>
              <w:t>Croatian Economic Survey</w:t>
            </w:r>
            <w:r w:rsidRPr="0078533A">
              <w:t>, roč. 17, č. 1</w:t>
            </w:r>
            <w:r w:rsidRPr="0078533A">
              <w:rPr>
                <w:lang w:val="en-GB"/>
              </w:rPr>
              <w:t xml:space="preserve">, s. </w:t>
            </w:r>
            <w:r w:rsidRPr="0078533A">
              <w:t>111–138.</w:t>
            </w:r>
          </w:p>
          <w:p w:rsidR="0078533A" w:rsidRPr="0078533A" w:rsidRDefault="0078533A" w:rsidP="0078533A">
            <w:pPr>
              <w:pStyle w:val="bb"/>
              <w:ind w:left="0" w:firstLine="0"/>
            </w:pPr>
            <w:r w:rsidRPr="0078533A">
              <w:t xml:space="preserve">CHOVANCOVÁ, M. (60%) – WANNINAYAKE, W. M. C. B. </w:t>
            </w:r>
            <w:bookmarkStart w:id="1581" w:name="__DdeLink__16347_2757594643"/>
            <w:r w:rsidRPr="0078533A">
              <w:t>Czech consumers’ behaviour toward domestic brand</w:t>
            </w:r>
            <w:bookmarkEnd w:id="1581"/>
            <w:r w:rsidRPr="0078533A">
              <w:t xml:space="preserve">. </w:t>
            </w:r>
            <w:r w:rsidRPr="0078533A">
              <w:rPr>
                <w:i/>
                <w:iCs/>
              </w:rPr>
              <w:t>Zeszyty naukowe Wyzszej Skoly Humanitas</w:t>
            </w:r>
            <w:r w:rsidRPr="0078533A">
              <w:t>. no. 2/2014. p. 79–92. ISSN 1899-8658.</w:t>
            </w:r>
          </w:p>
          <w:p w:rsidR="0078533A" w:rsidRPr="0078533A" w:rsidRDefault="0078533A" w:rsidP="0078533A">
            <w:pPr>
              <w:pStyle w:val="bb"/>
              <w:ind w:left="0" w:firstLine="0"/>
            </w:pPr>
            <w:r w:rsidRPr="0078533A">
              <w:t xml:space="preserve">NABARESEH, S. – OSAKWE, C. N. – KLIMEK, P. – CHOVANCOVÁ. M. (25%). 2014. A comparative study of consumers’ readiness for internet shopping in two African emerging economies: Some preliminary findings. </w:t>
            </w:r>
            <w:r w:rsidRPr="0078533A">
              <w:rPr>
                <w:i/>
                <w:iCs/>
              </w:rPr>
              <w:t>Mediterranean Journal of Social Sciences</w:t>
            </w:r>
            <w:r w:rsidRPr="0078533A">
              <w:t>. roč. 5, č. 23, s. 1882–1889. ISSN 2039- 9340.</w:t>
            </w:r>
          </w:p>
          <w:p w:rsidR="0078533A" w:rsidRPr="0078533A" w:rsidRDefault="0078533A" w:rsidP="0078533A">
            <w:pPr>
              <w:pStyle w:val="bb"/>
              <w:ind w:left="0" w:firstLine="0"/>
            </w:pPr>
            <w:r w:rsidRPr="0078533A">
              <w:t xml:space="preserve">NABARESEH, S. – OSAKWE, C. N. – AFFUL-DADZIE, E. – KLIMEK, P. – CHOVANCOVÁ, M. (20%). 2014.  Exploring roles of females in contemporary socio-politico-economic governance: An association rule approach. </w:t>
            </w:r>
            <w:r w:rsidRPr="0078533A">
              <w:rPr>
                <w:i/>
                <w:iCs/>
              </w:rPr>
              <w:t>Mediterranean Journal of Social Sciences</w:t>
            </w:r>
            <w:r w:rsidRPr="0078533A">
              <w:t>, roč.. 5, č. 23, s. 2178–2189. ISSN 2039- 9340.</w:t>
            </w:r>
          </w:p>
          <w:p w:rsidR="0078533A" w:rsidRPr="0078533A" w:rsidRDefault="0078533A" w:rsidP="0078533A">
            <w:pPr>
              <w:pStyle w:val="bb"/>
              <w:ind w:left="0" w:firstLine="0"/>
            </w:pPr>
            <w:r w:rsidRPr="0078533A">
              <w:t xml:space="preserve">WANNINAYAKE, W. M. C. B. – CHOVANCOVÁ, M. (50%). 2013. </w:t>
            </w:r>
            <w:r w:rsidRPr="0078533A">
              <w:rPr>
                <w:i/>
              </w:rPr>
              <w:t>Consumer behaviour and branding: Building</w:t>
            </w:r>
            <w:r w:rsidRPr="0078533A">
              <w:t xml:space="preserve"> </w:t>
            </w:r>
            <w:r w:rsidRPr="0078533A">
              <w:rPr>
                <w:i/>
              </w:rPr>
              <w:t>domestic brands in developing countries.</w:t>
            </w:r>
            <w:r w:rsidRPr="0078533A">
              <w:t xml:space="preserve"> Žilina: GEORG. </w:t>
            </w:r>
          </w:p>
          <w:p w:rsidR="0078533A" w:rsidRPr="0078533A" w:rsidRDefault="0078533A" w:rsidP="0078533A">
            <w:pPr>
              <w:pStyle w:val="bb"/>
              <w:ind w:left="0" w:firstLine="0"/>
            </w:pPr>
            <w:r w:rsidRPr="0078533A">
              <w:rPr>
                <w:lang w:val="en-GB"/>
              </w:rPr>
              <w:t>ASAMOAH, E. S. –</w:t>
            </w:r>
            <w:r w:rsidRPr="0078533A">
              <w:t xml:space="preserve"> CHOVANCOVÁ, M. (50%). 2013. </w:t>
            </w:r>
            <w:r w:rsidRPr="0078533A">
              <w:rPr>
                <w:i/>
              </w:rPr>
              <w:t>Consumer behaviour and branding: Perspectives from</w:t>
            </w:r>
            <w:r w:rsidRPr="0078533A">
              <w:t xml:space="preserve"> </w:t>
            </w:r>
            <w:r w:rsidRPr="0078533A">
              <w:rPr>
                <w:i/>
              </w:rPr>
              <w:t>the Fast Food industry in different markets</w:t>
            </w:r>
            <w:r w:rsidRPr="0078533A">
              <w:t>. Žilina: GEORG.</w:t>
            </w:r>
          </w:p>
          <w:p w:rsidR="0078533A" w:rsidRDefault="0078533A" w:rsidP="0078533A">
            <w:pPr>
              <w:pStyle w:val="bb"/>
              <w:ind w:left="0" w:firstLine="0"/>
            </w:pPr>
            <w:r w:rsidRPr="0078533A">
              <w:t xml:space="preserve">WANNINAYAKE, W. M. C. B. – CHOVANCOVÁ, M. (50%). 2012. Exploring the impact of consumer impulsiveness on cognitive dissonance: an empirical study. </w:t>
            </w:r>
            <w:r w:rsidRPr="0078533A">
              <w:rPr>
                <w:i/>
              </w:rPr>
              <w:t>Scientific Paper of the University of Pardubice</w:t>
            </w:r>
            <w:r w:rsidRPr="0078533A">
              <w:t>, roč. 17, č. 23, s. 160–171.</w:t>
            </w:r>
          </w:p>
          <w:p w:rsidR="0078533A" w:rsidRPr="0078533A" w:rsidRDefault="0078533A" w:rsidP="0078533A">
            <w:pPr>
              <w:pStyle w:val="bb"/>
              <w:ind w:left="0" w:firstLine="0"/>
            </w:pP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82"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Height w:val="218"/>
          <w:trPrChange w:id="1583" w:author="Marek Libor" w:date="2018-04-11T22:17:00Z">
            <w:trPr>
              <w:gridBefore w:val="3"/>
              <w:wBefore w:w="15" w:type="dxa"/>
              <w:trHeight w:val="218"/>
            </w:trPr>
          </w:trPrChange>
        </w:trPr>
        <w:tc>
          <w:tcPr>
            <w:tcW w:w="9219" w:type="dxa"/>
            <w:gridSpan w:val="22"/>
            <w:tcBorders>
              <w:top w:val="single" w:sz="4" w:space="0" w:color="00000A"/>
              <w:bottom w:val="single" w:sz="4" w:space="0" w:color="00000A"/>
            </w:tcBorders>
            <w:shd w:val="clear" w:color="auto" w:fill="F7CAAC"/>
            <w:tcMar>
              <w:left w:w="-5" w:type="dxa"/>
            </w:tcMar>
            <w:tcPrChange w:id="1584" w:author="Marek Libor" w:date="2018-04-11T22:17:00Z">
              <w:tcPr>
                <w:tcW w:w="9634" w:type="dxa"/>
                <w:gridSpan w:val="34"/>
                <w:tcBorders>
                  <w:top w:val="single" w:sz="4" w:space="0" w:color="00000A"/>
                  <w:bottom w:val="single" w:sz="4" w:space="0" w:color="00000A"/>
                </w:tcBorders>
                <w:shd w:val="clear" w:color="auto" w:fill="F7CAAC"/>
                <w:tcMar>
                  <w:left w:w="-5" w:type="dxa"/>
                </w:tcMar>
              </w:tcPr>
            </w:tcPrChange>
          </w:tcPr>
          <w:p w:rsidR="0078533A" w:rsidRPr="0078533A" w:rsidRDefault="0078533A" w:rsidP="0078533A">
            <w:pPr>
              <w:rPr>
                <w:rFonts w:ascii="Times New Roman" w:hAnsi="Times New Roman" w:cs="Times New Roman"/>
                <w:b/>
                <w:sz w:val="20"/>
                <w:szCs w:val="20"/>
              </w:rPr>
            </w:pPr>
            <w:r w:rsidRPr="0078533A">
              <w:rPr>
                <w:rFonts w:ascii="Times New Roman" w:hAnsi="Times New Roman" w:cs="Times New Roman"/>
                <w:b/>
                <w:sz w:val="20"/>
                <w:szCs w:val="20"/>
              </w:rPr>
              <w:t>Působení v zahraničí</w:t>
            </w: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85"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trHeight w:val="328"/>
          <w:trPrChange w:id="1586" w:author="Marek Libor" w:date="2018-04-11T22:17:00Z">
            <w:trPr>
              <w:gridBefore w:val="3"/>
              <w:wBefore w:w="15" w:type="dxa"/>
              <w:trHeight w:val="328"/>
            </w:trPr>
          </w:trPrChange>
        </w:trPr>
        <w:tc>
          <w:tcPr>
            <w:tcW w:w="9219" w:type="dxa"/>
            <w:gridSpan w:val="22"/>
            <w:tcBorders>
              <w:top w:val="single" w:sz="4" w:space="0" w:color="00000A"/>
              <w:bottom w:val="single" w:sz="4" w:space="0" w:color="00000A"/>
            </w:tcBorders>
            <w:tcMar>
              <w:left w:w="-5" w:type="dxa"/>
            </w:tcMar>
            <w:tcPrChange w:id="1587" w:author="Marek Libor" w:date="2018-04-11T22:17:00Z">
              <w:tcPr>
                <w:tcW w:w="9634" w:type="dxa"/>
                <w:gridSpan w:val="34"/>
                <w:tcBorders>
                  <w:top w:val="single" w:sz="4" w:space="0" w:color="00000A"/>
                  <w:bottom w:val="single" w:sz="4" w:space="0" w:color="00000A"/>
                </w:tcBorders>
                <w:tcMar>
                  <w:left w:w="-5" w:type="dxa"/>
                </w:tcMar>
              </w:tcPr>
            </w:tcPrChange>
          </w:tcPr>
          <w:p w:rsidR="0078533A" w:rsidRDefault="0078533A" w:rsidP="0078533A">
            <w:pPr>
              <w:pStyle w:val="Dd"/>
            </w:pPr>
          </w:p>
          <w:p w:rsidR="0078533A" w:rsidRPr="0078533A" w:rsidRDefault="0078533A" w:rsidP="0078533A">
            <w:pPr>
              <w:pStyle w:val="Dd"/>
            </w:pPr>
            <w:r w:rsidRPr="0078533A">
              <w:t>2008, 2009, 2011, 2014</w:t>
            </w:r>
            <w:r w:rsidRPr="0078533A">
              <w:tab/>
              <w:t>Noordelijke Hogeschool Leeuwarden / NHL University, Nizozemí (4 x 14 dnů), přednášky: Managing Cooperation, Communication, Brand Management, Consumer Behavior</w:t>
            </w:r>
          </w:p>
          <w:p w:rsidR="0078533A" w:rsidRPr="0078533A" w:rsidRDefault="0078533A" w:rsidP="0078533A">
            <w:pPr>
              <w:pStyle w:val="Dd"/>
            </w:pPr>
            <w:r w:rsidRPr="0078533A">
              <w:t>2009</w:t>
            </w:r>
            <w:r w:rsidRPr="0078533A">
              <w:tab/>
              <w:t>Yasar University, Izmir, Turecko (1 týden) konference: International Conference on Business, Management and Economics: Globalization, Global Branding and their Strategic Implication</w:t>
            </w:r>
          </w:p>
          <w:p w:rsidR="0078533A" w:rsidRPr="0078533A" w:rsidRDefault="0078533A" w:rsidP="0078533A">
            <w:pPr>
              <w:pStyle w:val="Dd"/>
            </w:pPr>
            <w:r w:rsidRPr="0078533A">
              <w:t>2009</w:t>
            </w:r>
            <w:r w:rsidRPr="0078533A">
              <w:tab/>
              <w:t>Dokuz Eylul Universitesi, Izmir Turecko (1 týden), přednášky: Brand Management</w:t>
            </w:r>
          </w:p>
          <w:p w:rsidR="0078533A" w:rsidRPr="0078533A" w:rsidRDefault="0078533A" w:rsidP="0078533A">
            <w:pPr>
              <w:pStyle w:val="Dd"/>
            </w:pPr>
            <w:r w:rsidRPr="0078533A">
              <w:t>2011</w:t>
            </w:r>
            <w:r w:rsidRPr="0078533A">
              <w:tab/>
              <w:t>Ecole de Commerce Européenne Bordeaux - Groupe INSEEC, Francie (1 týden): přednášky Brand Management</w:t>
            </w:r>
          </w:p>
          <w:p w:rsidR="0078533A" w:rsidRPr="0078533A" w:rsidRDefault="0078533A" w:rsidP="0078533A">
            <w:pPr>
              <w:pStyle w:val="Dd"/>
            </w:pPr>
            <w:r w:rsidRPr="0078533A">
              <w:t>2012</w:t>
            </w:r>
            <w:r w:rsidRPr="0078533A">
              <w:tab/>
              <w:t>Ecole Supériere de Commerce Lyon – IDRAC, Francie (1 týden): přednášky Brand Management</w:t>
            </w:r>
          </w:p>
          <w:p w:rsidR="0078533A" w:rsidRDefault="0078533A" w:rsidP="0078533A">
            <w:pPr>
              <w:pStyle w:val="Dd"/>
              <w:rPr>
                <w:color w:val="000000"/>
                <w:lang w:val="en-GB"/>
              </w:rPr>
            </w:pPr>
            <w:r w:rsidRPr="0078533A">
              <w:t>2014, 2016</w:t>
            </w:r>
            <w:r w:rsidRPr="0078533A">
              <w:tab/>
              <w:t xml:space="preserve">Bonn-Rhein-Sieg University of Applied Sciences, Bonn, Německo; přednášky: Brand Management, Applied Marketing Research, Consumer Behavior; Konference: </w:t>
            </w:r>
            <w:r w:rsidRPr="0078533A">
              <w:rPr>
                <w:lang w:val="en-GB"/>
              </w:rPr>
              <w:t xml:space="preserve">Universities, Entrepreneurship and Enterprise Development in Africa, v rámci 4-letého projektu </w:t>
            </w:r>
            <w:r w:rsidR="00630ABD">
              <w:fldChar w:fldCharType="begin"/>
            </w:r>
            <w:r w:rsidR="00630ABD">
              <w:instrText xml:space="preserve"> HYPERLINK "http://www.german-african-entrepreneurship.org/" \h </w:instrText>
            </w:r>
            <w:r w:rsidR="00630ABD">
              <w:fldChar w:fldCharType="separate"/>
            </w:r>
            <w:r w:rsidRPr="0078533A">
              <w:rPr>
                <w:rStyle w:val="Internetovodkaz"/>
                <w:i/>
                <w:iCs/>
                <w:color w:val="000000"/>
                <w:lang w:val="en-GB"/>
              </w:rPr>
              <w:t>German-African University Partnership Platform for the Development of Entrepreneurship and SMEs</w:t>
            </w:r>
            <w:r w:rsidR="00630ABD">
              <w:rPr>
                <w:rStyle w:val="Internetovodkaz"/>
                <w:i/>
                <w:iCs/>
                <w:color w:val="000000"/>
                <w:lang w:val="en-GB"/>
              </w:rPr>
              <w:fldChar w:fldCharType="end"/>
            </w:r>
            <w:r w:rsidRPr="0078533A">
              <w:rPr>
                <w:color w:val="000000"/>
                <w:lang w:val="en-GB"/>
              </w:rPr>
              <w:t>.</w:t>
            </w:r>
          </w:p>
          <w:p w:rsidR="0078533A" w:rsidRPr="0078533A" w:rsidRDefault="0078533A" w:rsidP="0078533A">
            <w:pPr>
              <w:pStyle w:val="Dd"/>
            </w:pPr>
          </w:p>
        </w:tc>
      </w:tr>
      <w:tr w:rsidR="0078533A" w:rsidRPr="0078533A" w:rsidTr="00CA6EE2">
        <w:tblPrEx>
          <w:tblW w:w="9234"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1588" w:author="Marek Libor" w:date="2018-04-11T22:17:00Z">
            <w:tblPrEx>
              <w:tblW w:w="9649" w:type="dxa"/>
              <w:tblInd w:w="-1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gridBefore w:val="1"/>
          <w:wBefore w:w="15" w:type="dxa"/>
          <w:cantSplit/>
          <w:trHeight w:val="470"/>
          <w:trPrChange w:id="1589" w:author="Marek Libor" w:date="2018-04-11T22:17:00Z">
            <w:trPr>
              <w:gridBefore w:val="3"/>
              <w:wBefore w:w="15" w:type="dxa"/>
              <w:cantSplit/>
              <w:trHeight w:val="470"/>
            </w:trPr>
          </w:trPrChange>
        </w:trPr>
        <w:tc>
          <w:tcPr>
            <w:tcW w:w="2547" w:type="dxa"/>
            <w:gridSpan w:val="2"/>
            <w:tcBorders>
              <w:top w:val="single" w:sz="4" w:space="0" w:color="00000A"/>
              <w:bottom w:val="single" w:sz="4" w:space="0" w:color="00000A"/>
            </w:tcBorders>
            <w:shd w:val="clear" w:color="auto" w:fill="F7CAAC"/>
            <w:tcMar>
              <w:left w:w="-5" w:type="dxa"/>
            </w:tcMar>
            <w:tcPrChange w:id="1590" w:author="Marek Libor" w:date="2018-04-11T22:17:00Z">
              <w:tcPr>
                <w:tcW w:w="2547" w:type="dxa"/>
                <w:gridSpan w:val="3"/>
                <w:tcBorders>
                  <w:top w:val="single" w:sz="4" w:space="0" w:color="00000A"/>
                  <w:bottom w:val="single" w:sz="4" w:space="0" w:color="00000A"/>
                </w:tcBorders>
                <w:shd w:val="clear" w:color="auto" w:fill="F7CAAC"/>
                <w:tcMar>
                  <w:left w:w="-5" w:type="dxa"/>
                </w:tcMar>
              </w:tcPr>
            </w:tcPrChange>
          </w:tcPr>
          <w:p w:rsidR="0078533A" w:rsidRPr="0078533A" w:rsidRDefault="0078533A" w:rsidP="0078533A">
            <w:pPr>
              <w:rPr>
                <w:rFonts w:ascii="Times New Roman" w:hAnsi="Times New Roman" w:cs="Times New Roman"/>
                <w:b/>
                <w:sz w:val="20"/>
                <w:szCs w:val="20"/>
              </w:rPr>
            </w:pPr>
            <w:r w:rsidRPr="0078533A">
              <w:rPr>
                <w:rFonts w:ascii="Times New Roman" w:hAnsi="Times New Roman" w:cs="Times New Roman"/>
                <w:b/>
                <w:sz w:val="20"/>
                <w:szCs w:val="20"/>
              </w:rPr>
              <w:t xml:space="preserve">Podpis </w:t>
            </w:r>
          </w:p>
        </w:tc>
        <w:tc>
          <w:tcPr>
            <w:tcW w:w="4186" w:type="dxa"/>
            <w:gridSpan w:val="10"/>
            <w:tcBorders>
              <w:top w:val="single" w:sz="4" w:space="0" w:color="00000A"/>
              <w:bottom w:val="single" w:sz="4" w:space="0" w:color="00000A"/>
            </w:tcBorders>
            <w:tcMar>
              <w:left w:w="-5" w:type="dxa"/>
            </w:tcMar>
            <w:tcPrChange w:id="1591" w:author="Marek Libor" w:date="2018-04-11T22:17:00Z">
              <w:tcPr>
                <w:tcW w:w="4186" w:type="dxa"/>
                <w:gridSpan w:val="15"/>
                <w:tcBorders>
                  <w:top w:val="single" w:sz="4" w:space="0" w:color="00000A"/>
                  <w:bottom w:val="single" w:sz="4" w:space="0" w:color="00000A"/>
                </w:tcBorders>
                <w:tcMar>
                  <w:left w:w="-5" w:type="dxa"/>
                </w:tcMar>
              </w:tcPr>
            </w:tcPrChange>
          </w:tcPr>
          <w:p w:rsidR="0078533A" w:rsidRPr="0078533A" w:rsidRDefault="0078533A" w:rsidP="0078533A">
            <w:pPr>
              <w:rPr>
                <w:rFonts w:ascii="Times New Roman" w:hAnsi="Times New Roman" w:cs="Times New Roman"/>
                <w:sz w:val="20"/>
                <w:szCs w:val="20"/>
              </w:rPr>
            </w:pPr>
          </w:p>
        </w:tc>
        <w:tc>
          <w:tcPr>
            <w:tcW w:w="799" w:type="dxa"/>
            <w:gridSpan w:val="4"/>
            <w:tcBorders>
              <w:top w:val="single" w:sz="4" w:space="0" w:color="00000A"/>
              <w:bottom w:val="single" w:sz="4" w:space="0" w:color="00000A"/>
            </w:tcBorders>
            <w:shd w:val="clear" w:color="auto" w:fill="F7CAAC"/>
            <w:tcMar>
              <w:left w:w="-5" w:type="dxa"/>
            </w:tcMar>
            <w:tcPrChange w:id="1592" w:author="Marek Libor" w:date="2018-04-11T22:17:00Z">
              <w:tcPr>
                <w:tcW w:w="799" w:type="dxa"/>
                <w:gridSpan w:val="6"/>
                <w:tcBorders>
                  <w:top w:val="single" w:sz="4" w:space="0" w:color="00000A"/>
                  <w:bottom w:val="single" w:sz="4" w:space="0" w:color="00000A"/>
                </w:tcBorders>
                <w:shd w:val="clear" w:color="auto" w:fill="F7CAAC"/>
                <w:tcMar>
                  <w:left w:w="-5" w:type="dxa"/>
                </w:tcMar>
              </w:tcPr>
            </w:tcPrChange>
          </w:tcPr>
          <w:p w:rsidR="0078533A" w:rsidRPr="0078533A" w:rsidRDefault="0078533A" w:rsidP="0078533A">
            <w:pPr>
              <w:rPr>
                <w:rFonts w:ascii="Times New Roman" w:hAnsi="Times New Roman" w:cs="Times New Roman"/>
                <w:sz w:val="20"/>
                <w:szCs w:val="20"/>
              </w:rPr>
            </w:pPr>
            <w:r w:rsidRPr="0078533A">
              <w:rPr>
                <w:rFonts w:ascii="Times New Roman" w:hAnsi="Times New Roman" w:cs="Times New Roman"/>
                <w:b/>
                <w:sz w:val="20"/>
                <w:szCs w:val="20"/>
              </w:rPr>
              <w:t>datum</w:t>
            </w:r>
          </w:p>
        </w:tc>
        <w:tc>
          <w:tcPr>
            <w:tcW w:w="1687" w:type="dxa"/>
            <w:gridSpan w:val="6"/>
            <w:tcBorders>
              <w:top w:val="single" w:sz="4" w:space="0" w:color="00000A"/>
              <w:bottom w:val="single" w:sz="4" w:space="0" w:color="00000A"/>
            </w:tcBorders>
            <w:tcMar>
              <w:left w:w="-5" w:type="dxa"/>
            </w:tcMar>
            <w:tcPrChange w:id="1593" w:author="Marek Libor" w:date="2018-04-11T22:17:00Z">
              <w:tcPr>
                <w:tcW w:w="2102" w:type="dxa"/>
                <w:gridSpan w:val="10"/>
                <w:tcBorders>
                  <w:top w:val="single" w:sz="4" w:space="0" w:color="00000A"/>
                  <w:bottom w:val="single" w:sz="4" w:space="0" w:color="00000A"/>
                </w:tcBorders>
                <w:tcMar>
                  <w:left w:w="-5" w:type="dxa"/>
                </w:tcMar>
              </w:tcPr>
            </w:tcPrChange>
          </w:tcPr>
          <w:p w:rsidR="0078533A" w:rsidRPr="0078533A" w:rsidRDefault="0078533A" w:rsidP="0078533A">
            <w:pPr>
              <w:rPr>
                <w:rFonts w:ascii="Times New Roman" w:hAnsi="Times New Roman" w:cs="Times New Roman"/>
                <w:sz w:val="20"/>
                <w:szCs w:val="20"/>
              </w:rPr>
            </w:pPr>
          </w:p>
        </w:tc>
      </w:tr>
    </w:tbl>
    <w:p w:rsidR="0078533A" w:rsidRDefault="0078533A"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Del="001E17E0" w:rsidRDefault="00A45A7F" w:rsidP="00E93342">
      <w:pPr>
        <w:spacing w:after="0" w:line="240" w:lineRule="auto"/>
        <w:rPr>
          <w:del w:id="1594" w:author="Marek Libor" w:date="2018-04-11T22:17:00Z"/>
          <w:rFonts w:ascii="Times New Roman" w:hAnsi="Times New Roman" w:cs="Times New Roman"/>
          <w:sz w:val="20"/>
          <w:szCs w:val="20"/>
        </w:rPr>
      </w:pPr>
    </w:p>
    <w:p w:rsidR="00A45A7F" w:rsidDel="001E17E0" w:rsidRDefault="00A45A7F" w:rsidP="00E93342">
      <w:pPr>
        <w:spacing w:after="0" w:line="240" w:lineRule="auto"/>
        <w:rPr>
          <w:del w:id="1595" w:author="Marek Libor" w:date="2018-04-11T22:17:00Z"/>
          <w:rFonts w:ascii="Times New Roman" w:hAnsi="Times New Roman" w:cs="Times New Roman"/>
          <w:sz w:val="20"/>
          <w:szCs w:val="20"/>
        </w:rPr>
      </w:pPr>
    </w:p>
    <w:p w:rsidR="00A45A7F" w:rsidDel="001E17E0" w:rsidRDefault="00A45A7F" w:rsidP="00E93342">
      <w:pPr>
        <w:spacing w:after="0" w:line="240" w:lineRule="auto"/>
        <w:rPr>
          <w:del w:id="1596" w:author="Marek Libor" w:date="2018-04-11T22:17:00Z"/>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72"/>
        <w:gridCol w:w="6"/>
        <w:gridCol w:w="764"/>
        <w:gridCol w:w="8"/>
        <w:gridCol w:w="1774"/>
        <w:gridCol w:w="101"/>
        <w:gridCol w:w="144"/>
        <w:gridCol w:w="13"/>
        <w:gridCol w:w="408"/>
        <w:gridCol w:w="21"/>
        <w:gridCol w:w="919"/>
        <w:gridCol w:w="18"/>
        <w:gridCol w:w="685"/>
        <w:gridCol w:w="72"/>
        <w:gridCol w:w="608"/>
        <w:gridCol w:w="695"/>
        <w:gridCol w:w="649"/>
      </w:tblGrid>
      <w:tr w:rsidR="00A45A7F" w:rsidRPr="00E93342" w:rsidTr="00A45A7F">
        <w:tc>
          <w:tcPr>
            <w:tcW w:w="9157" w:type="dxa"/>
            <w:gridSpan w:val="17"/>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A45A7F" w:rsidRPr="00E93342" w:rsidRDefault="00A45A7F" w:rsidP="00A45A7F">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A45A7F" w:rsidRPr="00E93342" w:rsidTr="00A45A7F">
        <w:tc>
          <w:tcPr>
            <w:tcW w:w="2272"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85" w:type="dxa"/>
            <w:gridSpan w:val="16"/>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A45A7F" w:rsidRPr="00E93342" w:rsidTr="00A45A7F">
        <w:tc>
          <w:tcPr>
            <w:tcW w:w="227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85" w:type="dxa"/>
            <w:gridSpan w:val="16"/>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A45A7F" w:rsidRPr="00E93342" w:rsidTr="00A45A7F">
        <w:tc>
          <w:tcPr>
            <w:tcW w:w="227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85" w:type="dxa"/>
            <w:gridSpan w:val="16"/>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A45A7F" w:rsidRPr="00E93342" w:rsidTr="00A45A7F">
        <w:tc>
          <w:tcPr>
            <w:tcW w:w="227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5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highlight w:val="yellow"/>
              </w:rPr>
            </w:pPr>
            <w:r w:rsidRPr="00E93342">
              <w:rPr>
                <w:rFonts w:ascii="Times New Roman" w:hAnsi="Times New Roman" w:cs="Times New Roman"/>
                <w:sz w:val="20"/>
                <w:szCs w:val="20"/>
              </w:rPr>
              <w:t>Adriana Knápková</w:t>
            </w:r>
          </w:p>
        </w:tc>
        <w:tc>
          <w:tcPr>
            <w:tcW w:w="70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Doc. Ing. Ph.D.</w:t>
            </w:r>
          </w:p>
        </w:tc>
      </w:tr>
      <w:tr w:rsidR="00A45A7F" w:rsidRPr="00E93342" w:rsidTr="00A45A7F">
        <w:tc>
          <w:tcPr>
            <w:tcW w:w="227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1977</w:t>
            </w:r>
          </w:p>
        </w:tc>
        <w:tc>
          <w:tcPr>
            <w:tcW w:w="178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66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703"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40 </w:t>
            </w: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A45A7F" w:rsidRPr="00E93342" w:rsidTr="00A45A7F">
        <w:tc>
          <w:tcPr>
            <w:tcW w:w="4824"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66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94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703"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r>
      <w:tr w:rsidR="00A45A7F" w:rsidRPr="00E93342" w:rsidTr="00A45A7F">
        <w:tc>
          <w:tcPr>
            <w:tcW w:w="5490" w:type="dxa"/>
            <w:gridSpan w:val="9"/>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43"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r>
      <w:tr w:rsidR="00A45A7F" w:rsidRPr="00E93342" w:rsidTr="00A45A7F">
        <w:tc>
          <w:tcPr>
            <w:tcW w:w="5490" w:type="dxa"/>
            <w:gridSpan w:val="9"/>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1643"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r>
      <w:tr w:rsidR="00A45A7F" w:rsidRPr="00E93342" w:rsidTr="00A45A7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A45A7F" w:rsidRPr="00E93342" w:rsidTr="00A45A7F">
        <w:trPr>
          <w:trHeight w:val="269"/>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Základy financí (garant, p – 100</w:t>
            </w:r>
            <w:r>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A45A7F" w:rsidRPr="00E93342" w:rsidTr="00A45A7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A45A7F" w:rsidRPr="00E93342" w:rsidTr="00A45A7F">
        <w:trPr>
          <w:trHeight w:val="772"/>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pStyle w:val="Dd"/>
              <w:ind w:left="0" w:firstLine="0"/>
            </w:pPr>
            <w:r w:rsidRPr="00E93342">
              <w:t>1999–2001</w:t>
            </w:r>
            <w:r w:rsidRPr="00E93342">
              <w:tab/>
              <w:t>magisterské studium, FaME UTB ve Zlíně</w:t>
            </w:r>
          </w:p>
          <w:p w:rsidR="00A45A7F" w:rsidRPr="00E93342" w:rsidRDefault="00A45A7F" w:rsidP="00A45A7F">
            <w:pPr>
              <w:pStyle w:val="Dd"/>
              <w:ind w:left="0" w:firstLine="0"/>
            </w:pPr>
            <w:r w:rsidRPr="00E93342">
              <w:t xml:space="preserve">2001–2005 </w:t>
            </w:r>
            <w:r w:rsidRPr="00E93342">
              <w:tab/>
              <w:t>doktorské studium, FaME UTB ve Zlíně</w:t>
            </w:r>
          </w:p>
          <w:p w:rsidR="00A45A7F" w:rsidRPr="00E93342" w:rsidRDefault="00A45A7F" w:rsidP="00A45A7F">
            <w:pPr>
              <w:pStyle w:val="Dd"/>
              <w:ind w:left="0" w:firstLine="0"/>
            </w:pPr>
            <w:r w:rsidRPr="00E93342">
              <w:t>2014</w:t>
            </w:r>
            <w:r w:rsidRPr="00E93342">
              <w:tab/>
            </w:r>
            <w:r>
              <w:t xml:space="preserve">              </w:t>
            </w:r>
            <w:r w:rsidRPr="00E93342">
              <w:t>habilitační řízení, FaME UTB ve Zlíně</w:t>
            </w:r>
          </w:p>
        </w:tc>
      </w:tr>
      <w:tr w:rsidR="00A45A7F" w:rsidRPr="00E93342" w:rsidTr="00A45A7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A45A7F" w:rsidRPr="00E93342" w:rsidTr="00A45A7F">
        <w:trPr>
          <w:trHeight w:val="807"/>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pStyle w:val="Dd"/>
              <w:ind w:left="0" w:firstLine="0"/>
            </w:pPr>
            <w:r w:rsidRPr="00E93342">
              <w:t>2002–</w:t>
            </w:r>
            <w:r w:rsidRPr="00E93342">
              <w:tab/>
            </w:r>
            <w:r>
              <w:t xml:space="preserve">              </w:t>
            </w:r>
            <w:r w:rsidRPr="00E93342">
              <w:t>UTB FaME ve Zlíně (odborná asistentka, od roku 2014 docentka)</w:t>
            </w:r>
          </w:p>
          <w:p w:rsidR="00A45A7F" w:rsidRPr="00E93342" w:rsidRDefault="00A45A7F" w:rsidP="00A45A7F">
            <w:pPr>
              <w:pStyle w:val="Dd"/>
              <w:ind w:left="0" w:firstLine="0"/>
            </w:pPr>
            <w:r w:rsidRPr="00E93342">
              <w:t xml:space="preserve">2008–2014 </w:t>
            </w:r>
            <w:r w:rsidRPr="00E93342">
              <w:tab/>
              <w:t>proděkanka pro vědu a výzkum na FaME UTB ve Zlíně</w:t>
            </w:r>
          </w:p>
          <w:p w:rsidR="00A45A7F" w:rsidRPr="00E93342" w:rsidRDefault="00A45A7F" w:rsidP="00A45A7F">
            <w:pPr>
              <w:pStyle w:val="Dd"/>
              <w:ind w:left="0" w:firstLine="0"/>
            </w:pPr>
            <w:r w:rsidRPr="00E93342">
              <w:t xml:space="preserve">2015–dosud </w:t>
            </w:r>
            <w:r w:rsidRPr="00E93342">
              <w:tab/>
              <w:t>prorektorka pro sociální záležitosti na UTB ve Zlíně</w:t>
            </w:r>
          </w:p>
        </w:tc>
      </w:tr>
      <w:tr w:rsidR="00A45A7F" w:rsidRPr="00E93342" w:rsidTr="00A45A7F">
        <w:trPr>
          <w:trHeight w:val="250"/>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A45A7F" w:rsidRPr="00E93342" w:rsidTr="00A45A7F">
        <w:trPr>
          <w:trHeight w:val="268"/>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Pr>
                <w:rFonts w:ascii="Times New Roman" w:hAnsi="Times New Roman" w:cs="Times New Roman"/>
                <w:sz w:val="20"/>
                <w:szCs w:val="20"/>
              </w:rPr>
              <w:t>P</w:t>
            </w:r>
            <w:r w:rsidRPr="00E93342">
              <w:rPr>
                <w:rFonts w:ascii="Times New Roman" w:hAnsi="Times New Roman" w:cs="Times New Roman"/>
                <w:sz w:val="20"/>
                <w:szCs w:val="20"/>
              </w:rPr>
              <w:t xml:space="preserve">od jejím vedením </w:t>
            </w:r>
            <w:r>
              <w:rPr>
                <w:rFonts w:ascii="Times New Roman" w:hAnsi="Times New Roman" w:cs="Times New Roman"/>
                <w:sz w:val="20"/>
                <w:szCs w:val="20"/>
              </w:rPr>
              <w:t xml:space="preserve">bylo </w:t>
            </w:r>
            <w:r w:rsidRPr="00E93342">
              <w:rPr>
                <w:rFonts w:ascii="Times New Roman" w:hAnsi="Times New Roman" w:cs="Times New Roman"/>
                <w:sz w:val="20"/>
                <w:szCs w:val="20"/>
              </w:rPr>
              <w:t>obhájen</w:t>
            </w:r>
            <w:r>
              <w:rPr>
                <w:rFonts w:ascii="Times New Roman" w:hAnsi="Times New Roman" w:cs="Times New Roman"/>
                <w:sz w:val="20"/>
                <w:szCs w:val="20"/>
              </w:rPr>
              <w:t xml:space="preserve">o celkem 37 bakalářských prací a </w:t>
            </w:r>
            <w:r w:rsidRPr="00E93342">
              <w:rPr>
                <w:rFonts w:ascii="Times New Roman" w:hAnsi="Times New Roman" w:cs="Times New Roman"/>
                <w:sz w:val="20"/>
                <w:szCs w:val="20"/>
              </w:rPr>
              <w:t>69</w:t>
            </w:r>
            <w:r>
              <w:rPr>
                <w:rFonts w:ascii="Times New Roman" w:hAnsi="Times New Roman" w:cs="Times New Roman"/>
                <w:sz w:val="20"/>
                <w:szCs w:val="20"/>
              </w:rPr>
              <w:t xml:space="preserve"> diplomových prací</w:t>
            </w:r>
            <w:r w:rsidRPr="00E93342">
              <w:rPr>
                <w:rFonts w:ascii="Times New Roman" w:hAnsi="Times New Roman" w:cs="Times New Roman"/>
                <w:sz w:val="20"/>
                <w:szCs w:val="20"/>
              </w:rPr>
              <w:t xml:space="preserve">. </w:t>
            </w:r>
          </w:p>
        </w:tc>
      </w:tr>
      <w:tr w:rsidR="00A45A7F" w:rsidRPr="00E93342" w:rsidTr="00A45A7F">
        <w:trPr>
          <w:cantSplit/>
        </w:trPr>
        <w:tc>
          <w:tcPr>
            <w:tcW w:w="3042" w:type="dxa"/>
            <w:gridSpan w:val="3"/>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27"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36" w:type="dxa"/>
            <w:gridSpan w:val="7"/>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2"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A45A7F" w:rsidRPr="00E93342" w:rsidTr="00A45A7F">
        <w:trPr>
          <w:cantSplit/>
        </w:trPr>
        <w:tc>
          <w:tcPr>
            <w:tcW w:w="304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Management a ekonomika</w:t>
            </w:r>
          </w:p>
        </w:tc>
        <w:tc>
          <w:tcPr>
            <w:tcW w:w="202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2014</w:t>
            </w:r>
          </w:p>
        </w:tc>
        <w:tc>
          <w:tcPr>
            <w:tcW w:w="2136" w:type="dxa"/>
            <w:gridSpan w:val="7"/>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UTB ve Zlíně</w:t>
            </w:r>
          </w:p>
        </w:tc>
        <w:tc>
          <w:tcPr>
            <w:tcW w:w="608"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4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A45A7F" w:rsidRPr="00E93342" w:rsidTr="00A45A7F">
        <w:trPr>
          <w:cantSplit/>
          <w:trHeight w:val="70"/>
        </w:trPr>
        <w:tc>
          <w:tcPr>
            <w:tcW w:w="3042"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27"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36" w:type="dxa"/>
            <w:gridSpan w:val="7"/>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8"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116</w:t>
            </w:r>
          </w:p>
        </w:tc>
        <w:tc>
          <w:tcPr>
            <w:tcW w:w="69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24</w:t>
            </w:r>
          </w:p>
        </w:tc>
        <w:tc>
          <w:tcPr>
            <w:tcW w:w="64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450</w:t>
            </w:r>
          </w:p>
        </w:tc>
      </w:tr>
      <w:tr w:rsidR="00A45A7F" w:rsidRPr="00E93342" w:rsidTr="00A45A7F">
        <w:trPr>
          <w:trHeight w:val="205"/>
        </w:trPr>
        <w:tc>
          <w:tcPr>
            <w:tcW w:w="304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02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136" w:type="dxa"/>
            <w:gridSpan w:val="7"/>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608"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A45A7F" w:rsidRPr="00E93342" w:rsidRDefault="00A45A7F" w:rsidP="00A45A7F">
            <w:pPr>
              <w:spacing w:after="0" w:line="240" w:lineRule="auto"/>
              <w:rPr>
                <w:rFonts w:ascii="Times New Roman" w:hAnsi="Times New Roman" w:cs="Times New Roman"/>
                <w:b/>
                <w:sz w:val="20"/>
                <w:szCs w:val="20"/>
              </w:rPr>
            </w:pPr>
          </w:p>
        </w:tc>
        <w:tc>
          <w:tcPr>
            <w:tcW w:w="69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45A7F" w:rsidRPr="00E93342" w:rsidRDefault="00A45A7F" w:rsidP="00A45A7F">
            <w:pPr>
              <w:spacing w:after="0" w:line="240" w:lineRule="auto"/>
              <w:rPr>
                <w:rFonts w:ascii="Times New Roman" w:hAnsi="Times New Roman" w:cs="Times New Roman"/>
                <w:b/>
                <w:sz w:val="20"/>
                <w:szCs w:val="20"/>
              </w:rPr>
            </w:pPr>
          </w:p>
        </w:tc>
        <w:tc>
          <w:tcPr>
            <w:tcW w:w="64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45A7F" w:rsidRPr="00E93342" w:rsidRDefault="00A45A7F" w:rsidP="00A45A7F">
            <w:pPr>
              <w:spacing w:after="0" w:line="240" w:lineRule="auto"/>
              <w:rPr>
                <w:rFonts w:ascii="Times New Roman" w:hAnsi="Times New Roman" w:cs="Times New Roman"/>
                <w:b/>
                <w:sz w:val="20"/>
                <w:szCs w:val="20"/>
              </w:rPr>
            </w:pPr>
          </w:p>
        </w:tc>
      </w:tr>
      <w:tr w:rsidR="00A45A7F" w:rsidRPr="00E93342" w:rsidTr="00A45A7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A45A7F" w:rsidRPr="00E93342" w:rsidTr="00A45A7F">
        <w:trPr>
          <w:trHeight w:val="2347"/>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pStyle w:val="bb"/>
              <w:ind w:left="0" w:firstLine="0"/>
            </w:pPr>
            <w:r w:rsidRPr="00E93342">
              <w:rPr>
                <w:caps/>
              </w:rPr>
              <w:t>Knápková, A., Pavelková, D., Remeš, D., Šteker, K.</w:t>
            </w:r>
            <w:r w:rsidRPr="00E93342">
              <w:t xml:space="preserve"> </w:t>
            </w:r>
            <w:r w:rsidRPr="00E93342">
              <w:rPr>
                <w:i/>
              </w:rPr>
              <w:t>Finanční analýza – komplexní průvodce s příklady – 3. kompletně aktualizované vydání</w:t>
            </w:r>
            <w:r w:rsidRPr="00E93342">
              <w:t>. Praha: Grada. 2017.</w:t>
            </w:r>
          </w:p>
          <w:p w:rsidR="00A45A7F" w:rsidRPr="00E93342" w:rsidRDefault="00A45A7F" w:rsidP="00A45A7F">
            <w:pPr>
              <w:pStyle w:val="bb"/>
              <w:ind w:left="0" w:firstLine="0"/>
            </w:pPr>
            <w:r w:rsidRPr="00E93342">
              <w:t>ALIU, F., KN</w:t>
            </w:r>
            <w:r>
              <w:t>Á</w:t>
            </w:r>
            <w:r w:rsidRPr="00E93342">
              <w:t xml:space="preserve">PKOVA, A. Portfolio risk of international diversification of Kosovo Pension fund. </w:t>
            </w:r>
            <w:r w:rsidRPr="00E93342">
              <w:rPr>
                <w:i/>
              </w:rPr>
              <w:t>Acta Universitatis Agriculturae et Silviculturae Mendilianae Brunensis</w:t>
            </w:r>
            <w:r w:rsidRPr="00E93342">
              <w:t>. 65 (1), p. 237-244. (Scopus)</w:t>
            </w:r>
          </w:p>
          <w:p w:rsidR="00A45A7F" w:rsidRPr="00E93342" w:rsidRDefault="00A45A7F" w:rsidP="00A45A7F">
            <w:pPr>
              <w:pStyle w:val="bb"/>
              <w:ind w:left="0" w:firstLine="0"/>
              <w:rPr>
                <w:b/>
                <w:bCs/>
              </w:rPr>
            </w:pPr>
            <w:r w:rsidRPr="00E93342">
              <w:t xml:space="preserve">KNÁPKOVÁ, A., HOMOLKA, L., PAVELKOVÁ, D. Utilization of Balanced Scorecard and the Effect of its Use on the Financial Performance. In </w:t>
            </w:r>
            <w:r w:rsidRPr="00E93342">
              <w:rPr>
                <w:i/>
              </w:rPr>
              <w:t>E+M - Ekonomie a management</w:t>
            </w:r>
            <w:r w:rsidRPr="00E93342">
              <w:t>, Vol. 17, No. 2, p. 146–160, 2014. (WoS) IF = 0,422</w:t>
            </w:r>
            <w:r>
              <w:t>.</w:t>
            </w:r>
          </w:p>
          <w:p w:rsidR="00A45A7F" w:rsidRPr="00E93342" w:rsidRDefault="00A45A7F" w:rsidP="00A45A7F">
            <w:pPr>
              <w:pStyle w:val="bb"/>
              <w:ind w:left="0" w:firstLine="0"/>
            </w:pPr>
            <w:r w:rsidRPr="00E93342">
              <w:t xml:space="preserve">KNÁPKOVÁ, A., HOMOLKA, L., PAVELKOVÁ, D. Utilization of Activity Based Costing and the Effect of its Use on the Financial Performance. In </w:t>
            </w:r>
            <w:r w:rsidRPr="00E93342">
              <w:rPr>
                <w:i/>
              </w:rPr>
              <w:t>Scientific Papers of the University of Pardubice</w:t>
            </w:r>
            <w:r w:rsidRPr="00E93342">
              <w:t>, Series D, Vol. XXI, No. 32, p. 41-53, 2014. (Scopus)</w:t>
            </w:r>
          </w:p>
          <w:p w:rsidR="00A45A7F" w:rsidRPr="00E93342" w:rsidRDefault="00A45A7F" w:rsidP="00A45A7F">
            <w:pPr>
              <w:pStyle w:val="bb"/>
              <w:ind w:left="0" w:firstLine="0"/>
            </w:pPr>
            <w:r w:rsidRPr="00E93342">
              <w:t xml:space="preserve">KNÁPKOVÁ, A., HOMOLKA, L., PAVELKOVÁ, D. Utilization of Economic Value Added and the Effect of its Use on the Financial Performance. </w:t>
            </w:r>
            <w:r w:rsidRPr="00E93342">
              <w:rPr>
                <w:i/>
              </w:rPr>
              <w:t>Trendy ekonomiky a managementu</w:t>
            </w:r>
            <w:r w:rsidRPr="00E93342">
              <w:t>, Vol. 8, No. 19, p. 18-26, 2014.</w:t>
            </w:r>
          </w:p>
        </w:tc>
      </w:tr>
      <w:tr w:rsidR="00A45A7F" w:rsidRPr="00E93342" w:rsidTr="00A45A7F">
        <w:trPr>
          <w:trHeight w:val="218"/>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A45A7F" w:rsidRPr="00E93342" w:rsidTr="00A45A7F">
        <w:trPr>
          <w:trHeight w:val="328"/>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Default="00A45A7F" w:rsidP="00A45A7F">
            <w:pPr>
              <w:pStyle w:val="Dd"/>
              <w:ind w:left="0" w:firstLine="0"/>
            </w:pPr>
            <w:r w:rsidRPr="00E93342">
              <w:t>říjen 2015</w:t>
            </w:r>
            <w:r w:rsidRPr="00E93342">
              <w:tab/>
              <w:t>Ton Duc Thang University, Vietnam – otevření společného PhD programu mezi</w:t>
            </w:r>
            <w:r>
              <w:t xml:space="preserve"> </w:t>
            </w:r>
            <w:r w:rsidRPr="00E93342">
              <w:t xml:space="preserve">FaME UTB </w:t>
            </w:r>
            <w:r>
              <w:t xml:space="preserve">  </w:t>
            </w:r>
          </w:p>
          <w:p w:rsidR="00A45A7F" w:rsidRPr="00E93342" w:rsidRDefault="00A45A7F" w:rsidP="00A45A7F">
            <w:pPr>
              <w:pStyle w:val="Dd"/>
              <w:ind w:left="0" w:firstLine="0"/>
            </w:pPr>
            <w:r>
              <w:t xml:space="preserve">                             </w:t>
            </w:r>
            <w:r w:rsidRPr="00E93342">
              <w:t>Zlín a TDT, výuka studentů v doktorských studijních programech</w:t>
            </w:r>
          </w:p>
          <w:p w:rsidR="00A45A7F" w:rsidRPr="00E93342" w:rsidRDefault="00A45A7F" w:rsidP="00A45A7F">
            <w:pPr>
              <w:pStyle w:val="Dd"/>
              <w:ind w:left="0" w:firstLine="0"/>
            </w:pPr>
            <w:r w:rsidRPr="00E93342">
              <w:t>květen 2015</w:t>
            </w:r>
            <w:r w:rsidRPr="00E93342">
              <w:tab/>
              <w:t>Sophia University, Tokyo, Japan</w:t>
            </w:r>
          </w:p>
          <w:p w:rsidR="00A45A7F" w:rsidRPr="00E93342" w:rsidRDefault="00A45A7F" w:rsidP="00A45A7F">
            <w:pPr>
              <w:pStyle w:val="Dd"/>
              <w:ind w:left="0" w:firstLine="0"/>
              <w:rPr>
                <w:i/>
              </w:rPr>
            </w:pPr>
            <w:r w:rsidRPr="00E93342">
              <w:tab/>
            </w:r>
            <w:r>
              <w:t xml:space="preserve">              </w:t>
            </w:r>
            <w:r w:rsidRPr="00E93342">
              <w:t>Výzkumná stáž v rámci projektu OP VK</w:t>
            </w:r>
          </w:p>
          <w:p w:rsidR="00A45A7F" w:rsidRPr="00E93342" w:rsidRDefault="00A45A7F" w:rsidP="00A45A7F">
            <w:pPr>
              <w:pStyle w:val="Dd"/>
              <w:ind w:left="0" w:firstLine="0"/>
            </w:pPr>
            <w:r>
              <w:t>prosinec 2007,     Harvard Business School, USA, z</w:t>
            </w:r>
            <w:r w:rsidRPr="00E93342">
              <w:t>apojení v </w:t>
            </w:r>
            <w:r>
              <w:t>síti</w:t>
            </w:r>
            <w:r w:rsidRPr="00E93342">
              <w:t xml:space="preserve"> MOC, </w:t>
            </w:r>
            <w:r>
              <w:t>přípravy společných VaV projektů</w:t>
            </w:r>
          </w:p>
          <w:p w:rsidR="00A45A7F" w:rsidRDefault="00A45A7F" w:rsidP="00A45A7F">
            <w:pPr>
              <w:pStyle w:val="Dd"/>
              <w:ind w:left="0" w:firstLine="0"/>
            </w:pPr>
            <w:r>
              <w:t xml:space="preserve">2012, 2013, </w:t>
            </w:r>
            <w:r w:rsidRPr="00E93342">
              <w:t>2014</w:t>
            </w:r>
          </w:p>
          <w:p w:rsidR="00A45A7F" w:rsidRPr="00E93342" w:rsidRDefault="00A45A7F" w:rsidP="00A45A7F">
            <w:pPr>
              <w:pStyle w:val="Dd"/>
              <w:ind w:left="0" w:firstLine="0"/>
            </w:pPr>
            <w:r w:rsidRPr="00E93342">
              <w:t>červen 2014</w:t>
            </w:r>
            <w:r w:rsidRPr="00E93342">
              <w:tab/>
              <w:t>Ton Duc Thang University, Vietnam</w:t>
            </w:r>
          </w:p>
          <w:p w:rsidR="00A45A7F" w:rsidRPr="00E93342" w:rsidRDefault="00A45A7F" w:rsidP="00A45A7F">
            <w:pPr>
              <w:pStyle w:val="Dd"/>
              <w:ind w:left="0" w:firstLine="0"/>
              <w:rPr>
                <w:i/>
              </w:rPr>
            </w:pPr>
            <w:r w:rsidRPr="00E93342">
              <w:tab/>
            </w:r>
            <w:r>
              <w:t xml:space="preserve">              </w:t>
            </w:r>
            <w:r w:rsidRPr="00E93342">
              <w:t>Výzkumná stáž v rámci projektu OP VK</w:t>
            </w:r>
          </w:p>
          <w:p w:rsidR="00A45A7F" w:rsidRPr="00E93342" w:rsidRDefault="00A45A7F" w:rsidP="00A45A7F">
            <w:pPr>
              <w:pStyle w:val="Dd"/>
              <w:ind w:left="0" w:firstLine="0"/>
            </w:pPr>
            <w:r w:rsidRPr="00E93342">
              <w:t>listopad 2013</w:t>
            </w:r>
            <w:r w:rsidRPr="00E93342">
              <w:tab/>
              <w:t>New York University, Stern Business School, USA</w:t>
            </w:r>
          </w:p>
          <w:p w:rsidR="00A45A7F" w:rsidRPr="00E93342" w:rsidRDefault="00A45A7F" w:rsidP="00A45A7F">
            <w:pPr>
              <w:pStyle w:val="Dd"/>
              <w:ind w:left="0" w:firstLine="0"/>
            </w:pPr>
            <w:r w:rsidRPr="00E93342">
              <w:tab/>
            </w:r>
            <w:r>
              <w:t xml:space="preserve">              </w:t>
            </w:r>
            <w:r w:rsidRPr="00E93342">
              <w:t>Fordham University, Fordham Schools of Busines, USA</w:t>
            </w:r>
          </w:p>
          <w:p w:rsidR="00A45A7F" w:rsidRPr="00E93342" w:rsidRDefault="00A45A7F" w:rsidP="00A45A7F">
            <w:pPr>
              <w:pStyle w:val="Dd"/>
              <w:ind w:left="0" w:firstLine="0"/>
            </w:pPr>
            <w:r w:rsidRPr="00E93342">
              <w:tab/>
            </w:r>
            <w:r>
              <w:t xml:space="preserve">              </w:t>
            </w:r>
            <w:r w:rsidRPr="00E93342">
              <w:t>Výzkumná stáž v rámci projektu OP VK</w:t>
            </w:r>
          </w:p>
        </w:tc>
      </w:tr>
      <w:tr w:rsidR="00A45A7F" w:rsidRPr="00E93342" w:rsidTr="00A45A7F">
        <w:trPr>
          <w:cantSplit/>
          <w:trHeight w:val="470"/>
        </w:trPr>
        <w:tc>
          <w:tcPr>
            <w:tcW w:w="227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Podpis </w:t>
            </w:r>
          </w:p>
        </w:tc>
        <w:tc>
          <w:tcPr>
            <w:tcW w:w="415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77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195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r>
      <w:tr w:rsidR="00A45A7F" w:rsidRPr="00E93342" w:rsidTr="00A45A7F">
        <w:tc>
          <w:tcPr>
            <w:tcW w:w="9157" w:type="dxa"/>
            <w:gridSpan w:val="17"/>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A45A7F" w:rsidRPr="00E93342" w:rsidRDefault="00A45A7F" w:rsidP="00A45A7F">
            <w:pPr>
              <w:pageBreakBefore/>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r w:rsidRPr="00E93342">
              <w:rPr>
                <w:rFonts w:ascii="Times New Roman" w:hAnsi="Times New Roman" w:cs="Times New Roman"/>
                <w:b/>
                <w:sz w:val="20"/>
                <w:szCs w:val="20"/>
              </w:rPr>
              <w:t>C-I – Personální zabezpečení</w:t>
            </w:r>
          </w:p>
        </w:tc>
      </w:tr>
      <w:tr w:rsidR="00A45A7F" w:rsidRPr="00E93342" w:rsidTr="00A45A7F">
        <w:tc>
          <w:tcPr>
            <w:tcW w:w="2278" w:type="dxa"/>
            <w:gridSpan w:val="2"/>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79" w:type="dxa"/>
            <w:gridSpan w:val="1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A45A7F" w:rsidRPr="00E93342" w:rsidTr="00A45A7F">
        <w:tc>
          <w:tcPr>
            <w:tcW w:w="2278"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79" w:type="dxa"/>
            <w:gridSpan w:val="1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A45A7F" w:rsidRPr="00E93342" w:rsidTr="00A45A7F">
        <w:tc>
          <w:tcPr>
            <w:tcW w:w="2278"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79" w:type="dxa"/>
            <w:gridSpan w:val="1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A45A7F" w:rsidRPr="00E93342" w:rsidTr="00A45A7F">
        <w:tc>
          <w:tcPr>
            <w:tcW w:w="2278"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70"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CB60E8" w:rsidRDefault="00CB60E8" w:rsidP="00CB60E8">
            <w:pPr>
              <w:spacing w:after="0" w:line="240" w:lineRule="auto"/>
              <w:rPr>
                <w:rFonts w:ascii="Times New Roman" w:hAnsi="Times New Roman" w:cs="Times New Roman"/>
                <w:sz w:val="20"/>
                <w:szCs w:val="20"/>
                <w:highlight w:val="yellow"/>
              </w:rPr>
            </w:pPr>
            <w:r w:rsidRPr="00CB60E8">
              <w:rPr>
                <w:rFonts w:ascii="Times New Roman" w:hAnsi="Times New Roman" w:cs="Times New Roman"/>
                <w:sz w:val="20"/>
                <w:szCs w:val="20"/>
              </w:rPr>
              <w:t>Ing. Jan Kolek</w:t>
            </w:r>
          </w:p>
        </w:tc>
        <w:tc>
          <w:tcPr>
            <w:tcW w:w="68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4E5FB2" w:rsidP="00A45A7F">
            <w:pPr>
              <w:spacing w:after="0" w:line="240" w:lineRule="auto"/>
              <w:rPr>
                <w:rFonts w:ascii="Times New Roman" w:hAnsi="Times New Roman" w:cs="Times New Roman"/>
                <w:sz w:val="20"/>
                <w:szCs w:val="20"/>
              </w:rPr>
            </w:pPr>
            <w:r>
              <w:rPr>
                <w:rFonts w:ascii="Times New Roman" w:hAnsi="Times New Roman" w:cs="Times New Roman"/>
                <w:sz w:val="20"/>
                <w:szCs w:val="20"/>
              </w:rPr>
              <w:t>Ing.</w:t>
            </w:r>
          </w:p>
        </w:tc>
      </w:tr>
      <w:tr w:rsidR="00A45A7F" w:rsidRPr="00E93342" w:rsidTr="00A45A7F">
        <w:tc>
          <w:tcPr>
            <w:tcW w:w="2278"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CB60E8" w:rsidP="00A45A7F">
            <w:pPr>
              <w:spacing w:after="0" w:line="240" w:lineRule="auto"/>
              <w:rPr>
                <w:rFonts w:ascii="Times New Roman" w:hAnsi="Times New Roman" w:cs="Times New Roman"/>
                <w:sz w:val="20"/>
                <w:szCs w:val="20"/>
              </w:rPr>
            </w:pPr>
            <w:r>
              <w:rPr>
                <w:rFonts w:ascii="Times New Roman" w:hAnsi="Times New Roman" w:cs="Times New Roman"/>
                <w:sz w:val="20"/>
                <w:szCs w:val="20"/>
              </w:rPr>
              <w:t>198</w:t>
            </w:r>
            <w:r w:rsidR="00A45A7F" w:rsidRPr="00E93342">
              <w:rPr>
                <w:rFonts w:ascii="Times New Roman" w:hAnsi="Times New Roman" w:cs="Times New Roman"/>
                <w:sz w:val="20"/>
                <w:szCs w:val="20"/>
              </w:rPr>
              <w:t>7</w:t>
            </w:r>
          </w:p>
        </w:tc>
        <w:tc>
          <w:tcPr>
            <w:tcW w:w="187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58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3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0B0F1B" w:rsidRDefault="004E5FB2" w:rsidP="00A45A7F">
            <w:pPr>
              <w:spacing w:after="0" w:line="240" w:lineRule="auto"/>
              <w:rPr>
                <w:rFonts w:ascii="Times New Roman" w:hAnsi="Times New Roman" w:cs="Times New Roman"/>
                <w:sz w:val="20"/>
                <w:szCs w:val="20"/>
              </w:rPr>
            </w:pPr>
            <w:r>
              <w:rPr>
                <w:rFonts w:ascii="Times New Roman" w:hAnsi="Times New Roman" w:cs="Times New Roman"/>
                <w:sz w:val="20"/>
                <w:szCs w:val="20"/>
              </w:rPr>
              <w:t>N</w:t>
            </w:r>
          </w:p>
        </w:tc>
      </w:tr>
      <w:tr w:rsidR="00A45A7F" w:rsidRPr="00E93342" w:rsidTr="00A45A7F">
        <w:tc>
          <w:tcPr>
            <w:tcW w:w="4925"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58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0B0F1B" w:rsidP="00A45A7F">
            <w:pPr>
              <w:spacing w:after="0" w:line="240" w:lineRule="auto"/>
              <w:rPr>
                <w:rFonts w:ascii="Times New Roman" w:hAnsi="Times New Roman" w:cs="Times New Roman"/>
                <w:sz w:val="20"/>
                <w:szCs w:val="20"/>
              </w:rPr>
            </w:pPr>
            <w:r>
              <w:rPr>
                <w:rFonts w:ascii="Times New Roman" w:hAnsi="Times New Roman" w:cs="Times New Roman"/>
                <w:sz w:val="20"/>
                <w:szCs w:val="20"/>
              </w:rPr>
              <w:t>pp</w:t>
            </w:r>
          </w:p>
        </w:tc>
        <w:tc>
          <w:tcPr>
            <w:tcW w:w="93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0B0F1B" w:rsidP="00A45A7F">
            <w:pPr>
              <w:spacing w:after="0" w:line="240" w:lineRule="auto"/>
              <w:rPr>
                <w:rFonts w:ascii="Times New Roman" w:hAnsi="Times New Roman" w:cs="Times New Roman"/>
                <w:sz w:val="20"/>
                <w:szCs w:val="20"/>
              </w:rPr>
            </w:pPr>
            <w:r>
              <w:rPr>
                <w:rFonts w:ascii="Times New Roman" w:hAnsi="Times New Roman" w:cs="Times New Roman"/>
                <w:sz w:val="20"/>
                <w:szCs w:val="20"/>
              </w:rPr>
              <w:t>40</w:t>
            </w: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0B0F1B" w:rsidRDefault="004E5FB2" w:rsidP="00A45A7F">
            <w:pPr>
              <w:spacing w:after="0" w:line="240" w:lineRule="auto"/>
              <w:rPr>
                <w:rFonts w:ascii="Times New Roman" w:hAnsi="Times New Roman" w:cs="Times New Roman"/>
                <w:sz w:val="20"/>
                <w:szCs w:val="20"/>
              </w:rPr>
            </w:pPr>
            <w:r>
              <w:rPr>
                <w:rFonts w:ascii="Times New Roman" w:hAnsi="Times New Roman" w:cs="Times New Roman"/>
                <w:sz w:val="20"/>
                <w:szCs w:val="20"/>
              </w:rPr>
              <w:t>N</w:t>
            </w:r>
          </w:p>
        </w:tc>
      </w:tr>
      <w:tr w:rsidR="00A45A7F" w:rsidRPr="00E93342" w:rsidTr="00A45A7F">
        <w:tc>
          <w:tcPr>
            <w:tcW w:w="5511" w:type="dxa"/>
            <w:gridSpan w:val="10"/>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2"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r>
      <w:tr w:rsidR="00A45A7F" w:rsidRPr="00E93342" w:rsidTr="00A45A7F">
        <w:tc>
          <w:tcPr>
            <w:tcW w:w="5511"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162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r>
      <w:tr w:rsidR="00A45A7F" w:rsidRPr="00E93342" w:rsidTr="00A45A7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A45A7F" w:rsidRPr="00E93342" w:rsidTr="00A45A7F">
        <w:trPr>
          <w:trHeight w:val="269"/>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0B0F1B" w:rsidP="00A45A7F">
            <w:pPr>
              <w:spacing w:after="0" w:line="240" w:lineRule="auto"/>
              <w:rPr>
                <w:rFonts w:ascii="Times New Roman" w:hAnsi="Times New Roman" w:cs="Times New Roman"/>
                <w:sz w:val="20"/>
                <w:szCs w:val="20"/>
              </w:rPr>
            </w:pPr>
            <w:r w:rsidRPr="000B0F1B">
              <w:rPr>
                <w:rFonts w:ascii="Times New Roman" w:hAnsi="Times New Roman" w:cs="Times New Roman"/>
                <w:sz w:val="20"/>
                <w:szCs w:val="20"/>
              </w:rPr>
              <w:t xml:space="preserve">Informační technologie </w:t>
            </w:r>
            <w:r w:rsidR="00A45A7F" w:rsidRPr="00E93342">
              <w:rPr>
                <w:rFonts w:ascii="Times New Roman" w:hAnsi="Times New Roman" w:cs="Times New Roman"/>
                <w:sz w:val="20"/>
                <w:szCs w:val="20"/>
              </w:rPr>
              <w:t>(s – 100</w:t>
            </w:r>
            <w:r w:rsidR="00A45A7F">
              <w:rPr>
                <w:rFonts w:ascii="Times New Roman" w:hAnsi="Times New Roman" w:cs="Times New Roman"/>
                <w:sz w:val="20"/>
                <w:szCs w:val="20"/>
              </w:rPr>
              <w:t xml:space="preserve"> </w:t>
            </w:r>
            <w:r w:rsidR="00A45A7F" w:rsidRPr="00E93342">
              <w:rPr>
                <w:rFonts w:ascii="Times New Roman" w:hAnsi="Times New Roman" w:cs="Times New Roman"/>
                <w:sz w:val="20"/>
                <w:szCs w:val="20"/>
              </w:rPr>
              <w:t>%)</w:t>
            </w:r>
          </w:p>
        </w:tc>
      </w:tr>
      <w:tr w:rsidR="00A45A7F" w:rsidRPr="00E93342" w:rsidTr="00A45A7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A45A7F" w:rsidRPr="00E93342" w:rsidTr="000B0F1B">
        <w:trPr>
          <w:trHeight w:val="394"/>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729BB" w:rsidRDefault="00A729BB" w:rsidP="00A45A7F">
            <w:pPr>
              <w:pStyle w:val="Dd"/>
              <w:ind w:left="0" w:firstLine="0"/>
            </w:pPr>
          </w:p>
          <w:p w:rsidR="00A45A7F" w:rsidRPr="00E93342" w:rsidRDefault="002306E0" w:rsidP="00A45A7F">
            <w:pPr>
              <w:pStyle w:val="Dd"/>
              <w:ind w:left="0" w:firstLine="0"/>
            </w:pPr>
            <w:r>
              <w:t>2011</w:t>
            </w:r>
            <w:r w:rsidR="000B0F1B">
              <w:t xml:space="preserve"> UTB ve Zlíně, FAI.</w:t>
            </w:r>
            <w:r>
              <w:t>, Informační technologie,</w:t>
            </w:r>
            <w:r w:rsidR="000B0F1B">
              <w:t xml:space="preserve"> (Ing.)</w:t>
            </w:r>
          </w:p>
        </w:tc>
      </w:tr>
      <w:tr w:rsidR="00A45A7F" w:rsidRPr="00E93342" w:rsidTr="002306E0">
        <w:trPr>
          <w:trHeight w:val="258"/>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w:t>
            </w:r>
            <w:r w:rsidR="000B0F1B">
              <w:rPr>
                <w:rFonts w:ascii="Times New Roman" w:hAnsi="Times New Roman" w:cs="Times New Roman"/>
                <w:b/>
                <w:sz w:val="20"/>
                <w:szCs w:val="20"/>
              </w:rPr>
              <w:t>orném působení od absolvování V</w:t>
            </w:r>
          </w:p>
        </w:tc>
      </w:tr>
      <w:tr w:rsidR="00A45A7F" w:rsidRPr="00E93342" w:rsidTr="004E5FB2">
        <w:trPr>
          <w:trHeight w:val="857"/>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729BB" w:rsidRDefault="00A729BB" w:rsidP="004E5FB2">
            <w:pPr>
              <w:spacing w:after="0"/>
              <w:jc w:val="both"/>
              <w:rPr>
                <w:rFonts w:ascii="Times New Roman" w:hAnsi="Times New Roman" w:cs="Times New Roman"/>
                <w:sz w:val="20"/>
                <w:szCs w:val="20"/>
              </w:rPr>
            </w:pPr>
          </w:p>
          <w:p w:rsidR="004E5FB2" w:rsidRPr="004E5FB2" w:rsidRDefault="004E5FB2" w:rsidP="004E5FB2">
            <w:pPr>
              <w:spacing w:after="0"/>
              <w:jc w:val="both"/>
              <w:rPr>
                <w:rFonts w:ascii="Times New Roman" w:hAnsi="Times New Roman" w:cs="Times New Roman"/>
                <w:sz w:val="20"/>
                <w:szCs w:val="20"/>
              </w:rPr>
            </w:pPr>
            <w:r w:rsidRPr="004E5FB2">
              <w:rPr>
                <w:rFonts w:ascii="Times New Roman" w:hAnsi="Times New Roman" w:cs="Times New Roman"/>
                <w:sz w:val="20"/>
                <w:szCs w:val="20"/>
              </w:rPr>
              <w:t>UTB ve Zlíně, Fakulta aplikované informatiky, 2 roky – výuka v rámci doktorského studia</w:t>
            </w:r>
          </w:p>
          <w:p w:rsidR="004E5FB2" w:rsidRPr="004E5FB2" w:rsidRDefault="004E5FB2" w:rsidP="004E5FB2">
            <w:pPr>
              <w:spacing w:after="0"/>
              <w:jc w:val="both"/>
              <w:rPr>
                <w:rFonts w:ascii="Times New Roman" w:hAnsi="Times New Roman" w:cs="Times New Roman"/>
                <w:sz w:val="20"/>
                <w:szCs w:val="20"/>
              </w:rPr>
            </w:pPr>
            <w:r w:rsidRPr="004E5FB2">
              <w:rPr>
                <w:rFonts w:ascii="Times New Roman" w:hAnsi="Times New Roman" w:cs="Times New Roman"/>
                <w:sz w:val="20"/>
                <w:szCs w:val="20"/>
              </w:rPr>
              <w:t>UTB ve Zlíně, Fakulta humanitních studií, 2 roky – výuka v rámci doktorského studia</w:t>
            </w:r>
          </w:p>
          <w:p w:rsidR="002306E0" w:rsidRDefault="004E5FB2" w:rsidP="004E5FB2">
            <w:pPr>
              <w:spacing w:after="0"/>
              <w:jc w:val="both"/>
              <w:rPr>
                <w:rFonts w:ascii="Times New Roman" w:hAnsi="Times New Roman" w:cs="Times New Roman"/>
                <w:sz w:val="20"/>
                <w:szCs w:val="20"/>
              </w:rPr>
            </w:pPr>
            <w:r w:rsidRPr="004E5FB2">
              <w:rPr>
                <w:rFonts w:ascii="Times New Roman" w:hAnsi="Times New Roman" w:cs="Times New Roman"/>
                <w:sz w:val="20"/>
                <w:szCs w:val="20"/>
              </w:rPr>
              <w:t>UTB ve Zlíně, Fakulta humanitních studií, 1 rok – výuka na DDP</w:t>
            </w:r>
          </w:p>
          <w:p w:rsidR="00A729BB" w:rsidRPr="002306E0" w:rsidRDefault="00A729BB" w:rsidP="004E5FB2">
            <w:pPr>
              <w:spacing w:after="0"/>
              <w:jc w:val="both"/>
              <w:rPr>
                <w:rFonts w:ascii="Times New Roman" w:hAnsi="Times New Roman" w:cs="Times New Roman"/>
                <w:sz w:val="20"/>
                <w:szCs w:val="20"/>
              </w:rPr>
            </w:pPr>
          </w:p>
        </w:tc>
      </w:tr>
      <w:tr w:rsidR="00A45A7F" w:rsidRPr="00E93342" w:rsidTr="00A45A7F">
        <w:trPr>
          <w:trHeight w:val="250"/>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A45A7F" w:rsidRPr="00E93342" w:rsidTr="00A729BB">
        <w:trPr>
          <w:trHeight w:val="434"/>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729BB" w:rsidP="00A729BB">
            <w:pPr>
              <w:spacing w:after="0" w:line="240" w:lineRule="auto"/>
              <w:rPr>
                <w:rFonts w:ascii="Times New Roman" w:hAnsi="Times New Roman" w:cs="Times New Roman"/>
                <w:sz w:val="20"/>
                <w:szCs w:val="20"/>
              </w:rPr>
            </w:pPr>
            <w:r w:rsidRPr="00A729BB">
              <w:rPr>
                <w:rFonts w:ascii="Times New Roman" w:hAnsi="Times New Roman" w:cs="Times New Roman"/>
                <w:sz w:val="20"/>
                <w:szCs w:val="20"/>
              </w:rPr>
              <w:t>Počet vedených = 2 (student přerušil studium, druhá probíhá) a obhájených bakalářských prací = 0</w:t>
            </w:r>
          </w:p>
        </w:tc>
      </w:tr>
      <w:tr w:rsidR="00A45A7F" w:rsidRPr="00E93342" w:rsidTr="00A45A7F">
        <w:trPr>
          <w:cantSplit/>
        </w:trPr>
        <w:tc>
          <w:tcPr>
            <w:tcW w:w="3050"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2"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3" w:type="dxa"/>
            <w:gridSpan w:val="6"/>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2"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A45A7F" w:rsidRPr="00E93342" w:rsidTr="00A45A7F">
        <w:trPr>
          <w:cantSplit/>
        </w:trPr>
        <w:tc>
          <w:tcPr>
            <w:tcW w:w="3050"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032"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123" w:type="dxa"/>
            <w:gridSpan w:val="6"/>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608"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4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A45A7F" w:rsidRPr="00E93342" w:rsidTr="00A45A7F">
        <w:trPr>
          <w:cantSplit/>
          <w:trHeight w:val="70"/>
        </w:trPr>
        <w:tc>
          <w:tcPr>
            <w:tcW w:w="3050"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2"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3" w:type="dxa"/>
            <w:gridSpan w:val="6"/>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8"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p>
        </w:tc>
        <w:tc>
          <w:tcPr>
            <w:tcW w:w="69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p>
        </w:tc>
        <w:tc>
          <w:tcPr>
            <w:tcW w:w="64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p>
        </w:tc>
      </w:tr>
      <w:tr w:rsidR="00A45A7F" w:rsidRPr="00E93342" w:rsidTr="00A45A7F">
        <w:trPr>
          <w:trHeight w:val="205"/>
        </w:trPr>
        <w:tc>
          <w:tcPr>
            <w:tcW w:w="3050"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032"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123" w:type="dxa"/>
            <w:gridSpan w:val="6"/>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608"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A45A7F" w:rsidRPr="00E93342" w:rsidRDefault="00A45A7F" w:rsidP="00A45A7F">
            <w:pPr>
              <w:spacing w:after="0" w:line="240" w:lineRule="auto"/>
              <w:rPr>
                <w:rFonts w:ascii="Times New Roman" w:hAnsi="Times New Roman" w:cs="Times New Roman"/>
                <w:b/>
                <w:sz w:val="20"/>
                <w:szCs w:val="20"/>
              </w:rPr>
            </w:pPr>
          </w:p>
        </w:tc>
        <w:tc>
          <w:tcPr>
            <w:tcW w:w="69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45A7F" w:rsidRPr="00E93342" w:rsidRDefault="00A45A7F" w:rsidP="00A45A7F">
            <w:pPr>
              <w:spacing w:after="0" w:line="240" w:lineRule="auto"/>
              <w:rPr>
                <w:rFonts w:ascii="Times New Roman" w:hAnsi="Times New Roman" w:cs="Times New Roman"/>
                <w:b/>
                <w:sz w:val="20"/>
                <w:szCs w:val="20"/>
              </w:rPr>
            </w:pPr>
          </w:p>
        </w:tc>
        <w:tc>
          <w:tcPr>
            <w:tcW w:w="64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45A7F" w:rsidRPr="00E93342" w:rsidRDefault="00A45A7F" w:rsidP="00A45A7F">
            <w:pPr>
              <w:spacing w:after="0" w:line="240" w:lineRule="auto"/>
              <w:rPr>
                <w:rFonts w:ascii="Times New Roman" w:hAnsi="Times New Roman" w:cs="Times New Roman"/>
                <w:b/>
                <w:sz w:val="20"/>
                <w:szCs w:val="20"/>
              </w:rPr>
            </w:pPr>
          </w:p>
        </w:tc>
      </w:tr>
      <w:tr w:rsidR="00A45A7F" w:rsidRPr="002306E0" w:rsidTr="00A45A7F">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2306E0" w:rsidRDefault="00A45A7F" w:rsidP="00A45A7F">
            <w:pPr>
              <w:spacing w:after="0" w:line="240" w:lineRule="auto"/>
              <w:rPr>
                <w:rFonts w:ascii="Times New Roman" w:hAnsi="Times New Roman" w:cs="Times New Roman"/>
                <w:b/>
                <w:sz w:val="20"/>
                <w:szCs w:val="20"/>
              </w:rPr>
            </w:pPr>
            <w:r w:rsidRPr="002306E0">
              <w:rPr>
                <w:rFonts w:ascii="Times New Roman" w:hAnsi="Times New Roman" w:cs="Times New Roman"/>
                <w:b/>
                <w:bCs/>
                <w:sz w:val="20"/>
                <w:szCs w:val="20"/>
              </w:rPr>
              <w:t xml:space="preserve">Přehled o nejvýznamnější publikační a další tvůrčí činnosti nebo další profesní činnosti u odborníků z praxe vztahující se k zabezpečovaným předmětům </w:t>
            </w:r>
          </w:p>
        </w:tc>
      </w:tr>
      <w:tr w:rsidR="00A45A7F" w:rsidRPr="002306E0" w:rsidTr="00A45A7F">
        <w:trPr>
          <w:trHeight w:val="2347"/>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729BB" w:rsidRPr="00A729BB" w:rsidRDefault="00933339">
            <w:pPr>
              <w:spacing w:after="0"/>
              <w:jc w:val="both"/>
              <w:rPr>
                <w:rFonts w:ascii="Times New Roman" w:hAnsi="Times New Roman" w:cs="Times New Roman"/>
                <w:sz w:val="20"/>
                <w:szCs w:val="20"/>
              </w:rPr>
              <w:pPrChange w:id="1597" w:author="Marek Libor" w:date="2018-04-12T03:50:00Z">
                <w:pPr>
                  <w:jc w:val="both"/>
                </w:pPr>
              </w:pPrChange>
            </w:pPr>
            <w:r w:rsidRPr="00933339">
              <w:rPr>
                <w:rFonts w:ascii="Times New Roman" w:hAnsi="Times New Roman" w:cs="Times New Roman"/>
                <w:sz w:val="20"/>
                <w:szCs w:val="20"/>
              </w:rPr>
              <w:t>KOLEK</w:t>
            </w:r>
            <w:r w:rsidR="00A729BB" w:rsidRPr="00933339">
              <w:rPr>
                <w:rFonts w:ascii="Times New Roman" w:hAnsi="Times New Roman" w:cs="Times New Roman"/>
                <w:sz w:val="20"/>
                <w:szCs w:val="20"/>
              </w:rPr>
              <w:t xml:space="preserve">, </w:t>
            </w:r>
            <w:r w:rsidRPr="00933339">
              <w:rPr>
                <w:rFonts w:ascii="Times New Roman" w:hAnsi="Times New Roman" w:cs="Times New Roman"/>
                <w:sz w:val="20"/>
                <w:szCs w:val="20"/>
              </w:rPr>
              <w:t xml:space="preserve">J., </w:t>
            </w:r>
            <w:r w:rsidR="00A729BB" w:rsidRPr="00933339">
              <w:rPr>
                <w:rFonts w:ascii="Times New Roman" w:hAnsi="Times New Roman" w:cs="Times New Roman"/>
                <w:sz w:val="20"/>
                <w:szCs w:val="20"/>
              </w:rPr>
              <w:t>J</w:t>
            </w:r>
            <w:r w:rsidRPr="00933339">
              <w:rPr>
                <w:rFonts w:ascii="Times New Roman" w:hAnsi="Times New Roman" w:cs="Times New Roman"/>
                <w:sz w:val="20"/>
                <w:szCs w:val="20"/>
              </w:rPr>
              <w:t>AŠEK, R.</w:t>
            </w:r>
            <w:r w:rsidR="00A729BB" w:rsidRPr="00933339">
              <w:rPr>
                <w:rFonts w:ascii="Times New Roman" w:hAnsi="Times New Roman" w:cs="Times New Roman"/>
                <w:sz w:val="20"/>
                <w:szCs w:val="20"/>
              </w:rPr>
              <w:t xml:space="preserve"> A time Performance Evaluation of the Soma Asynchronous Parallel Distribution in Java and </w:t>
            </w:r>
            <w:r w:rsidRPr="00933339">
              <w:rPr>
                <w:rFonts w:ascii="Times New Roman" w:hAnsi="Times New Roman" w:cs="Times New Roman"/>
                <w:sz w:val="20"/>
                <w:szCs w:val="20"/>
              </w:rPr>
              <w:t xml:space="preserve">C#. </w:t>
            </w:r>
            <w:r w:rsidRPr="00933339">
              <w:rPr>
                <w:rFonts w:ascii="Times New Roman" w:hAnsi="Times New Roman" w:cs="Times New Roman"/>
                <w:i/>
                <w:sz w:val="20"/>
                <w:szCs w:val="20"/>
              </w:rPr>
              <w:t>Procedia Engineering</w:t>
            </w:r>
            <w:r>
              <w:rPr>
                <w:rFonts w:ascii="Times New Roman" w:hAnsi="Times New Roman" w:cs="Times New Roman"/>
                <w:sz w:val="20"/>
                <w:szCs w:val="20"/>
              </w:rPr>
              <w:t>, vol. 100, 2015, pp.</w:t>
            </w:r>
            <w:r w:rsidR="00A729BB" w:rsidRPr="00A729BB">
              <w:rPr>
                <w:rFonts w:ascii="Times New Roman" w:hAnsi="Times New Roman" w:cs="Times New Roman"/>
                <w:sz w:val="20"/>
                <w:szCs w:val="20"/>
              </w:rPr>
              <w:t xml:space="preserve"> 1672-1677, </w:t>
            </w:r>
            <w:r w:rsidR="00630ABD">
              <w:fldChar w:fldCharType="begin"/>
            </w:r>
            <w:r w:rsidR="00630ABD">
              <w:instrText xml:space="preserve"> HYPERLINK "http://dx.doi.org/10.1016/j.proeng.2015.01.542" </w:instrText>
            </w:r>
            <w:r w:rsidR="00630ABD">
              <w:fldChar w:fldCharType="separate"/>
            </w:r>
            <w:r w:rsidR="00A729BB" w:rsidRPr="00F01DFF">
              <w:rPr>
                <w:rStyle w:val="Hypertextovodkaz"/>
                <w:rFonts w:ascii="Times New Roman" w:hAnsi="Times New Roman" w:cs="Times New Roman"/>
                <w:sz w:val="20"/>
                <w:szCs w:val="20"/>
              </w:rPr>
              <w:t>http://dx.doi.org/10.1016/j.proeng.2015.01.542</w:t>
            </w:r>
            <w:r w:rsidR="00630ABD">
              <w:rPr>
                <w:rStyle w:val="Hypertextovodkaz"/>
                <w:rFonts w:ascii="Times New Roman" w:hAnsi="Times New Roman" w:cs="Times New Roman"/>
                <w:sz w:val="20"/>
                <w:szCs w:val="20"/>
              </w:rPr>
              <w:fldChar w:fldCharType="end"/>
            </w:r>
            <w:r w:rsidR="00A729BB">
              <w:rPr>
                <w:rFonts w:ascii="Times New Roman" w:hAnsi="Times New Roman" w:cs="Times New Roman"/>
                <w:sz w:val="20"/>
                <w:szCs w:val="20"/>
              </w:rPr>
              <w:t xml:space="preserve"> </w:t>
            </w:r>
            <w:r w:rsidR="00A729BB" w:rsidRPr="00A729BB">
              <w:rPr>
                <w:rFonts w:ascii="Times New Roman" w:hAnsi="Times New Roman" w:cs="Times New Roman"/>
                <w:sz w:val="20"/>
                <w:szCs w:val="20"/>
              </w:rPr>
              <w:t>(http://www.sciencedirect.com/science/article/pii/S187770581500569X)</w:t>
            </w:r>
          </w:p>
          <w:p w:rsidR="00A729BB" w:rsidRPr="00A729BB" w:rsidRDefault="00933339">
            <w:pPr>
              <w:spacing w:after="0"/>
              <w:jc w:val="both"/>
              <w:rPr>
                <w:rFonts w:ascii="Times New Roman" w:hAnsi="Times New Roman" w:cs="Times New Roman"/>
                <w:sz w:val="20"/>
                <w:szCs w:val="20"/>
              </w:rPr>
              <w:pPrChange w:id="1598" w:author="Marek Libor" w:date="2018-04-12T03:50:00Z">
                <w:pPr>
                  <w:jc w:val="both"/>
                </w:pPr>
              </w:pPrChange>
            </w:pPr>
            <w:r>
              <w:rPr>
                <w:rFonts w:ascii="Times New Roman" w:hAnsi="Times New Roman" w:cs="Times New Roman"/>
                <w:sz w:val="20"/>
                <w:szCs w:val="20"/>
              </w:rPr>
              <w:t>KOLEK J., JAŠEK R.</w:t>
            </w:r>
            <w:r w:rsidR="00A729BB" w:rsidRPr="00A729BB">
              <w:rPr>
                <w:rFonts w:ascii="Times New Roman" w:hAnsi="Times New Roman" w:cs="Times New Roman"/>
                <w:sz w:val="20"/>
                <w:szCs w:val="20"/>
              </w:rPr>
              <w:t xml:space="preserve"> A Time Performance Evaluation of the Soma Asynchronous Parallel Distribution in Java and C#. In </w:t>
            </w:r>
            <w:r w:rsidR="00A729BB" w:rsidRPr="00CB4122">
              <w:rPr>
                <w:rFonts w:ascii="Times New Roman" w:hAnsi="Times New Roman" w:cs="Times New Roman"/>
                <w:i/>
                <w:sz w:val="20"/>
                <w:szCs w:val="20"/>
              </w:rPr>
              <w:t>Proceedings of the 25th International DAAAM Symposium „Intelligent Manufacturing &amp; Automation: Focus on Sustainability“</w:t>
            </w:r>
            <w:r w:rsidR="00CB4122">
              <w:rPr>
                <w:rFonts w:ascii="Times New Roman" w:hAnsi="Times New Roman" w:cs="Times New Roman"/>
                <w:sz w:val="20"/>
                <w:szCs w:val="20"/>
              </w:rPr>
              <w:t>.</w:t>
            </w:r>
            <w:r w:rsidR="00A729BB" w:rsidRPr="00A729BB">
              <w:rPr>
                <w:rFonts w:ascii="Times New Roman" w:hAnsi="Times New Roman" w:cs="Times New Roman"/>
                <w:sz w:val="20"/>
                <w:szCs w:val="20"/>
              </w:rPr>
              <w:t xml:space="preserve"> Vienna: DAAAM I</w:t>
            </w:r>
            <w:r w:rsidR="00CB4122">
              <w:rPr>
                <w:rFonts w:ascii="Times New Roman" w:hAnsi="Times New Roman" w:cs="Times New Roman"/>
                <w:sz w:val="20"/>
                <w:szCs w:val="20"/>
              </w:rPr>
              <w:t>nternational Vienna, 20</w:t>
            </w:r>
            <w:r>
              <w:rPr>
                <w:rFonts w:ascii="Times New Roman" w:hAnsi="Times New Roman" w:cs="Times New Roman"/>
                <w:sz w:val="20"/>
                <w:szCs w:val="20"/>
              </w:rPr>
              <w:t>14.</w:t>
            </w:r>
          </w:p>
          <w:p w:rsidR="00A729BB" w:rsidRPr="00A729BB" w:rsidRDefault="00933339">
            <w:pPr>
              <w:spacing w:after="0"/>
              <w:jc w:val="both"/>
              <w:rPr>
                <w:rFonts w:ascii="Times New Roman" w:hAnsi="Times New Roman" w:cs="Times New Roman"/>
                <w:sz w:val="20"/>
                <w:szCs w:val="20"/>
              </w:rPr>
              <w:pPrChange w:id="1599" w:author="Marek Libor" w:date="2018-04-12T03:50:00Z">
                <w:pPr>
                  <w:jc w:val="both"/>
                </w:pPr>
              </w:pPrChange>
            </w:pPr>
            <w:r w:rsidRPr="00A729BB">
              <w:rPr>
                <w:rFonts w:ascii="Times New Roman" w:hAnsi="Times New Roman" w:cs="Times New Roman"/>
                <w:sz w:val="20"/>
                <w:szCs w:val="20"/>
              </w:rPr>
              <w:t>KOLEK J., JAŠEK R.</w:t>
            </w:r>
            <w:r w:rsidR="00A729BB" w:rsidRPr="00A729BB">
              <w:rPr>
                <w:rFonts w:ascii="Times New Roman" w:hAnsi="Times New Roman" w:cs="Times New Roman"/>
                <w:sz w:val="20"/>
                <w:szCs w:val="20"/>
              </w:rPr>
              <w:t xml:space="preserve"> Artificial intelligence and its applications in the field of security. In </w:t>
            </w:r>
            <w:r w:rsidR="00A729BB" w:rsidRPr="00933339">
              <w:rPr>
                <w:rFonts w:ascii="Times New Roman" w:hAnsi="Times New Roman" w:cs="Times New Roman"/>
                <w:i/>
                <w:sz w:val="20"/>
                <w:szCs w:val="20"/>
              </w:rPr>
              <w:t>Bezpečnostní technologie, systémy a management</w:t>
            </w:r>
            <w:r>
              <w:rPr>
                <w:rFonts w:ascii="Times New Roman" w:hAnsi="Times New Roman" w:cs="Times New Roman"/>
                <w:sz w:val="20"/>
                <w:szCs w:val="20"/>
              </w:rPr>
              <w:t>.</w:t>
            </w:r>
            <w:r w:rsidR="00A729BB" w:rsidRPr="00A729BB">
              <w:rPr>
                <w:rFonts w:ascii="Times New Roman" w:hAnsi="Times New Roman" w:cs="Times New Roman"/>
                <w:sz w:val="20"/>
                <w:szCs w:val="20"/>
              </w:rPr>
              <w:t xml:space="preserve"> 2013, nestránkován</w:t>
            </w:r>
            <w:r>
              <w:rPr>
                <w:rFonts w:ascii="Times New Roman" w:hAnsi="Times New Roman" w:cs="Times New Roman"/>
                <w:sz w:val="20"/>
                <w:szCs w:val="20"/>
              </w:rPr>
              <w:t>o.</w:t>
            </w:r>
          </w:p>
          <w:p w:rsidR="00A729BB" w:rsidRPr="00A729BB" w:rsidRDefault="00933339">
            <w:pPr>
              <w:spacing w:after="0"/>
              <w:jc w:val="both"/>
              <w:rPr>
                <w:rFonts w:ascii="Times New Roman" w:hAnsi="Times New Roman" w:cs="Times New Roman"/>
                <w:sz w:val="20"/>
                <w:szCs w:val="20"/>
              </w:rPr>
              <w:pPrChange w:id="1600" w:author="Marek Libor" w:date="2018-04-12T03:50:00Z">
                <w:pPr>
                  <w:jc w:val="both"/>
                </w:pPr>
              </w:pPrChange>
            </w:pPr>
            <w:r>
              <w:rPr>
                <w:rFonts w:ascii="Times New Roman" w:hAnsi="Times New Roman" w:cs="Times New Roman"/>
                <w:sz w:val="20"/>
                <w:szCs w:val="20"/>
              </w:rPr>
              <w:t>KOLEK J., VAŘACHA, P.</w:t>
            </w:r>
            <w:r w:rsidR="00A729BB" w:rsidRPr="00A729BB">
              <w:rPr>
                <w:rFonts w:ascii="Times New Roman" w:hAnsi="Times New Roman" w:cs="Times New Roman"/>
                <w:sz w:val="20"/>
                <w:szCs w:val="20"/>
              </w:rPr>
              <w:t>, MOTÝL</w:t>
            </w:r>
            <w:r>
              <w:rPr>
                <w:rFonts w:ascii="Times New Roman" w:hAnsi="Times New Roman" w:cs="Times New Roman"/>
                <w:sz w:val="20"/>
                <w:szCs w:val="20"/>
              </w:rPr>
              <w:t>,</w:t>
            </w:r>
            <w:r w:rsidR="00A729BB" w:rsidRPr="00A729BB">
              <w:rPr>
                <w:rFonts w:ascii="Times New Roman" w:hAnsi="Times New Roman" w:cs="Times New Roman"/>
                <w:sz w:val="20"/>
                <w:szCs w:val="20"/>
              </w:rPr>
              <w:t xml:space="preserve"> I</w:t>
            </w:r>
            <w:r>
              <w:rPr>
                <w:rFonts w:ascii="Times New Roman" w:hAnsi="Times New Roman" w:cs="Times New Roman"/>
                <w:sz w:val="20"/>
                <w:szCs w:val="20"/>
              </w:rPr>
              <w:t>.</w:t>
            </w:r>
            <w:r w:rsidR="00A729BB" w:rsidRPr="00A729BB">
              <w:rPr>
                <w:rFonts w:ascii="Times New Roman" w:hAnsi="Times New Roman" w:cs="Times New Roman"/>
                <w:sz w:val="20"/>
                <w:szCs w:val="20"/>
              </w:rPr>
              <w:t xml:space="preserve"> Performance Evaluation of the SOMA Asynchronously Parallel Distribution. </w:t>
            </w:r>
            <w:r w:rsidR="00A729BB" w:rsidRPr="00933339">
              <w:rPr>
                <w:rFonts w:ascii="Times New Roman" w:hAnsi="Times New Roman" w:cs="Times New Roman"/>
                <w:i/>
                <w:sz w:val="20"/>
                <w:szCs w:val="20"/>
              </w:rPr>
              <w:t>International Journal of Mathematics and Computers in Simulation</w:t>
            </w:r>
            <w:r>
              <w:rPr>
                <w:rFonts w:ascii="Times New Roman" w:hAnsi="Times New Roman" w:cs="Times New Roman"/>
                <w:sz w:val="20"/>
                <w:szCs w:val="20"/>
              </w:rPr>
              <w:t>,</w:t>
            </w:r>
            <w:r w:rsidR="00A729BB" w:rsidRPr="00A729BB">
              <w:rPr>
                <w:rFonts w:ascii="Times New Roman" w:hAnsi="Times New Roman" w:cs="Times New Roman"/>
                <w:sz w:val="20"/>
                <w:szCs w:val="20"/>
              </w:rPr>
              <w:t xml:space="preserve"> 2013, r</w:t>
            </w:r>
            <w:r>
              <w:rPr>
                <w:rFonts w:ascii="Times New Roman" w:hAnsi="Times New Roman" w:cs="Times New Roman"/>
                <w:sz w:val="20"/>
                <w:szCs w:val="20"/>
              </w:rPr>
              <w:t xml:space="preserve">oč. 7, č. 1, s. 50-58. </w:t>
            </w:r>
          </w:p>
          <w:p w:rsidR="00A45A7F" w:rsidRPr="002306E0" w:rsidRDefault="00933339" w:rsidP="004C138F">
            <w:pPr>
              <w:pStyle w:val="bb"/>
              <w:ind w:left="0" w:firstLine="0"/>
            </w:pPr>
            <w:r>
              <w:t>KOLEK J., VAŘACHA, P.</w:t>
            </w:r>
            <w:r w:rsidRPr="00A729BB">
              <w:t>,</w:t>
            </w:r>
            <w:r w:rsidR="00A729BB" w:rsidRPr="00A729BB">
              <w:t xml:space="preserve"> </w:t>
            </w:r>
            <w:r w:rsidRPr="00933339">
              <w:t>JAŠEK, R.</w:t>
            </w:r>
            <w:r w:rsidR="00A729BB" w:rsidRPr="00A729BB">
              <w:t xml:space="preserve"> A Computation Time Comparison of Self-Organising Migrating Algorithm in Java and C#. In </w:t>
            </w:r>
            <w:r w:rsidR="00A729BB" w:rsidRPr="00933339">
              <w:rPr>
                <w:i/>
              </w:rPr>
              <w:t>Proceedings of the 3rd European Conference for the Applied Mathematics and Informatics</w:t>
            </w:r>
            <w:r w:rsidR="00A729BB" w:rsidRPr="00A729BB">
              <w:t>, 2012, p</w:t>
            </w:r>
            <w:r>
              <w:t>p</w:t>
            </w:r>
            <w:r w:rsidR="00A729BB" w:rsidRPr="00A729BB">
              <w:t>. 161-16</w:t>
            </w:r>
            <w:r>
              <w:t>6.</w:t>
            </w:r>
          </w:p>
        </w:tc>
      </w:tr>
      <w:tr w:rsidR="00A45A7F" w:rsidRPr="00E93342" w:rsidTr="00A45A7F">
        <w:trPr>
          <w:trHeight w:val="218"/>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A45A7F" w:rsidRPr="00E93342" w:rsidTr="00A45A7F">
        <w:trPr>
          <w:trHeight w:val="328"/>
        </w:trPr>
        <w:tc>
          <w:tcPr>
            <w:tcW w:w="9157" w:type="dxa"/>
            <w:gridSpan w:val="1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p>
        </w:tc>
      </w:tr>
      <w:tr w:rsidR="00A45A7F" w:rsidRPr="00E93342" w:rsidTr="00A45A7F">
        <w:trPr>
          <w:cantSplit/>
          <w:trHeight w:val="470"/>
        </w:trPr>
        <w:tc>
          <w:tcPr>
            <w:tcW w:w="2278"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Podpis </w:t>
            </w:r>
          </w:p>
        </w:tc>
        <w:tc>
          <w:tcPr>
            <w:tcW w:w="4170"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75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195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r>
    </w:tbl>
    <w:p w:rsidR="00A45A7F" w:rsidRDefault="00A45A7F" w:rsidP="00E93342">
      <w:pPr>
        <w:spacing w:after="0" w:line="240" w:lineRule="auto"/>
        <w:rPr>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78"/>
        <w:gridCol w:w="772"/>
        <w:gridCol w:w="1875"/>
        <w:gridCol w:w="157"/>
        <w:gridCol w:w="429"/>
        <w:gridCol w:w="937"/>
        <w:gridCol w:w="685"/>
        <w:gridCol w:w="72"/>
        <w:gridCol w:w="608"/>
        <w:gridCol w:w="695"/>
        <w:gridCol w:w="649"/>
      </w:tblGrid>
      <w:tr w:rsidR="00A45A7F" w:rsidRPr="00E93342" w:rsidTr="00A45A7F">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A45A7F" w:rsidRPr="00E93342" w:rsidRDefault="00A45A7F" w:rsidP="00A45A7F">
            <w:pPr>
              <w:pageBreakBefore/>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r w:rsidRPr="00E93342">
              <w:rPr>
                <w:rFonts w:ascii="Times New Roman" w:hAnsi="Times New Roman" w:cs="Times New Roman"/>
                <w:b/>
                <w:sz w:val="20"/>
                <w:szCs w:val="20"/>
              </w:rPr>
              <w:t>C-I – Personální zabezpečení</w:t>
            </w:r>
          </w:p>
        </w:tc>
      </w:tr>
      <w:tr w:rsidR="00A45A7F" w:rsidRPr="00E93342" w:rsidTr="00A45A7F">
        <w:tc>
          <w:tcPr>
            <w:tcW w:w="2278"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A45A7F" w:rsidRPr="00E93342" w:rsidTr="00A45A7F">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A45A7F" w:rsidRPr="00E93342" w:rsidTr="00A45A7F">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79"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p>
        </w:tc>
      </w:tr>
      <w:tr w:rsidR="00A45A7F" w:rsidRPr="00E93342" w:rsidTr="00A45A7F">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7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highlight w:val="yellow"/>
              </w:rPr>
            </w:pPr>
            <w:r w:rsidRPr="00E93342">
              <w:rPr>
                <w:rFonts w:ascii="Times New Roman" w:hAnsi="Times New Roman" w:cs="Times New Roman"/>
                <w:sz w:val="20"/>
                <w:szCs w:val="20"/>
              </w:rPr>
              <w:t>Ludmila Kozubíková</w:t>
            </w:r>
          </w:p>
        </w:tc>
        <w:tc>
          <w:tcPr>
            <w:tcW w:w="68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Ing., Ph.D.</w:t>
            </w:r>
          </w:p>
        </w:tc>
      </w:tr>
      <w:tr w:rsidR="00A45A7F" w:rsidRPr="00E93342" w:rsidTr="00A45A7F">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1977</w:t>
            </w:r>
          </w:p>
        </w:tc>
        <w:tc>
          <w:tcPr>
            <w:tcW w:w="187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58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4C17F6" w:rsidP="00A45A7F">
            <w:pPr>
              <w:spacing w:after="0" w:line="240" w:lineRule="auto"/>
              <w:rPr>
                <w:rFonts w:ascii="Times New Roman" w:hAnsi="Times New Roman" w:cs="Times New Roman"/>
                <w:sz w:val="20"/>
                <w:szCs w:val="20"/>
              </w:rPr>
            </w:pPr>
            <w:ins w:id="1601" w:author="Marek Libor" w:date="2018-04-12T06:05:00Z">
              <w:r>
                <w:rPr>
                  <w:rFonts w:ascii="Times New Roman" w:hAnsi="Times New Roman" w:cs="Times New Roman"/>
                  <w:sz w:val="20"/>
                  <w:szCs w:val="20"/>
                </w:rPr>
                <w:t>08</w:t>
              </w:r>
            </w:ins>
            <w:del w:id="1602" w:author="Marek Libor" w:date="2018-04-12T06:05:00Z">
              <w:r w:rsidR="00A45A7F" w:rsidRPr="00E93342" w:rsidDel="004C17F6">
                <w:rPr>
                  <w:rFonts w:ascii="Times New Roman" w:hAnsi="Times New Roman" w:cs="Times New Roman"/>
                  <w:sz w:val="20"/>
                  <w:szCs w:val="20"/>
                </w:rPr>
                <w:delText>20</w:delText>
              </w:r>
            </w:del>
            <w:r w:rsidR="00A45A7F" w:rsidRPr="00E93342">
              <w:rPr>
                <w:rFonts w:ascii="Times New Roman" w:hAnsi="Times New Roman" w:cs="Times New Roman"/>
                <w:sz w:val="20"/>
                <w:szCs w:val="20"/>
              </w:rPr>
              <w:t>19</w:t>
            </w:r>
          </w:p>
        </w:tc>
      </w:tr>
      <w:tr w:rsidR="00A45A7F" w:rsidRPr="00E93342" w:rsidTr="00A45A7F">
        <w:tc>
          <w:tcPr>
            <w:tcW w:w="492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58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5"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68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r>
      <w:tr w:rsidR="00A45A7F" w:rsidRPr="00E93342" w:rsidTr="00A45A7F">
        <w:tc>
          <w:tcPr>
            <w:tcW w:w="551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r>
      <w:tr w:rsidR="00A45A7F" w:rsidRPr="00E93342" w:rsidTr="00A45A7F">
        <w:tc>
          <w:tcPr>
            <w:tcW w:w="551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162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r>
      <w:tr w:rsidR="00A45A7F"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A45A7F" w:rsidRPr="00E93342" w:rsidTr="00A45A7F">
        <w:trPr>
          <w:trHeight w:val="26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Podniková ekonomika (s – 100</w:t>
            </w:r>
            <w:r>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A45A7F"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A45A7F" w:rsidRPr="00E93342" w:rsidTr="00A45A7F">
        <w:trPr>
          <w:trHeight w:val="772"/>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Default="00A45A7F" w:rsidP="00A45A7F">
            <w:pPr>
              <w:pStyle w:val="Dd"/>
              <w:ind w:left="0" w:firstLine="0"/>
            </w:pPr>
            <w:r w:rsidRPr="00E93342">
              <w:t xml:space="preserve">2001–2004 </w:t>
            </w:r>
            <w:r w:rsidRPr="00E93342">
              <w:tab/>
              <w:t xml:space="preserve">Vysoká škola ekonomická v Praze, Fakulta financí a účetnictví, teorie vyučování </w:t>
            </w:r>
          </w:p>
          <w:p w:rsidR="00A45A7F" w:rsidRPr="00E93342" w:rsidRDefault="00A45A7F" w:rsidP="00A45A7F">
            <w:pPr>
              <w:pStyle w:val="Dd"/>
              <w:ind w:left="0" w:firstLine="0"/>
            </w:pPr>
            <w:r>
              <w:t xml:space="preserve">                             </w:t>
            </w:r>
            <w:r w:rsidRPr="00E93342">
              <w:t>ekonomických předmětů – Ph.D.</w:t>
            </w:r>
          </w:p>
          <w:p w:rsidR="00A45A7F" w:rsidRDefault="00A45A7F" w:rsidP="00A45A7F">
            <w:pPr>
              <w:pStyle w:val="Dd"/>
              <w:ind w:left="0" w:firstLine="0"/>
            </w:pPr>
            <w:r w:rsidRPr="00E93342">
              <w:t xml:space="preserve">1996–2001 </w:t>
            </w:r>
            <w:r w:rsidRPr="00E93342">
              <w:tab/>
              <w:t xml:space="preserve">Vysoká škola ekonomická v Praze, Fakulta financí a účetnictví, účetnictví a finanční řízení </w:t>
            </w:r>
          </w:p>
          <w:p w:rsidR="00A45A7F" w:rsidRPr="00E93342" w:rsidRDefault="00A45A7F" w:rsidP="00A45A7F">
            <w:pPr>
              <w:pStyle w:val="Dd"/>
              <w:ind w:left="0" w:firstLine="0"/>
            </w:pPr>
            <w:r>
              <w:t xml:space="preserve">                             </w:t>
            </w:r>
            <w:r w:rsidRPr="00E93342">
              <w:t>podniku – Ing.</w:t>
            </w:r>
          </w:p>
        </w:tc>
      </w:tr>
      <w:tr w:rsidR="00A45A7F"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A45A7F" w:rsidRPr="00E93342" w:rsidTr="00A45A7F">
        <w:trPr>
          <w:trHeight w:val="109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pStyle w:val="Dd"/>
              <w:ind w:left="0" w:firstLine="0"/>
            </w:pPr>
            <w:r w:rsidRPr="00E93342">
              <w:t>2013–</w:t>
            </w:r>
            <w:r w:rsidRPr="00E93342">
              <w:tab/>
            </w:r>
            <w:r>
              <w:t xml:space="preserve">              </w:t>
            </w:r>
            <w:r w:rsidRPr="00E93342">
              <w:t>UTB, FAME, Ústav podnikové ekonomiky, odborný asistent</w:t>
            </w:r>
          </w:p>
          <w:p w:rsidR="00A45A7F" w:rsidRDefault="00A45A7F" w:rsidP="00A45A7F">
            <w:pPr>
              <w:pStyle w:val="Dd"/>
              <w:ind w:left="0" w:firstLine="0"/>
            </w:pPr>
            <w:r w:rsidRPr="00E93342">
              <w:t>2001–2013</w:t>
            </w:r>
            <w:r w:rsidRPr="00E93342">
              <w:tab/>
              <w:t xml:space="preserve">Obchodní akademie T. Bati a Vyšší odborná škola ekonomická Zlín, učitelka odborných </w:t>
            </w:r>
          </w:p>
          <w:p w:rsidR="00A45A7F" w:rsidRPr="00E93342" w:rsidRDefault="00A45A7F" w:rsidP="00A45A7F">
            <w:pPr>
              <w:pStyle w:val="Dd"/>
              <w:ind w:left="0" w:firstLine="0"/>
            </w:pPr>
            <w:r>
              <w:t xml:space="preserve">                            </w:t>
            </w:r>
            <w:r w:rsidRPr="00E93342">
              <w:t>ekonomických předmětů v bakalářských studijních programech</w:t>
            </w:r>
          </w:p>
          <w:p w:rsidR="00A45A7F" w:rsidRPr="00E93342" w:rsidRDefault="00A45A7F" w:rsidP="00A45A7F">
            <w:pPr>
              <w:pStyle w:val="Dd"/>
              <w:ind w:left="0" w:firstLine="0"/>
            </w:pPr>
            <w:r w:rsidRPr="00E93342">
              <w:t>2004 – 2005</w:t>
            </w:r>
            <w:r w:rsidRPr="00E93342">
              <w:tab/>
              <w:t>členka akreditační komise pro neuniverzitní vysoké školy</w:t>
            </w:r>
          </w:p>
        </w:tc>
      </w:tr>
      <w:tr w:rsidR="00A45A7F" w:rsidRPr="00E93342" w:rsidTr="00A45A7F">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A45A7F" w:rsidRPr="00E93342" w:rsidTr="00A45A7F">
        <w:trPr>
          <w:trHeight w:val="53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vedení bakalářských a diplomových prací tematicky zaměřených na podnikovou ekonomiku, podnikatelské prostředí malých a středních podniků a manažerské účetnictví</w:t>
            </w:r>
          </w:p>
        </w:tc>
      </w:tr>
      <w:tr w:rsidR="00A45A7F" w:rsidRPr="00E93342" w:rsidTr="00A45A7F">
        <w:trPr>
          <w:cantSplit/>
        </w:trPr>
        <w:tc>
          <w:tcPr>
            <w:tcW w:w="3050"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3"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2"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A45A7F" w:rsidRPr="00E93342" w:rsidTr="00A45A7F">
        <w:trPr>
          <w:cantSplit/>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608"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4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A45A7F" w:rsidRPr="00E93342" w:rsidTr="00A45A7F">
        <w:trPr>
          <w:cantSplit/>
          <w:trHeight w:val="70"/>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8"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p>
        </w:tc>
        <w:tc>
          <w:tcPr>
            <w:tcW w:w="69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p>
        </w:tc>
        <w:tc>
          <w:tcPr>
            <w:tcW w:w="64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p>
        </w:tc>
      </w:tr>
      <w:tr w:rsidR="00A45A7F" w:rsidRPr="00E93342" w:rsidTr="00A45A7F">
        <w:trPr>
          <w:trHeight w:val="205"/>
        </w:trPr>
        <w:tc>
          <w:tcPr>
            <w:tcW w:w="30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212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608"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A45A7F" w:rsidRPr="00E93342" w:rsidRDefault="00A45A7F" w:rsidP="00A45A7F">
            <w:pPr>
              <w:spacing w:after="0" w:line="240" w:lineRule="auto"/>
              <w:rPr>
                <w:rFonts w:ascii="Times New Roman" w:hAnsi="Times New Roman" w:cs="Times New Roman"/>
                <w:b/>
                <w:sz w:val="20"/>
                <w:szCs w:val="20"/>
              </w:rPr>
            </w:pPr>
          </w:p>
        </w:tc>
        <w:tc>
          <w:tcPr>
            <w:tcW w:w="69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45A7F" w:rsidRPr="00E93342" w:rsidRDefault="00A45A7F" w:rsidP="00A45A7F">
            <w:pPr>
              <w:spacing w:after="0" w:line="240" w:lineRule="auto"/>
              <w:rPr>
                <w:rFonts w:ascii="Times New Roman" w:hAnsi="Times New Roman" w:cs="Times New Roman"/>
                <w:b/>
                <w:sz w:val="20"/>
                <w:szCs w:val="20"/>
              </w:rPr>
            </w:pPr>
          </w:p>
        </w:tc>
        <w:tc>
          <w:tcPr>
            <w:tcW w:w="64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45A7F" w:rsidRPr="00E93342" w:rsidRDefault="00A45A7F" w:rsidP="00A45A7F">
            <w:pPr>
              <w:spacing w:after="0" w:line="240" w:lineRule="auto"/>
              <w:rPr>
                <w:rFonts w:ascii="Times New Roman" w:hAnsi="Times New Roman" w:cs="Times New Roman"/>
                <w:b/>
                <w:sz w:val="20"/>
                <w:szCs w:val="20"/>
              </w:rPr>
            </w:pPr>
          </w:p>
        </w:tc>
      </w:tr>
      <w:tr w:rsidR="00A45A7F"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bCs/>
                <w:sz w:val="20"/>
                <w:szCs w:val="20"/>
              </w:rPr>
              <w:t xml:space="preserve">Přehled o nejvýznamnější publikační a další tvůrčí činnosti nebo další profesní činnosti u odborníků z praxe vztahující se k zabezpečovaným předmětům </w:t>
            </w:r>
          </w:p>
        </w:tc>
      </w:tr>
      <w:tr w:rsidR="00A45A7F" w:rsidRPr="00E93342" w:rsidTr="00A45A7F">
        <w:trPr>
          <w:trHeight w:val="234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pStyle w:val="bb"/>
              <w:ind w:left="0" w:firstLine="0"/>
            </w:pPr>
            <w:r>
              <w:rPr>
                <w:color w:val="000000"/>
              </w:rPr>
              <w:t>RAHMAN</w:t>
            </w:r>
            <w:r w:rsidRPr="00E93342">
              <w:rPr>
                <w:color w:val="000000"/>
              </w:rPr>
              <w:t>, A., R</w:t>
            </w:r>
            <w:r>
              <w:rPr>
                <w:color w:val="000000"/>
              </w:rPr>
              <w:t>OZSA</w:t>
            </w:r>
            <w:r w:rsidRPr="00E93342">
              <w:rPr>
                <w:color w:val="000000"/>
              </w:rPr>
              <w:t>, Z., K</w:t>
            </w:r>
            <w:r>
              <w:rPr>
                <w:color w:val="000000"/>
              </w:rPr>
              <w:t>OZUBIKOVÁ</w:t>
            </w:r>
            <w:r w:rsidRPr="00E93342">
              <w:rPr>
                <w:color w:val="000000"/>
              </w:rPr>
              <w:t xml:space="preserve">, L., </w:t>
            </w:r>
            <w:r>
              <w:rPr>
                <w:color w:val="000000"/>
              </w:rPr>
              <w:t>CEPEL</w:t>
            </w:r>
            <w:r w:rsidRPr="00E93342">
              <w:rPr>
                <w:color w:val="000000"/>
              </w:rPr>
              <w:t xml:space="preserve">, M. Determinants of loan maturity in small business lending. </w:t>
            </w:r>
            <w:r w:rsidRPr="00E93342">
              <w:rPr>
                <w:i/>
                <w:color w:val="000000"/>
              </w:rPr>
              <w:t xml:space="preserve">Journal of International Studies, </w:t>
            </w:r>
            <w:r>
              <w:rPr>
                <w:color w:val="000000"/>
              </w:rPr>
              <w:t xml:space="preserve">2017, </w:t>
            </w:r>
            <w:r w:rsidRPr="00E93342">
              <w:rPr>
                <w:color w:val="000000"/>
              </w:rPr>
              <w:t>Vol. 10, No 2, p. 104-118.</w:t>
            </w:r>
          </w:p>
          <w:p w:rsidR="00A45A7F" w:rsidRPr="00E93342" w:rsidRDefault="00A45A7F" w:rsidP="00A45A7F">
            <w:pPr>
              <w:pStyle w:val="bb"/>
              <w:ind w:left="0" w:firstLine="0"/>
              <w:rPr>
                <w:color w:val="000000"/>
              </w:rPr>
            </w:pPr>
            <w:r>
              <w:rPr>
                <w:color w:val="000000"/>
              </w:rPr>
              <w:t>RAHMAN</w:t>
            </w:r>
            <w:r w:rsidRPr="00E93342">
              <w:rPr>
                <w:color w:val="000000"/>
              </w:rPr>
              <w:t xml:space="preserve">, A., </w:t>
            </w:r>
            <w:r>
              <w:rPr>
                <w:color w:val="000000"/>
              </w:rPr>
              <w:t>CIVELEK</w:t>
            </w:r>
            <w:r w:rsidRPr="00E93342">
              <w:rPr>
                <w:color w:val="000000"/>
              </w:rPr>
              <w:t xml:space="preserve">, M., </w:t>
            </w:r>
            <w:r>
              <w:rPr>
                <w:color w:val="000000"/>
              </w:rPr>
              <w:t>KOZUBÍKOVÁ</w:t>
            </w:r>
            <w:r w:rsidRPr="00E93342">
              <w:rPr>
                <w:color w:val="000000"/>
              </w:rPr>
              <w:t xml:space="preserve">, L. Proactiveness, Competitive Aggressiveness and Autonomy: A Comparative Study from the Czech Republic. </w:t>
            </w:r>
            <w:r w:rsidRPr="00E93342">
              <w:rPr>
                <w:i/>
                <w:color w:val="000000"/>
              </w:rPr>
              <w:t>Equilibrium-Quarterly Journal of Economics and Economic Policy</w:t>
            </w:r>
            <w:r w:rsidRPr="00E93342">
              <w:rPr>
                <w:color w:val="000000"/>
              </w:rPr>
              <w:t xml:space="preserve">, </w:t>
            </w:r>
            <w:r>
              <w:rPr>
                <w:color w:val="000000"/>
              </w:rPr>
              <w:t xml:space="preserve">2016, </w:t>
            </w:r>
            <w:r w:rsidRPr="00E93342">
              <w:rPr>
                <w:color w:val="000000"/>
              </w:rPr>
              <w:t>Vol. 11, No 3, p. 631-650.</w:t>
            </w:r>
          </w:p>
          <w:p w:rsidR="00A45A7F" w:rsidRPr="00E93342" w:rsidRDefault="00A45A7F" w:rsidP="00A45A7F">
            <w:pPr>
              <w:pStyle w:val="bb"/>
              <w:ind w:left="0" w:firstLine="0"/>
              <w:rPr>
                <w:color w:val="000000"/>
              </w:rPr>
            </w:pPr>
            <w:r>
              <w:rPr>
                <w:color w:val="000000"/>
              </w:rPr>
              <w:t>KOZUBÍKOVÁ</w:t>
            </w:r>
            <w:r w:rsidRPr="00E93342">
              <w:rPr>
                <w:color w:val="000000"/>
              </w:rPr>
              <w:t xml:space="preserve">, L., </w:t>
            </w:r>
            <w:r>
              <w:rPr>
                <w:color w:val="000000"/>
              </w:rPr>
              <w:t>ZOUBKOVÁ</w:t>
            </w:r>
            <w:r w:rsidRPr="00E93342">
              <w:rPr>
                <w:color w:val="000000"/>
              </w:rPr>
              <w:t xml:space="preserve">, A. Entrepreneur´s attitude towards innovativeness and competitive aggressiveness. </w:t>
            </w:r>
            <w:r w:rsidRPr="00E93342">
              <w:rPr>
                <w:i/>
                <w:color w:val="000000"/>
              </w:rPr>
              <w:t xml:space="preserve">Journal of International Studies, </w:t>
            </w:r>
            <w:r>
              <w:rPr>
                <w:color w:val="000000"/>
              </w:rPr>
              <w:t xml:space="preserve">2016, </w:t>
            </w:r>
            <w:r w:rsidRPr="00E93342">
              <w:rPr>
                <w:color w:val="000000"/>
              </w:rPr>
              <w:t>Vol. 9, No 1, p. 192-204.</w:t>
            </w:r>
          </w:p>
          <w:p w:rsidR="00A45A7F" w:rsidRPr="00E93342" w:rsidRDefault="00A45A7F" w:rsidP="00A45A7F">
            <w:pPr>
              <w:pStyle w:val="bb"/>
              <w:ind w:left="0" w:firstLine="0"/>
              <w:rPr>
                <w:color w:val="000000"/>
              </w:rPr>
            </w:pPr>
            <w:r>
              <w:rPr>
                <w:color w:val="000000"/>
              </w:rPr>
              <w:t>KOZUBÍKOVÁ</w:t>
            </w:r>
            <w:r w:rsidRPr="00E93342">
              <w:rPr>
                <w:color w:val="000000"/>
              </w:rPr>
              <w:t>, L., V</w:t>
            </w:r>
            <w:r>
              <w:rPr>
                <w:color w:val="000000"/>
              </w:rPr>
              <w:t>OJTOVIČ</w:t>
            </w:r>
            <w:r w:rsidRPr="00E93342">
              <w:rPr>
                <w:color w:val="000000"/>
              </w:rPr>
              <w:t xml:space="preserve">, S., </w:t>
            </w:r>
            <w:r>
              <w:rPr>
                <w:color w:val="000000"/>
              </w:rPr>
              <w:t>RAHMAN</w:t>
            </w:r>
            <w:r w:rsidRPr="00E93342">
              <w:rPr>
                <w:color w:val="000000"/>
              </w:rPr>
              <w:t xml:space="preserve">, A., </w:t>
            </w:r>
            <w:r>
              <w:rPr>
                <w:color w:val="000000"/>
              </w:rPr>
              <w:t>SMRČKA</w:t>
            </w:r>
            <w:r w:rsidRPr="00E93342">
              <w:rPr>
                <w:color w:val="000000"/>
              </w:rPr>
              <w:t xml:space="preserve">, L. The Role of Entrepreneur´s Gender, Age and Firm´s Age in Autonomy. The Case Study from the Czech Republic. </w:t>
            </w:r>
            <w:r w:rsidRPr="00E93342">
              <w:rPr>
                <w:i/>
                <w:color w:val="000000"/>
              </w:rPr>
              <w:t xml:space="preserve">Economics and Sociology, </w:t>
            </w:r>
            <w:r>
              <w:rPr>
                <w:color w:val="000000"/>
              </w:rPr>
              <w:t xml:space="preserve">2016, </w:t>
            </w:r>
            <w:r w:rsidRPr="00E93342">
              <w:rPr>
                <w:color w:val="000000"/>
              </w:rPr>
              <w:t>Vol. 9, No 2, p. 168-182.</w:t>
            </w:r>
          </w:p>
          <w:p w:rsidR="00A45A7F" w:rsidRPr="00E93342" w:rsidRDefault="00A45A7F" w:rsidP="00A45A7F">
            <w:pPr>
              <w:pStyle w:val="bb"/>
              <w:ind w:left="0" w:firstLine="0"/>
            </w:pPr>
            <w:r>
              <w:rPr>
                <w:color w:val="000000"/>
              </w:rPr>
              <w:t>KOZUBÍKOVÁ</w:t>
            </w:r>
            <w:r w:rsidRPr="00E93342">
              <w:rPr>
                <w:color w:val="000000"/>
              </w:rPr>
              <w:t xml:space="preserve">, L., </w:t>
            </w:r>
            <w:r>
              <w:rPr>
                <w:color w:val="000000"/>
              </w:rPr>
              <w:t>BELÁS</w:t>
            </w:r>
            <w:r w:rsidRPr="00E93342">
              <w:rPr>
                <w:color w:val="000000"/>
              </w:rPr>
              <w:t>, J., K</w:t>
            </w:r>
            <w:r>
              <w:rPr>
                <w:color w:val="000000"/>
              </w:rPr>
              <w:t>LJUČNIKOV</w:t>
            </w:r>
            <w:r w:rsidRPr="00E93342">
              <w:rPr>
                <w:color w:val="000000"/>
              </w:rPr>
              <w:t xml:space="preserve">, A., </w:t>
            </w:r>
            <w:r>
              <w:rPr>
                <w:color w:val="000000"/>
              </w:rPr>
              <w:t>VIRGLEROVÁ</w:t>
            </w:r>
            <w:r w:rsidRPr="00E93342">
              <w:rPr>
                <w:color w:val="000000"/>
              </w:rPr>
              <w:t xml:space="preserve">, </w:t>
            </w:r>
            <w:r>
              <w:rPr>
                <w:color w:val="000000"/>
              </w:rPr>
              <w:t>Z</w:t>
            </w:r>
            <w:r w:rsidRPr="00E93342">
              <w:rPr>
                <w:color w:val="000000"/>
              </w:rPr>
              <w:t xml:space="preserve">. Differences in approach to selected constructs of entrepreneurial orientation in SME segment regarding the selected socio-demographic factors. </w:t>
            </w:r>
            <w:r w:rsidRPr="00E93342">
              <w:rPr>
                <w:i/>
                <w:color w:val="000000"/>
              </w:rPr>
              <w:t xml:space="preserve">Transformations in Business &amp; Economics, </w:t>
            </w:r>
            <w:r>
              <w:rPr>
                <w:color w:val="000000"/>
              </w:rPr>
              <w:t xml:space="preserve">2015, </w:t>
            </w:r>
            <w:r w:rsidRPr="00E93342">
              <w:rPr>
                <w:color w:val="000000"/>
              </w:rPr>
              <w:t>Vol. 14, No 3C, p. 333-355.</w:t>
            </w:r>
          </w:p>
          <w:p w:rsidR="00A45A7F" w:rsidRPr="00E93342" w:rsidRDefault="00A45A7F" w:rsidP="00A45A7F">
            <w:pPr>
              <w:pStyle w:val="bb"/>
              <w:ind w:left="0" w:firstLine="0"/>
            </w:pPr>
            <w:r>
              <w:rPr>
                <w:color w:val="000000"/>
              </w:rPr>
              <w:t>KOZUBÍKOVÁ</w:t>
            </w:r>
            <w:r w:rsidRPr="00E93342">
              <w:rPr>
                <w:color w:val="000000"/>
              </w:rPr>
              <w:t xml:space="preserve">, L., </w:t>
            </w:r>
            <w:r>
              <w:rPr>
                <w:color w:val="000000"/>
              </w:rPr>
              <w:t>BELÁS</w:t>
            </w:r>
            <w:r w:rsidRPr="00E93342">
              <w:rPr>
                <w:color w:val="000000"/>
              </w:rPr>
              <w:t xml:space="preserve">, J., </w:t>
            </w:r>
            <w:r>
              <w:rPr>
                <w:color w:val="000000"/>
              </w:rPr>
              <w:t>BILAN</w:t>
            </w:r>
            <w:r w:rsidRPr="00E93342">
              <w:rPr>
                <w:color w:val="000000"/>
              </w:rPr>
              <w:t xml:space="preserve">, Y., </w:t>
            </w:r>
            <w:r>
              <w:rPr>
                <w:color w:val="000000"/>
              </w:rPr>
              <w:t>BARTOŠ</w:t>
            </w:r>
            <w:r w:rsidRPr="00E93342">
              <w:rPr>
                <w:color w:val="000000"/>
              </w:rPr>
              <w:t xml:space="preserve">, P. Personal characteristics of entrepreneurs in the context of perception and management of business risk in the SME segment. </w:t>
            </w:r>
            <w:r w:rsidRPr="00E93342">
              <w:rPr>
                <w:i/>
                <w:color w:val="000000"/>
              </w:rPr>
              <w:t xml:space="preserve">Economics &amp; Sociology, </w:t>
            </w:r>
            <w:r>
              <w:rPr>
                <w:color w:val="000000"/>
              </w:rPr>
              <w:t xml:space="preserve">2015, </w:t>
            </w:r>
            <w:r w:rsidRPr="00E93342">
              <w:rPr>
                <w:color w:val="000000"/>
              </w:rPr>
              <w:t>Vol. 8, No 1, p. 41-54.</w:t>
            </w:r>
          </w:p>
        </w:tc>
      </w:tr>
      <w:tr w:rsidR="00A45A7F" w:rsidRPr="00E93342" w:rsidTr="00A45A7F">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A45A7F" w:rsidRPr="00E93342" w:rsidTr="00A45A7F">
        <w:trPr>
          <w:trHeight w:val="3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b/>
                <w:sz w:val="20"/>
                <w:szCs w:val="20"/>
              </w:rPr>
            </w:pPr>
          </w:p>
        </w:tc>
      </w:tr>
      <w:tr w:rsidR="00A45A7F" w:rsidRPr="00E93342" w:rsidTr="00A45A7F">
        <w:trPr>
          <w:cantSplit/>
          <w:trHeight w:val="470"/>
        </w:trPr>
        <w:tc>
          <w:tcPr>
            <w:tcW w:w="227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Podpis </w:t>
            </w:r>
          </w:p>
        </w:tc>
        <w:tc>
          <w:tcPr>
            <w:tcW w:w="417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c>
          <w:tcPr>
            <w:tcW w:w="75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45A7F" w:rsidRPr="00E93342" w:rsidRDefault="00A45A7F" w:rsidP="00A45A7F">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195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45A7F" w:rsidRPr="00E93342" w:rsidRDefault="00A45A7F" w:rsidP="00A45A7F">
            <w:pPr>
              <w:spacing w:after="0" w:line="240" w:lineRule="auto"/>
              <w:rPr>
                <w:rFonts w:ascii="Times New Roman" w:hAnsi="Times New Roman" w:cs="Times New Roman"/>
                <w:sz w:val="20"/>
                <w:szCs w:val="20"/>
              </w:rPr>
            </w:pPr>
          </w:p>
        </w:tc>
      </w:tr>
    </w:tbl>
    <w:p w:rsidR="00A45A7F" w:rsidRDefault="00A45A7F" w:rsidP="00A45A7F">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p w:rsidR="00A45A7F" w:rsidRDefault="00A45A7F" w:rsidP="00E93342">
      <w:pPr>
        <w:spacing w:after="0" w:line="240" w:lineRule="auto"/>
        <w:rPr>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69"/>
        <w:gridCol w:w="772"/>
        <w:gridCol w:w="1561"/>
        <w:gridCol w:w="471"/>
        <w:gridCol w:w="417"/>
        <w:gridCol w:w="931"/>
        <w:gridCol w:w="687"/>
        <w:gridCol w:w="68"/>
        <w:gridCol w:w="604"/>
        <w:gridCol w:w="690"/>
        <w:gridCol w:w="687"/>
      </w:tblGrid>
      <w:tr w:rsidR="00E93342" w:rsidRPr="00E93342" w:rsidTr="00A45A7F">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E93342" w:rsidRPr="00E93342" w:rsidTr="00A45A7F">
        <w:tc>
          <w:tcPr>
            <w:tcW w:w="2269"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8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A45A7F">
        <w:tc>
          <w:tcPr>
            <w:tcW w:w="226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8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A45A7F">
        <w:tc>
          <w:tcPr>
            <w:tcW w:w="226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8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1C7279"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A45A7F">
        <w:tc>
          <w:tcPr>
            <w:tcW w:w="226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52"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highlight w:val="yellow"/>
              </w:rPr>
            </w:pPr>
            <w:r w:rsidRPr="00E93342">
              <w:rPr>
                <w:rFonts w:ascii="Times New Roman" w:hAnsi="Times New Roman" w:cs="Times New Roman"/>
                <w:sz w:val="20"/>
                <w:szCs w:val="20"/>
              </w:rPr>
              <w:t>Jan Kramoliš</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49"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Mgr, Ph.D.</w:t>
            </w:r>
          </w:p>
        </w:tc>
      </w:tr>
      <w:tr w:rsidR="00E93342" w:rsidRPr="00E93342" w:rsidTr="00A45A7F">
        <w:tc>
          <w:tcPr>
            <w:tcW w:w="226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1979</w:t>
            </w:r>
          </w:p>
        </w:tc>
        <w:tc>
          <w:tcPr>
            <w:tcW w:w="1561"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88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31"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7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7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A45A7F">
        <w:tc>
          <w:tcPr>
            <w:tcW w:w="4602"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88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931"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7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7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A45A7F">
        <w:tc>
          <w:tcPr>
            <w:tcW w:w="5490"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18"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49"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A45A7F">
        <w:tc>
          <w:tcPr>
            <w:tcW w:w="5490"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618"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49"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A45A7F">
        <w:trPr>
          <w:trHeight w:val="269"/>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Ekonomie (p – 70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 s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A45A7F">
        <w:trPr>
          <w:trHeight w:val="1055"/>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Default="00E93342" w:rsidP="009C0DC4">
            <w:pPr>
              <w:pStyle w:val="Dd"/>
              <w:ind w:left="0" w:firstLine="0"/>
            </w:pPr>
            <w:r w:rsidRPr="00E93342">
              <w:t>2005–2009</w:t>
            </w:r>
            <w:r w:rsidRPr="00E93342">
              <w:tab/>
              <w:t xml:space="preserve">Univerzita Tomáše Bati ve Zlíně, Fakulta managementu a ekonomiky, management a </w:t>
            </w:r>
            <w:r w:rsidR="009C0DC4">
              <w:t xml:space="preserve">     </w:t>
            </w:r>
          </w:p>
          <w:p w:rsidR="009C0DC4" w:rsidRPr="00E93342" w:rsidRDefault="009C0DC4" w:rsidP="009C0DC4">
            <w:pPr>
              <w:pStyle w:val="Dd"/>
              <w:ind w:left="0" w:firstLine="0"/>
            </w:pPr>
            <w:r>
              <w:t xml:space="preserve">                             </w:t>
            </w:r>
            <w:r w:rsidRPr="00E93342">
              <w:t>ekonomika – Ph.D</w:t>
            </w:r>
          </w:p>
          <w:p w:rsidR="00E93342" w:rsidRDefault="00E93342" w:rsidP="009C0DC4">
            <w:pPr>
              <w:pStyle w:val="Dd"/>
              <w:ind w:left="0" w:firstLine="0"/>
            </w:pPr>
            <w:r w:rsidRPr="00E93342">
              <w:t>2002–2004</w:t>
            </w:r>
            <w:r w:rsidRPr="00E93342">
              <w:tab/>
              <w:t xml:space="preserve">Univerzita Tomáše Bati ve Zlíně, Fakulta multimediálních komunikací, marketingové a </w:t>
            </w:r>
          </w:p>
          <w:p w:rsidR="009C0DC4" w:rsidRPr="00E93342" w:rsidRDefault="009C0DC4" w:rsidP="009C0DC4">
            <w:pPr>
              <w:pStyle w:val="Dd"/>
              <w:ind w:left="0" w:firstLine="0"/>
            </w:pPr>
            <w:r>
              <w:t xml:space="preserve">                             </w:t>
            </w:r>
            <w:r w:rsidRPr="00E93342">
              <w:t>sociální komunikace – Mgr.</w:t>
            </w:r>
          </w:p>
          <w:p w:rsidR="00E93342" w:rsidRDefault="00E93342" w:rsidP="009C0DC4">
            <w:pPr>
              <w:pStyle w:val="Dd"/>
              <w:ind w:left="0" w:firstLine="0"/>
            </w:pPr>
            <w:r w:rsidRPr="00E93342">
              <w:t>1999–2002</w:t>
            </w:r>
            <w:r w:rsidRPr="00E93342">
              <w:tab/>
              <w:t xml:space="preserve">Univerzita Tomáše Bati ve Zlíně, Fakulta multimediálních komunikací, marketingové a </w:t>
            </w:r>
          </w:p>
          <w:p w:rsidR="009C0DC4" w:rsidRPr="00E93342" w:rsidRDefault="009C0DC4" w:rsidP="009C0DC4">
            <w:pPr>
              <w:pStyle w:val="Dd"/>
              <w:ind w:left="0" w:firstLine="0"/>
            </w:pPr>
            <w:r>
              <w:t xml:space="preserve">                             </w:t>
            </w:r>
            <w:r w:rsidRPr="00E93342">
              <w:t>sociální komunikace  – Bc.</w:t>
            </w:r>
          </w:p>
        </w:tc>
      </w:tr>
      <w:tr w:rsidR="00E93342"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A45A7F">
        <w:trPr>
          <w:trHeight w:val="241"/>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5427B6">
            <w:pPr>
              <w:pStyle w:val="Dd"/>
            </w:pPr>
            <w:r w:rsidRPr="00E93342">
              <w:t>2009–</w:t>
            </w:r>
            <w:r w:rsidRPr="00E93342">
              <w:tab/>
            </w:r>
            <w:r w:rsidR="005427B6">
              <w:t xml:space="preserve">       </w:t>
            </w:r>
            <w:r w:rsidRPr="00E93342">
              <w:t>UTB ve Zlíně, FaME, Ústav ekonomie, odborný asistent</w:t>
            </w:r>
          </w:p>
        </w:tc>
      </w:tr>
      <w:tr w:rsidR="00E93342" w:rsidRPr="00E93342" w:rsidTr="00A45A7F">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A45A7F">
        <w:trPr>
          <w:trHeight w:val="256"/>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Vedení více než 60 bakalářských a diplomových prací.</w:t>
            </w:r>
          </w:p>
        </w:tc>
      </w:tr>
      <w:tr w:rsidR="00E93342" w:rsidRPr="00E93342" w:rsidTr="00A45A7F">
        <w:trPr>
          <w:cantSplit/>
        </w:trPr>
        <w:tc>
          <w:tcPr>
            <w:tcW w:w="3041"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03"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81"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A45A7F">
        <w:trPr>
          <w:cantSplit/>
        </w:trPr>
        <w:tc>
          <w:tcPr>
            <w:tcW w:w="304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0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04"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A45A7F">
        <w:trPr>
          <w:cantSplit/>
          <w:trHeight w:val="70"/>
        </w:trPr>
        <w:tc>
          <w:tcPr>
            <w:tcW w:w="304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03"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4"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5</w:t>
            </w:r>
          </w:p>
        </w:tc>
        <w:tc>
          <w:tcPr>
            <w:tcW w:w="690"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9</w:t>
            </w:r>
          </w:p>
        </w:tc>
        <w:tc>
          <w:tcPr>
            <w:tcW w:w="687"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12</w:t>
            </w:r>
          </w:p>
        </w:tc>
      </w:tr>
      <w:tr w:rsidR="00E93342" w:rsidRPr="00E93342" w:rsidTr="00A45A7F">
        <w:trPr>
          <w:trHeight w:val="205"/>
        </w:trPr>
        <w:tc>
          <w:tcPr>
            <w:tcW w:w="304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3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03"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04"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90"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87"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A45A7F">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A45A7F">
        <w:trPr>
          <w:trHeight w:val="2347"/>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181D9A" w:rsidP="009C0DC4">
            <w:pPr>
              <w:pStyle w:val="bb"/>
              <w:ind w:left="0" w:firstLine="0"/>
            </w:pPr>
            <w:r>
              <w:t>KRAMOLIŠ</w:t>
            </w:r>
            <w:r w:rsidR="00E93342" w:rsidRPr="00E93342">
              <w:t xml:space="preserve">, J., </w:t>
            </w:r>
            <w:r w:rsidR="002E1596">
              <w:t>STAŇKOVÁ</w:t>
            </w:r>
            <w:r w:rsidR="00E93342" w:rsidRPr="00E93342">
              <w:t xml:space="preserve">, P., </w:t>
            </w:r>
            <w:r w:rsidR="000619C9">
              <w:t>RICHTR</w:t>
            </w:r>
            <w:r w:rsidR="00E93342" w:rsidRPr="00E93342">
              <w:t xml:space="preserve">, M. </w:t>
            </w:r>
            <w:r w:rsidR="00E93342" w:rsidRPr="000619C9">
              <w:rPr>
                <w:i/>
              </w:rPr>
              <w:t>The importance of design in business practices of czech companies</w:t>
            </w:r>
            <w:r w:rsidR="00E93342" w:rsidRPr="00E93342">
              <w:t>. E a M: Ekonomie a Management,</w:t>
            </w:r>
            <w:r w:rsidR="000619C9">
              <w:t xml:space="preserve"> </w:t>
            </w:r>
            <w:r w:rsidR="00E93342" w:rsidRPr="00E93342">
              <w:t xml:space="preserve">18(2), </w:t>
            </w:r>
            <w:r w:rsidR="00FC6F4C">
              <w:t xml:space="preserve">2015, </w:t>
            </w:r>
            <w:r w:rsidR="00E93342" w:rsidRPr="00E93342">
              <w:t>151-164.</w:t>
            </w:r>
          </w:p>
          <w:p w:rsidR="00E93342" w:rsidRPr="00E93342" w:rsidRDefault="00181D9A" w:rsidP="009C0DC4">
            <w:pPr>
              <w:pStyle w:val="bb"/>
              <w:ind w:left="0" w:firstLine="0"/>
            </w:pPr>
            <w:r>
              <w:t>KRAMOLIŠ</w:t>
            </w:r>
            <w:r w:rsidR="00E93342" w:rsidRPr="00E93342">
              <w:t xml:space="preserve">, J. </w:t>
            </w:r>
            <w:r w:rsidR="00E93342" w:rsidRPr="000619C9">
              <w:rPr>
                <w:i/>
              </w:rPr>
              <w:t>The attitude of Czech companies towards design – comparative study of 2012 an 2014</w:t>
            </w:r>
            <w:r w:rsidR="00E93342" w:rsidRPr="00E93342">
              <w:t>. Management and Marketing of Innovations 2016(2),</w:t>
            </w:r>
            <w:r w:rsidR="00FC6F4C">
              <w:t xml:space="preserve"> 2016,</w:t>
            </w:r>
            <w:r w:rsidR="00E93342" w:rsidRPr="00E93342">
              <w:t xml:space="preserve"> </w:t>
            </w:r>
            <w:r w:rsidR="000619C9" w:rsidRPr="00E93342">
              <w:t>11–21</w:t>
            </w:r>
            <w:r w:rsidR="00064B9C">
              <w:t>.</w:t>
            </w:r>
          </w:p>
          <w:p w:rsidR="00E93342" w:rsidRPr="00E93342" w:rsidRDefault="00181D9A" w:rsidP="009C0DC4">
            <w:pPr>
              <w:pStyle w:val="bb"/>
              <w:ind w:left="0" w:firstLine="0"/>
            </w:pPr>
            <w:r>
              <w:t>KRAMOLIŠ</w:t>
            </w:r>
            <w:r w:rsidR="00E93342" w:rsidRPr="00E93342">
              <w:t xml:space="preserve">, J., </w:t>
            </w:r>
            <w:r w:rsidR="000619C9" w:rsidRPr="00E93342">
              <w:t>K</w:t>
            </w:r>
            <w:r w:rsidR="000619C9">
              <w:t>OPEČKOVÁ</w:t>
            </w:r>
            <w:r w:rsidR="00E93342" w:rsidRPr="00E93342">
              <w:t xml:space="preserve">, M. Product Placement Cost in Selected Czech SMEs. </w:t>
            </w:r>
            <w:r w:rsidR="00FC6F4C">
              <w:t xml:space="preserve">In </w:t>
            </w:r>
            <w:r w:rsidR="00E93342" w:rsidRPr="00FC6F4C">
              <w:rPr>
                <w:i/>
              </w:rPr>
              <w:t>Change Management: An International Journal</w:t>
            </w:r>
            <w:r w:rsidR="00FC6F4C">
              <w:t>,</w:t>
            </w:r>
            <w:r w:rsidR="00E93342" w:rsidRPr="00E93342">
              <w:t xml:space="preserve"> 2 (16)</w:t>
            </w:r>
            <w:r w:rsidR="00FC6F4C">
              <w:t>, 2016.</w:t>
            </w:r>
          </w:p>
          <w:p w:rsidR="00E93342" w:rsidRPr="00E93342" w:rsidRDefault="00181D9A" w:rsidP="009C0DC4">
            <w:pPr>
              <w:pStyle w:val="bb"/>
              <w:ind w:left="0" w:firstLine="0"/>
            </w:pPr>
            <w:r>
              <w:t>KRAMOLIŠ</w:t>
            </w:r>
            <w:r w:rsidR="00E93342" w:rsidRPr="00E93342">
              <w:t xml:space="preserve">, J., </w:t>
            </w:r>
            <w:r w:rsidR="000619C9" w:rsidRPr="00E93342">
              <w:t>K</w:t>
            </w:r>
            <w:r w:rsidR="000619C9">
              <w:t>OPEČKOVÁ</w:t>
            </w:r>
            <w:r w:rsidR="00E93342" w:rsidRPr="00E93342">
              <w:t xml:space="preserve">, M. Characteristics of an insert product placement as a part of marketing communication. </w:t>
            </w:r>
            <w:r w:rsidR="00E93342" w:rsidRPr="00064B9C">
              <w:rPr>
                <w:i/>
              </w:rPr>
              <w:t>Acta Universitatis Agriculturae Et Silviculturae Mendelianae Brunensis</w:t>
            </w:r>
            <w:r w:rsidR="00E93342" w:rsidRPr="00E93342">
              <w:t>, 62(4)</w:t>
            </w:r>
            <w:r w:rsidR="00FC6F4C">
              <w:t>, 2014</w:t>
            </w:r>
            <w:r w:rsidR="000619C9">
              <w:t>.</w:t>
            </w:r>
          </w:p>
          <w:p w:rsidR="00E93342" w:rsidRPr="00E93342" w:rsidRDefault="00181D9A" w:rsidP="009C0DC4">
            <w:pPr>
              <w:pStyle w:val="bb"/>
              <w:ind w:left="0" w:firstLine="0"/>
            </w:pPr>
            <w:r>
              <w:t>KRAMOLIŠ</w:t>
            </w:r>
            <w:r w:rsidR="00E93342" w:rsidRPr="00E93342">
              <w:t>, J., D</w:t>
            </w:r>
            <w:r w:rsidR="000619C9">
              <w:t>RÁBKOVÁ</w:t>
            </w:r>
            <w:r w:rsidR="00E93342" w:rsidRPr="00E93342">
              <w:t xml:space="preserve">, M. Identification of factors modifying product placement effectiveness. </w:t>
            </w:r>
            <w:r w:rsidR="00FC6F4C">
              <w:t xml:space="preserve">In </w:t>
            </w:r>
            <w:r w:rsidR="00E93342" w:rsidRPr="00FC6F4C">
              <w:rPr>
                <w:i/>
              </w:rPr>
              <w:t>Organizational Cultures</w:t>
            </w:r>
            <w:r w:rsidR="00E93342" w:rsidRPr="00E93342">
              <w:t>,</w:t>
            </w:r>
            <w:r w:rsidR="00064B9C">
              <w:t xml:space="preserve"> 2014,</w:t>
            </w:r>
            <w:r w:rsidR="00E93342" w:rsidRPr="00E93342">
              <w:t xml:space="preserve"> 13(2), 25-36. Retrieved from www.scopus.com</w:t>
            </w:r>
          </w:p>
          <w:p w:rsidR="000619C9" w:rsidRDefault="00181D9A" w:rsidP="000619C9">
            <w:pPr>
              <w:pStyle w:val="bb"/>
              <w:ind w:left="0" w:firstLine="0"/>
            </w:pPr>
            <w:r>
              <w:t>KRAMOLIŠ</w:t>
            </w:r>
            <w:r w:rsidR="00E93342" w:rsidRPr="00E93342">
              <w:t>, J., K</w:t>
            </w:r>
            <w:r w:rsidR="000619C9">
              <w:t>OPEČKOVÁ</w:t>
            </w:r>
            <w:r w:rsidR="00E93342" w:rsidRPr="00E93342">
              <w:t>, M. Product placement: A smart marketing tool shifting a company to the next competitive level.</w:t>
            </w:r>
            <w:r w:rsidR="00064B9C">
              <w:t xml:space="preserve"> In</w:t>
            </w:r>
            <w:r w:rsidR="00E93342" w:rsidRPr="00E93342">
              <w:t xml:space="preserve"> </w:t>
            </w:r>
            <w:r w:rsidR="00E93342" w:rsidRPr="00064B9C">
              <w:rPr>
                <w:i/>
              </w:rPr>
              <w:t>Journal of Competitiveness</w:t>
            </w:r>
            <w:r w:rsidR="00E93342" w:rsidRPr="00E93342">
              <w:t>,</w:t>
            </w:r>
            <w:r w:rsidR="00064B9C">
              <w:t xml:space="preserve"> </w:t>
            </w:r>
            <w:r w:rsidR="00E93342" w:rsidRPr="00E93342">
              <w:t>5(4)</w:t>
            </w:r>
            <w:r w:rsidR="00FC6F4C">
              <w:t>, 2013</w:t>
            </w:r>
            <w:r w:rsidR="000619C9">
              <w:t>.</w:t>
            </w:r>
          </w:p>
          <w:p w:rsidR="00E93342" w:rsidRPr="00E93342" w:rsidRDefault="00181D9A" w:rsidP="000619C9">
            <w:pPr>
              <w:pStyle w:val="bb"/>
              <w:ind w:left="0" w:firstLine="0"/>
            </w:pPr>
            <w:r>
              <w:t>DOBEŠ</w:t>
            </w:r>
            <w:r w:rsidR="000619C9">
              <w:t>,</w:t>
            </w:r>
            <w:r w:rsidR="00E93342" w:rsidRPr="00E93342">
              <w:t xml:space="preserve"> K., K</w:t>
            </w:r>
            <w:r w:rsidR="000619C9">
              <w:t>OT,</w:t>
            </w:r>
            <w:r w:rsidR="00E93342" w:rsidRPr="00E93342">
              <w:t xml:space="preserve"> S., </w:t>
            </w:r>
            <w:r w:rsidR="000619C9">
              <w:t>KRAMOLIŠ,</w:t>
            </w:r>
            <w:r w:rsidR="00E93342" w:rsidRPr="00E93342">
              <w:t xml:space="preserve"> J., S</w:t>
            </w:r>
            <w:r w:rsidR="000619C9">
              <w:t>OPKOVÁ,</w:t>
            </w:r>
            <w:r w:rsidR="00E93342" w:rsidRPr="00E93342">
              <w:t xml:space="preserve"> G. The Perception of Governmental Support in The Context of Competitiveness of SMEs in the Czech Republic</w:t>
            </w:r>
            <w:r w:rsidR="00064B9C">
              <w:t>.</w:t>
            </w:r>
            <w:r w:rsidR="00E93342" w:rsidRPr="00E93342">
              <w:t xml:space="preserve"> </w:t>
            </w:r>
            <w:r w:rsidR="00064B9C">
              <w:t xml:space="preserve">In </w:t>
            </w:r>
            <w:r w:rsidR="00E93342" w:rsidRPr="00064B9C">
              <w:rPr>
                <w:i/>
              </w:rPr>
              <w:t>Journal of Competitiveness</w:t>
            </w:r>
            <w:r w:rsidR="00E93342" w:rsidRPr="00E93342">
              <w:t>,</w:t>
            </w:r>
            <w:r w:rsidR="000619C9">
              <w:t xml:space="preserve"> </w:t>
            </w:r>
            <w:r w:rsidR="00E93342" w:rsidRPr="00E93342">
              <w:t>9(9)</w:t>
            </w:r>
            <w:r w:rsidR="00FC6F4C">
              <w:t>, 2017</w:t>
            </w:r>
            <w:r w:rsidR="000619C9">
              <w:t>.</w:t>
            </w:r>
          </w:p>
        </w:tc>
      </w:tr>
      <w:tr w:rsidR="00E93342" w:rsidRPr="00E93342" w:rsidTr="00A45A7F">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A45A7F">
        <w:trPr>
          <w:trHeight w:val="3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Dd"/>
              <w:ind w:left="0" w:firstLine="0"/>
            </w:pPr>
            <w:r w:rsidRPr="00E93342">
              <w:t>2010</w:t>
            </w:r>
            <w:r w:rsidRPr="00E93342">
              <w:tab/>
            </w:r>
            <w:r w:rsidR="009C0DC4">
              <w:t xml:space="preserve">              </w:t>
            </w:r>
            <w:r w:rsidRPr="00E93342">
              <w:t>Univesity of Genoa, Itálie</w:t>
            </w:r>
          </w:p>
          <w:p w:rsidR="00E93342" w:rsidRPr="00E93342" w:rsidRDefault="00E93342" w:rsidP="009C0DC4">
            <w:pPr>
              <w:pStyle w:val="Dd"/>
              <w:ind w:left="0" w:firstLine="0"/>
            </w:pPr>
            <w:r w:rsidRPr="00E93342">
              <w:t>2011</w:t>
            </w:r>
            <w:r w:rsidRPr="00E93342">
              <w:tab/>
            </w:r>
            <w:r w:rsidR="009C0DC4">
              <w:t xml:space="preserve">              </w:t>
            </w:r>
            <w:r w:rsidRPr="00E93342">
              <w:t>The St. Clement of Ohrid University of Sofia, Bulharsko</w:t>
            </w:r>
          </w:p>
          <w:p w:rsidR="00E93342" w:rsidRPr="00E93342" w:rsidRDefault="00E93342" w:rsidP="009C0DC4">
            <w:pPr>
              <w:pStyle w:val="Dd"/>
              <w:ind w:left="0" w:firstLine="0"/>
            </w:pPr>
            <w:r w:rsidRPr="00E93342">
              <w:t>2012</w:t>
            </w:r>
            <w:r w:rsidRPr="00E93342">
              <w:tab/>
            </w:r>
            <w:r w:rsidR="009C0DC4">
              <w:t xml:space="preserve">              </w:t>
            </w:r>
            <w:r w:rsidRPr="00E93342">
              <w:t>National Defence University of Warsaw, Polsko</w:t>
            </w:r>
          </w:p>
          <w:p w:rsidR="00E93342" w:rsidRPr="00E93342" w:rsidRDefault="00E93342" w:rsidP="009C0DC4">
            <w:pPr>
              <w:pStyle w:val="Dd"/>
              <w:ind w:left="0" w:firstLine="0"/>
            </w:pPr>
            <w:r w:rsidRPr="00E93342">
              <w:t>2012, 2014</w:t>
            </w:r>
            <w:r w:rsidRPr="00E93342">
              <w:tab/>
              <w:t>University of Kavala Institute of Technology Saint Lucas Kavala, Řecko</w:t>
            </w:r>
          </w:p>
          <w:p w:rsidR="00E93342" w:rsidRPr="00E93342" w:rsidRDefault="00E93342" w:rsidP="009C0DC4">
            <w:pPr>
              <w:pStyle w:val="Dd"/>
              <w:ind w:left="0" w:firstLine="0"/>
            </w:pPr>
            <w:r w:rsidRPr="00E93342">
              <w:t>2015</w:t>
            </w:r>
            <w:r w:rsidRPr="00E93342">
              <w:tab/>
            </w:r>
            <w:r w:rsidR="009C0DC4">
              <w:t xml:space="preserve">              </w:t>
            </w:r>
            <w:r w:rsidRPr="00E93342">
              <w:t>European University Cyprus, Kypr</w:t>
            </w:r>
          </w:p>
          <w:p w:rsidR="00E93342" w:rsidRPr="00E93342" w:rsidRDefault="00E93342" w:rsidP="009C0DC4">
            <w:pPr>
              <w:pStyle w:val="Dd"/>
              <w:ind w:left="0" w:firstLine="0"/>
            </w:pPr>
            <w:r w:rsidRPr="00E93342">
              <w:t>2016</w:t>
            </w:r>
            <w:r w:rsidRPr="00E93342">
              <w:tab/>
            </w:r>
            <w:r w:rsidR="009C0DC4">
              <w:t xml:space="preserve">              </w:t>
            </w:r>
            <w:r w:rsidRPr="00E93342">
              <w:t>University of Algarve, Portugalsko</w:t>
            </w:r>
          </w:p>
        </w:tc>
      </w:tr>
      <w:tr w:rsidR="00E93342" w:rsidRPr="00E93342" w:rsidTr="00A45A7F">
        <w:trPr>
          <w:cantSplit/>
          <w:trHeight w:val="470"/>
        </w:trPr>
        <w:tc>
          <w:tcPr>
            <w:tcW w:w="226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Podpis </w:t>
            </w:r>
          </w:p>
        </w:tc>
        <w:tc>
          <w:tcPr>
            <w:tcW w:w="4152"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5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1981"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bl>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56"/>
        <w:gridCol w:w="766"/>
        <w:gridCol w:w="1547"/>
        <w:gridCol w:w="467"/>
        <w:gridCol w:w="412"/>
        <w:gridCol w:w="935"/>
        <w:gridCol w:w="692"/>
        <w:gridCol w:w="65"/>
        <w:gridCol w:w="610"/>
        <w:gridCol w:w="699"/>
        <w:gridCol w:w="708"/>
      </w:tblGrid>
      <w:tr w:rsidR="00E93342" w:rsidRPr="00E93342" w:rsidTr="00E0040F">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E93342" w:rsidRPr="00E93342" w:rsidTr="00E0040F">
        <w:tc>
          <w:tcPr>
            <w:tcW w:w="2413"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7224"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E0040F">
        <w:tc>
          <w:tcPr>
            <w:tcW w:w="241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7224"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E0040F">
        <w:tc>
          <w:tcPr>
            <w:tcW w:w="241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7224"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1C7279"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E0040F">
        <w:tc>
          <w:tcPr>
            <w:tcW w:w="241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369"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highlight w:val="yellow"/>
              </w:rPr>
            </w:pPr>
            <w:r w:rsidRPr="00E93342">
              <w:rPr>
                <w:rFonts w:ascii="Times New Roman" w:hAnsi="Times New Roman" w:cs="Times New Roman"/>
                <w:sz w:val="20"/>
                <w:szCs w:val="20"/>
              </w:rPr>
              <w:t>Jiří Macháček</w:t>
            </w:r>
          </w:p>
        </w:tc>
        <w:tc>
          <w:tcPr>
            <w:tcW w:w="69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158"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Ing., Ph.D.</w:t>
            </w:r>
          </w:p>
        </w:tc>
      </w:tr>
      <w:tr w:rsidR="00E93342" w:rsidRPr="00E93342" w:rsidTr="00E0040F">
        <w:tc>
          <w:tcPr>
            <w:tcW w:w="241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800"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1958</w:t>
            </w:r>
          </w:p>
        </w:tc>
        <w:tc>
          <w:tcPr>
            <w:tcW w:w="1654"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95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6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30</w:t>
            </w:r>
          </w:p>
        </w:tc>
        <w:tc>
          <w:tcPr>
            <w:tcW w:w="69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46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E0040F">
        <w:tc>
          <w:tcPr>
            <w:tcW w:w="4864"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95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96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9"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9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46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0040F">
        <w:tc>
          <w:tcPr>
            <w:tcW w:w="5814"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6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157"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E0040F">
        <w:tc>
          <w:tcPr>
            <w:tcW w:w="5814"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66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5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0040F">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E0040F">
        <w:trPr>
          <w:trHeight w:val="338"/>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Úvod do veřejné správy (garant, p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 s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E0040F">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E0040F">
        <w:trPr>
          <w:trHeight w:val="372"/>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3F5D29">
            <w:pPr>
              <w:pStyle w:val="Dd"/>
              <w:ind w:left="142" w:hanging="142"/>
            </w:pPr>
            <w:r w:rsidRPr="00E93342">
              <w:t>2017</w:t>
            </w:r>
            <w:r w:rsidRPr="00E93342">
              <w:tab/>
            </w:r>
            <w:r w:rsidR="003F5D29">
              <w:t xml:space="preserve">              </w:t>
            </w:r>
            <w:r w:rsidRPr="00E93342">
              <w:t>UTB ve Zlíně, Fakulta managementu a ekonomiky – Ph.D.</w:t>
            </w:r>
          </w:p>
          <w:p w:rsidR="003F5D29" w:rsidRDefault="00E93342" w:rsidP="003F5D29">
            <w:pPr>
              <w:pStyle w:val="Dd"/>
              <w:ind w:left="142" w:hanging="142"/>
            </w:pPr>
            <w:r w:rsidRPr="00E93342">
              <w:t>1995–1996</w:t>
            </w:r>
            <w:r w:rsidRPr="00E93342">
              <w:tab/>
              <w:t xml:space="preserve">VŠE Praha – Fakulta národohospodářská, čtyřsemestrální postdiplomní studium - Regionální </w:t>
            </w:r>
            <w:r w:rsidR="003F5D29">
              <w:t xml:space="preserve"> </w:t>
            </w:r>
          </w:p>
          <w:p w:rsidR="00E93342" w:rsidRPr="00E93342" w:rsidRDefault="003F5D29" w:rsidP="003F5D29">
            <w:pPr>
              <w:pStyle w:val="Dd"/>
              <w:ind w:left="142" w:hanging="142"/>
            </w:pPr>
            <w:r>
              <w:t xml:space="preserve">                             </w:t>
            </w:r>
            <w:r w:rsidR="00E93342" w:rsidRPr="00E93342">
              <w:t xml:space="preserve">rozvoj a správa </w:t>
            </w:r>
          </w:p>
          <w:p w:rsidR="003F5D29" w:rsidRDefault="00E93342" w:rsidP="003F5D29">
            <w:pPr>
              <w:pStyle w:val="Dd"/>
              <w:ind w:left="142" w:hanging="142"/>
            </w:pPr>
            <w:r w:rsidRPr="00E93342">
              <w:t>1996–1997</w:t>
            </w:r>
            <w:r w:rsidRPr="00E93342">
              <w:tab/>
              <w:t xml:space="preserve">VŠE Praha – Ehsal Management School Brussels, vzdělávací program „Master of public </w:t>
            </w:r>
          </w:p>
          <w:p w:rsidR="00E93342" w:rsidRPr="00E93342" w:rsidRDefault="003F5D29" w:rsidP="003F5D29">
            <w:pPr>
              <w:pStyle w:val="Dd"/>
              <w:ind w:left="142" w:hanging="142"/>
            </w:pPr>
            <w:r>
              <w:t xml:space="preserve">                             </w:t>
            </w:r>
            <w:r w:rsidR="00E93342" w:rsidRPr="00E93342">
              <w:t>administration, roční kurz pod záštitou Vlámské vlády</w:t>
            </w:r>
          </w:p>
          <w:p w:rsidR="00E93342" w:rsidRPr="00E93342" w:rsidRDefault="00E93342" w:rsidP="003F5D29">
            <w:pPr>
              <w:pStyle w:val="Dd"/>
              <w:ind w:left="142" w:hanging="142"/>
            </w:pPr>
            <w:r w:rsidRPr="00E93342">
              <w:t>1983</w:t>
            </w:r>
            <w:r w:rsidRPr="00E93342">
              <w:tab/>
            </w:r>
            <w:r w:rsidR="003F5D29">
              <w:t xml:space="preserve">               </w:t>
            </w:r>
            <w:r w:rsidRPr="00E93342">
              <w:rPr>
                <w:bCs/>
              </w:rPr>
              <w:t>VUT Brno – Fakulta technologická Zlín</w:t>
            </w:r>
          </w:p>
        </w:tc>
      </w:tr>
      <w:tr w:rsidR="00E93342" w:rsidRPr="00E93342" w:rsidTr="00E0040F">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E0040F">
        <w:trPr>
          <w:trHeight w:val="1090"/>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Dd"/>
              <w:ind w:left="0" w:firstLine="0"/>
            </w:pPr>
            <w:r w:rsidRPr="00E93342">
              <w:t>2001–</w:t>
            </w:r>
            <w:r w:rsidRPr="00E93342">
              <w:tab/>
            </w:r>
            <w:r w:rsidR="009C0DC4">
              <w:t xml:space="preserve">              </w:t>
            </w:r>
            <w:r w:rsidRPr="00E93342">
              <w:t>odborný asistent FAME UTB – Ústav regionálního rozvoje, veřejné správy a práva</w:t>
            </w:r>
          </w:p>
          <w:p w:rsidR="00E93342" w:rsidRDefault="00E93342" w:rsidP="009C0DC4">
            <w:pPr>
              <w:pStyle w:val="Dd"/>
              <w:ind w:left="0" w:firstLine="0"/>
            </w:pPr>
            <w:r w:rsidRPr="00E93342">
              <w:t>2001–2007</w:t>
            </w:r>
            <w:r w:rsidRPr="00E93342">
              <w:tab/>
              <w:t xml:space="preserve">koordinátor výkonu státní správy pro Zlínský a Olomoucký, od roku 2006 i Jihomoravský kraj, </w:t>
            </w:r>
            <w:r w:rsidR="009C0DC4">
              <w:t xml:space="preserve">                    </w:t>
            </w:r>
          </w:p>
          <w:p w:rsidR="009C0DC4" w:rsidRPr="00E93342" w:rsidRDefault="009C0DC4" w:rsidP="009C0DC4">
            <w:pPr>
              <w:pStyle w:val="Dd"/>
              <w:ind w:left="0" w:firstLine="0"/>
            </w:pPr>
            <w:r>
              <w:t xml:space="preserve">                            </w:t>
            </w:r>
            <w:r w:rsidRPr="00E93342">
              <w:t>Ministerstvo vnitra České republiky 4/99  - 12/2000   soukromý podnikatel (tvorba projektů)</w:t>
            </w:r>
          </w:p>
          <w:p w:rsidR="00E93342" w:rsidRPr="00E93342" w:rsidRDefault="00E93342" w:rsidP="009C0DC4">
            <w:pPr>
              <w:pStyle w:val="Dd"/>
              <w:ind w:left="0" w:firstLine="0"/>
            </w:pPr>
            <w:r w:rsidRPr="00E93342">
              <w:t>1998–1999</w:t>
            </w:r>
            <w:r w:rsidRPr="00E93342">
              <w:tab/>
              <w:t>ředitel závodu speciální výroby MAGNETONU a.s.</w:t>
            </w:r>
          </w:p>
          <w:p w:rsidR="00E93342" w:rsidRPr="00E93342" w:rsidRDefault="00E93342" w:rsidP="009C0DC4">
            <w:pPr>
              <w:pStyle w:val="Dd"/>
              <w:ind w:left="0" w:firstLine="0"/>
            </w:pPr>
            <w:r w:rsidRPr="00E93342">
              <w:t>1997–1998</w:t>
            </w:r>
            <w:r w:rsidRPr="00E93342">
              <w:tab/>
              <w:t>poradce ministra vnitra České republiky pro oblast veřejné správy</w:t>
            </w:r>
          </w:p>
          <w:p w:rsidR="00E93342" w:rsidRPr="00E93342" w:rsidRDefault="00E93342" w:rsidP="009C0DC4">
            <w:pPr>
              <w:pStyle w:val="Dd"/>
              <w:ind w:left="0" w:firstLine="0"/>
            </w:pPr>
            <w:r w:rsidRPr="00E93342">
              <w:t>1997</w:t>
            </w:r>
            <w:r w:rsidRPr="00E93342">
              <w:tab/>
            </w:r>
            <w:r w:rsidR="009C0DC4">
              <w:t xml:space="preserve">              </w:t>
            </w:r>
            <w:r w:rsidRPr="00E93342">
              <w:t>vědecký pracovník, Institut regionálních a správních věd VŠE Praha</w:t>
            </w:r>
          </w:p>
          <w:p w:rsidR="00E93342" w:rsidRPr="00E93342" w:rsidRDefault="00E93342" w:rsidP="009C0DC4">
            <w:pPr>
              <w:pStyle w:val="Dd"/>
              <w:ind w:left="0" w:firstLine="0"/>
            </w:pPr>
            <w:r w:rsidRPr="00E93342">
              <w:t>1996–1997</w:t>
            </w:r>
            <w:r w:rsidRPr="00E93342">
              <w:tab/>
              <w:t>soukromý podnikatel (ekonomicko organizační poradenství)</w:t>
            </w:r>
          </w:p>
          <w:p w:rsidR="00E93342" w:rsidRPr="00E93342" w:rsidRDefault="00E93342" w:rsidP="009C0DC4">
            <w:pPr>
              <w:pStyle w:val="Dd"/>
              <w:ind w:left="0" w:firstLine="0"/>
            </w:pPr>
            <w:r w:rsidRPr="00E93342">
              <w:t>1990–1996</w:t>
            </w:r>
            <w:r w:rsidRPr="00E93342">
              <w:tab/>
              <w:t>poslanec PSP ČR</w:t>
            </w:r>
          </w:p>
          <w:p w:rsidR="00E93342" w:rsidRPr="00E93342" w:rsidRDefault="00E93342" w:rsidP="009C0DC4">
            <w:pPr>
              <w:pStyle w:val="Dd"/>
              <w:ind w:left="0" w:firstLine="0"/>
            </w:pPr>
            <w:r w:rsidRPr="00E93342">
              <w:t>1986–1990</w:t>
            </w:r>
            <w:r w:rsidRPr="00E93342">
              <w:tab/>
              <w:t>vedoucí výzkumného týmu VÚGPT</w:t>
            </w:r>
          </w:p>
          <w:p w:rsidR="00E93342" w:rsidRPr="00E93342" w:rsidRDefault="00E93342" w:rsidP="009C0DC4">
            <w:pPr>
              <w:pStyle w:val="Dd"/>
              <w:ind w:left="0" w:firstLine="0"/>
            </w:pPr>
            <w:r w:rsidRPr="00E93342">
              <w:t>1983–1986</w:t>
            </w:r>
            <w:r w:rsidRPr="00E93342">
              <w:tab/>
              <w:t>samostatný výzkumný pracovník VÚGPT</w:t>
            </w:r>
          </w:p>
        </w:tc>
      </w:tr>
      <w:tr w:rsidR="00E93342" w:rsidRPr="00E93342" w:rsidTr="00E0040F">
        <w:trPr>
          <w:trHeight w:val="250"/>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E0040F">
        <w:trPr>
          <w:trHeight w:val="363"/>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Počet vedených a obhájených bakalářských prací = cca 80. Počet vedených a obhájených diplomových prací = cca 120</w:t>
            </w:r>
          </w:p>
        </w:tc>
      </w:tr>
      <w:tr w:rsidR="00E93342" w:rsidRPr="00E93342" w:rsidTr="00E0040F">
        <w:trPr>
          <w:cantSplit/>
        </w:trPr>
        <w:tc>
          <w:tcPr>
            <w:tcW w:w="3213"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155"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84"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2085"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E0040F">
        <w:trPr>
          <w:cantSplit/>
        </w:trPr>
        <w:tc>
          <w:tcPr>
            <w:tcW w:w="3213"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5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84"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20"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71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74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E0040F">
        <w:trPr>
          <w:cantSplit/>
          <w:trHeight w:val="70"/>
        </w:trPr>
        <w:tc>
          <w:tcPr>
            <w:tcW w:w="321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15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84"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20"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717"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748"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0040F">
        <w:trPr>
          <w:trHeight w:val="205"/>
        </w:trPr>
        <w:tc>
          <w:tcPr>
            <w:tcW w:w="3213"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5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84"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20"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717"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748"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0040F">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E0040F">
        <w:trPr>
          <w:trHeight w:val="2347"/>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bb"/>
              <w:ind w:left="0" w:firstLine="0"/>
              <w:rPr>
                <w:lang w:val="af-ZA"/>
              </w:rPr>
            </w:pPr>
            <w:r w:rsidRPr="00E93342">
              <w:rPr>
                <w:bCs/>
              </w:rPr>
              <w:t xml:space="preserve">MACHÁČEK, J.: Promoting entrepreneurship in municipalities, recenzovaný sborník z konference </w:t>
            </w:r>
            <w:r w:rsidRPr="00E93342">
              <w:rPr>
                <w:bCs/>
                <w:i/>
                <w:iCs/>
              </w:rPr>
              <w:t>Current Trends and Challenges of Modern Management and Human Resource Development Praha 2014</w:t>
            </w:r>
            <w:r w:rsidR="007C5AE3">
              <w:rPr>
                <w:bCs/>
                <w:i/>
                <w:iCs/>
              </w:rPr>
              <w:t>.</w:t>
            </w:r>
          </w:p>
          <w:p w:rsidR="00E93342" w:rsidRPr="00E93342" w:rsidRDefault="00E93342" w:rsidP="009C0DC4">
            <w:pPr>
              <w:pStyle w:val="bb"/>
              <w:ind w:left="0" w:firstLine="0"/>
              <w:rPr>
                <w:bCs/>
              </w:rPr>
            </w:pPr>
            <w:r w:rsidRPr="00E93342">
              <w:rPr>
                <w:bCs/>
              </w:rPr>
              <w:t xml:space="preserve">BEDNÁŘ, P., MACHÁČEK, J., ŠNÉDAR, L., ZICHA, J.: </w:t>
            </w:r>
            <w:r w:rsidRPr="00E93342">
              <w:rPr>
                <w:bCs/>
                <w:i/>
              </w:rPr>
              <w:t>Veřejné politiky v České republice</w:t>
            </w:r>
            <w:r w:rsidRPr="00E93342">
              <w:rPr>
                <w:bCs/>
              </w:rPr>
              <w:t>, Kleinwächter, Frýdek-Místek 2015</w:t>
            </w:r>
            <w:r w:rsidR="007C5AE3">
              <w:rPr>
                <w:bCs/>
              </w:rPr>
              <w:t>.</w:t>
            </w:r>
          </w:p>
          <w:p w:rsidR="00E93342" w:rsidRPr="00E93342" w:rsidRDefault="00E93342" w:rsidP="009C0DC4">
            <w:pPr>
              <w:pStyle w:val="bb"/>
              <w:ind w:left="0" w:firstLine="0"/>
              <w:rPr>
                <w:lang w:val="af-ZA"/>
              </w:rPr>
            </w:pPr>
            <w:r w:rsidRPr="00E93342">
              <w:rPr>
                <w:bCs/>
              </w:rPr>
              <w:t>BELÁS, J</w:t>
            </w:r>
            <w:r w:rsidR="007C5AE3">
              <w:rPr>
                <w:bCs/>
              </w:rPr>
              <w:t>.,</w:t>
            </w:r>
            <w:r w:rsidRPr="00E93342">
              <w:rPr>
                <w:bCs/>
                <w:iCs/>
              </w:rPr>
              <w:t xml:space="preserve"> BILAN, Y</w:t>
            </w:r>
            <w:r w:rsidR="007C5AE3">
              <w:rPr>
                <w:bCs/>
                <w:iCs/>
              </w:rPr>
              <w:t>.,</w:t>
            </w:r>
            <w:r w:rsidRPr="00E93342">
              <w:rPr>
                <w:bCs/>
                <w:iCs/>
              </w:rPr>
              <w:t xml:space="preserve"> KLJUČNIKOV, A</w:t>
            </w:r>
            <w:r w:rsidR="007C5AE3">
              <w:rPr>
                <w:bCs/>
                <w:iCs/>
              </w:rPr>
              <w:t>.,</w:t>
            </w:r>
            <w:r w:rsidRPr="00E93342">
              <w:rPr>
                <w:bCs/>
                <w:iCs/>
              </w:rPr>
              <w:t xml:space="preserve"> VINCÚROVÁ, Z</w:t>
            </w:r>
            <w:r w:rsidR="007C5AE3">
              <w:rPr>
                <w:bCs/>
                <w:iCs/>
              </w:rPr>
              <w:t>.,</w:t>
            </w:r>
            <w:r w:rsidRPr="00E93342">
              <w:rPr>
                <w:bCs/>
                <w:iCs/>
              </w:rPr>
              <w:t xml:space="preserve"> </w:t>
            </w:r>
            <w:r w:rsidRPr="00E93342">
              <w:rPr>
                <w:bCs/>
              </w:rPr>
              <w:t>MACHÁČEK, J</w:t>
            </w:r>
            <w:r w:rsidR="007C5AE3">
              <w:rPr>
                <w:bCs/>
              </w:rPr>
              <w:t>.</w:t>
            </w:r>
            <w:r w:rsidRPr="00E93342">
              <w:rPr>
                <w:bCs/>
                <w:iCs/>
              </w:rPr>
              <w:t xml:space="preserve"> (20). Actual problems of business risk in SME segment. Case study from Slovakia.</w:t>
            </w:r>
            <w:r w:rsidR="007C5AE3">
              <w:rPr>
                <w:bCs/>
                <w:iCs/>
              </w:rPr>
              <w:t xml:space="preserve"> In</w:t>
            </w:r>
            <w:r w:rsidRPr="00E93342">
              <w:rPr>
                <w:bCs/>
                <w:iCs/>
              </w:rPr>
              <w:t xml:space="preserve"> </w:t>
            </w:r>
            <w:r w:rsidRPr="00E93342">
              <w:rPr>
                <w:bCs/>
                <w:i/>
                <w:iCs/>
              </w:rPr>
              <w:t>International Journal of Entrepreneurial</w:t>
            </w:r>
            <w:r w:rsidR="007C5AE3">
              <w:rPr>
                <w:bCs/>
                <w:i/>
                <w:iCs/>
              </w:rPr>
              <w:t xml:space="preserve"> </w:t>
            </w:r>
            <w:r w:rsidRPr="00E93342">
              <w:rPr>
                <w:bCs/>
                <w:i/>
                <w:iCs/>
              </w:rPr>
              <w:t>Knowledge</w:t>
            </w:r>
            <w:r w:rsidRPr="00E93342">
              <w:rPr>
                <w:bCs/>
                <w:iCs/>
              </w:rPr>
              <w:t>, 2015, roč. III, č. 3, s. 46-56.</w:t>
            </w:r>
          </w:p>
          <w:p w:rsidR="00E93342" w:rsidRPr="00E93342" w:rsidRDefault="00E93342" w:rsidP="009C0DC4">
            <w:pPr>
              <w:pStyle w:val="bb"/>
              <w:ind w:left="0" w:firstLine="0"/>
            </w:pPr>
            <w:r w:rsidRPr="00E93342">
              <w:rPr>
                <w:bCs/>
              </w:rPr>
              <w:t>MACHÁČEK, J.:</w:t>
            </w:r>
            <w:r w:rsidRPr="00E93342">
              <w:rPr>
                <w:b/>
                <w:bCs/>
              </w:rPr>
              <w:t xml:space="preserve"> </w:t>
            </w:r>
            <w:r w:rsidRPr="00E93342">
              <w:t xml:space="preserve">Promoting entrepreneurship on the part of municipalities. </w:t>
            </w:r>
            <w:r w:rsidRPr="00E93342">
              <w:rPr>
                <w:i/>
                <w:iCs/>
              </w:rPr>
              <w:t>Administratie si Management Public</w:t>
            </w:r>
            <w:r w:rsidRPr="00E93342">
              <w:t>, 2017, roč. 2017, č. 9</w:t>
            </w:r>
            <w:r w:rsidR="007C5AE3">
              <w:t>.</w:t>
            </w:r>
          </w:p>
        </w:tc>
      </w:tr>
      <w:tr w:rsidR="00E93342" w:rsidRPr="00E93342" w:rsidTr="00E0040F">
        <w:trPr>
          <w:trHeight w:val="218"/>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E0040F">
        <w:trPr>
          <w:trHeight w:val="328"/>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0040F">
        <w:trPr>
          <w:cantSplit/>
          <w:trHeight w:val="470"/>
        </w:trPr>
        <w:tc>
          <w:tcPr>
            <w:tcW w:w="241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Podpis </w:t>
            </w:r>
          </w:p>
        </w:tc>
        <w:tc>
          <w:tcPr>
            <w:tcW w:w="4369"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7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2084"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bl>
    <w:p w:rsid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p>
    <w:tbl>
      <w:tblPr>
        <w:tblW w:w="5027" w:type="pct"/>
        <w:tblInd w:w="-5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
      <w:tblGrid>
        <w:gridCol w:w="49"/>
        <w:gridCol w:w="2388"/>
        <w:gridCol w:w="42"/>
        <w:gridCol w:w="523"/>
        <w:gridCol w:w="103"/>
        <w:gridCol w:w="1699"/>
        <w:gridCol w:w="58"/>
        <w:gridCol w:w="143"/>
        <w:gridCol w:w="131"/>
        <w:gridCol w:w="364"/>
        <w:gridCol w:w="54"/>
        <w:gridCol w:w="792"/>
        <w:gridCol w:w="148"/>
        <w:gridCol w:w="530"/>
        <w:gridCol w:w="68"/>
        <w:gridCol w:w="89"/>
        <w:gridCol w:w="69"/>
        <w:gridCol w:w="587"/>
        <w:gridCol w:w="21"/>
        <w:gridCol w:w="599"/>
        <w:gridCol w:w="92"/>
        <w:gridCol w:w="662"/>
        <w:tblGridChange w:id="1603">
          <w:tblGrid>
            <w:gridCol w:w="49"/>
            <w:gridCol w:w="150"/>
            <w:gridCol w:w="2238"/>
            <w:gridCol w:w="42"/>
            <w:gridCol w:w="523"/>
            <w:gridCol w:w="103"/>
            <w:gridCol w:w="1699"/>
            <w:gridCol w:w="58"/>
            <w:gridCol w:w="143"/>
            <w:gridCol w:w="131"/>
            <w:gridCol w:w="364"/>
            <w:gridCol w:w="54"/>
            <w:gridCol w:w="792"/>
            <w:gridCol w:w="148"/>
            <w:gridCol w:w="530"/>
            <w:gridCol w:w="68"/>
            <w:gridCol w:w="89"/>
            <w:gridCol w:w="69"/>
            <w:gridCol w:w="587"/>
            <w:gridCol w:w="21"/>
            <w:gridCol w:w="599"/>
            <w:gridCol w:w="92"/>
            <w:gridCol w:w="662"/>
            <w:gridCol w:w="150"/>
          </w:tblGrid>
        </w:tblGridChange>
      </w:tblGrid>
      <w:tr w:rsidR="008F359E" w:rsidRPr="0085128B" w:rsidTr="008F359E">
        <w:trPr>
          <w:gridBefore w:val="1"/>
          <w:wBefore w:w="50" w:type="dxa"/>
        </w:trPr>
        <w:tc>
          <w:tcPr>
            <w:tcW w:w="9162" w:type="dxa"/>
            <w:gridSpan w:val="21"/>
            <w:tcBorders>
              <w:top w:val="single" w:sz="4" w:space="0" w:color="00000A"/>
              <w:left w:val="single" w:sz="4" w:space="0" w:color="00000A"/>
              <w:bottom w:val="double" w:sz="4" w:space="0" w:color="00000A"/>
              <w:right w:val="single" w:sz="4" w:space="0" w:color="00000A"/>
            </w:tcBorders>
            <w:shd w:val="clear" w:color="auto" w:fill="BDD6EE"/>
            <w:tcMar>
              <w:left w:w="20" w:type="dxa"/>
            </w:tcMar>
          </w:tcPr>
          <w:p w:rsidR="008F359E" w:rsidRPr="008F359E" w:rsidRDefault="008F359E" w:rsidP="008F359E">
            <w:pPr>
              <w:pageBreakBefore/>
              <w:spacing w:after="0" w:line="240" w:lineRule="auto"/>
              <w:rPr>
                <w:rFonts w:ascii="Times New Roman" w:hAnsi="Times New Roman" w:cs="Times New Roman"/>
                <w:b/>
                <w:sz w:val="20"/>
                <w:szCs w:val="20"/>
              </w:rPr>
            </w:pPr>
            <w:r w:rsidRPr="008F359E">
              <w:rPr>
                <w:rFonts w:ascii="Times New Roman" w:hAnsi="Times New Roman" w:cs="Times New Roman"/>
                <w:b/>
                <w:sz w:val="20"/>
                <w:szCs w:val="20"/>
              </w:rPr>
              <w:br w:type="page"/>
            </w:r>
            <w:r w:rsidRPr="0085128B">
              <w:rPr>
                <w:rFonts w:ascii="Times New Roman" w:hAnsi="Times New Roman" w:cs="Times New Roman"/>
                <w:b/>
                <w:sz w:val="20"/>
                <w:szCs w:val="20"/>
              </w:rPr>
              <w:t>C-I – Personální zabezpečení</w:t>
            </w:r>
          </w:p>
        </w:tc>
      </w:tr>
      <w:tr w:rsidR="008F359E" w:rsidRPr="0085128B" w:rsidTr="008F359E">
        <w:tblPrEx>
          <w:tblCellMar>
            <w:left w:w="30" w:type="dxa"/>
          </w:tblCellMar>
        </w:tblPrEx>
        <w:tc>
          <w:tcPr>
            <w:tcW w:w="2438" w:type="dxa"/>
            <w:gridSpan w:val="2"/>
            <w:tcBorders>
              <w:top w:val="doub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Vysoká škola</w:t>
            </w:r>
          </w:p>
        </w:tc>
        <w:tc>
          <w:tcPr>
            <w:tcW w:w="6774" w:type="dxa"/>
            <w:gridSpan w:val="20"/>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Univerzita Tomáše Bati ve Zlíně</w:t>
            </w:r>
          </w:p>
        </w:tc>
      </w:tr>
      <w:tr w:rsidR="008F359E" w:rsidRPr="0085128B" w:rsidTr="008F359E">
        <w:tblPrEx>
          <w:tblCellMar>
            <w:left w:w="30" w:type="dxa"/>
          </w:tblCellMar>
        </w:tblPrEx>
        <w:tc>
          <w:tcPr>
            <w:tcW w:w="2438"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Součást vysoké školy</w:t>
            </w:r>
          </w:p>
        </w:tc>
        <w:tc>
          <w:tcPr>
            <w:tcW w:w="6774" w:type="dxa"/>
            <w:gridSpan w:val="20"/>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 xml:space="preserve">Fakulta humanitních studií </w:t>
            </w:r>
          </w:p>
        </w:tc>
      </w:tr>
      <w:tr w:rsidR="008F359E" w:rsidRPr="0085128B" w:rsidTr="008F359E">
        <w:tblPrEx>
          <w:tblCellMar>
            <w:left w:w="30" w:type="dxa"/>
          </w:tblCellMar>
        </w:tblPrEx>
        <w:tc>
          <w:tcPr>
            <w:tcW w:w="2438"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Název studijního programu</w:t>
            </w:r>
          </w:p>
        </w:tc>
        <w:tc>
          <w:tcPr>
            <w:tcW w:w="6774" w:type="dxa"/>
            <w:gridSpan w:val="20"/>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85128B">
              <w:rPr>
                <w:rFonts w:ascii="Times New Roman" w:hAnsi="Times New Roman" w:cs="Times New Roman"/>
                <w:sz w:val="20"/>
                <w:szCs w:val="20"/>
              </w:rPr>
              <w:t xml:space="preserve"> jazyk pro manažerskou praxi</w:t>
            </w:r>
          </w:p>
        </w:tc>
      </w:tr>
      <w:tr w:rsidR="008F359E" w:rsidRPr="0085128B" w:rsidTr="008F359E">
        <w:tblPrEx>
          <w:tblCellMar>
            <w:left w:w="30" w:type="dxa"/>
          </w:tblCellMar>
        </w:tblPrEx>
        <w:tc>
          <w:tcPr>
            <w:tcW w:w="2438"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Jméno a příjmení</w:t>
            </w:r>
          </w:p>
        </w:tc>
        <w:tc>
          <w:tcPr>
            <w:tcW w:w="3909" w:type="dxa"/>
            <w:gridSpan w:val="10"/>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Pr>
                <w:rFonts w:ascii="Times New Roman" w:hAnsi="Times New Roman" w:cs="Times New Roman"/>
                <w:sz w:val="20"/>
                <w:szCs w:val="20"/>
              </w:rPr>
              <w:t>Libor Marek</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Tituly</w:t>
            </w:r>
          </w:p>
        </w:tc>
        <w:tc>
          <w:tcPr>
            <w:tcW w:w="2187" w:type="dxa"/>
            <w:gridSpan w:val="8"/>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Mgr., Ph.D.</w:t>
            </w:r>
          </w:p>
        </w:tc>
      </w:tr>
      <w:tr w:rsidR="008F359E" w:rsidRPr="0085128B" w:rsidTr="008F359E">
        <w:tblPrEx>
          <w:tblCellMar>
            <w:left w:w="30" w:type="dxa"/>
          </w:tblCellMar>
        </w:tblPrEx>
        <w:tc>
          <w:tcPr>
            <w:tcW w:w="2438"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Rok narození</w:t>
            </w:r>
          </w:p>
        </w:tc>
        <w:tc>
          <w:tcPr>
            <w:tcW w:w="565" w:type="dxa"/>
            <w:gridSpan w:val="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Pr>
                <w:rFonts w:ascii="Times New Roman" w:hAnsi="Times New Roman" w:cs="Times New Roman"/>
                <w:sz w:val="20"/>
                <w:szCs w:val="20"/>
              </w:rPr>
              <w:t>1974</w:t>
            </w:r>
          </w:p>
        </w:tc>
        <w:tc>
          <w:tcPr>
            <w:tcW w:w="1802"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typ vztahu k VŠ</w:t>
            </w:r>
          </w:p>
        </w:tc>
        <w:tc>
          <w:tcPr>
            <w:tcW w:w="696" w:type="dxa"/>
            <w:gridSpan w:val="4"/>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pp</w:t>
            </w:r>
            <w:r>
              <w:rPr>
                <w:rFonts w:ascii="Times New Roman" w:hAnsi="Times New Roman" w:cs="Times New Roman"/>
                <w:sz w:val="20"/>
                <w:szCs w:val="20"/>
              </w:rPr>
              <w:t>.</w:t>
            </w:r>
          </w:p>
        </w:tc>
        <w:tc>
          <w:tcPr>
            <w:tcW w:w="846"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rozsah</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40</w:t>
            </w:r>
          </w:p>
        </w:tc>
        <w:tc>
          <w:tcPr>
            <w:tcW w:w="813" w:type="dxa"/>
            <w:gridSpan w:val="4"/>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do kdy</w:t>
            </w:r>
          </w:p>
        </w:tc>
        <w:tc>
          <w:tcPr>
            <w:tcW w:w="1374" w:type="dxa"/>
            <w:gridSpan w:val="4"/>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Pr>
                <w:rFonts w:ascii="Times New Roman" w:hAnsi="Times New Roman" w:cs="Times New Roman"/>
                <w:sz w:val="20"/>
                <w:szCs w:val="20"/>
              </w:rPr>
              <w:t>0820</w:t>
            </w:r>
          </w:p>
        </w:tc>
      </w:tr>
      <w:tr w:rsidR="008F359E" w:rsidRPr="0085128B" w:rsidTr="008F359E">
        <w:tblPrEx>
          <w:tblCellMar>
            <w:left w:w="30" w:type="dxa"/>
          </w:tblCellMar>
        </w:tblPrEx>
        <w:tc>
          <w:tcPr>
            <w:tcW w:w="4805" w:type="dxa"/>
            <w:gridSpan w:val="6"/>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Typ vztahu na součásti VŠ, která uskutečňuje st. program</w:t>
            </w:r>
          </w:p>
        </w:tc>
        <w:tc>
          <w:tcPr>
            <w:tcW w:w="696" w:type="dxa"/>
            <w:gridSpan w:val="4"/>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pp</w:t>
            </w:r>
            <w:r>
              <w:rPr>
                <w:rFonts w:ascii="Times New Roman" w:hAnsi="Times New Roman" w:cs="Times New Roman"/>
                <w:sz w:val="20"/>
                <w:szCs w:val="20"/>
              </w:rPr>
              <w:t>.</w:t>
            </w:r>
          </w:p>
        </w:tc>
        <w:tc>
          <w:tcPr>
            <w:tcW w:w="846"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rozsah</w:t>
            </w:r>
          </w:p>
        </w:tc>
        <w:tc>
          <w:tcPr>
            <w:tcW w:w="678" w:type="dxa"/>
            <w:gridSpan w:val="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sz w:val="20"/>
                <w:szCs w:val="20"/>
              </w:rPr>
              <w:t>40</w:t>
            </w:r>
          </w:p>
        </w:tc>
        <w:tc>
          <w:tcPr>
            <w:tcW w:w="813" w:type="dxa"/>
            <w:gridSpan w:val="4"/>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do kdy</w:t>
            </w:r>
          </w:p>
        </w:tc>
        <w:tc>
          <w:tcPr>
            <w:tcW w:w="1374" w:type="dxa"/>
            <w:gridSpan w:val="4"/>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Pr>
                <w:rFonts w:ascii="Times New Roman" w:hAnsi="Times New Roman" w:cs="Times New Roman"/>
                <w:sz w:val="20"/>
                <w:szCs w:val="20"/>
              </w:rPr>
              <w:t>0820</w:t>
            </w:r>
          </w:p>
        </w:tc>
      </w:tr>
      <w:tr w:rsidR="008F359E" w:rsidRPr="0085128B" w:rsidTr="008F359E">
        <w:tblPrEx>
          <w:tblCellMar>
            <w:left w:w="30" w:type="dxa"/>
          </w:tblCellMar>
        </w:tblPrEx>
        <w:tc>
          <w:tcPr>
            <w:tcW w:w="5501" w:type="dxa"/>
            <w:gridSpan w:val="10"/>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Další současná působení jako akademický pracovník na jiných VŠ</w:t>
            </w:r>
          </w:p>
        </w:tc>
        <w:tc>
          <w:tcPr>
            <w:tcW w:w="1524" w:type="dxa"/>
            <w:gridSpan w:val="4"/>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typ prac. vztahu</w:t>
            </w:r>
          </w:p>
        </w:tc>
        <w:tc>
          <w:tcPr>
            <w:tcW w:w="2187" w:type="dxa"/>
            <w:gridSpan w:val="8"/>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Rozsah</w:t>
            </w:r>
          </w:p>
        </w:tc>
      </w:tr>
      <w:tr w:rsidR="008F359E" w:rsidRPr="0085128B" w:rsidTr="008F359E">
        <w:tblPrEx>
          <w:tblCellMar>
            <w:left w:w="30" w:type="dxa"/>
          </w:tblCellMar>
        </w:tblPrEx>
        <w:tc>
          <w:tcPr>
            <w:tcW w:w="5501" w:type="dxa"/>
            <w:gridSpan w:val="10"/>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p>
        </w:tc>
        <w:tc>
          <w:tcPr>
            <w:tcW w:w="1524" w:type="dxa"/>
            <w:gridSpan w:val="4"/>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p>
        </w:tc>
        <w:tc>
          <w:tcPr>
            <w:tcW w:w="2187" w:type="dxa"/>
            <w:gridSpan w:val="8"/>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p>
        </w:tc>
      </w:tr>
      <w:tr w:rsidR="008F359E" w:rsidRPr="0085128B" w:rsidTr="008F359E">
        <w:tblPrEx>
          <w:tblCellMar>
            <w:left w:w="30" w:type="dxa"/>
          </w:tblCellMar>
        </w:tblPrEx>
        <w:tc>
          <w:tcPr>
            <w:tcW w:w="9212" w:type="dxa"/>
            <w:gridSpan w:val="2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8F359E" w:rsidRPr="0085128B" w:rsidTr="008F359E">
        <w:tblPrEx>
          <w:tblCellMar>
            <w:left w:w="30" w:type="dxa"/>
          </w:tblCellMar>
        </w:tblPrEx>
        <w:trPr>
          <w:trHeight w:val="835"/>
        </w:trPr>
        <w:tc>
          <w:tcPr>
            <w:tcW w:w="9212" w:type="dxa"/>
            <w:gridSpan w:val="2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Default="008F359E" w:rsidP="0078533A">
            <w:pPr>
              <w:spacing w:after="0" w:line="240" w:lineRule="auto"/>
              <w:rPr>
                <w:rFonts w:ascii="Times New Roman" w:eastAsia="Calibri" w:hAnsi="Times New Roman" w:cs="Times New Roman"/>
                <w:color w:val="000000" w:themeColor="text1"/>
                <w:sz w:val="20"/>
                <w:szCs w:val="20"/>
              </w:rPr>
            </w:pPr>
          </w:p>
          <w:p w:rsidR="008F359E" w:rsidRPr="0085128B" w:rsidRDefault="008F359E" w:rsidP="0078533A">
            <w:pPr>
              <w:spacing w:after="0" w:line="240" w:lineRule="auto"/>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Akademické psaní</w:t>
            </w:r>
            <w:r>
              <w:rPr>
                <w:rFonts w:ascii="Times New Roman" w:hAnsi="Times New Roman" w:cs="Times New Roman"/>
                <w:sz w:val="20"/>
                <w:szCs w:val="20"/>
              </w:rPr>
              <w:t xml:space="preserve"> (garant, </w:t>
            </w:r>
            <w:r w:rsidRPr="0085128B">
              <w:rPr>
                <w:rFonts w:ascii="Times New Roman" w:hAnsi="Times New Roman" w:cs="Times New Roman"/>
                <w:sz w:val="20"/>
                <w:szCs w:val="20"/>
              </w:rPr>
              <w:t>s – 100</w:t>
            </w:r>
            <w:r>
              <w:rPr>
                <w:rFonts w:ascii="Times New Roman" w:hAnsi="Times New Roman" w:cs="Times New Roman"/>
                <w:sz w:val="20"/>
                <w:szCs w:val="20"/>
              </w:rPr>
              <w:t xml:space="preserve"> </w:t>
            </w:r>
            <w:r w:rsidRPr="0085128B">
              <w:rPr>
                <w:rFonts w:ascii="Times New Roman" w:hAnsi="Times New Roman" w:cs="Times New Roman"/>
                <w:sz w:val="20"/>
                <w:szCs w:val="20"/>
              </w:rPr>
              <w:t>%)</w:t>
            </w:r>
          </w:p>
          <w:p w:rsidR="008F359E" w:rsidRPr="0085128B" w:rsidRDefault="008F359E" w:rsidP="0078533A">
            <w:pPr>
              <w:spacing w:after="0" w:line="240" w:lineRule="auto"/>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Dějiny</w:t>
            </w:r>
            <w:r>
              <w:rPr>
                <w:rFonts w:ascii="Times New Roman" w:eastAsia="Calibri" w:hAnsi="Times New Roman" w:cs="Times New Roman"/>
                <w:color w:val="000000" w:themeColor="text1"/>
                <w:sz w:val="20"/>
                <w:szCs w:val="20"/>
              </w:rPr>
              <w:t xml:space="preserve"> a kultura</w:t>
            </w:r>
            <w:r w:rsidRPr="00F364D9">
              <w:rPr>
                <w:rFonts w:ascii="Times New Roman" w:eastAsia="Calibri" w:hAnsi="Times New Roman" w:cs="Times New Roman"/>
                <w:color w:val="000000" w:themeColor="text1"/>
                <w:sz w:val="20"/>
                <w:szCs w:val="20"/>
              </w:rPr>
              <w:t xml:space="preserve"> německy mluvících zemí</w:t>
            </w:r>
            <w:r w:rsidRPr="0085128B">
              <w:rPr>
                <w:rFonts w:ascii="Times New Roman" w:hAnsi="Times New Roman" w:cs="Times New Roman"/>
                <w:sz w:val="20"/>
                <w:szCs w:val="20"/>
              </w:rPr>
              <w:t xml:space="preserve"> (</w:t>
            </w:r>
            <w:r>
              <w:rPr>
                <w:rFonts w:ascii="Times New Roman" w:hAnsi="Times New Roman" w:cs="Times New Roman"/>
                <w:sz w:val="20"/>
                <w:szCs w:val="20"/>
              </w:rPr>
              <w:t>garant, p</w:t>
            </w:r>
            <w:r w:rsidRPr="0085128B">
              <w:rPr>
                <w:rFonts w:ascii="Times New Roman" w:hAnsi="Times New Roman" w:cs="Times New Roman"/>
                <w:sz w:val="20"/>
                <w:szCs w:val="20"/>
              </w:rPr>
              <w:t xml:space="preserve"> – 100</w:t>
            </w:r>
            <w:r>
              <w:rPr>
                <w:rFonts w:ascii="Times New Roman" w:hAnsi="Times New Roman" w:cs="Times New Roman"/>
                <w:sz w:val="20"/>
                <w:szCs w:val="20"/>
              </w:rPr>
              <w:t xml:space="preserve"> </w:t>
            </w:r>
            <w:r w:rsidRPr="0085128B">
              <w:rPr>
                <w:rFonts w:ascii="Times New Roman" w:hAnsi="Times New Roman" w:cs="Times New Roman"/>
                <w:sz w:val="20"/>
                <w:szCs w:val="20"/>
              </w:rPr>
              <w:t>%</w:t>
            </w:r>
            <w:r>
              <w:rPr>
                <w:rFonts w:ascii="Times New Roman" w:hAnsi="Times New Roman" w:cs="Times New Roman"/>
                <w:sz w:val="20"/>
                <w:szCs w:val="20"/>
              </w:rPr>
              <w:t>, s – 10</w:t>
            </w:r>
            <w:r w:rsidRPr="0085128B">
              <w:rPr>
                <w:rFonts w:ascii="Times New Roman" w:hAnsi="Times New Roman" w:cs="Times New Roman"/>
                <w:sz w:val="20"/>
                <w:szCs w:val="20"/>
              </w:rPr>
              <w:t>0</w:t>
            </w:r>
            <w:r>
              <w:rPr>
                <w:rFonts w:ascii="Times New Roman" w:hAnsi="Times New Roman" w:cs="Times New Roman"/>
                <w:sz w:val="20"/>
                <w:szCs w:val="20"/>
              </w:rPr>
              <w:t xml:space="preserve"> </w:t>
            </w:r>
            <w:r w:rsidRPr="0085128B">
              <w:rPr>
                <w:rFonts w:ascii="Times New Roman" w:hAnsi="Times New Roman" w:cs="Times New Roman"/>
                <w:sz w:val="20"/>
                <w:szCs w:val="20"/>
              </w:rPr>
              <w:t>%)</w:t>
            </w:r>
          </w:p>
          <w:p w:rsidR="008F359E" w:rsidRDefault="008F359E" w:rsidP="0078533A">
            <w:pPr>
              <w:spacing w:after="0" w:line="240" w:lineRule="auto"/>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Úvod do studia literatury</w:t>
            </w:r>
            <w:r>
              <w:rPr>
                <w:rFonts w:ascii="Times New Roman" w:eastAsia="Calibri" w:hAnsi="Times New Roman" w:cs="Times New Roman"/>
                <w:color w:val="000000" w:themeColor="text1"/>
                <w:sz w:val="20"/>
                <w:szCs w:val="20"/>
              </w:rPr>
              <w:t xml:space="preserve"> </w:t>
            </w:r>
            <w:r w:rsidRPr="0085128B">
              <w:rPr>
                <w:rFonts w:ascii="Times New Roman" w:hAnsi="Times New Roman" w:cs="Times New Roman"/>
                <w:sz w:val="20"/>
                <w:szCs w:val="20"/>
              </w:rPr>
              <w:t>(</w:t>
            </w:r>
            <w:r>
              <w:rPr>
                <w:rFonts w:ascii="Times New Roman" w:hAnsi="Times New Roman" w:cs="Times New Roman"/>
                <w:sz w:val="20"/>
                <w:szCs w:val="20"/>
              </w:rPr>
              <w:t>garant, p</w:t>
            </w:r>
            <w:r w:rsidRPr="0085128B">
              <w:rPr>
                <w:rFonts w:ascii="Times New Roman" w:hAnsi="Times New Roman" w:cs="Times New Roman"/>
                <w:sz w:val="20"/>
                <w:szCs w:val="20"/>
              </w:rPr>
              <w:t xml:space="preserve"> – 100</w:t>
            </w:r>
            <w:r>
              <w:rPr>
                <w:rFonts w:ascii="Times New Roman" w:hAnsi="Times New Roman" w:cs="Times New Roman"/>
                <w:sz w:val="20"/>
                <w:szCs w:val="20"/>
              </w:rPr>
              <w:t xml:space="preserve"> </w:t>
            </w:r>
            <w:r w:rsidRPr="0085128B">
              <w:rPr>
                <w:rFonts w:ascii="Times New Roman" w:hAnsi="Times New Roman" w:cs="Times New Roman"/>
                <w:sz w:val="20"/>
                <w:szCs w:val="20"/>
              </w:rPr>
              <w:t>%</w:t>
            </w:r>
            <w:r>
              <w:rPr>
                <w:rFonts w:ascii="Times New Roman" w:hAnsi="Times New Roman" w:cs="Times New Roman"/>
                <w:sz w:val="20"/>
                <w:szCs w:val="20"/>
              </w:rPr>
              <w:t>, s – 10</w:t>
            </w:r>
            <w:r w:rsidRPr="0085128B">
              <w:rPr>
                <w:rFonts w:ascii="Times New Roman" w:hAnsi="Times New Roman" w:cs="Times New Roman"/>
                <w:sz w:val="20"/>
                <w:szCs w:val="20"/>
              </w:rPr>
              <w:t>0</w:t>
            </w:r>
            <w:r>
              <w:rPr>
                <w:rFonts w:ascii="Times New Roman" w:hAnsi="Times New Roman" w:cs="Times New Roman"/>
                <w:sz w:val="20"/>
                <w:szCs w:val="20"/>
              </w:rPr>
              <w:t xml:space="preserve"> </w:t>
            </w:r>
            <w:r w:rsidRPr="0085128B">
              <w:rPr>
                <w:rFonts w:ascii="Times New Roman" w:hAnsi="Times New Roman" w:cs="Times New Roman"/>
                <w:sz w:val="20"/>
                <w:szCs w:val="20"/>
              </w:rPr>
              <w:t>%)</w:t>
            </w:r>
          </w:p>
          <w:p w:rsidR="008F359E" w:rsidRDefault="008F359E" w:rsidP="0078533A">
            <w:pPr>
              <w:spacing w:after="0" w:line="240" w:lineRule="auto"/>
              <w:rPr>
                <w:rFonts w:ascii="Times New Roman" w:hAnsi="Times New Roman" w:cs="Times New Roman"/>
                <w:sz w:val="20"/>
                <w:szCs w:val="20"/>
              </w:rPr>
            </w:pPr>
            <w:r w:rsidRPr="00F364D9">
              <w:rPr>
                <w:rFonts w:ascii="Times New Roman" w:hAnsi="Times New Roman" w:cs="Times New Roman"/>
                <w:color w:val="000000" w:themeColor="text1"/>
                <w:sz w:val="20"/>
                <w:szCs w:val="20"/>
              </w:rPr>
              <w:t>Německá literatura 1</w:t>
            </w:r>
            <w:r>
              <w:rPr>
                <w:rFonts w:ascii="Times New Roman" w:hAnsi="Times New Roman" w:cs="Times New Roman"/>
                <w:color w:val="000000" w:themeColor="text1"/>
                <w:sz w:val="20"/>
                <w:szCs w:val="20"/>
              </w:rPr>
              <w:t xml:space="preserve">, 2 </w:t>
            </w:r>
            <w:r w:rsidRPr="0085128B">
              <w:rPr>
                <w:rFonts w:ascii="Times New Roman" w:hAnsi="Times New Roman" w:cs="Times New Roman"/>
                <w:sz w:val="20"/>
                <w:szCs w:val="20"/>
              </w:rPr>
              <w:t>(</w:t>
            </w:r>
            <w:r>
              <w:rPr>
                <w:rFonts w:ascii="Times New Roman" w:hAnsi="Times New Roman" w:cs="Times New Roman"/>
                <w:sz w:val="20"/>
                <w:szCs w:val="20"/>
              </w:rPr>
              <w:t>garant, p</w:t>
            </w:r>
            <w:r w:rsidRPr="0085128B">
              <w:rPr>
                <w:rFonts w:ascii="Times New Roman" w:hAnsi="Times New Roman" w:cs="Times New Roman"/>
                <w:sz w:val="20"/>
                <w:szCs w:val="20"/>
              </w:rPr>
              <w:t xml:space="preserve"> – 100</w:t>
            </w:r>
            <w:r>
              <w:rPr>
                <w:rFonts w:ascii="Times New Roman" w:hAnsi="Times New Roman" w:cs="Times New Roman"/>
                <w:sz w:val="20"/>
                <w:szCs w:val="20"/>
              </w:rPr>
              <w:t xml:space="preserve"> </w:t>
            </w:r>
            <w:r w:rsidRPr="0085128B">
              <w:rPr>
                <w:rFonts w:ascii="Times New Roman" w:hAnsi="Times New Roman" w:cs="Times New Roman"/>
                <w:sz w:val="20"/>
                <w:szCs w:val="20"/>
              </w:rPr>
              <w:t>%</w:t>
            </w:r>
            <w:r>
              <w:rPr>
                <w:rFonts w:ascii="Times New Roman" w:hAnsi="Times New Roman" w:cs="Times New Roman"/>
                <w:sz w:val="20"/>
                <w:szCs w:val="20"/>
              </w:rPr>
              <w:t>, s –10</w:t>
            </w:r>
            <w:r w:rsidRPr="0085128B">
              <w:rPr>
                <w:rFonts w:ascii="Times New Roman" w:hAnsi="Times New Roman" w:cs="Times New Roman"/>
                <w:sz w:val="20"/>
                <w:szCs w:val="20"/>
              </w:rPr>
              <w:t>0</w:t>
            </w:r>
            <w:r>
              <w:rPr>
                <w:rFonts w:ascii="Times New Roman" w:hAnsi="Times New Roman" w:cs="Times New Roman"/>
                <w:sz w:val="20"/>
                <w:szCs w:val="20"/>
              </w:rPr>
              <w:t xml:space="preserve"> </w:t>
            </w:r>
            <w:r w:rsidRPr="0085128B">
              <w:rPr>
                <w:rFonts w:ascii="Times New Roman" w:hAnsi="Times New Roman" w:cs="Times New Roman"/>
                <w:sz w:val="20"/>
                <w:szCs w:val="20"/>
              </w:rPr>
              <w:t>%)</w:t>
            </w:r>
          </w:p>
          <w:p w:rsidR="008F359E" w:rsidRDefault="008F359E" w:rsidP="0078533A">
            <w:pPr>
              <w:spacing w:after="0" w:line="240" w:lineRule="auto"/>
              <w:rPr>
                <w:rFonts w:ascii="Times New Roman" w:hAnsi="Times New Roman" w:cs="Times New Roman"/>
                <w:sz w:val="20"/>
                <w:szCs w:val="20"/>
              </w:rPr>
            </w:pPr>
            <w:r w:rsidRPr="00E17F10">
              <w:rPr>
                <w:rFonts w:ascii="Times New Roman" w:hAnsi="Times New Roman" w:cs="Times New Roman"/>
                <w:color w:val="000000" w:themeColor="text1"/>
                <w:sz w:val="20"/>
                <w:szCs w:val="20"/>
              </w:rPr>
              <w:t>Literatura a společnost</w:t>
            </w:r>
            <w:r>
              <w:rPr>
                <w:rFonts w:ascii="Times New Roman" w:hAnsi="Times New Roman" w:cs="Times New Roman"/>
                <w:color w:val="000000" w:themeColor="text1"/>
                <w:sz w:val="20"/>
                <w:szCs w:val="20"/>
              </w:rPr>
              <w:t xml:space="preserve"> </w:t>
            </w:r>
            <w:r w:rsidRPr="0085128B">
              <w:rPr>
                <w:rFonts w:ascii="Times New Roman" w:hAnsi="Times New Roman" w:cs="Times New Roman"/>
                <w:sz w:val="20"/>
                <w:szCs w:val="20"/>
              </w:rPr>
              <w:t>(</w:t>
            </w:r>
            <w:r>
              <w:rPr>
                <w:rFonts w:ascii="Times New Roman" w:hAnsi="Times New Roman" w:cs="Times New Roman"/>
                <w:sz w:val="20"/>
                <w:szCs w:val="20"/>
              </w:rPr>
              <w:t>garant, s – 10</w:t>
            </w:r>
            <w:r w:rsidRPr="0085128B">
              <w:rPr>
                <w:rFonts w:ascii="Times New Roman" w:hAnsi="Times New Roman" w:cs="Times New Roman"/>
                <w:sz w:val="20"/>
                <w:szCs w:val="20"/>
              </w:rPr>
              <w:t>0</w:t>
            </w:r>
            <w:r>
              <w:rPr>
                <w:rFonts w:ascii="Times New Roman" w:hAnsi="Times New Roman" w:cs="Times New Roman"/>
                <w:sz w:val="20"/>
                <w:szCs w:val="20"/>
              </w:rPr>
              <w:t xml:space="preserve"> </w:t>
            </w:r>
            <w:r w:rsidRPr="0085128B">
              <w:rPr>
                <w:rFonts w:ascii="Times New Roman" w:hAnsi="Times New Roman" w:cs="Times New Roman"/>
                <w:sz w:val="20"/>
                <w:szCs w:val="20"/>
              </w:rPr>
              <w:t>%)</w:t>
            </w:r>
          </w:p>
          <w:p w:rsidR="008F359E" w:rsidRPr="0085128B" w:rsidRDefault="008F359E" w:rsidP="0078533A">
            <w:pPr>
              <w:spacing w:after="0" w:line="240" w:lineRule="auto"/>
              <w:rPr>
                <w:rFonts w:ascii="Times New Roman" w:hAnsi="Times New Roman" w:cs="Times New Roman"/>
                <w:sz w:val="20"/>
                <w:szCs w:val="20"/>
              </w:rPr>
            </w:pPr>
          </w:p>
        </w:tc>
      </w:tr>
      <w:tr w:rsidR="008F359E" w:rsidRPr="0085128B" w:rsidTr="008F359E">
        <w:tblPrEx>
          <w:tblCellMar>
            <w:left w:w="30" w:type="dxa"/>
          </w:tblCellMar>
        </w:tblPrEx>
        <w:tc>
          <w:tcPr>
            <w:tcW w:w="9212" w:type="dxa"/>
            <w:gridSpan w:val="2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 xml:space="preserve">Údaje o vzdělání na VŠ </w:t>
            </w:r>
          </w:p>
        </w:tc>
      </w:tr>
      <w:tr w:rsidR="008F359E" w:rsidRPr="0085128B" w:rsidTr="008F359E">
        <w:tblPrEx>
          <w:tblCellMar>
            <w:left w:w="30" w:type="dxa"/>
          </w:tblCellMar>
        </w:tblPrEx>
        <w:trPr>
          <w:trHeight w:val="597"/>
        </w:trPr>
        <w:tc>
          <w:tcPr>
            <w:tcW w:w="9212" w:type="dxa"/>
            <w:gridSpan w:val="2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pStyle w:val="Dd"/>
            </w:pPr>
            <w:r>
              <w:rPr>
                <w:bCs/>
              </w:rPr>
              <w:t>2002</w:t>
            </w:r>
            <w:r w:rsidRPr="0085128B">
              <w:rPr>
                <w:bCs/>
              </w:rPr>
              <w:t xml:space="preserve"> </w:t>
            </w:r>
            <w:r w:rsidRPr="0085128B">
              <w:rPr>
                <w:bCs/>
              </w:rPr>
              <w:tab/>
              <w:t xml:space="preserve">Univerzita Palackého v Olomouci, Filozofická fakulta, </w:t>
            </w:r>
            <w:r>
              <w:rPr>
                <w:bCs/>
              </w:rPr>
              <w:t>německá a anglická</w:t>
            </w:r>
            <w:r w:rsidRPr="0085128B">
              <w:rPr>
                <w:bCs/>
              </w:rPr>
              <w:t xml:space="preserve"> filologie</w:t>
            </w:r>
            <w:r>
              <w:rPr>
                <w:bCs/>
              </w:rPr>
              <w:t xml:space="preserve"> </w:t>
            </w:r>
            <w:r w:rsidRPr="0085128B">
              <w:rPr>
                <w:bCs/>
              </w:rPr>
              <w:t>– Mgr.</w:t>
            </w:r>
          </w:p>
          <w:p w:rsidR="008F359E" w:rsidRPr="0085128B" w:rsidRDefault="008F359E" w:rsidP="0078533A">
            <w:pPr>
              <w:pStyle w:val="Dd"/>
            </w:pPr>
            <w:r>
              <w:rPr>
                <w:bCs/>
              </w:rPr>
              <w:t>2013</w:t>
            </w:r>
            <w:r w:rsidRPr="0085128B">
              <w:rPr>
                <w:bCs/>
              </w:rPr>
              <w:t xml:space="preserve"> </w:t>
            </w:r>
            <w:r w:rsidRPr="0085128B">
              <w:rPr>
                <w:bCs/>
              </w:rPr>
              <w:tab/>
              <w:t xml:space="preserve">Univerzita Palackého v Olomouci, Filozofická fakulta, </w:t>
            </w:r>
            <w:r>
              <w:rPr>
                <w:bCs/>
              </w:rPr>
              <w:t>německá</w:t>
            </w:r>
            <w:r w:rsidRPr="0085128B">
              <w:rPr>
                <w:bCs/>
              </w:rPr>
              <w:t xml:space="preserve"> literatura – Ph.D.</w:t>
            </w:r>
          </w:p>
        </w:tc>
      </w:tr>
      <w:tr w:rsidR="008F359E" w:rsidRPr="0085128B" w:rsidTr="008F359E">
        <w:tblPrEx>
          <w:tblCellMar>
            <w:left w:w="30" w:type="dxa"/>
          </w:tblCellMar>
        </w:tblPrEx>
        <w:tc>
          <w:tcPr>
            <w:tcW w:w="9212" w:type="dxa"/>
            <w:gridSpan w:val="2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Údaje o odborném působení od absolvování VŠ</w:t>
            </w:r>
          </w:p>
        </w:tc>
      </w:tr>
      <w:tr w:rsidR="008F359E" w:rsidRPr="0085128B" w:rsidTr="008F359E">
        <w:tblPrEx>
          <w:tblCellMar>
            <w:left w:w="30" w:type="dxa"/>
          </w:tblCellMar>
        </w:tblPrEx>
        <w:trPr>
          <w:trHeight w:val="751"/>
        </w:trPr>
        <w:tc>
          <w:tcPr>
            <w:tcW w:w="9212" w:type="dxa"/>
            <w:gridSpan w:val="2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pStyle w:val="Dd"/>
            </w:pPr>
            <w:r w:rsidRPr="00034708">
              <w:t>2003</w:t>
            </w:r>
            <w:r>
              <w:t>–</w:t>
            </w:r>
            <w:r w:rsidRPr="00034708">
              <w:t>2006</w:t>
            </w:r>
            <w:r w:rsidRPr="0085128B">
              <w:t xml:space="preserve"> </w:t>
            </w:r>
            <w:r w:rsidRPr="0085128B">
              <w:tab/>
            </w:r>
            <w:r w:rsidRPr="00034708">
              <w:t>Centrum pro výzkum moravské n</w:t>
            </w:r>
            <w:r w:rsidRPr="00034708">
              <w:rPr>
                <w:rFonts w:eastAsia="TimesNewRoman"/>
              </w:rPr>
              <w:t>ě</w:t>
            </w:r>
            <w:r w:rsidRPr="00034708">
              <w:t>mecké literatury (UP v</w:t>
            </w:r>
            <w:r>
              <w:t> </w:t>
            </w:r>
            <w:r w:rsidRPr="00034708">
              <w:t>Olomouci</w:t>
            </w:r>
            <w:r>
              <w:t xml:space="preserve">, </w:t>
            </w:r>
            <w:r w:rsidRPr="00034708">
              <w:t>FF)</w:t>
            </w:r>
          </w:p>
          <w:p w:rsidR="008F359E" w:rsidRPr="0085128B" w:rsidRDefault="008F359E" w:rsidP="0078533A">
            <w:pPr>
              <w:pStyle w:val="Dd"/>
            </w:pPr>
            <w:r w:rsidRPr="0085128B">
              <w:rPr>
                <w:bCs/>
              </w:rPr>
              <w:t>2006–</w:t>
            </w:r>
            <w:r w:rsidRPr="0085128B">
              <w:rPr>
                <w:bCs/>
              </w:rPr>
              <w:tab/>
              <w:t xml:space="preserve">UTB ve Zlíně, Fakulta humanitních studií, Ústav moderních jazyků a literatur – </w:t>
            </w:r>
            <w:r w:rsidRPr="0085128B">
              <w:t>odborný asistent</w:t>
            </w:r>
          </w:p>
        </w:tc>
      </w:tr>
      <w:tr w:rsidR="008F359E" w:rsidRPr="0085128B" w:rsidTr="008F359E">
        <w:tblPrEx>
          <w:tblCellMar>
            <w:left w:w="30" w:type="dxa"/>
          </w:tblCellMar>
        </w:tblPrEx>
        <w:trPr>
          <w:trHeight w:val="250"/>
        </w:trPr>
        <w:tc>
          <w:tcPr>
            <w:tcW w:w="9212" w:type="dxa"/>
            <w:gridSpan w:val="2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Zkušenosti s vedením kvalifikačních a rigorózních prací</w:t>
            </w:r>
          </w:p>
        </w:tc>
      </w:tr>
      <w:tr w:rsidR="008F359E" w:rsidRPr="0085128B" w:rsidTr="008F359E">
        <w:tblPrEx>
          <w:tblCellMar>
            <w:left w:w="30" w:type="dxa"/>
          </w:tblCellMar>
        </w:tblPrEx>
        <w:trPr>
          <w:trHeight w:val="539"/>
        </w:trPr>
        <w:tc>
          <w:tcPr>
            <w:tcW w:w="9212" w:type="dxa"/>
            <w:gridSpan w:val="2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r>
              <w:rPr>
                <w:rFonts w:ascii="Times New Roman" w:hAnsi="Times New Roman" w:cs="Times New Roman"/>
                <w:sz w:val="20"/>
                <w:szCs w:val="20"/>
              </w:rPr>
              <w:t>Počet vedených bakalářských prací – 20.</w:t>
            </w:r>
          </w:p>
        </w:tc>
      </w:tr>
      <w:tr w:rsidR="008F359E" w:rsidRPr="0085128B" w:rsidTr="008F359E">
        <w:tblPrEx>
          <w:tblCellMar>
            <w:left w:w="30" w:type="dxa"/>
          </w:tblCellMar>
        </w:tblPrEx>
        <w:trPr>
          <w:cantSplit/>
        </w:trPr>
        <w:tc>
          <w:tcPr>
            <w:tcW w:w="3003" w:type="dxa"/>
            <w:gridSpan w:val="4"/>
            <w:tcBorders>
              <w:top w:val="single" w:sz="12"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 xml:space="preserve">Obor habilitačního řízení </w:t>
            </w:r>
          </w:p>
        </w:tc>
        <w:tc>
          <w:tcPr>
            <w:tcW w:w="2003" w:type="dxa"/>
            <w:gridSpan w:val="4"/>
            <w:tcBorders>
              <w:top w:val="single" w:sz="12"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Rok udělení hodnosti</w:t>
            </w:r>
          </w:p>
        </w:tc>
        <w:tc>
          <w:tcPr>
            <w:tcW w:w="2087" w:type="dxa"/>
            <w:gridSpan w:val="7"/>
            <w:tcBorders>
              <w:top w:val="single" w:sz="12" w:space="0" w:color="00000A"/>
              <w:left w:val="single" w:sz="4" w:space="0" w:color="00000A"/>
              <w:bottom w:val="single" w:sz="4" w:space="0" w:color="00000A"/>
              <w:right w:val="single" w:sz="12"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Řízení konáno na VŠ</w:t>
            </w:r>
          </w:p>
        </w:tc>
        <w:tc>
          <w:tcPr>
            <w:tcW w:w="2119" w:type="dxa"/>
            <w:gridSpan w:val="7"/>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Ohlasy publikací</w:t>
            </w:r>
          </w:p>
        </w:tc>
      </w:tr>
      <w:tr w:rsidR="008F359E" w:rsidRPr="0085128B" w:rsidTr="008F359E">
        <w:tblPrEx>
          <w:tblCellMar>
            <w:left w:w="30" w:type="dxa"/>
          </w:tblCellMar>
        </w:tblPrEx>
        <w:trPr>
          <w:cantSplit/>
        </w:trPr>
        <w:tc>
          <w:tcPr>
            <w:tcW w:w="3003" w:type="dxa"/>
            <w:gridSpan w:val="4"/>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p>
        </w:tc>
        <w:tc>
          <w:tcPr>
            <w:tcW w:w="2003" w:type="dxa"/>
            <w:gridSpan w:val="4"/>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p>
        </w:tc>
        <w:tc>
          <w:tcPr>
            <w:tcW w:w="2087" w:type="dxa"/>
            <w:gridSpan w:val="7"/>
            <w:tcBorders>
              <w:top w:val="single" w:sz="4" w:space="0" w:color="00000A"/>
              <w:left w:val="single" w:sz="4" w:space="0" w:color="00000A"/>
              <w:bottom w:val="single" w:sz="4" w:space="0" w:color="00000A"/>
              <w:right w:val="single" w:sz="12"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p>
        </w:tc>
        <w:tc>
          <w:tcPr>
            <w:tcW w:w="745" w:type="dxa"/>
            <w:gridSpan w:val="3"/>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WOS</w:t>
            </w:r>
          </w:p>
        </w:tc>
        <w:tc>
          <w:tcPr>
            <w:tcW w:w="620"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Scop.</w:t>
            </w:r>
          </w:p>
        </w:tc>
        <w:tc>
          <w:tcPr>
            <w:tcW w:w="754"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ost.</w:t>
            </w:r>
          </w:p>
        </w:tc>
      </w:tr>
      <w:tr w:rsidR="008F359E" w:rsidRPr="0085128B" w:rsidTr="008F359E">
        <w:tblPrEx>
          <w:tblCellMar>
            <w:left w:w="30" w:type="dxa"/>
          </w:tblCellMar>
        </w:tblPrEx>
        <w:trPr>
          <w:cantSplit/>
          <w:trHeight w:val="70"/>
        </w:trPr>
        <w:tc>
          <w:tcPr>
            <w:tcW w:w="3003" w:type="dxa"/>
            <w:gridSpan w:val="4"/>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Obor jmenovacího řízení</w:t>
            </w:r>
          </w:p>
        </w:tc>
        <w:tc>
          <w:tcPr>
            <w:tcW w:w="2003" w:type="dxa"/>
            <w:gridSpan w:val="4"/>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Rok udělení hodnosti</w:t>
            </w:r>
          </w:p>
        </w:tc>
        <w:tc>
          <w:tcPr>
            <w:tcW w:w="2087" w:type="dxa"/>
            <w:gridSpan w:val="7"/>
            <w:tcBorders>
              <w:top w:val="single" w:sz="4" w:space="0" w:color="00000A"/>
              <w:left w:val="single" w:sz="4" w:space="0" w:color="00000A"/>
              <w:bottom w:val="single" w:sz="4" w:space="0" w:color="00000A"/>
              <w:right w:val="single" w:sz="12"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Řízení konáno na VŠ</w:t>
            </w:r>
          </w:p>
        </w:tc>
        <w:tc>
          <w:tcPr>
            <w:tcW w:w="745"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8F359E" w:rsidRPr="0085128B" w:rsidRDefault="008F359E" w:rsidP="0078533A">
            <w:pPr>
              <w:spacing w:after="0" w:line="240" w:lineRule="auto"/>
              <w:rPr>
                <w:rFonts w:ascii="Times New Roman" w:hAnsi="Times New Roman" w:cs="Times New Roman"/>
                <w:sz w:val="20"/>
                <w:szCs w:val="20"/>
              </w:rPr>
            </w:pPr>
          </w:p>
        </w:tc>
        <w:tc>
          <w:tcPr>
            <w:tcW w:w="620"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p>
        </w:tc>
        <w:tc>
          <w:tcPr>
            <w:tcW w:w="754"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626D70" w:rsidP="0078533A">
            <w:pPr>
              <w:spacing w:after="0" w:line="240" w:lineRule="auto"/>
              <w:rPr>
                <w:rFonts w:ascii="Times New Roman" w:hAnsi="Times New Roman" w:cs="Times New Roman"/>
                <w:sz w:val="20"/>
                <w:szCs w:val="20"/>
              </w:rPr>
            </w:pPr>
            <w:ins w:id="1604" w:author="Marek Libor" w:date="2018-04-11T02:08:00Z">
              <w:r>
                <w:rPr>
                  <w:rFonts w:ascii="Times New Roman" w:hAnsi="Times New Roman" w:cs="Times New Roman"/>
                  <w:sz w:val="20"/>
                  <w:szCs w:val="20"/>
                </w:rPr>
                <w:t>1</w:t>
              </w:r>
            </w:ins>
          </w:p>
        </w:tc>
      </w:tr>
      <w:tr w:rsidR="008F359E" w:rsidRPr="0085128B" w:rsidTr="008F359E">
        <w:tblPrEx>
          <w:tblCellMar>
            <w:left w:w="30" w:type="dxa"/>
          </w:tblCellMar>
        </w:tblPrEx>
        <w:trPr>
          <w:trHeight w:val="205"/>
        </w:trPr>
        <w:tc>
          <w:tcPr>
            <w:tcW w:w="3003" w:type="dxa"/>
            <w:gridSpan w:val="4"/>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p>
        </w:tc>
        <w:tc>
          <w:tcPr>
            <w:tcW w:w="2003" w:type="dxa"/>
            <w:gridSpan w:val="4"/>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p>
        </w:tc>
        <w:tc>
          <w:tcPr>
            <w:tcW w:w="2087" w:type="dxa"/>
            <w:gridSpan w:val="7"/>
            <w:tcBorders>
              <w:top w:val="single" w:sz="4" w:space="0" w:color="00000A"/>
              <w:left w:val="single" w:sz="4" w:space="0" w:color="00000A"/>
              <w:bottom w:val="single" w:sz="4" w:space="0" w:color="00000A"/>
              <w:right w:val="single" w:sz="12"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p>
        </w:tc>
        <w:tc>
          <w:tcPr>
            <w:tcW w:w="745" w:type="dxa"/>
            <w:gridSpan w:val="3"/>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8F359E" w:rsidRPr="0085128B" w:rsidRDefault="008F359E" w:rsidP="0078533A">
            <w:pPr>
              <w:spacing w:after="0" w:line="240" w:lineRule="auto"/>
              <w:rPr>
                <w:rFonts w:ascii="Times New Roman" w:hAnsi="Times New Roman" w:cs="Times New Roman"/>
                <w:b/>
                <w:sz w:val="20"/>
                <w:szCs w:val="20"/>
              </w:rPr>
            </w:pPr>
          </w:p>
        </w:tc>
        <w:tc>
          <w:tcPr>
            <w:tcW w:w="620"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30" w:type="dxa"/>
            </w:tcMar>
            <w:vAlign w:val="center"/>
          </w:tcPr>
          <w:p w:rsidR="008F359E" w:rsidRPr="0085128B" w:rsidRDefault="008F359E" w:rsidP="0078533A">
            <w:pPr>
              <w:spacing w:after="0" w:line="240" w:lineRule="auto"/>
              <w:rPr>
                <w:rFonts w:ascii="Times New Roman" w:hAnsi="Times New Roman" w:cs="Times New Roman"/>
                <w:b/>
                <w:sz w:val="20"/>
                <w:szCs w:val="20"/>
              </w:rPr>
            </w:pPr>
          </w:p>
        </w:tc>
        <w:tc>
          <w:tcPr>
            <w:tcW w:w="754"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30" w:type="dxa"/>
            </w:tcMar>
            <w:vAlign w:val="center"/>
          </w:tcPr>
          <w:p w:rsidR="008F359E" w:rsidRPr="0085128B" w:rsidRDefault="008F359E" w:rsidP="0078533A">
            <w:pPr>
              <w:spacing w:after="0" w:line="240" w:lineRule="auto"/>
              <w:rPr>
                <w:rFonts w:ascii="Times New Roman" w:hAnsi="Times New Roman" w:cs="Times New Roman"/>
                <w:b/>
                <w:sz w:val="20"/>
                <w:szCs w:val="20"/>
              </w:rPr>
            </w:pPr>
          </w:p>
        </w:tc>
      </w:tr>
      <w:tr w:rsidR="008F359E" w:rsidRPr="0085128B" w:rsidTr="008F359E">
        <w:tblPrEx>
          <w:tblCellMar>
            <w:left w:w="30" w:type="dxa"/>
          </w:tblCellMar>
        </w:tblPrEx>
        <w:tc>
          <w:tcPr>
            <w:tcW w:w="9212" w:type="dxa"/>
            <w:gridSpan w:val="2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8F359E" w:rsidRPr="0085128B" w:rsidTr="008F359E">
        <w:tblPrEx>
          <w:tblCellMar>
            <w:left w:w="30" w:type="dxa"/>
          </w:tblCellMar>
        </w:tblPrEx>
        <w:trPr>
          <w:trHeight w:val="836"/>
        </w:trPr>
        <w:tc>
          <w:tcPr>
            <w:tcW w:w="9212" w:type="dxa"/>
            <w:gridSpan w:val="2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Default="008F359E" w:rsidP="0078533A">
            <w:pPr>
              <w:autoSpaceDE w:val="0"/>
              <w:autoSpaceDN w:val="0"/>
              <w:adjustRightInd w:val="0"/>
              <w:spacing w:after="0" w:line="240" w:lineRule="auto"/>
              <w:rPr>
                <w:rFonts w:ascii="Times New Roman" w:hAnsi="Times New Roman" w:cs="Times New Roman"/>
                <w:sz w:val="20"/>
                <w:szCs w:val="20"/>
              </w:rPr>
            </w:pPr>
            <w:r>
              <w:rPr>
                <w:rFonts w:ascii="Times New Roman" w:hAnsi="Times New Roman" w:cs="Times New Roman"/>
                <w:sz w:val="20"/>
                <w:szCs w:val="20"/>
              </w:rPr>
              <w:t xml:space="preserve">MAREK, L. Degoutante Wandelbilder der Mährischen Walachei. Spielarten des Naturalismus in Paul Zifferers Roman Die fremde Frau. In </w:t>
            </w:r>
            <w:r>
              <w:rPr>
                <w:rFonts w:ascii="Times New Roman" w:hAnsi="Times New Roman" w:cs="Times New Roman"/>
                <w:i/>
                <w:sz w:val="20"/>
                <w:szCs w:val="20"/>
              </w:rPr>
              <w:t>Studia germanistica</w:t>
            </w:r>
            <w:r>
              <w:rPr>
                <w:rFonts w:ascii="Times New Roman" w:hAnsi="Times New Roman" w:cs="Times New Roman"/>
                <w:sz w:val="20"/>
                <w:szCs w:val="20"/>
              </w:rPr>
              <w:t xml:space="preserve">, </w:t>
            </w:r>
            <w:r>
              <w:rPr>
                <w:rFonts w:ascii="Times New Roman" w:hAnsi="Times New Roman" w:cs="Times New Roman"/>
                <w:i/>
                <w:sz w:val="20"/>
                <w:szCs w:val="20"/>
              </w:rPr>
              <w:t>Acta Facultatis Philosophicae Universitatis Ostraviensis</w:t>
            </w:r>
            <w:r>
              <w:rPr>
                <w:rFonts w:ascii="Times New Roman" w:hAnsi="Times New Roman" w:cs="Times New Roman"/>
                <w:sz w:val="20"/>
                <w:szCs w:val="20"/>
              </w:rPr>
              <w:t>, 02/2017, S. 57-</w:t>
            </w:r>
            <w:r w:rsidRPr="008654AB">
              <w:rPr>
                <w:rFonts w:ascii="Times New Roman" w:hAnsi="Times New Roman" w:cs="Times New Roman"/>
                <w:sz w:val="20"/>
                <w:szCs w:val="20"/>
              </w:rPr>
              <w:t>72</w:t>
            </w:r>
            <w:r>
              <w:rPr>
                <w:rFonts w:ascii="Times New Roman" w:hAnsi="Times New Roman" w:cs="Times New Roman"/>
                <w:sz w:val="20"/>
                <w:szCs w:val="20"/>
              </w:rPr>
              <w:t>. [</w:t>
            </w:r>
            <w:r w:rsidRPr="00A40FA3">
              <w:rPr>
                <w:rFonts w:ascii="Times New Roman" w:hAnsi="Times New Roman" w:cs="Times New Roman"/>
                <w:color w:val="1F4E79" w:themeColor="accent1" w:themeShade="80"/>
                <w:sz w:val="20"/>
                <w:szCs w:val="20"/>
              </w:rPr>
              <w:t>ERIH+</w:t>
            </w:r>
            <w:r>
              <w:rPr>
                <w:rFonts w:ascii="Times New Roman" w:hAnsi="Times New Roman" w:cs="Times New Roman"/>
                <w:sz w:val="20"/>
                <w:szCs w:val="20"/>
              </w:rPr>
              <w:t>]</w:t>
            </w:r>
          </w:p>
          <w:p w:rsidR="008F359E" w:rsidRDefault="008F359E" w:rsidP="0078533A">
            <w:pPr>
              <w:autoSpaceDE w:val="0"/>
              <w:autoSpaceDN w:val="0"/>
              <w:adjustRightInd w:val="0"/>
              <w:spacing w:after="0" w:line="240" w:lineRule="auto"/>
              <w:rPr>
                <w:rFonts w:ascii="MS Shell Dlg 2" w:hAnsi="MS Shell Dlg 2" w:cs="MS Shell Dlg 2"/>
                <w:sz w:val="17"/>
                <w:szCs w:val="17"/>
              </w:rPr>
            </w:pPr>
            <w:r>
              <w:rPr>
                <w:rFonts w:ascii="Times New Roman" w:hAnsi="Times New Roman" w:cs="Times New Roman"/>
                <w:sz w:val="20"/>
                <w:szCs w:val="20"/>
              </w:rPr>
              <w:t xml:space="preserve">MAREK, L. Unsichere Zentren und innere Peripherien. Paul Zifferers Roman Der Sprung ins Ungewisse. In MAURACH, M.; URBANIEC, M. (Hg.). </w:t>
            </w:r>
            <w:r>
              <w:rPr>
                <w:rFonts w:ascii="Times New Roman" w:hAnsi="Times New Roman" w:cs="Times New Roman"/>
                <w:i/>
                <w:sz w:val="20"/>
                <w:szCs w:val="20"/>
              </w:rPr>
              <w:t>Zentrum und Peripherie aus literaturwissenschaftlicher Sicht</w:t>
            </w:r>
            <w:r>
              <w:rPr>
                <w:rFonts w:ascii="Times New Roman" w:hAnsi="Times New Roman" w:cs="Times New Roman"/>
                <w:sz w:val="20"/>
                <w:szCs w:val="20"/>
              </w:rPr>
              <w:t>. Opava: Slezská univerzita v Opavě 2017, S. 141-150.</w:t>
            </w:r>
          </w:p>
          <w:p w:rsidR="008F359E" w:rsidRDefault="008F359E" w:rsidP="0078533A">
            <w:pPr>
              <w:spacing w:after="0" w:line="240" w:lineRule="auto"/>
              <w:jc w:val="both"/>
              <w:rPr>
                <w:rFonts w:ascii="Times New Roman" w:hAnsi="Times New Roman" w:cs="Times New Roman"/>
                <w:sz w:val="20"/>
                <w:szCs w:val="20"/>
              </w:rPr>
            </w:pPr>
            <w:r w:rsidRPr="00164854">
              <w:rPr>
                <w:rFonts w:ascii="Times New Roman" w:hAnsi="Times New Roman" w:cs="Times New Roman"/>
                <w:sz w:val="20"/>
                <w:szCs w:val="20"/>
              </w:rPr>
              <w:t xml:space="preserve">MAREK, L. The Issue of Modernism in the Works of Susanne Schmida-Wöllersdorfer: A Forgotten Author from Moravian Wallachia. In </w:t>
            </w:r>
            <w:r w:rsidRPr="00164854">
              <w:rPr>
                <w:rFonts w:ascii="Times New Roman" w:hAnsi="Times New Roman" w:cs="Times New Roman"/>
                <w:i/>
                <w:sz w:val="20"/>
                <w:szCs w:val="20"/>
              </w:rPr>
              <w:t xml:space="preserve">4th International Multidisciplinary Scientific Conference on Social Science &amp; Arts SGEM 2017: Conference Proceedings. </w:t>
            </w:r>
            <w:r w:rsidRPr="00125F2E">
              <w:rPr>
                <w:rFonts w:ascii="Times New Roman" w:hAnsi="Times New Roman" w:cs="Times New Roman"/>
                <w:sz w:val="20"/>
                <w:szCs w:val="20"/>
              </w:rPr>
              <w:t>Book 6, vol</w:t>
            </w:r>
            <w:r w:rsidRPr="00164854">
              <w:rPr>
                <w:rFonts w:ascii="Times New Roman" w:hAnsi="Times New Roman" w:cs="Times New Roman"/>
                <w:sz w:val="20"/>
                <w:szCs w:val="20"/>
              </w:rPr>
              <w:t>. I. Vienna, 2017, p. 237</w:t>
            </w:r>
            <w:r>
              <w:rPr>
                <w:rFonts w:ascii="Times New Roman" w:hAnsi="Times New Roman" w:cs="Times New Roman"/>
                <w:sz w:val="20"/>
                <w:szCs w:val="20"/>
              </w:rPr>
              <w:t>-</w:t>
            </w:r>
            <w:r w:rsidRPr="00164854">
              <w:rPr>
                <w:rFonts w:ascii="Times New Roman" w:hAnsi="Times New Roman" w:cs="Times New Roman"/>
                <w:sz w:val="20"/>
                <w:szCs w:val="20"/>
              </w:rPr>
              <w:t>243.</w:t>
            </w:r>
          </w:p>
          <w:p w:rsidR="008F359E" w:rsidRDefault="008F359E" w:rsidP="0078533A">
            <w:pPr>
              <w:spacing w:after="0" w:line="240" w:lineRule="auto"/>
              <w:jc w:val="both"/>
              <w:rPr>
                <w:rFonts w:ascii="Times New Roman" w:hAnsi="Times New Roman" w:cs="Times New Roman"/>
                <w:sz w:val="20"/>
                <w:szCs w:val="20"/>
              </w:rPr>
            </w:pPr>
            <w:r w:rsidRPr="00164854">
              <w:rPr>
                <w:rFonts w:ascii="Times New Roman" w:hAnsi="Times New Roman" w:cs="Times New Roman"/>
                <w:sz w:val="20"/>
                <w:szCs w:val="20"/>
              </w:rPr>
              <w:t xml:space="preserve">MAREK, L. German Literature and Culture in Moravian Wallachia as the Research Object of Literary Germanistics: Background, Goals and Methodology. In </w:t>
            </w:r>
            <w:r w:rsidRPr="00164854">
              <w:rPr>
                <w:rFonts w:ascii="Times New Roman" w:hAnsi="Times New Roman" w:cs="Times New Roman"/>
                <w:i/>
                <w:sz w:val="20"/>
                <w:szCs w:val="20"/>
              </w:rPr>
              <w:t xml:space="preserve">3rd International Multidisciplinary Scientific Conference on Social Science &amp; Arts SGEM 2016: Conference Proceedings. </w:t>
            </w:r>
            <w:r w:rsidRPr="00125F2E">
              <w:rPr>
                <w:rFonts w:ascii="Times New Roman" w:hAnsi="Times New Roman" w:cs="Times New Roman"/>
                <w:sz w:val="20"/>
                <w:szCs w:val="20"/>
              </w:rPr>
              <w:t>Book 1, vol</w:t>
            </w:r>
            <w:r w:rsidRPr="00164854">
              <w:rPr>
                <w:rFonts w:ascii="Times New Roman" w:hAnsi="Times New Roman" w:cs="Times New Roman"/>
                <w:sz w:val="20"/>
                <w:szCs w:val="20"/>
              </w:rPr>
              <w:t xml:space="preserve">. III. </w:t>
            </w:r>
            <w:r>
              <w:rPr>
                <w:rFonts w:ascii="Times New Roman" w:hAnsi="Times New Roman" w:cs="Times New Roman"/>
                <w:sz w:val="20"/>
                <w:szCs w:val="20"/>
              </w:rPr>
              <w:t>Albena, 2016, p. 395-401.  [</w:t>
            </w:r>
            <w:r w:rsidRPr="00A40FA3">
              <w:rPr>
                <w:rFonts w:ascii="Times New Roman" w:hAnsi="Times New Roman" w:cs="Times New Roman"/>
                <w:color w:val="1F4E79" w:themeColor="accent1" w:themeShade="80"/>
                <w:sz w:val="20"/>
                <w:szCs w:val="20"/>
              </w:rPr>
              <w:t>WoS</w:t>
            </w:r>
            <w:r>
              <w:rPr>
                <w:rFonts w:ascii="Times New Roman" w:hAnsi="Times New Roman" w:cs="Times New Roman"/>
                <w:sz w:val="20"/>
                <w:szCs w:val="20"/>
              </w:rPr>
              <w:t>]</w:t>
            </w:r>
            <w:r w:rsidRPr="00164854">
              <w:rPr>
                <w:rFonts w:ascii="Times New Roman" w:hAnsi="Times New Roman" w:cs="Times New Roman"/>
                <w:sz w:val="20"/>
                <w:szCs w:val="20"/>
              </w:rPr>
              <w:t>.</w:t>
            </w:r>
          </w:p>
          <w:p w:rsidR="008F359E" w:rsidRDefault="008F359E" w:rsidP="0078533A">
            <w:pPr>
              <w:spacing w:after="0" w:line="240" w:lineRule="auto"/>
              <w:jc w:val="both"/>
              <w:rPr>
                <w:rFonts w:ascii="Times New Roman" w:hAnsi="Times New Roman" w:cs="Times New Roman"/>
                <w:sz w:val="20"/>
                <w:szCs w:val="20"/>
              </w:rPr>
            </w:pPr>
            <w:r w:rsidRPr="00D66F65">
              <w:rPr>
                <w:rFonts w:ascii="Times New Roman" w:hAnsi="Times New Roman" w:cs="Times New Roman"/>
                <w:sz w:val="20"/>
                <w:szCs w:val="20"/>
              </w:rPr>
              <w:t xml:space="preserve">MAREK, L. Morava jako metafora ordo universi v dílech Richarda von Schaukala. In Sýkora, M. (ed.). </w:t>
            </w:r>
            <w:r w:rsidRPr="00D66F65">
              <w:rPr>
                <w:rFonts w:ascii="Times New Roman" w:hAnsi="Times New Roman" w:cs="Times New Roman"/>
                <w:i/>
                <w:sz w:val="20"/>
                <w:szCs w:val="20"/>
              </w:rPr>
              <w:t>Pohled odjinud</w:t>
            </w:r>
            <w:r w:rsidRPr="00D66F65">
              <w:rPr>
                <w:rFonts w:ascii="Times New Roman" w:hAnsi="Times New Roman" w:cs="Times New Roman"/>
                <w:sz w:val="20"/>
                <w:szCs w:val="20"/>
              </w:rPr>
              <w:t xml:space="preserve">. Olomouc: Univerzita Palackého, 2014, s. </w:t>
            </w:r>
            <w:r>
              <w:rPr>
                <w:rFonts w:ascii="Times New Roman" w:hAnsi="Times New Roman" w:cs="Times New Roman"/>
                <w:sz w:val="20"/>
                <w:szCs w:val="20"/>
              </w:rPr>
              <w:t>145-161.</w:t>
            </w:r>
          </w:p>
          <w:p w:rsidR="008F359E" w:rsidRDefault="008F359E" w:rsidP="0078533A">
            <w:pPr>
              <w:pStyle w:val="bb"/>
              <w:ind w:left="0" w:firstLine="0"/>
              <w:rPr>
                <w:rStyle w:val="Ohne"/>
              </w:rPr>
            </w:pPr>
            <w:r w:rsidRPr="00164854">
              <w:t xml:space="preserve">MAREK, L. </w:t>
            </w:r>
            <w:r w:rsidRPr="00164854">
              <w:rPr>
                <w:i/>
                <w:iCs/>
              </w:rPr>
              <w:t>Die Erfahrung der Moderne im Werk Richard von Schaukals</w:t>
            </w:r>
            <w:r>
              <w:t>. Zlín: Verbum, 2011.</w:t>
            </w:r>
          </w:p>
          <w:p w:rsidR="008F359E" w:rsidRDefault="008F359E" w:rsidP="0078533A">
            <w:pPr>
              <w:pStyle w:val="bb"/>
              <w:ind w:left="0" w:firstLine="0"/>
            </w:pPr>
            <w:r>
              <w:t xml:space="preserve">GESTER, S., MAREK, L. (Hrsg.). </w:t>
            </w:r>
            <w:r w:rsidRPr="00164854">
              <w:rPr>
                <w:i/>
              </w:rPr>
              <w:t>Phraseologismen und Sprichwörter in der modernen deutschen Sprache</w:t>
            </w:r>
            <w:r>
              <w:t xml:space="preserve">. Zlín: UTB ve Zlíně, 2010. </w:t>
            </w:r>
          </w:p>
          <w:p w:rsidR="008F359E" w:rsidRDefault="008F359E" w:rsidP="0078533A">
            <w:pPr>
              <w:pStyle w:val="bb"/>
              <w:ind w:left="0" w:firstLine="0"/>
            </w:pPr>
            <w:r w:rsidRPr="00715821">
              <w:t xml:space="preserve">MAREK, L. Die andere Wiener Moderne. Ein Exkurs über die Randerscheinungen der Modernität. In </w:t>
            </w:r>
            <w:r w:rsidRPr="00715821">
              <w:rPr>
                <w:i/>
              </w:rPr>
              <w:t>Internationale germanistische und translatologische Tagung Prešov 2008. Anlässlich des 70. Geburtstages von Ladislav Šimon</w:t>
            </w:r>
            <w:r w:rsidRPr="00715821">
              <w:t xml:space="preserve">. Prešov: Prešovská univerzita v Prešove, 2010, S. </w:t>
            </w:r>
            <w:r>
              <w:t xml:space="preserve">146-152. </w:t>
            </w:r>
          </w:p>
          <w:p w:rsidR="008F359E" w:rsidRDefault="008F359E" w:rsidP="0078533A">
            <w:pPr>
              <w:pStyle w:val="bb"/>
              <w:ind w:left="0" w:firstLine="0"/>
            </w:pPr>
            <w:r w:rsidRPr="00A40FA3">
              <w:t>MAREK, L. Schaukals literarischer Dandy im Spiegel der konservativen Revolut</w:t>
            </w:r>
            <w:r>
              <w:t xml:space="preserve">ion. In </w:t>
            </w:r>
            <w:r w:rsidRPr="00A40FA3">
              <w:rPr>
                <w:i/>
              </w:rPr>
              <w:t>Bohemica Olomucensia 3 – Filologica Juvenilia</w:t>
            </w:r>
            <w:r w:rsidRPr="00A40FA3">
              <w:t>. Olomouc: Univerzita Palackého v Olomouci, 2009, č. 3, S. 257–261.</w:t>
            </w:r>
            <w:r>
              <w:t xml:space="preserve"> [</w:t>
            </w:r>
            <w:r w:rsidRPr="00A40FA3">
              <w:rPr>
                <w:color w:val="1F4E79" w:themeColor="accent1" w:themeShade="80"/>
              </w:rPr>
              <w:t>Jrec</w:t>
            </w:r>
            <w:r>
              <w:t>]</w:t>
            </w:r>
          </w:p>
          <w:p w:rsidR="008F359E" w:rsidRPr="00A40FA3" w:rsidRDefault="008F359E" w:rsidP="0078533A">
            <w:pPr>
              <w:pStyle w:val="bb"/>
            </w:pPr>
          </w:p>
          <w:p w:rsidR="008F359E" w:rsidRDefault="008F359E" w:rsidP="0078533A">
            <w:pPr>
              <w:pStyle w:val="bb"/>
              <w:ind w:left="0" w:firstLine="0"/>
            </w:pPr>
            <w:r w:rsidRPr="00093974">
              <w:rPr>
                <w:b/>
              </w:rPr>
              <w:t>Standardní projekt GA ČR:</w:t>
            </w:r>
            <w:r w:rsidRPr="00D66F65">
              <w:t xml:space="preserve"> </w:t>
            </w:r>
            <w:r w:rsidRPr="00715821">
              <w:rPr>
                <w:i/>
              </w:rPr>
              <w:t>Německá literatura a kultura na Valašsku: evropský rozměr regionálního kulturního diskurzu</w:t>
            </w:r>
            <w:r w:rsidRPr="00D66F65">
              <w:t xml:space="preserve"> (</w:t>
            </w:r>
            <w:r w:rsidRPr="00D66F65">
              <w:rPr>
                <w:rStyle w:val="uc"/>
              </w:rPr>
              <w:t>reg. č. 16-11983S</w:t>
            </w:r>
            <w:r w:rsidRPr="00D66F65">
              <w:t>)</w:t>
            </w:r>
          </w:p>
          <w:p w:rsidR="008F359E" w:rsidRPr="00D66F65" w:rsidRDefault="008F359E" w:rsidP="0078533A">
            <w:pPr>
              <w:pStyle w:val="bb"/>
              <w:ind w:left="0" w:firstLine="0"/>
            </w:pPr>
          </w:p>
        </w:tc>
      </w:tr>
      <w:tr w:rsidR="008F359E" w:rsidRPr="0085128B" w:rsidTr="008F359E">
        <w:tblPrEx>
          <w:tblCellMar>
            <w:left w:w="30" w:type="dxa"/>
          </w:tblCellMar>
        </w:tblPrEx>
        <w:trPr>
          <w:trHeight w:val="218"/>
        </w:trPr>
        <w:tc>
          <w:tcPr>
            <w:tcW w:w="9212" w:type="dxa"/>
            <w:gridSpan w:val="2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Působení v</w:t>
            </w:r>
            <w:r>
              <w:rPr>
                <w:rFonts w:ascii="Times New Roman" w:hAnsi="Times New Roman" w:cs="Times New Roman"/>
                <w:b/>
                <w:sz w:val="20"/>
                <w:szCs w:val="20"/>
              </w:rPr>
              <w:t> </w:t>
            </w:r>
            <w:r w:rsidRPr="0085128B">
              <w:rPr>
                <w:rFonts w:ascii="Times New Roman" w:hAnsi="Times New Roman" w:cs="Times New Roman"/>
                <w:b/>
                <w:sz w:val="20"/>
                <w:szCs w:val="20"/>
              </w:rPr>
              <w:t>zahraničí</w:t>
            </w:r>
          </w:p>
        </w:tc>
      </w:tr>
      <w:tr w:rsidR="008F359E" w:rsidRPr="0085128B" w:rsidTr="008F359E">
        <w:tblPrEx>
          <w:tblCellMar>
            <w:left w:w="30" w:type="dxa"/>
          </w:tblCellMar>
        </w:tblPrEx>
        <w:trPr>
          <w:trHeight w:val="328"/>
        </w:trPr>
        <w:tc>
          <w:tcPr>
            <w:tcW w:w="9212" w:type="dxa"/>
            <w:gridSpan w:val="22"/>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034708" w:rsidRDefault="008F359E" w:rsidP="0078533A">
            <w:pPr>
              <w:spacing w:after="0" w:line="240" w:lineRule="auto"/>
              <w:jc w:val="both"/>
              <w:rPr>
                <w:rFonts w:ascii="Times New Roman" w:hAnsi="Times New Roman" w:cs="Times New Roman"/>
                <w:sz w:val="20"/>
                <w:szCs w:val="20"/>
              </w:rPr>
            </w:pPr>
            <w:r w:rsidRPr="00034708">
              <w:rPr>
                <w:rFonts w:ascii="Times New Roman" w:hAnsi="Times New Roman" w:cs="Times New Roman"/>
                <w:sz w:val="20"/>
                <w:szCs w:val="20"/>
              </w:rPr>
              <w:t>1996</w:t>
            </w:r>
            <w:r>
              <w:rPr>
                <w:rFonts w:ascii="Times New Roman" w:hAnsi="Times New Roman" w:cs="Times New Roman"/>
                <w:sz w:val="20"/>
                <w:szCs w:val="20"/>
              </w:rPr>
              <w:t>–</w:t>
            </w:r>
            <w:r w:rsidRPr="00034708">
              <w:rPr>
                <w:rFonts w:ascii="Times New Roman" w:hAnsi="Times New Roman" w:cs="Times New Roman"/>
                <w:sz w:val="20"/>
                <w:szCs w:val="20"/>
              </w:rPr>
              <w:t xml:space="preserve">97     </w:t>
            </w:r>
            <w:r>
              <w:rPr>
                <w:rFonts w:ascii="Times New Roman" w:hAnsi="Times New Roman" w:cs="Times New Roman"/>
                <w:sz w:val="20"/>
                <w:szCs w:val="20"/>
              </w:rPr>
              <w:t>SRN,</w:t>
            </w:r>
            <w:r w:rsidRPr="00034708">
              <w:rPr>
                <w:rFonts w:ascii="Times New Roman" w:hAnsi="Times New Roman" w:cs="Times New Roman"/>
                <w:sz w:val="20"/>
                <w:szCs w:val="20"/>
              </w:rPr>
              <w:t xml:space="preserve"> Universität Regens</w:t>
            </w:r>
            <w:r>
              <w:rPr>
                <w:rFonts w:ascii="Times New Roman" w:hAnsi="Times New Roman" w:cs="Times New Roman"/>
                <w:sz w:val="20"/>
                <w:szCs w:val="20"/>
              </w:rPr>
              <w:t>burg, studijní pobyt.</w:t>
            </w:r>
          </w:p>
          <w:p w:rsidR="008F359E" w:rsidRDefault="008F359E" w:rsidP="0078533A">
            <w:pPr>
              <w:autoSpaceDE w:val="0"/>
              <w:autoSpaceDN w:val="0"/>
              <w:adjustRightInd w:val="0"/>
              <w:spacing w:after="0" w:line="240" w:lineRule="auto"/>
              <w:rPr>
                <w:rFonts w:ascii="Times New Roman" w:hAnsi="Times New Roman" w:cs="Times New Roman"/>
                <w:sz w:val="20"/>
                <w:szCs w:val="20"/>
              </w:rPr>
            </w:pPr>
            <w:r w:rsidRPr="00034708">
              <w:rPr>
                <w:rFonts w:ascii="Times New Roman" w:hAnsi="Times New Roman" w:cs="Times New Roman"/>
                <w:sz w:val="20"/>
                <w:szCs w:val="20"/>
              </w:rPr>
              <w:t xml:space="preserve">2008           </w:t>
            </w:r>
            <w:r>
              <w:rPr>
                <w:rFonts w:ascii="Times New Roman" w:hAnsi="Times New Roman" w:cs="Times New Roman"/>
                <w:sz w:val="20"/>
                <w:szCs w:val="20"/>
              </w:rPr>
              <w:t>Slovinsko,</w:t>
            </w:r>
            <w:r w:rsidRPr="00034708">
              <w:rPr>
                <w:rFonts w:ascii="Times New Roman" w:hAnsi="Times New Roman" w:cs="Times New Roman"/>
                <w:sz w:val="20"/>
                <w:szCs w:val="20"/>
              </w:rPr>
              <w:t xml:space="preserve"> Univerz</w:t>
            </w:r>
            <w:r>
              <w:rPr>
                <w:rFonts w:ascii="Times New Roman" w:hAnsi="Times New Roman" w:cs="Times New Roman"/>
                <w:sz w:val="20"/>
                <w:szCs w:val="20"/>
              </w:rPr>
              <w:t>a v Mariboru, badatelský pobyt.</w:t>
            </w:r>
          </w:p>
          <w:p w:rsidR="008F359E" w:rsidRPr="00034708" w:rsidRDefault="008F359E" w:rsidP="0078533A">
            <w:pPr>
              <w:autoSpaceDE w:val="0"/>
              <w:autoSpaceDN w:val="0"/>
              <w:adjustRightInd w:val="0"/>
              <w:spacing w:after="0" w:line="240" w:lineRule="auto"/>
              <w:rPr>
                <w:rFonts w:ascii="Times New Roman" w:hAnsi="Times New Roman" w:cs="Times New Roman"/>
                <w:sz w:val="20"/>
                <w:szCs w:val="20"/>
              </w:rPr>
            </w:pPr>
            <w:r w:rsidRPr="00034708">
              <w:rPr>
                <w:rFonts w:ascii="Times New Roman" w:hAnsi="Times New Roman" w:cs="Times New Roman"/>
                <w:sz w:val="20"/>
                <w:szCs w:val="20"/>
              </w:rPr>
              <w:t>20</w:t>
            </w:r>
            <w:r>
              <w:rPr>
                <w:rFonts w:ascii="Times New Roman" w:hAnsi="Times New Roman" w:cs="Times New Roman"/>
                <w:sz w:val="20"/>
                <w:szCs w:val="20"/>
              </w:rPr>
              <w:t>09           Rakousko, TU Graz, badatelský pobyt.</w:t>
            </w:r>
          </w:p>
          <w:p w:rsidR="008F359E" w:rsidRPr="00034708" w:rsidRDefault="008F359E" w:rsidP="0078533A">
            <w:pPr>
              <w:autoSpaceDE w:val="0"/>
              <w:autoSpaceDN w:val="0"/>
              <w:adjustRightInd w:val="0"/>
              <w:spacing w:after="0" w:line="240" w:lineRule="auto"/>
              <w:rPr>
                <w:rFonts w:ascii="Times New Roman" w:hAnsi="Times New Roman" w:cs="Times New Roman"/>
                <w:sz w:val="20"/>
                <w:szCs w:val="20"/>
              </w:rPr>
            </w:pPr>
            <w:r w:rsidRPr="00034708">
              <w:rPr>
                <w:rFonts w:ascii="Times New Roman" w:hAnsi="Times New Roman" w:cs="Times New Roman"/>
                <w:sz w:val="20"/>
                <w:szCs w:val="20"/>
              </w:rPr>
              <w:t>20</w:t>
            </w:r>
            <w:r>
              <w:rPr>
                <w:rFonts w:ascii="Times New Roman" w:hAnsi="Times New Roman" w:cs="Times New Roman"/>
                <w:sz w:val="20"/>
                <w:szCs w:val="20"/>
              </w:rPr>
              <w:t>09           SRN, IDS Mannheim, badatelský pobyt.</w:t>
            </w:r>
          </w:p>
          <w:p w:rsidR="008F359E" w:rsidRPr="0085128B" w:rsidRDefault="008F359E" w:rsidP="0078533A">
            <w:pPr>
              <w:pStyle w:val="Dd"/>
            </w:pPr>
            <w:r>
              <w:t>2010           SRN, IDS Mannheim, badatelský pobyt.</w:t>
            </w:r>
          </w:p>
        </w:tc>
      </w:tr>
      <w:tr w:rsidR="008F359E" w:rsidRPr="0085128B" w:rsidTr="008F359E">
        <w:tblPrEx>
          <w:tblCellMar>
            <w:left w:w="30" w:type="dxa"/>
          </w:tblCellMar>
        </w:tblPrEx>
        <w:trPr>
          <w:cantSplit/>
          <w:trHeight w:val="470"/>
        </w:trPr>
        <w:tc>
          <w:tcPr>
            <w:tcW w:w="2438" w:type="dxa"/>
            <w:gridSpan w:val="2"/>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 xml:space="preserve">Podpis </w:t>
            </w:r>
          </w:p>
        </w:tc>
        <w:tc>
          <w:tcPr>
            <w:tcW w:w="3909" w:type="dxa"/>
            <w:gridSpan w:val="10"/>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p>
        </w:tc>
        <w:tc>
          <w:tcPr>
            <w:tcW w:w="746" w:type="dxa"/>
            <w:gridSpan w:val="3"/>
            <w:tcBorders>
              <w:top w:val="single" w:sz="4" w:space="0" w:color="00000A"/>
              <w:left w:val="single" w:sz="4" w:space="0" w:color="00000A"/>
              <w:bottom w:val="single" w:sz="4" w:space="0" w:color="00000A"/>
              <w:right w:val="single" w:sz="4" w:space="0" w:color="00000A"/>
            </w:tcBorders>
            <w:shd w:val="clear" w:color="auto" w:fill="F7CAAC"/>
            <w:tcMar>
              <w:left w:w="30" w:type="dxa"/>
            </w:tcMar>
          </w:tcPr>
          <w:p w:rsidR="008F359E" w:rsidRPr="0085128B" w:rsidRDefault="008F359E" w:rsidP="0078533A">
            <w:pPr>
              <w:spacing w:after="0" w:line="240" w:lineRule="auto"/>
              <w:rPr>
                <w:rFonts w:ascii="Times New Roman" w:hAnsi="Times New Roman" w:cs="Times New Roman"/>
                <w:sz w:val="20"/>
                <w:szCs w:val="20"/>
              </w:rPr>
            </w:pPr>
            <w:r w:rsidRPr="0085128B">
              <w:rPr>
                <w:rFonts w:ascii="Times New Roman" w:hAnsi="Times New Roman" w:cs="Times New Roman"/>
                <w:b/>
                <w:sz w:val="20"/>
                <w:szCs w:val="20"/>
              </w:rPr>
              <w:t>datum</w:t>
            </w:r>
          </w:p>
        </w:tc>
        <w:tc>
          <w:tcPr>
            <w:tcW w:w="2119" w:type="dxa"/>
            <w:gridSpan w:val="7"/>
            <w:tcBorders>
              <w:top w:val="single" w:sz="4" w:space="0" w:color="00000A"/>
              <w:left w:val="single" w:sz="4" w:space="0" w:color="00000A"/>
              <w:bottom w:val="single" w:sz="4" w:space="0" w:color="00000A"/>
              <w:right w:val="single" w:sz="4" w:space="0" w:color="00000A"/>
            </w:tcBorders>
            <w:shd w:val="clear" w:color="auto" w:fill="auto"/>
            <w:tcMar>
              <w:left w:w="30" w:type="dxa"/>
            </w:tcMar>
          </w:tcPr>
          <w:p w:rsidR="008F359E" w:rsidRPr="0085128B" w:rsidRDefault="008F359E" w:rsidP="0078533A">
            <w:pPr>
              <w:spacing w:after="0" w:line="240" w:lineRule="auto"/>
              <w:rPr>
                <w:rFonts w:ascii="Times New Roman" w:hAnsi="Times New Roman" w:cs="Times New Roman"/>
                <w:sz w:val="20"/>
                <w:szCs w:val="20"/>
              </w:rPr>
            </w:pPr>
          </w:p>
        </w:tc>
      </w:tr>
      <w:tr w:rsidR="009427A8" w:rsidRPr="00E93342" w:rsidTr="008F359E">
        <w:trPr>
          <w:gridBefore w:val="1"/>
          <w:wBefore w:w="50" w:type="dxa"/>
        </w:trPr>
        <w:tc>
          <w:tcPr>
            <w:tcW w:w="9162" w:type="dxa"/>
            <w:gridSpan w:val="21"/>
            <w:tcBorders>
              <w:top w:val="single" w:sz="4" w:space="0" w:color="00000A"/>
              <w:left w:val="single" w:sz="4" w:space="0" w:color="00000A"/>
              <w:bottom w:val="double" w:sz="4" w:space="0" w:color="00000A"/>
              <w:right w:val="single" w:sz="4" w:space="0" w:color="00000A"/>
            </w:tcBorders>
            <w:shd w:val="clear" w:color="auto" w:fill="BDD6EE"/>
            <w:tcMar>
              <w:left w:w="20" w:type="dxa"/>
            </w:tcMar>
          </w:tcPr>
          <w:p w:rsidR="009427A8" w:rsidRPr="00E93342" w:rsidRDefault="009427A8" w:rsidP="007E6AB2">
            <w:pPr>
              <w:pageBreakBefore/>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C-I – Personální zabezpečení</w:t>
            </w:r>
          </w:p>
        </w:tc>
      </w:tr>
      <w:tr w:rsidR="009427A8" w:rsidRPr="00E93342" w:rsidTr="008F359E">
        <w:trPr>
          <w:gridBefore w:val="1"/>
          <w:wBefore w:w="50" w:type="dxa"/>
        </w:trPr>
        <w:tc>
          <w:tcPr>
            <w:tcW w:w="2430" w:type="dxa"/>
            <w:gridSpan w:val="2"/>
            <w:tcBorders>
              <w:top w:val="doub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6732" w:type="dxa"/>
            <w:gridSpan w:val="19"/>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9427A8" w:rsidRPr="00E93342" w:rsidTr="008F359E">
        <w:trPr>
          <w:gridBefore w:val="1"/>
          <w:wBefore w:w="50" w:type="dxa"/>
        </w:trPr>
        <w:tc>
          <w:tcPr>
            <w:tcW w:w="2430"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6732" w:type="dxa"/>
            <w:gridSpan w:val="19"/>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9427A8" w:rsidRPr="00E93342" w:rsidTr="008F359E">
        <w:trPr>
          <w:gridBefore w:val="1"/>
          <w:wBefore w:w="50" w:type="dxa"/>
        </w:trPr>
        <w:tc>
          <w:tcPr>
            <w:tcW w:w="2430"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6732" w:type="dxa"/>
            <w:gridSpan w:val="19"/>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BA7476" w:rsidP="007E6AB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9427A8" w:rsidRPr="00E93342">
              <w:rPr>
                <w:rFonts w:ascii="Times New Roman" w:hAnsi="Times New Roman" w:cs="Times New Roman"/>
                <w:sz w:val="20"/>
                <w:szCs w:val="20"/>
              </w:rPr>
              <w:t xml:space="preserve"> jazyk pro manažerskou praxi</w:t>
            </w:r>
          </w:p>
        </w:tc>
      </w:tr>
      <w:tr w:rsidR="009427A8" w:rsidRPr="00E93342" w:rsidTr="008F359E">
        <w:trPr>
          <w:gridBefore w:val="1"/>
          <w:wBefore w:w="50" w:type="dxa"/>
        </w:trPr>
        <w:tc>
          <w:tcPr>
            <w:tcW w:w="2430"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015"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Dagmar Masár Machová</w:t>
            </w:r>
          </w:p>
        </w:tc>
        <w:tc>
          <w:tcPr>
            <w:tcW w:w="687"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030"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Mgr., Ph.D.</w:t>
            </w:r>
          </w:p>
        </w:tc>
      </w:tr>
      <w:tr w:rsidR="009427A8" w:rsidRPr="00E93342" w:rsidTr="008F359E">
        <w:trPr>
          <w:gridBefore w:val="1"/>
          <w:wBefore w:w="50" w:type="dxa"/>
        </w:trPr>
        <w:tc>
          <w:tcPr>
            <w:tcW w:w="2430"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626" w:type="dxa"/>
            <w:gridSpan w:val="2"/>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1985</w:t>
            </w:r>
          </w:p>
        </w:tc>
        <w:tc>
          <w:tcPr>
            <w:tcW w:w="1757"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692"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0"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77"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53"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4C17F6" w:rsidP="007E6AB2">
            <w:pPr>
              <w:spacing w:after="0" w:line="240" w:lineRule="auto"/>
              <w:rPr>
                <w:rFonts w:ascii="Times New Roman" w:hAnsi="Times New Roman" w:cs="Times New Roman"/>
                <w:sz w:val="20"/>
                <w:szCs w:val="20"/>
              </w:rPr>
            </w:pPr>
            <w:ins w:id="1605" w:author="Marek Libor" w:date="2018-04-12T06:06:00Z">
              <w:r>
                <w:rPr>
                  <w:rFonts w:ascii="Times New Roman" w:hAnsi="Times New Roman" w:cs="Times New Roman"/>
                  <w:sz w:val="20"/>
                  <w:szCs w:val="20"/>
                </w:rPr>
                <w:t>08</w:t>
              </w:r>
            </w:ins>
            <w:del w:id="1606" w:author="Marek Libor" w:date="2018-04-12T06:06:00Z">
              <w:r w:rsidR="009427A8" w:rsidRPr="00E93342" w:rsidDel="004C17F6">
                <w:rPr>
                  <w:rFonts w:ascii="Times New Roman" w:hAnsi="Times New Roman" w:cs="Times New Roman"/>
                  <w:sz w:val="20"/>
                  <w:szCs w:val="20"/>
                </w:rPr>
                <w:delText>20</w:delText>
              </w:r>
            </w:del>
            <w:r w:rsidR="009427A8" w:rsidRPr="00E93342">
              <w:rPr>
                <w:rFonts w:ascii="Times New Roman" w:hAnsi="Times New Roman" w:cs="Times New Roman"/>
                <w:sz w:val="20"/>
                <w:szCs w:val="20"/>
              </w:rPr>
              <w:t>20</w:t>
            </w:r>
          </w:p>
        </w:tc>
      </w:tr>
      <w:tr w:rsidR="009427A8" w:rsidRPr="00E93342" w:rsidTr="008F359E">
        <w:trPr>
          <w:gridBefore w:val="1"/>
          <w:wBefore w:w="50" w:type="dxa"/>
        </w:trPr>
        <w:tc>
          <w:tcPr>
            <w:tcW w:w="4813"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692"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40"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687"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77" w:type="dxa"/>
            <w:gridSpan w:val="3"/>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53" w:type="dxa"/>
            <w:gridSpan w:val="3"/>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4C17F6" w:rsidP="007E6AB2">
            <w:pPr>
              <w:spacing w:after="0" w:line="240" w:lineRule="auto"/>
              <w:rPr>
                <w:rFonts w:ascii="Times New Roman" w:hAnsi="Times New Roman" w:cs="Times New Roman"/>
                <w:sz w:val="20"/>
                <w:szCs w:val="20"/>
              </w:rPr>
            </w:pPr>
            <w:ins w:id="1607" w:author="Marek Libor" w:date="2018-04-12T06:06:00Z">
              <w:r>
                <w:rPr>
                  <w:rFonts w:ascii="Times New Roman" w:hAnsi="Times New Roman" w:cs="Times New Roman"/>
                  <w:sz w:val="20"/>
                  <w:szCs w:val="20"/>
                </w:rPr>
                <w:t>08</w:t>
              </w:r>
            </w:ins>
            <w:del w:id="1608" w:author="Marek Libor" w:date="2018-04-12T06:06:00Z">
              <w:r w:rsidR="009427A8" w:rsidRPr="00E93342" w:rsidDel="004C17F6">
                <w:rPr>
                  <w:rFonts w:ascii="Times New Roman" w:hAnsi="Times New Roman" w:cs="Times New Roman"/>
                  <w:sz w:val="20"/>
                  <w:szCs w:val="20"/>
                </w:rPr>
                <w:delText>20</w:delText>
              </w:r>
            </w:del>
            <w:r w:rsidR="009427A8" w:rsidRPr="00E93342">
              <w:rPr>
                <w:rFonts w:ascii="Times New Roman" w:hAnsi="Times New Roman" w:cs="Times New Roman"/>
                <w:sz w:val="20"/>
                <w:szCs w:val="20"/>
              </w:rPr>
              <w:t>20</w:t>
            </w:r>
          </w:p>
        </w:tc>
      </w:tr>
      <w:tr w:rsidR="009427A8" w:rsidRPr="00E93342" w:rsidTr="008F359E">
        <w:trPr>
          <w:gridBefore w:val="1"/>
          <w:wBefore w:w="50" w:type="dxa"/>
        </w:trPr>
        <w:tc>
          <w:tcPr>
            <w:tcW w:w="5505" w:type="dxa"/>
            <w:gridSpan w:val="10"/>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27" w:type="dxa"/>
            <w:gridSpan w:val="5"/>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030" w:type="dxa"/>
            <w:gridSpan w:val="6"/>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r>
      <w:tr w:rsidR="009427A8" w:rsidRPr="00E93342" w:rsidTr="008F359E">
        <w:trPr>
          <w:gridBefore w:val="1"/>
          <w:wBefore w:w="50" w:type="dxa"/>
        </w:trPr>
        <w:tc>
          <w:tcPr>
            <w:tcW w:w="5505"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1627"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030" w:type="dxa"/>
            <w:gridSpan w:val="6"/>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r>
      <w:tr w:rsidR="009427A8" w:rsidRPr="00E93342" w:rsidTr="008F359E">
        <w:trPr>
          <w:gridBefore w:val="1"/>
          <w:wBefore w:w="50" w:type="dxa"/>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9427A8" w:rsidRPr="00E93342" w:rsidTr="00B84125">
        <w:tblPrEx>
          <w:tblW w:w="5027" w:type="pct"/>
          <w:tblInd w:w="-5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ExChange w:id="1609" w:author="Marek Libor" w:date="2018-04-12T03:43:00Z">
            <w:tblPrEx>
              <w:tblW w:w="5027" w:type="pct"/>
              <w:tblInd w:w="-5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Ex>
          </w:tblPrExChange>
        </w:tblPrEx>
        <w:trPr>
          <w:gridBefore w:val="1"/>
          <w:wBefore w:w="50" w:type="dxa"/>
          <w:trHeight w:val="472"/>
          <w:trPrChange w:id="1610" w:author="Marek Libor" w:date="2018-04-12T03:43:00Z">
            <w:trPr>
              <w:gridBefore w:val="2"/>
              <w:wBefore w:w="50" w:type="dxa"/>
              <w:trHeight w:val="1118"/>
            </w:trPr>
          </w:trPrChange>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611" w:author="Marek Libor" w:date="2018-04-12T03:43:00Z">
              <w:tcPr>
                <w:tcW w:w="9162"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Morfologie (garant, p –</w:t>
            </w:r>
            <w:r>
              <w:rPr>
                <w:rFonts w:ascii="Times New Roman" w:hAnsi="Times New Roman" w:cs="Times New Roman"/>
                <w:sz w:val="20"/>
                <w:szCs w:val="20"/>
              </w:rPr>
              <w:t xml:space="preserve"> 30 %</w:t>
            </w:r>
            <w:r w:rsidRPr="00E93342">
              <w:rPr>
                <w:rFonts w:ascii="Times New Roman" w:hAnsi="Times New Roman" w:cs="Times New Roman"/>
                <w:sz w:val="20"/>
                <w:szCs w:val="20"/>
              </w:rPr>
              <w:t>)</w:t>
            </w:r>
          </w:p>
          <w:p w:rsidR="009427A8" w:rsidRPr="00E93342" w:rsidDel="00B84125" w:rsidRDefault="009427A8" w:rsidP="007E6AB2">
            <w:pPr>
              <w:spacing w:after="0" w:line="240" w:lineRule="auto"/>
              <w:rPr>
                <w:del w:id="1612" w:author="Marek Libor" w:date="2018-04-12T03:41:00Z"/>
                <w:rFonts w:ascii="Times New Roman" w:hAnsi="Times New Roman" w:cs="Times New Roman"/>
                <w:sz w:val="20"/>
                <w:szCs w:val="20"/>
              </w:rPr>
            </w:pPr>
            <w:r w:rsidRPr="00E93342">
              <w:rPr>
                <w:rFonts w:ascii="Times New Roman" w:hAnsi="Times New Roman" w:cs="Times New Roman"/>
                <w:sz w:val="20"/>
                <w:szCs w:val="20"/>
              </w:rPr>
              <w:t>Syntax (garant, p –</w:t>
            </w:r>
            <w:r>
              <w:rPr>
                <w:rFonts w:ascii="Times New Roman" w:hAnsi="Times New Roman" w:cs="Times New Roman"/>
                <w:sz w:val="20"/>
                <w:szCs w:val="20"/>
              </w:rPr>
              <w:t xml:space="preserve"> 30 %</w:t>
            </w:r>
            <w:r w:rsidRPr="00E93342">
              <w:rPr>
                <w:rFonts w:ascii="Times New Roman" w:hAnsi="Times New Roman" w:cs="Times New Roman"/>
                <w:sz w:val="20"/>
                <w:szCs w:val="20"/>
              </w:rPr>
              <w:t>)</w:t>
            </w:r>
          </w:p>
          <w:p w:rsidR="009427A8" w:rsidRPr="00E93342" w:rsidRDefault="009427A8" w:rsidP="007E6AB2">
            <w:pPr>
              <w:spacing w:after="0" w:line="240" w:lineRule="auto"/>
              <w:rPr>
                <w:rFonts w:ascii="Times New Roman" w:hAnsi="Times New Roman" w:cs="Times New Roman"/>
                <w:sz w:val="20"/>
                <w:szCs w:val="20"/>
              </w:rPr>
            </w:pPr>
          </w:p>
        </w:tc>
      </w:tr>
      <w:tr w:rsidR="009427A8" w:rsidRPr="00E93342" w:rsidTr="008F359E">
        <w:trPr>
          <w:gridBefore w:val="1"/>
          <w:wBefore w:w="50" w:type="dxa"/>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9427A8" w:rsidRPr="00E93342" w:rsidTr="00B84125">
        <w:tblPrEx>
          <w:tblW w:w="5027" w:type="pct"/>
          <w:tblInd w:w="-5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ExChange w:id="1613" w:author="Marek Libor" w:date="2018-04-12T03:43:00Z">
            <w:tblPrEx>
              <w:tblW w:w="5027" w:type="pct"/>
              <w:tblInd w:w="-5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Ex>
          </w:tblPrExChange>
        </w:tblPrEx>
        <w:trPr>
          <w:gridBefore w:val="1"/>
          <w:wBefore w:w="50" w:type="dxa"/>
          <w:trHeight w:val="244"/>
          <w:trPrChange w:id="1614" w:author="Marek Libor" w:date="2018-04-12T03:43:00Z">
            <w:trPr>
              <w:gridBefore w:val="2"/>
              <w:wBefore w:w="50" w:type="dxa"/>
              <w:trHeight w:val="489"/>
            </w:trPr>
          </w:trPrChange>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615" w:author="Marek Libor" w:date="2018-04-12T03:43:00Z">
              <w:tcPr>
                <w:tcW w:w="9162"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9427A8" w:rsidRPr="00E93342" w:rsidRDefault="009427A8" w:rsidP="009C0DC4">
            <w:pPr>
              <w:pStyle w:val="Dd"/>
              <w:ind w:left="0" w:firstLine="0"/>
            </w:pPr>
            <w:r w:rsidRPr="00E93342">
              <w:t>2010–2016</w:t>
            </w:r>
            <w:r w:rsidRPr="00E93342">
              <w:tab/>
              <w:t xml:space="preserve">UP v Olomouci, </w:t>
            </w:r>
            <w:r w:rsidRPr="00E93342">
              <w:rPr>
                <w:bCs/>
              </w:rPr>
              <w:t>FF,</w:t>
            </w:r>
            <w:r w:rsidRPr="00E93342">
              <w:t xml:space="preserve"> anglický jazyk – Ph.D.</w:t>
            </w:r>
          </w:p>
          <w:p w:rsidR="009427A8" w:rsidRPr="00E93342" w:rsidRDefault="009427A8" w:rsidP="009C0DC4">
            <w:pPr>
              <w:pStyle w:val="Dd"/>
              <w:ind w:left="0" w:firstLine="0"/>
            </w:pPr>
            <w:r w:rsidRPr="00E93342">
              <w:rPr>
                <w:bCs/>
              </w:rPr>
              <w:t>2004</w:t>
            </w:r>
            <w:r w:rsidRPr="00E93342">
              <w:t>–</w:t>
            </w:r>
            <w:r w:rsidRPr="00E93342">
              <w:rPr>
                <w:bCs/>
              </w:rPr>
              <w:t>2009</w:t>
            </w:r>
            <w:r w:rsidRPr="00E93342">
              <w:rPr>
                <w:bCs/>
              </w:rPr>
              <w:tab/>
              <w:t xml:space="preserve">OU v Ostravě, FF, učitelství AJ a NJ pro SŠ </w:t>
            </w:r>
            <w:r w:rsidRPr="00E93342">
              <w:t>– Mgr.</w:t>
            </w:r>
          </w:p>
          <w:p w:rsidR="009427A8" w:rsidRPr="00E93342" w:rsidRDefault="009427A8" w:rsidP="007E6AB2">
            <w:pPr>
              <w:pStyle w:val="Dd"/>
              <w:ind w:firstLine="0"/>
            </w:pPr>
          </w:p>
        </w:tc>
      </w:tr>
      <w:tr w:rsidR="009427A8" w:rsidRPr="00E93342" w:rsidTr="008F359E">
        <w:trPr>
          <w:gridBefore w:val="1"/>
          <w:wBefore w:w="50" w:type="dxa"/>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9427A8" w:rsidRPr="00E93342" w:rsidTr="008F359E">
        <w:trPr>
          <w:gridBefore w:val="1"/>
          <w:wBefore w:w="50" w:type="dxa"/>
          <w:trHeight w:val="524"/>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Default="009427A8" w:rsidP="009C0DC4">
            <w:pPr>
              <w:pStyle w:val="Dd"/>
              <w:ind w:left="0" w:firstLine="0"/>
            </w:pPr>
            <w:r w:rsidRPr="00E93342">
              <w:t>2009–</w:t>
            </w:r>
            <w:r w:rsidRPr="00E93342">
              <w:tab/>
              <w:t>UTB ve Zlíně, FHS, Ústav moderních jazyků a literatur</w:t>
            </w:r>
            <w:del w:id="1616" w:author="Marek Libor" w:date="2018-04-12T03:42:00Z">
              <w:r w:rsidRPr="00E93342" w:rsidDel="00B84125">
                <w:delText xml:space="preserve"> (dříve Ústav anglistiky a amerikanistiky)</w:delText>
              </w:r>
            </w:del>
            <w:r w:rsidRPr="00E93342">
              <w:t xml:space="preserve"> – </w:t>
            </w:r>
            <w:r w:rsidR="009C0DC4">
              <w:t xml:space="preserve"> </w:t>
            </w:r>
          </w:p>
          <w:p w:rsidR="009C0DC4" w:rsidRPr="00E93342" w:rsidRDefault="009C0DC4" w:rsidP="009C0DC4">
            <w:pPr>
              <w:pStyle w:val="Dd"/>
              <w:ind w:left="0" w:firstLine="0"/>
            </w:pPr>
            <w:r>
              <w:t xml:space="preserve">              </w:t>
            </w:r>
            <w:r w:rsidRPr="00E93342">
              <w:t>odborný asistent</w:t>
            </w:r>
          </w:p>
        </w:tc>
      </w:tr>
      <w:tr w:rsidR="009427A8" w:rsidRPr="00E93342" w:rsidTr="008F359E">
        <w:trPr>
          <w:gridBefore w:val="1"/>
          <w:wBefore w:w="50" w:type="dxa"/>
          <w:trHeight w:val="250"/>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9427A8" w:rsidRPr="00E93342" w:rsidTr="00B84125">
        <w:tblPrEx>
          <w:tblW w:w="5027" w:type="pct"/>
          <w:tblInd w:w="-5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ExChange w:id="1617" w:author="Marek Libor" w:date="2018-04-12T03:43:00Z">
            <w:tblPrEx>
              <w:tblW w:w="5027" w:type="pct"/>
              <w:tblInd w:w="-5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Ex>
          </w:tblPrExChange>
        </w:tblPrEx>
        <w:trPr>
          <w:gridBefore w:val="1"/>
          <w:wBefore w:w="50" w:type="dxa"/>
          <w:trHeight w:val="212"/>
          <w:trPrChange w:id="1618" w:author="Marek Libor" w:date="2018-04-12T03:43:00Z">
            <w:trPr>
              <w:gridBefore w:val="2"/>
              <w:wBefore w:w="50" w:type="dxa"/>
              <w:trHeight w:val="539"/>
            </w:trPr>
          </w:trPrChange>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Change w:id="1619" w:author="Marek Libor" w:date="2018-04-12T03:43:00Z">
              <w:tcPr>
                <w:tcW w:w="9162" w:type="dxa"/>
                <w:gridSpan w:val="22"/>
                <w:tcBorders>
                  <w:top w:val="single" w:sz="4" w:space="0" w:color="00000A"/>
                  <w:left w:val="single" w:sz="4" w:space="0" w:color="00000A"/>
                  <w:bottom w:val="single" w:sz="4" w:space="0" w:color="00000A"/>
                  <w:right w:val="single" w:sz="4" w:space="0" w:color="00000A"/>
                </w:tcBorders>
                <w:shd w:val="clear" w:color="auto" w:fill="auto"/>
                <w:tcMar>
                  <w:left w:w="20" w:type="dxa"/>
                </w:tcMar>
              </w:tcPr>
            </w:tcPrChange>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 bakalářských prací</w:t>
            </w:r>
            <w:r w:rsidR="00D07D59">
              <w:rPr>
                <w:rFonts w:ascii="Times New Roman" w:hAnsi="Times New Roman" w:cs="Times New Roman"/>
                <w:sz w:val="20"/>
                <w:szCs w:val="20"/>
              </w:rPr>
              <w:t>.</w:t>
            </w:r>
          </w:p>
        </w:tc>
      </w:tr>
      <w:tr w:rsidR="009427A8" w:rsidRPr="00E93342" w:rsidTr="008F359E">
        <w:trPr>
          <w:gridBefore w:val="1"/>
          <w:wBefore w:w="50" w:type="dxa"/>
          <w:cantSplit/>
        </w:trPr>
        <w:tc>
          <w:tcPr>
            <w:tcW w:w="3056" w:type="dxa"/>
            <w:gridSpan w:val="4"/>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31" w:type="dxa"/>
            <w:gridSpan w:val="4"/>
            <w:tcBorders>
              <w:top w:val="single" w:sz="12"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4" w:type="dxa"/>
            <w:gridSpan w:val="8"/>
            <w:tcBorders>
              <w:top w:val="single" w:sz="12" w:space="0" w:color="00000A"/>
              <w:left w:val="single" w:sz="4" w:space="0" w:color="00000A"/>
              <w:bottom w:val="single" w:sz="4" w:space="0" w:color="00000A"/>
              <w:right w:val="single" w:sz="12"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61" w:type="dxa"/>
            <w:gridSpan w:val="5"/>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9427A8" w:rsidRPr="00E93342" w:rsidTr="008F359E">
        <w:trPr>
          <w:gridBefore w:val="1"/>
          <w:wBefore w:w="50" w:type="dxa"/>
          <w:cantSplit/>
        </w:trPr>
        <w:tc>
          <w:tcPr>
            <w:tcW w:w="3056"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031"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114" w:type="dxa"/>
            <w:gridSpan w:val="8"/>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608" w:type="dxa"/>
            <w:gridSpan w:val="2"/>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1"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62" w:type="dxa"/>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9427A8" w:rsidRPr="00E93342" w:rsidTr="008F359E">
        <w:trPr>
          <w:gridBefore w:val="1"/>
          <w:wBefore w:w="50" w:type="dxa"/>
          <w:cantSplit/>
          <w:trHeight w:val="70"/>
        </w:trPr>
        <w:tc>
          <w:tcPr>
            <w:tcW w:w="3056"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31"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4" w:type="dxa"/>
            <w:gridSpan w:val="8"/>
            <w:tcBorders>
              <w:top w:val="single" w:sz="4" w:space="0" w:color="00000A"/>
              <w:left w:val="single" w:sz="4" w:space="0" w:color="00000A"/>
              <w:bottom w:val="single" w:sz="4" w:space="0" w:color="00000A"/>
              <w:right w:val="single" w:sz="12"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08" w:type="dxa"/>
            <w:gridSpan w:val="2"/>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9427A8" w:rsidRPr="00E93342" w:rsidRDefault="009427A8" w:rsidP="007E6AB2">
            <w:pPr>
              <w:spacing w:after="0" w:line="240" w:lineRule="auto"/>
              <w:rPr>
                <w:rFonts w:ascii="Times New Roman" w:hAnsi="Times New Roman" w:cs="Times New Roman"/>
                <w:b/>
                <w:sz w:val="20"/>
                <w:szCs w:val="20"/>
              </w:rPr>
            </w:pPr>
          </w:p>
        </w:tc>
        <w:tc>
          <w:tcPr>
            <w:tcW w:w="691"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b/>
                <w:sz w:val="20"/>
                <w:szCs w:val="20"/>
              </w:rPr>
            </w:pPr>
          </w:p>
        </w:tc>
        <w:tc>
          <w:tcPr>
            <w:tcW w:w="662" w:type="dxa"/>
            <w:vMerge w:val="restart"/>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b/>
                <w:sz w:val="20"/>
                <w:szCs w:val="20"/>
              </w:rPr>
            </w:pPr>
          </w:p>
        </w:tc>
      </w:tr>
      <w:tr w:rsidR="009427A8" w:rsidRPr="00E93342" w:rsidTr="008F359E">
        <w:trPr>
          <w:gridBefore w:val="1"/>
          <w:wBefore w:w="50" w:type="dxa"/>
          <w:trHeight w:val="205"/>
        </w:trPr>
        <w:tc>
          <w:tcPr>
            <w:tcW w:w="3056"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031" w:type="dxa"/>
            <w:gridSpan w:val="4"/>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2114" w:type="dxa"/>
            <w:gridSpan w:val="8"/>
            <w:tcBorders>
              <w:top w:val="single" w:sz="4" w:space="0" w:color="00000A"/>
              <w:left w:val="single" w:sz="4" w:space="0" w:color="00000A"/>
              <w:bottom w:val="single" w:sz="4" w:space="0" w:color="00000A"/>
              <w:right w:val="single" w:sz="12"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608" w:type="dxa"/>
            <w:gridSpan w:val="2"/>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9427A8" w:rsidRPr="00E93342" w:rsidRDefault="009427A8" w:rsidP="007E6AB2">
            <w:pPr>
              <w:spacing w:after="0" w:line="240" w:lineRule="auto"/>
              <w:rPr>
                <w:rFonts w:ascii="Times New Roman" w:hAnsi="Times New Roman" w:cs="Times New Roman"/>
                <w:b/>
                <w:sz w:val="20"/>
                <w:szCs w:val="20"/>
              </w:rPr>
            </w:pPr>
          </w:p>
        </w:tc>
        <w:tc>
          <w:tcPr>
            <w:tcW w:w="691"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9427A8" w:rsidRPr="00E93342" w:rsidRDefault="009427A8" w:rsidP="007E6AB2">
            <w:pPr>
              <w:spacing w:after="0" w:line="240" w:lineRule="auto"/>
              <w:rPr>
                <w:rFonts w:ascii="Times New Roman" w:hAnsi="Times New Roman" w:cs="Times New Roman"/>
                <w:b/>
                <w:sz w:val="20"/>
                <w:szCs w:val="20"/>
              </w:rPr>
            </w:pPr>
          </w:p>
        </w:tc>
        <w:tc>
          <w:tcPr>
            <w:tcW w:w="662" w:type="dxa"/>
            <w:vMerge/>
            <w:tcBorders>
              <w:top w:val="single" w:sz="4" w:space="0" w:color="00000A"/>
              <w:left w:val="single" w:sz="4" w:space="0" w:color="00000A"/>
              <w:bottom w:val="single" w:sz="4" w:space="0" w:color="00000A"/>
              <w:right w:val="single" w:sz="4" w:space="0" w:color="00000A"/>
            </w:tcBorders>
            <w:shd w:val="clear" w:color="auto" w:fill="auto"/>
            <w:tcMar>
              <w:left w:w="20" w:type="dxa"/>
            </w:tcMar>
            <w:vAlign w:val="center"/>
          </w:tcPr>
          <w:p w:rsidR="009427A8" w:rsidRPr="00E93342" w:rsidRDefault="009427A8" w:rsidP="007E6AB2">
            <w:pPr>
              <w:spacing w:after="0" w:line="240" w:lineRule="auto"/>
              <w:rPr>
                <w:rFonts w:ascii="Times New Roman" w:hAnsi="Times New Roman" w:cs="Times New Roman"/>
                <w:b/>
                <w:sz w:val="20"/>
                <w:szCs w:val="20"/>
              </w:rPr>
            </w:pPr>
          </w:p>
        </w:tc>
      </w:tr>
      <w:tr w:rsidR="009427A8" w:rsidRPr="00E93342" w:rsidTr="008F359E">
        <w:trPr>
          <w:gridBefore w:val="1"/>
          <w:wBefore w:w="50" w:type="dxa"/>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9427A8" w:rsidRPr="00E93342" w:rsidTr="008F359E">
        <w:trPr>
          <w:gridBefore w:val="1"/>
          <w:wBefore w:w="50" w:type="dxa"/>
          <w:trHeight w:val="2347"/>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A2728A" w:rsidRDefault="00A2728A">
            <w:pPr>
              <w:pStyle w:val="bb"/>
              <w:ind w:left="0" w:firstLine="0"/>
              <w:rPr>
                <w:ins w:id="1620" w:author="Marek Libor" w:date="2018-04-12T03:39:00Z"/>
              </w:rPr>
              <w:pPrChange w:id="1621" w:author="Marek Libor" w:date="2018-04-12T03:39:00Z">
                <w:pPr>
                  <w:pStyle w:val="bb"/>
                </w:pPr>
              </w:pPrChange>
            </w:pPr>
            <w:ins w:id="1622" w:author="Marek Libor" w:date="2018-04-12T03:39:00Z">
              <w:r>
                <w:t xml:space="preserve">MASÁR MACHOVÁ, Dagmar. Teaching the Grammar of Questions and Negations: An Innovative Approach. Journal of Language and Cultural Education 2017, roč. 5, č. 3, s. 144–156. </w:t>
              </w:r>
            </w:ins>
          </w:p>
          <w:p w:rsidR="00A2728A" w:rsidRDefault="00A2728A">
            <w:pPr>
              <w:pStyle w:val="bb"/>
              <w:ind w:left="0" w:firstLine="0"/>
              <w:rPr>
                <w:ins w:id="1623" w:author="Marek Libor" w:date="2018-04-12T03:39:00Z"/>
              </w:rPr>
              <w:pPrChange w:id="1624" w:author="Marek Libor" w:date="2018-04-12T03:39:00Z">
                <w:pPr>
                  <w:pStyle w:val="bb"/>
                </w:pPr>
              </w:pPrChange>
            </w:pPr>
            <w:ins w:id="1625" w:author="Marek Libor" w:date="2018-04-12T03:39:00Z">
              <w:r>
                <w:t>MASÁR MACHOVÁ, Dagmar – CHARVÁTOVÁ, Petra – BAČUVČÍKOVÁ, Petra. Synthetic and Analytic Present and Past Verb Forms in English, German and Czech. Colloquium: New Philologies 2017, roč. 2, č. 2, s. 1–14.</w:t>
              </w:r>
            </w:ins>
          </w:p>
          <w:p w:rsidR="00A2728A" w:rsidRDefault="00A2728A">
            <w:pPr>
              <w:pStyle w:val="bb"/>
              <w:ind w:left="0" w:firstLine="0"/>
              <w:rPr>
                <w:ins w:id="1626" w:author="Marek Libor" w:date="2018-04-12T03:39:00Z"/>
              </w:rPr>
              <w:pPrChange w:id="1627" w:author="Marek Libor" w:date="2018-04-12T03:39:00Z">
                <w:pPr>
                  <w:pStyle w:val="bb"/>
                </w:pPr>
              </w:pPrChange>
            </w:pPr>
            <w:ins w:id="1628" w:author="Marek Libor" w:date="2018-04-12T03:39:00Z">
              <w:r>
                <w:t>MACHOVÁ, Dagmar. The Degree of Grammaticalization of ‚gotta‘, ‚gonna‘, ‚wanna‘ and ‚better‘: A Corpus Study.  Topics in Linguistics 2015, roč. 15, č. 1.</w:t>
              </w:r>
            </w:ins>
          </w:p>
          <w:p w:rsidR="00A2728A" w:rsidRDefault="00A2728A">
            <w:pPr>
              <w:pStyle w:val="bb"/>
              <w:ind w:left="0" w:firstLine="0"/>
              <w:rPr>
                <w:ins w:id="1629" w:author="Marek Libor" w:date="2018-04-12T03:39:00Z"/>
              </w:rPr>
              <w:pPrChange w:id="1630" w:author="Marek Libor" w:date="2018-04-12T03:39:00Z">
                <w:pPr>
                  <w:pStyle w:val="bb"/>
                </w:pPr>
              </w:pPrChange>
            </w:pPr>
            <w:ins w:id="1631" w:author="Marek Libor" w:date="2018-04-12T03:39:00Z">
              <w:r>
                <w:t>MACHOVÁ, Dagmar. Modal Verbs from Crosslinguistic Perspective. In TRUŠNÍK, Roman – BELL, Gregory Jason – NEMČOKOVÁ Katarína, eds. From Theory to Practice 2013. Proceedings of the Fifth International Conference on Anglophone Studies. Zlín: Univerzita Tomáše Bati ve Zlíně, 2015, s. 79–88. [WoS]</w:t>
              </w:r>
            </w:ins>
          </w:p>
          <w:p w:rsidR="00A2728A" w:rsidRDefault="00A2728A">
            <w:pPr>
              <w:pStyle w:val="bb"/>
              <w:ind w:left="0" w:firstLine="0"/>
              <w:rPr>
                <w:ins w:id="1632" w:author="Marek Libor" w:date="2018-04-12T03:39:00Z"/>
              </w:rPr>
              <w:pPrChange w:id="1633" w:author="Marek Libor" w:date="2018-04-12T03:39:00Z">
                <w:pPr>
                  <w:pStyle w:val="bb"/>
                </w:pPr>
              </w:pPrChange>
            </w:pPr>
            <w:ins w:id="1634" w:author="Marek Libor" w:date="2018-04-12T03:39:00Z">
              <w:r>
                <w:t xml:space="preserve">MACHOVÁ, Dagmar. An Alternative Analysis of Marginal Modals. Language Use and Linguistic Structure. In EMONDS, Joseph – and JANEBOVÁ, Markéta, eds.  Proceedings of the Olomouc Linguistics Colloquium. Olomouc: Palacký University, 2014, s. 87–98.  [WoS] </w:t>
              </w:r>
            </w:ins>
          </w:p>
          <w:p w:rsidR="00A2728A" w:rsidRDefault="00A2728A">
            <w:pPr>
              <w:pStyle w:val="bb"/>
              <w:ind w:left="0" w:firstLine="0"/>
              <w:rPr>
                <w:ins w:id="1635" w:author="Marek Libor" w:date="2018-04-12T03:39:00Z"/>
              </w:rPr>
              <w:pPrChange w:id="1636" w:author="Marek Libor" w:date="2018-04-12T03:39:00Z">
                <w:pPr>
                  <w:pStyle w:val="bb"/>
                </w:pPr>
              </w:pPrChange>
            </w:pPr>
            <w:ins w:id="1637" w:author="Marek Libor" w:date="2018-04-12T03:39:00Z">
              <w:r>
                <w:t>MACHOVÁ, Dagmar. On Categorial Properties of English and German Modal Verbs. Ostrava Journal of English Philology 2013, roč. 5, č. 2, s. 91–102.</w:t>
              </w:r>
            </w:ins>
          </w:p>
          <w:p w:rsidR="009427A8" w:rsidRPr="00E93342" w:rsidDel="00A2728A" w:rsidRDefault="00A2728A" w:rsidP="00A2728A">
            <w:pPr>
              <w:pStyle w:val="bb"/>
              <w:ind w:left="0" w:firstLine="0"/>
              <w:rPr>
                <w:del w:id="1638" w:author="Marek Libor" w:date="2018-04-12T03:39:00Z"/>
              </w:rPr>
            </w:pPr>
            <w:ins w:id="1639" w:author="Marek Libor" w:date="2018-04-12T03:39:00Z">
              <w:r>
                <w:t>MACHOVÁ, Dagmar. On the Historical Development of English and German Modal Verbs. In TRUŠNÍK, Roman – NEMČOKOVÁ, Katarína – BELL, Gregory Jason, eds. Theories and Practices: Proceedings of the Third International Conference on Anglophone Studies. Zlín: Univerzita Tomáše Bati ve Zlíně, 2012, s. 87–94. [WoS]</w:t>
              </w:r>
            </w:ins>
            <w:del w:id="1640" w:author="Marek Libor" w:date="2018-04-12T03:39:00Z">
              <w:r w:rsidR="009427A8" w:rsidRPr="00E93342" w:rsidDel="00A2728A">
                <w:delText xml:space="preserve">MASÁR MACHOVÁ, </w:delText>
              </w:r>
              <w:r w:rsidR="00A14C54" w:rsidDel="00A2728A">
                <w:delText>D</w:delText>
              </w:r>
              <w:r w:rsidR="009427A8" w:rsidRPr="00E93342" w:rsidDel="00A2728A">
                <w:delText>. Teaching the Grammar of Questions and Negations: An Innovative Approach. In POKRIVČÁKOVÁ, S</w:delText>
              </w:r>
              <w:r w:rsidR="00A14C54" w:rsidDel="00A2728A">
                <w:delText>.</w:delText>
              </w:r>
              <w:r w:rsidR="009427A8" w:rsidRPr="00E93342" w:rsidDel="00A2728A">
                <w:delText xml:space="preserve"> et al (ed.). </w:delText>
              </w:r>
              <w:r w:rsidR="009427A8" w:rsidRPr="00E93342" w:rsidDel="00A2728A">
                <w:rPr>
                  <w:i/>
                </w:rPr>
                <w:delText xml:space="preserve">Journal of Language and Cultural Education. </w:delText>
              </w:r>
              <w:r w:rsidR="009427A8" w:rsidRPr="00E93342" w:rsidDel="00A2728A">
                <w:delText xml:space="preserve">Warsaw: De Gruyter. [v tisku] </w:delText>
              </w:r>
            </w:del>
          </w:p>
          <w:p w:rsidR="009427A8" w:rsidRPr="00E93342" w:rsidDel="00A2728A" w:rsidRDefault="009427A8" w:rsidP="009C0DC4">
            <w:pPr>
              <w:pStyle w:val="bb"/>
              <w:ind w:left="0" w:firstLine="0"/>
              <w:rPr>
                <w:del w:id="1641" w:author="Marek Libor" w:date="2018-04-12T03:39:00Z"/>
              </w:rPr>
            </w:pPr>
            <w:del w:id="1642" w:author="Marek Libor" w:date="2018-04-12T03:39:00Z">
              <w:r w:rsidRPr="00E93342" w:rsidDel="00A2728A">
                <w:delText>MASÁR MACHOVÁ, D</w:delText>
              </w:r>
              <w:r w:rsidR="00A14C54" w:rsidDel="00A2728A">
                <w:delText>.,</w:delText>
              </w:r>
              <w:r w:rsidRPr="00E93342" w:rsidDel="00A2728A">
                <w:delText xml:space="preserve"> CHARVÁTOVÁ, P</w:delText>
              </w:r>
              <w:r w:rsidR="00A14C54" w:rsidDel="00A2728A">
                <w:delText>.,</w:delText>
              </w:r>
              <w:r w:rsidR="00851B56" w:rsidDel="00A2728A">
                <w:delText xml:space="preserve"> </w:delText>
              </w:r>
              <w:r w:rsidRPr="00E93342" w:rsidDel="00A2728A">
                <w:delText>BAČUVČÍKOVÁ, P. Synthetic and Analytic Present and Past Verb Forms in English, German and Czech. In DOBRIC, N</w:delText>
              </w:r>
              <w:r w:rsidR="00851B56" w:rsidDel="00A2728A">
                <w:delText>.</w:delText>
              </w:r>
              <w:r w:rsidRPr="00E93342" w:rsidDel="00A2728A">
                <w:delText xml:space="preserve"> et al (ed.). </w:delText>
              </w:r>
              <w:r w:rsidRPr="00E93342" w:rsidDel="00A2728A">
                <w:rPr>
                  <w:i/>
                </w:rPr>
                <w:delText xml:space="preserve">Colloquium: New Philologies. </w:delText>
              </w:r>
              <w:r w:rsidRPr="00E93342" w:rsidDel="00A2728A">
                <w:delText>Klagenfurt: Alpen-Adria-Universität. [v tisku]</w:delText>
              </w:r>
            </w:del>
          </w:p>
          <w:p w:rsidR="009427A8" w:rsidRPr="00E93342" w:rsidDel="00A2728A" w:rsidRDefault="009427A8" w:rsidP="009C0DC4">
            <w:pPr>
              <w:pStyle w:val="bb"/>
              <w:ind w:left="0" w:firstLine="0"/>
              <w:rPr>
                <w:del w:id="1643" w:author="Marek Libor" w:date="2018-04-12T03:39:00Z"/>
              </w:rPr>
            </w:pPr>
            <w:del w:id="1644" w:author="Marek Libor" w:date="2018-04-12T03:39:00Z">
              <w:r w:rsidRPr="00E93342" w:rsidDel="00A2728A">
                <w:delText>MACHOVÁ, D. The Degree of Grammaticalization of ‚gotta‘, ‚gonna‘, ‚wanna‘ and ‚better‘: A Corpus Study. In MIŠŠÍKOVÁ, G</w:delText>
              </w:r>
              <w:r w:rsidR="00851B56" w:rsidDel="00A2728A">
                <w:delText>.</w:delText>
              </w:r>
              <w:r w:rsidRPr="00E93342" w:rsidDel="00A2728A">
                <w:delText xml:space="preserve"> et al (ed.).</w:delText>
              </w:r>
              <w:r w:rsidRPr="00E93342" w:rsidDel="00A2728A">
                <w:rPr>
                  <w:i/>
                </w:rPr>
                <w:delText xml:space="preserve"> Topics in Linguistics. Volume 15, Issue 1</w:delText>
              </w:r>
              <w:r w:rsidRPr="00E93342" w:rsidDel="00A2728A">
                <w:delText xml:space="preserve">. Warsaw: De Gruyter, 2015. </w:delText>
              </w:r>
            </w:del>
          </w:p>
          <w:p w:rsidR="009427A8" w:rsidRPr="00E93342" w:rsidDel="00A2728A" w:rsidRDefault="009427A8" w:rsidP="009C0DC4">
            <w:pPr>
              <w:pStyle w:val="bb"/>
              <w:ind w:left="0" w:firstLine="0"/>
              <w:rPr>
                <w:del w:id="1645" w:author="Marek Libor" w:date="2018-04-12T03:39:00Z"/>
              </w:rPr>
            </w:pPr>
            <w:del w:id="1646" w:author="Marek Libor" w:date="2018-04-12T03:39:00Z">
              <w:r w:rsidRPr="00E93342" w:rsidDel="00A2728A">
                <w:delText>MACHOVÁ, D. Modal Verbs from Crosslinguistic Perspective. In TRUŠNÍK, R</w:delText>
              </w:r>
              <w:r w:rsidR="00851B56" w:rsidDel="00A2728A">
                <w:delText>.,</w:delText>
              </w:r>
              <w:r w:rsidRPr="00E93342" w:rsidDel="00A2728A">
                <w:delText xml:space="preserve"> BELL, G</w:delText>
              </w:r>
              <w:r w:rsidR="00851B56" w:rsidDel="00A2728A">
                <w:delText>.</w:delText>
              </w:r>
              <w:r w:rsidRPr="00E93342" w:rsidDel="00A2728A">
                <w:delText xml:space="preserve"> J</w:delText>
              </w:r>
              <w:r w:rsidR="00851B56" w:rsidDel="00A2728A">
                <w:delText xml:space="preserve">., </w:delText>
              </w:r>
              <w:r w:rsidRPr="00E93342" w:rsidDel="00A2728A">
                <w:delText>NEMČOKOVÁ K</w:delText>
              </w:r>
              <w:r w:rsidR="00851B56" w:rsidDel="00A2728A">
                <w:delText>.</w:delText>
              </w:r>
              <w:r w:rsidRPr="00E93342" w:rsidDel="00A2728A">
                <w:delText xml:space="preserve"> (ed.). </w:delText>
              </w:r>
              <w:r w:rsidRPr="00E93342" w:rsidDel="00A2728A">
                <w:rPr>
                  <w:i/>
                </w:rPr>
                <w:delText>From Theory to Practice 2013</w:delText>
              </w:r>
              <w:r w:rsidRPr="00E93342" w:rsidDel="00A2728A">
                <w:delText xml:space="preserve">. </w:delText>
              </w:r>
              <w:r w:rsidRPr="00E93342" w:rsidDel="00A2728A">
                <w:rPr>
                  <w:i/>
                </w:rPr>
                <w:delText>Proceedings of the Fifth International Conference on Anglophone Studies</w:delText>
              </w:r>
              <w:r w:rsidRPr="00E93342" w:rsidDel="00A2728A">
                <w:delText>. Zlín: Univerzita Tomáše Bati ve Zlíně, 2015, s. 79–88.</w:delText>
              </w:r>
            </w:del>
          </w:p>
          <w:p w:rsidR="009427A8" w:rsidRPr="00E93342" w:rsidDel="00A2728A" w:rsidRDefault="009427A8" w:rsidP="009C0DC4">
            <w:pPr>
              <w:pStyle w:val="bb"/>
              <w:ind w:left="0" w:firstLine="0"/>
              <w:rPr>
                <w:del w:id="1647" w:author="Marek Libor" w:date="2018-04-12T03:39:00Z"/>
              </w:rPr>
            </w:pPr>
            <w:del w:id="1648" w:author="Marek Libor" w:date="2018-04-12T03:39:00Z">
              <w:r w:rsidRPr="00E93342" w:rsidDel="00A2728A">
                <w:delText>MACHOVÁ, D. An Alternative Analysis of Marginal Modals. Language Use and Linguistic Structure. In EMONDS, J</w:delText>
              </w:r>
              <w:r w:rsidR="00851B56" w:rsidDel="00A2728A">
                <w:delText>.,</w:delText>
              </w:r>
              <w:r w:rsidRPr="00E93342" w:rsidDel="00A2728A">
                <w:delText xml:space="preserve"> JANEBOVÁ, M</w:delText>
              </w:r>
              <w:r w:rsidR="00851B56" w:rsidDel="00A2728A">
                <w:delText>.</w:delText>
              </w:r>
              <w:r w:rsidRPr="00E93342" w:rsidDel="00A2728A">
                <w:delText xml:space="preserve"> (ed.). </w:delText>
              </w:r>
              <w:r w:rsidRPr="00E93342" w:rsidDel="00A2728A">
                <w:rPr>
                  <w:i/>
                </w:rPr>
                <w:delText xml:space="preserve">Proceedings of the Olomouc Linguistics Colloquium. </w:delText>
              </w:r>
              <w:r w:rsidRPr="00E93342" w:rsidDel="00A2728A">
                <w:delText>Olomouc: Palacký University, 2014, s. 87–98.</w:delText>
              </w:r>
            </w:del>
          </w:p>
          <w:p w:rsidR="009427A8" w:rsidRPr="00E93342" w:rsidDel="00A2728A" w:rsidRDefault="009427A8" w:rsidP="009C0DC4">
            <w:pPr>
              <w:pStyle w:val="bb"/>
              <w:ind w:left="0" w:firstLine="0"/>
              <w:rPr>
                <w:del w:id="1649" w:author="Marek Libor" w:date="2018-04-12T03:39:00Z"/>
              </w:rPr>
            </w:pPr>
            <w:del w:id="1650" w:author="Marek Libor" w:date="2018-04-12T03:39:00Z">
              <w:r w:rsidRPr="00E93342" w:rsidDel="00A2728A">
                <w:delText>MACHOVÁ, D. On Categorial Properties of English and German Modal Verbs. In KOLÁŘ, S</w:delText>
              </w:r>
              <w:r w:rsidR="00851B56" w:rsidDel="00A2728A">
                <w:delText xml:space="preserve">., </w:delText>
              </w:r>
              <w:r w:rsidRPr="00E93342" w:rsidDel="00A2728A">
                <w:delText>TOMÁŠKOVÁ, R</w:delText>
              </w:r>
              <w:r w:rsidR="00851B56" w:rsidDel="00A2728A">
                <w:delText>.</w:delText>
              </w:r>
              <w:r w:rsidRPr="00E93342" w:rsidDel="00A2728A">
                <w:delText xml:space="preserve"> (ed.). </w:delText>
              </w:r>
              <w:r w:rsidRPr="00E93342" w:rsidDel="00A2728A">
                <w:rPr>
                  <w:i/>
                </w:rPr>
                <w:delText xml:space="preserve">Ostrava Journal of English Philology. </w:delText>
              </w:r>
              <w:r w:rsidRPr="00E93342" w:rsidDel="00A2728A">
                <w:delText>Ostrava: Filozofická fakulta Ostravské univerzity v Ostravě, 2013, s. 91–102.</w:delText>
              </w:r>
            </w:del>
          </w:p>
          <w:p w:rsidR="009427A8" w:rsidRPr="00E93342" w:rsidRDefault="009427A8" w:rsidP="009C0DC4">
            <w:pPr>
              <w:pStyle w:val="bb"/>
              <w:ind w:left="0" w:firstLine="0"/>
            </w:pPr>
            <w:del w:id="1651" w:author="Marek Libor" w:date="2018-04-12T03:39:00Z">
              <w:r w:rsidRPr="00E93342" w:rsidDel="00A2728A">
                <w:delText xml:space="preserve">MACHOVÁ, D. On the Historical Development of English and German Modal Verbs. In TRUŠNÍK, </w:delText>
              </w:r>
              <w:r w:rsidR="00851B56" w:rsidDel="00A2728A">
                <w:delText xml:space="preserve">R., </w:delText>
              </w:r>
              <w:r w:rsidRPr="00E93342" w:rsidDel="00A2728A">
                <w:rPr>
                  <w:lang w:eastAsia="en-US"/>
                </w:rPr>
                <w:delText>NEMČOKOVÁ, K</w:delText>
              </w:r>
              <w:r w:rsidR="00851B56" w:rsidDel="00A2728A">
                <w:rPr>
                  <w:lang w:eastAsia="en-US"/>
                </w:rPr>
                <w:delText>.,</w:delText>
              </w:r>
              <w:r w:rsidRPr="00E93342" w:rsidDel="00A2728A">
                <w:rPr>
                  <w:lang w:eastAsia="en-US"/>
                </w:rPr>
                <w:delText xml:space="preserve"> BELL, G</w:delText>
              </w:r>
              <w:r w:rsidR="00851B56" w:rsidDel="00A2728A">
                <w:rPr>
                  <w:lang w:eastAsia="en-US"/>
                </w:rPr>
                <w:delText>.</w:delText>
              </w:r>
              <w:r w:rsidRPr="00E93342" w:rsidDel="00A2728A">
                <w:rPr>
                  <w:lang w:eastAsia="en-US"/>
                </w:rPr>
                <w:delText xml:space="preserve"> J</w:delText>
              </w:r>
              <w:r w:rsidR="00851B56" w:rsidDel="00A2728A">
                <w:rPr>
                  <w:lang w:eastAsia="en-US"/>
                </w:rPr>
                <w:delText>.</w:delText>
              </w:r>
              <w:r w:rsidRPr="00E93342" w:rsidDel="00A2728A">
                <w:rPr>
                  <w:lang w:eastAsia="en-US"/>
                </w:rPr>
                <w:delText xml:space="preserve"> (ed.). </w:delText>
              </w:r>
              <w:r w:rsidRPr="00E93342" w:rsidDel="00A2728A">
                <w:rPr>
                  <w:i/>
                  <w:lang w:eastAsia="en-US"/>
                </w:rPr>
                <w:delText>Theories and Practices: Proceedings of the Third Internation</w:delText>
              </w:r>
              <w:r w:rsidRPr="00E93342" w:rsidDel="00A2728A">
                <w:rPr>
                  <w:i/>
                  <w:iCs/>
                  <w:lang w:eastAsia="en-US"/>
                </w:rPr>
                <w:delText>al Conference on Anglophone Studies</w:delText>
              </w:r>
              <w:r w:rsidRPr="00E93342" w:rsidDel="00A2728A">
                <w:rPr>
                  <w:lang w:eastAsia="en-US"/>
                </w:rPr>
                <w:delText>. Zlín: Univerzita Tomáše Bati ve Zlíně, 2012, s. 87–94.</w:delText>
              </w:r>
            </w:del>
          </w:p>
        </w:tc>
      </w:tr>
      <w:tr w:rsidR="009427A8" w:rsidRPr="00E93342" w:rsidTr="008F359E">
        <w:trPr>
          <w:gridBefore w:val="1"/>
          <w:wBefore w:w="50" w:type="dxa"/>
          <w:trHeight w:val="218"/>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9427A8" w:rsidRPr="00E93342" w:rsidTr="008F359E">
        <w:trPr>
          <w:gridBefore w:val="1"/>
          <w:wBefore w:w="50" w:type="dxa"/>
          <w:trHeight w:val="328"/>
        </w:trPr>
        <w:tc>
          <w:tcPr>
            <w:tcW w:w="9162" w:type="dxa"/>
            <w:gridSpan w:val="21"/>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4614F3" w:rsidRDefault="004614F3" w:rsidP="004614F3">
            <w:pPr>
              <w:pStyle w:val="Dd"/>
              <w:rPr>
                <w:ins w:id="1652" w:author="Marek Libor" w:date="2018-04-12T03:40:00Z"/>
              </w:rPr>
            </w:pPr>
            <w:ins w:id="1653" w:author="Marek Libor" w:date="2018-04-12T03:40:00Z">
              <w:r>
                <w:t>2016, 2017</w:t>
              </w:r>
              <w:r>
                <w:tab/>
                <w:t>Alpen-Adria-Universität Klagenfurt, Rakousko, Erasmus + výukový pobyt</w:t>
              </w:r>
            </w:ins>
          </w:p>
          <w:p w:rsidR="004614F3" w:rsidRDefault="004614F3" w:rsidP="004614F3">
            <w:pPr>
              <w:pStyle w:val="Dd"/>
              <w:rPr>
                <w:ins w:id="1654" w:author="Marek Libor" w:date="2018-04-12T03:40:00Z"/>
              </w:rPr>
            </w:pPr>
            <w:ins w:id="1655" w:author="Marek Libor" w:date="2018-04-12T03:40:00Z">
              <w:r>
                <w:t>2015</w:t>
              </w:r>
              <w:r>
                <w:tab/>
                <w:t>University of Porto, Portugalsko, Erasmus + výukový pobyt</w:t>
              </w:r>
            </w:ins>
          </w:p>
          <w:p w:rsidR="004614F3" w:rsidRDefault="004614F3" w:rsidP="004614F3">
            <w:pPr>
              <w:pStyle w:val="Dd"/>
              <w:rPr>
                <w:ins w:id="1656" w:author="Marek Libor" w:date="2018-04-12T03:40:00Z"/>
              </w:rPr>
            </w:pPr>
            <w:ins w:id="1657" w:author="Marek Libor" w:date="2018-04-12T03:40:00Z">
              <w:r>
                <w:t>2015</w:t>
              </w:r>
              <w:r>
                <w:tab/>
                <w:t>University of Vaasa, Finsko; Erasmus + výukový pobyt</w:t>
              </w:r>
            </w:ins>
          </w:p>
          <w:p w:rsidR="004614F3" w:rsidRDefault="004614F3" w:rsidP="004614F3">
            <w:pPr>
              <w:pStyle w:val="Dd"/>
              <w:rPr>
                <w:ins w:id="1658" w:author="Marek Libor" w:date="2018-04-12T03:40:00Z"/>
              </w:rPr>
            </w:pPr>
            <w:ins w:id="1659" w:author="Marek Libor" w:date="2018-04-12T03:40:00Z">
              <w:r>
                <w:t>2014</w:t>
              </w:r>
              <w:r>
                <w:tab/>
                <w:t>Klaipeda University, Litva; Erasmus + výukový pobyt</w:t>
              </w:r>
            </w:ins>
          </w:p>
          <w:p w:rsidR="009427A8" w:rsidRPr="00E93342" w:rsidDel="004614F3" w:rsidRDefault="004614F3" w:rsidP="004614F3">
            <w:pPr>
              <w:pStyle w:val="Dd"/>
              <w:ind w:left="0" w:firstLine="0"/>
              <w:rPr>
                <w:del w:id="1660" w:author="Marek Libor" w:date="2018-04-12T03:40:00Z"/>
              </w:rPr>
            </w:pPr>
            <w:ins w:id="1661" w:author="Marek Libor" w:date="2018-04-12T03:40:00Z">
              <w:r>
                <w:t>2006</w:t>
              </w:r>
              <w:r>
                <w:tab/>
              </w:r>
            </w:ins>
            <w:ins w:id="1662" w:author="Marek Libor" w:date="2018-04-12T03:44:00Z">
              <w:r w:rsidR="00B84125">
                <w:t xml:space="preserve">        </w:t>
              </w:r>
            </w:ins>
            <w:ins w:id="1663" w:author="Marek Libor" w:date="2018-04-12T03:40:00Z">
              <w:r>
                <w:t>Friedrich Schiller Universität in Jena, Německo – Erasmus (studijní pobyt)</w:t>
              </w:r>
            </w:ins>
            <w:del w:id="1664" w:author="Marek Libor" w:date="2018-04-12T03:40:00Z">
              <w:r w:rsidR="009427A8" w:rsidRPr="00E93342" w:rsidDel="004614F3">
                <w:delText>2016</w:delText>
              </w:r>
              <w:r w:rsidR="009427A8" w:rsidRPr="00E93342" w:rsidDel="004614F3">
                <w:tab/>
                <w:delText xml:space="preserve">Friedrich Schiller Universität in Jena, Německo – Erasmus </w:delText>
              </w:r>
            </w:del>
          </w:p>
          <w:p w:rsidR="009427A8" w:rsidDel="004614F3" w:rsidRDefault="009427A8" w:rsidP="009C0DC4">
            <w:pPr>
              <w:pStyle w:val="Dd"/>
              <w:ind w:left="0" w:firstLine="0"/>
              <w:rPr>
                <w:del w:id="1665" w:author="Marek Libor" w:date="2018-04-12T03:40:00Z"/>
              </w:rPr>
            </w:pPr>
            <w:del w:id="1666" w:author="Marek Libor" w:date="2018-04-12T03:40:00Z">
              <w:r w:rsidRPr="00E93342" w:rsidDel="004614F3">
                <w:delText>2016</w:delText>
              </w:r>
              <w:r w:rsidRPr="00E93342" w:rsidDel="004614F3">
                <w:tab/>
                <w:delText xml:space="preserve">Alpen-Adria-Universität Klagenfurt, Rakousko – Faculty of Humanities, Department of English and </w:delText>
              </w:r>
              <w:r w:rsidR="009C0DC4" w:rsidDel="004614F3">
                <w:delText xml:space="preserve"> </w:delText>
              </w:r>
            </w:del>
          </w:p>
          <w:p w:rsidR="009C0DC4" w:rsidRPr="00E93342" w:rsidDel="004614F3" w:rsidRDefault="009C0DC4" w:rsidP="009C0DC4">
            <w:pPr>
              <w:pStyle w:val="Dd"/>
              <w:ind w:left="0" w:firstLine="0"/>
              <w:rPr>
                <w:del w:id="1667" w:author="Marek Libor" w:date="2018-04-12T03:40:00Z"/>
              </w:rPr>
            </w:pPr>
            <w:del w:id="1668" w:author="Marek Libor" w:date="2018-04-12T03:40:00Z">
              <w:r w:rsidDel="004614F3">
                <w:delText xml:space="preserve">              </w:delText>
              </w:r>
              <w:r w:rsidRPr="00E93342" w:rsidDel="004614F3">
                <w:delText>American Studies, Erasmus + Výukový pobyt</w:delText>
              </w:r>
            </w:del>
          </w:p>
          <w:p w:rsidR="009427A8" w:rsidDel="004614F3" w:rsidRDefault="009427A8" w:rsidP="009C0DC4">
            <w:pPr>
              <w:pStyle w:val="Dd"/>
              <w:ind w:left="0" w:firstLine="0"/>
              <w:rPr>
                <w:del w:id="1669" w:author="Marek Libor" w:date="2018-04-12T03:40:00Z"/>
              </w:rPr>
            </w:pPr>
            <w:del w:id="1670" w:author="Marek Libor" w:date="2018-04-12T03:40:00Z">
              <w:r w:rsidRPr="00E93342" w:rsidDel="004614F3">
                <w:delText>2015</w:delText>
              </w:r>
              <w:r w:rsidRPr="00E93342" w:rsidDel="004614F3">
                <w:tab/>
                <w:delText xml:space="preserve">University of Porto, Portugalsko – Faculty of Arts, Department of Anglo-American Studies; Erasmus + </w:delText>
              </w:r>
            </w:del>
          </w:p>
          <w:p w:rsidR="009C0DC4" w:rsidRPr="00E93342" w:rsidDel="004614F3" w:rsidRDefault="009C0DC4" w:rsidP="009C0DC4">
            <w:pPr>
              <w:pStyle w:val="Dd"/>
              <w:ind w:left="0" w:firstLine="0"/>
              <w:rPr>
                <w:del w:id="1671" w:author="Marek Libor" w:date="2018-04-12T03:40:00Z"/>
              </w:rPr>
            </w:pPr>
            <w:del w:id="1672" w:author="Marek Libor" w:date="2018-04-12T03:40:00Z">
              <w:r w:rsidDel="004614F3">
                <w:delText xml:space="preserve">              </w:delText>
              </w:r>
              <w:r w:rsidRPr="00E93342" w:rsidDel="004614F3">
                <w:delText>Výukový pobyt</w:delText>
              </w:r>
            </w:del>
          </w:p>
          <w:p w:rsidR="009427A8" w:rsidDel="004614F3" w:rsidRDefault="009427A8" w:rsidP="009C0DC4">
            <w:pPr>
              <w:pStyle w:val="Dd"/>
              <w:ind w:left="0" w:firstLine="0"/>
              <w:rPr>
                <w:del w:id="1673" w:author="Marek Libor" w:date="2018-04-12T03:40:00Z"/>
              </w:rPr>
            </w:pPr>
            <w:del w:id="1674" w:author="Marek Libor" w:date="2018-04-12T03:40:00Z">
              <w:r w:rsidRPr="00E93342" w:rsidDel="004614F3">
                <w:delText>2015</w:delText>
              </w:r>
              <w:r w:rsidRPr="00E93342" w:rsidDel="004614F3">
                <w:tab/>
                <w:delText xml:space="preserve">University of Vaasa, Finsko – Faculty of Philosophy, Language Centre/English studies; Erasmus + </w:delText>
              </w:r>
            </w:del>
          </w:p>
          <w:p w:rsidR="009C0DC4" w:rsidRPr="00E93342" w:rsidDel="004614F3" w:rsidRDefault="009C0DC4" w:rsidP="009C0DC4">
            <w:pPr>
              <w:pStyle w:val="Dd"/>
              <w:ind w:left="0" w:firstLine="0"/>
              <w:rPr>
                <w:del w:id="1675" w:author="Marek Libor" w:date="2018-04-12T03:40:00Z"/>
              </w:rPr>
            </w:pPr>
            <w:del w:id="1676" w:author="Marek Libor" w:date="2018-04-12T03:40:00Z">
              <w:r w:rsidDel="004614F3">
                <w:delText xml:space="preserve">              </w:delText>
              </w:r>
              <w:r w:rsidRPr="00E93342" w:rsidDel="004614F3">
                <w:delText>Výukový pobyt</w:delText>
              </w:r>
            </w:del>
          </w:p>
          <w:p w:rsidR="009427A8" w:rsidDel="004614F3" w:rsidRDefault="009427A8" w:rsidP="009C0DC4">
            <w:pPr>
              <w:pStyle w:val="Dd"/>
              <w:ind w:left="0" w:firstLine="0"/>
              <w:rPr>
                <w:del w:id="1677" w:author="Marek Libor" w:date="2018-04-12T03:40:00Z"/>
              </w:rPr>
            </w:pPr>
            <w:del w:id="1678" w:author="Marek Libor" w:date="2018-04-12T03:40:00Z">
              <w:r w:rsidRPr="00E93342" w:rsidDel="004614F3">
                <w:delText>2014</w:delText>
              </w:r>
              <w:r w:rsidRPr="00E93342" w:rsidDel="004614F3">
                <w:tab/>
                <w:delText xml:space="preserve">Klaipeda University, Litva – Faculty of Humanities and Education Sciences, Department of English and </w:delText>
              </w:r>
            </w:del>
          </w:p>
          <w:p w:rsidR="009C0DC4" w:rsidRPr="00E93342" w:rsidRDefault="009C0DC4" w:rsidP="009C0DC4">
            <w:pPr>
              <w:pStyle w:val="Dd"/>
              <w:ind w:left="0" w:firstLine="0"/>
            </w:pPr>
            <w:del w:id="1679" w:author="Marek Libor" w:date="2018-04-12T03:40:00Z">
              <w:r w:rsidDel="004614F3">
                <w:delText xml:space="preserve">              </w:delText>
              </w:r>
              <w:r w:rsidRPr="00E93342" w:rsidDel="004614F3">
                <w:delText>German Philology; Erasmus Výukový pobyt</w:delText>
              </w:r>
            </w:del>
          </w:p>
        </w:tc>
      </w:tr>
      <w:tr w:rsidR="009427A8" w:rsidRPr="00E93342" w:rsidTr="008F359E">
        <w:trPr>
          <w:gridBefore w:val="1"/>
          <w:wBefore w:w="50" w:type="dxa"/>
          <w:cantSplit/>
          <w:trHeight w:val="470"/>
        </w:trPr>
        <w:tc>
          <w:tcPr>
            <w:tcW w:w="2430" w:type="dxa"/>
            <w:gridSpan w:val="2"/>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Podpis </w:t>
            </w:r>
          </w:p>
        </w:tc>
        <w:tc>
          <w:tcPr>
            <w:tcW w:w="4015" w:type="dxa"/>
            <w:gridSpan w:val="10"/>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c>
          <w:tcPr>
            <w:tcW w:w="756" w:type="dxa"/>
            <w:gridSpan w:val="4"/>
            <w:tcBorders>
              <w:top w:val="single" w:sz="4" w:space="0" w:color="00000A"/>
              <w:left w:val="single" w:sz="4" w:space="0" w:color="00000A"/>
              <w:bottom w:val="single" w:sz="4" w:space="0" w:color="00000A"/>
              <w:right w:val="single" w:sz="4" w:space="0" w:color="00000A"/>
            </w:tcBorders>
            <w:shd w:val="clear" w:color="auto" w:fill="F7CAAC"/>
            <w:tcMar>
              <w:left w:w="20" w:type="dxa"/>
            </w:tcMar>
          </w:tcPr>
          <w:p w:rsidR="009427A8" w:rsidRPr="00E93342" w:rsidRDefault="009427A8"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1961" w:type="dxa"/>
            <w:gridSpan w:val="5"/>
            <w:tcBorders>
              <w:top w:val="single" w:sz="4" w:space="0" w:color="00000A"/>
              <w:left w:val="single" w:sz="4" w:space="0" w:color="00000A"/>
              <w:bottom w:val="single" w:sz="4" w:space="0" w:color="00000A"/>
              <w:right w:val="single" w:sz="4" w:space="0" w:color="00000A"/>
            </w:tcBorders>
            <w:shd w:val="clear" w:color="auto" w:fill="auto"/>
            <w:tcMar>
              <w:left w:w="20" w:type="dxa"/>
            </w:tcMar>
          </w:tcPr>
          <w:p w:rsidR="009427A8" w:rsidRPr="00E93342" w:rsidRDefault="009427A8" w:rsidP="007E6AB2">
            <w:pPr>
              <w:spacing w:after="0" w:line="240" w:lineRule="auto"/>
              <w:rPr>
                <w:rFonts w:ascii="Times New Roman" w:hAnsi="Times New Roman" w:cs="Times New Roman"/>
                <w:sz w:val="20"/>
                <w:szCs w:val="20"/>
              </w:rPr>
            </w:pPr>
          </w:p>
        </w:tc>
      </w:tr>
    </w:tbl>
    <w:p w:rsidR="009427A8" w:rsidRDefault="009427A8">
      <w:pPr>
        <w:rPr>
          <w:rFonts w:ascii="Times New Roman" w:hAnsi="Times New Roman" w:cs="Times New Roman"/>
          <w:sz w:val="20"/>
          <w:szCs w:val="20"/>
        </w:rPr>
      </w:pPr>
      <w:r>
        <w:rPr>
          <w:rFonts w:ascii="Times New Roman" w:hAnsi="Times New Roman" w:cs="Times New Roman"/>
          <w:sz w:val="20"/>
          <w:szCs w:val="20"/>
        </w:rPr>
        <w:br w:type="page"/>
      </w: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90"/>
        <w:gridCol w:w="776"/>
        <w:gridCol w:w="1742"/>
        <w:gridCol w:w="273"/>
        <w:gridCol w:w="418"/>
        <w:gridCol w:w="937"/>
        <w:gridCol w:w="697"/>
        <w:gridCol w:w="70"/>
        <w:gridCol w:w="613"/>
        <w:gridCol w:w="696"/>
        <w:gridCol w:w="645"/>
      </w:tblGrid>
      <w:tr w:rsidR="00E93342" w:rsidRPr="00E93342" w:rsidTr="008F359E">
        <w:tc>
          <w:tcPr>
            <w:tcW w:w="915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r w:rsidRPr="00E93342">
              <w:rPr>
                <w:rFonts w:ascii="Times New Roman" w:hAnsi="Times New Roman" w:cs="Times New Roman"/>
                <w:b/>
                <w:sz w:val="20"/>
                <w:szCs w:val="20"/>
              </w:rPr>
              <w:t>C-I – Personální zabezpečení</w:t>
            </w:r>
          </w:p>
        </w:tc>
      </w:tr>
      <w:tr w:rsidR="00E93342" w:rsidRPr="00E93342" w:rsidTr="008F359E">
        <w:tc>
          <w:tcPr>
            <w:tcW w:w="2290"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6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8F359E">
        <w:tc>
          <w:tcPr>
            <w:tcW w:w="229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6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Fakulta humanitních studií</w:t>
            </w:r>
          </w:p>
        </w:tc>
      </w:tr>
      <w:tr w:rsidR="00E93342" w:rsidRPr="00E93342" w:rsidTr="008F359E">
        <w:tc>
          <w:tcPr>
            <w:tcW w:w="229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6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5F7C80"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8F359E">
        <w:tc>
          <w:tcPr>
            <w:tcW w:w="229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46"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sz w:val="20"/>
                <w:szCs w:val="20"/>
              </w:rPr>
              <w:t>Petr Novák</w:t>
            </w:r>
          </w:p>
        </w:tc>
        <w:tc>
          <w:tcPr>
            <w:tcW w:w="69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Ing., PhD.</w:t>
            </w:r>
          </w:p>
        </w:tc>
      </w:tr>
      <w:tr w:rsidR="005677D6" w:rsidRPr="00E93342" w:rsidTr="008F359E">
        <w:tc>
          <w:tcPr>
            <w:tcW w:w="229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6"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1979</w:t>
            </w:r>
          </w:p>
        </w:tc>
        <w:tc>
          <w:tcPr>
            <w:tcW w:w="174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69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8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8F359E">
        <w:tc>
          <w:tcPr>
            <w:tcW w:w="4808"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69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93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83"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4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8F359E">
        <w:tc>
          <w:tcPr>
            <w:tcW w:w="5499"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34"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8F359E">
        <w:tc>
          <w:tcPr>
            <w:tcW w:w="5499"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Moravská vysoká škola Olomouc</w:t>
            </w:r>
          </w:p>
        </w:tc>
        <w:tc>
          <w:tcPr>
            <w:tcW w:w="163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202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w:t>
            </w:r>
          </w:p>
        </w:tc>
      </w:tr>
      <w:tr w:rsidR="00E93342" w:rsidRPr="00E93342" w:rsidTr="008F359E">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8F359E">
        <w:trPr>
          <w:trHeight w:val="552"/>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Podniková ekonomika (p – 100 %)</w:t>
            </w:r>
          </w:p>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Podnikatelská akademie (s – 70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8F359E">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8F359E">
        <w:trPr>
          <w:trHeight w:val="285"/>
        </w:trPr>
        <w:tc>
          <w:tcPr>
            <w:tcW w:w="9157" w:type="dxa"/>
            <w:gridSpan w:val="11"/>
            <w:tcBorders>
              <w:top w:val="single" w:sz="4" w:space="0" w:color="00000A"/>
              <w:left w:val="single" w:sz="4" w:space="0" w:color="00000A"/>
              <w:bottom w:val="dotted" w:sz="4" w:space="0" w:color="00000A"/>
              <w:right w:val="single" w:sz="4" w:space="0" w:color="00000A"/>
            </w:tcBorders>
            <w:shd w:val="clear" w:color="auto" w:fill="auto"/>
            <w:tcMar>
              <w:left w:w="15" w:type="dxa"/>
            </w:tcMar>
          </w:tcPr>
          <w:p w:rsidR="00E93342" w:rsidRPr="00E93342" w:rsidRDefault="00E93342" w:rsidP="009C0DC4">
            <w:pPr>
              <w:pStyle w:val="Dd"/>
              <w:ind w:left="0" w:firstLine="0"/>
            </w:pPr>
            <w:r w:rsidRPr="00E93342">
              <w:t>2003–2009</w:t>
            </w:r>
            <w:r w:rsidRPr="00E93342">
              <w:tab/>
              <w:t>Univerzita Tomáš Bati ve Zlíně, obor Management a ekonomika – Ph.D.</w:t>
            </w:r>
          </w:p>
          <w:p w:rsidR="00E93342" w:rsidRPr="00E93342" w:rsidRDefault="00E93342" w:rsidP="009C0DC4">
            <w:pPr>
              <w:pStyle w:val="Dd"/>
              <w:ind w:left="0" w:firstLine="0"/>
            </w:pPr>
            <w:r w:rsidRPr="00E93342">
              <w:t>1998–2003</w:t>
            </w:r>
            <w:r w:rsidRPr="00E93342">
              <w:tab/>
              <w:t>Univerzita Tomáš Bati ve Zlíně, obor Management a ekonomika – Bc, Ing.</w:t>
            </w:r>
          </w:p>
        </w:tc>
      </w:tr>
      <w:tr w:rsidR="00E93342" w:rsidRPr="00E93342" w:rsidTr="008F359E">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E93342" w:rsidRPr="00E93342" w:rsidTr="008F359E">
        <w:trPr>
          <w:trHeight w:val="123"/>
        </w:trPr>
        <w:tc>
          <w:tcPr>
            <w:tcW w:w="9157" w:type="dxa"/>
            <w:gridSpan w:val="11"/>
            <w:tcBorders>
              <w:top w:val="single" w:sz="4" w:space="0" w:color="00000A"/>
              <w:left w:val="single" w:sz="4" w:space="0" w:color="00000A"/>
              <w:bottom w:val="dotted" w:sz="4" w:space="0" w:color="00000A"/>
              <w:right w:val="single" w:sz="4" w:space="0" w:color="00000A"/>
            </w:tcBorders>
            <w:shd w:val="clear" w:color="auto" w:fill="auto"/>
            <w:tcMar>
              <w:left w:w="15" w:type="dxa"/>
            </w:tcMar>
          </w:tcPr>
          <w:p w:rsidR="00413AB1" w:rsidRDefault="00E93342" w:rsidP="009C0DC4">
            <w:pPr>
              <w:pStyle w:val="Dd"/>
              <w:ind w:left="0" w:firstLine="0"/>
            </w:pPr>
            <w:r w:rsidRPr="00E93342">
              <w:t>2006–</w:t>
            </w:r>
            <w:r w:rsidRPr="00E93342">
              <w:tab/>
              <w:t xml:space="preserve">Univerzita Tomáše Bati ve Zlíně, Fakulta managementu a ekonomiky, akademický </w:t>
            </w:r>
            <w:r w:rsidR="00413AB1">
              <w:t xml:space="preserve"> </w:t>
            </w:r>
          </w:p>
          <w:p w:rsidR="00E93342" w:rsidRPr="00E93342" w:rsidRDefault="00413AB1" w:rsidP="009C0DC4">
            <w:pPr>
              <w:pStyle w:val="Dd"/>
              <w:ind w:left="0" w:firstLine="0"/>
            </w:pPr>
            <w:r>
              <w:t xml:space="preserve">              </w:t>
            </w:r>
            <w:r w:rsidR="00E93342" w:rsidRPr="00E93342">
              <w:t>pracovník, odborný asistent, ředitel ústavu Podnikové ekonomiky (od 2016)</w:t>
            </w:r>
          </w:p>
          <w:p w:rsidR="00E93342" w:rsidRDefault="00E93342" w:rsidP="009C0DC4">
            <w:pPr>
              <w:pStyle w:val="Dd"/>
              <w:ind w:left="0" w:firstLine="0"/>
            </w:pPr>
            <w:r w:rsidRPr="00E93342">
              <w:t>2011–</w:t>
            </w:r>
            <w:r w:rsidRPr="00E93342">
              <w:tab/>
              <w:t xml:space="preserve">Moravská vysoká škola Olomouc, Ústav podnikové ekonomiky, akademický pracovník, odborný </w:t>
            </w:r>
          </w:p>
          <w:p w:rsidR="009C0DC4" w:rsidRPr="00E93342" w:rsidRDefault="009C0DC4" w:rsidP="009C0DC4">
            <w:pPr>
              <w:pStyle w:val="Dd"/>
              <w:ind w:left="0" w:firstLine="0"/>
            </w:pPr>
            <w:r>
              <w:t xml:space="preserve">              </w:t>
            </w:r>
            <w:r w:rsidR="00A155DE" w:rsidRPr="00E93342">
              <w:t>A</w:t>
            </w:r>
            <w:r w:rsidRPr="00E93342">
              <w:t>sistent</w:t>
            </w:r>
          </w:p>
        </w:tc>
      </w:tr>
      <w:tr w:rsidR="00E93342" w:rsidRPr="00E93342" w:rsidTr="008F359E">
        <w:trPr>
          <w:trHeight w:val="250"/>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8F359E">
        <w:trPr>
          <w:trHeight w:val="184"/>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Bakalářské práce: 50; Diplomové práce: 90.</w:t>
            </w:r>
          </w:p>
        </w:tc>
      </w:tr>
      <w:tr w:rsidR="00E93342" w:rsidRPr="00E93342" w:rsidTr="008F359E">
        <w:trPr>
          <w:cantSplit/>
        </w:trPr>
        <w:tc>
          <w:tcPr>
            <w:tcW w:w="3066"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15"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22"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54"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8F359E">
        <w:trPr>
          <w:cantSplit/>
        </w:trPr>
        <w:tc>
          <w:tcPr>
            <w:tcW w:w="306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1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22"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13"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9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4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8F359E">
        <w:trPr>
          <w:cantSplit/>
          <w:trHeight w:val="70"/>
        </w:trPr>
        <w:tc>
          <w:tcPr>
            <w:tcW w:w="306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1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Rok udělení hodnosti </w:t>
            </w:r>
          </w:p>
        </w:tc>
        <w:tc>
          <w:tcPr>
            <w:tcW w:w="2122"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13"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31</w:t>
            </w:r>
          </w:p>
        </w:tc>
        <w:tc>
          <w:tcPr>
            <w:tcW w:w="696"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59</w:t>
            </w:r>
          </w:p>
        </w:tc>
        <w:tc>
          <w:tcPr>
            <w:tcW w:w="64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8F359E">
        <w:trPr>
          <w:trHeight w:val="205"/>
        </w:trPr>
        <w:tc>
          <w:tcPr>
            <w:tcW w:w="306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1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22"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613"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96"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4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8F359E">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8F359E">
        <w:trPr>
          <w:trHeight w:val="182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bb"/>
              <w:ind w:left="0" w:firstLine="0"/>
            </w:pPr>
            <w:r w:rsidRPr="00E93342">
              <w:rPr>
                <w:caps/>
                <w:color w:val="000000"/>
              </w:rPr>
              <w:t>Novák, P., Dvorský, J., Popesko, B.</w:t>
            </w:r>
            <w:r w:rsidR="004050A5">
              <w:rPr>
                <w:caps/>
                <w:color w:val="000000"/>
              </w:rPr>
              <w:t>,</w:t>
            </w:r>
            <w:r w:rsidRPr="00E93342">
              <w:rPr>
                <w:caps/>
                <w:color w:val="000000"/>
              </w:rPr>
              <w:t xml:space="preserve"> Strouhal, J. </w:t>
            </w:r>
            <w:r w:rsidRPr="00E93342">
              <w:rPr>
                <w:color w:val="000000"/>
              </w:rPr>
              <w:t xml:space="preserve">Analysis of overhead cost behavior: Case study on decision-making approach. </w:t>
            </w:r>
            <w:r w:rsidRPr="00E93342">
              <w:rPr>
                <w:i/>
                <w:color w:val="000000"/>
              </w:rPr>
              <w:t>Journal of International Studies,</w:t>
            </w:r>
            <w:r w:rsidRPr="00E93342">
              <w:rPr>
                <w:color w:val="000000"/>
              </w:rPr>
              <w:t xml:space="preserve"> Vol. 10, no. 1, 2017, pp 74-91, SJR = 0,437</w:t>
            </w:r>
            <w:r w:rsidR="004050A5">
              <w:rPr>
                <w:color w:val="000000"/>
              </w:rPr>
              <w:t>.</w:t>
            </w:r>
            <w:r w:rsidRPr="00E93342">
              <w:rPr>
                <w:i/>
                <w:color w:val="000000"/>
              </w:rPr>
              <w:t xml:space="preserve"> </w:t>
            </w:r>
            <w:r w:rsidRPr="00E93342">
              <w:t> </w:t>
            </w:r>
          </w:p>
          <w:p w:rsidR="00E93342" w:rsidRPr="00E93342" w:rsidRDefault="00E93342" w:rsidP="009C0DC4">
            <w:pPr>
              <w:pStyle w:val="bb"/>
              <w:ind w:left="0" w:firstLine="0"/>
              <w:rPr>
                <w:color w:val="000000"/>
              </w:rPr>
            </w:pPr>
            <w:r w:rsidRPr="00E93342">
              <w:rPr>
                <w:caps/>
                <w:color w:val="000000"/>
              </w:rPr>
              <w:t xml:space="preserve">Novák, P., Papadaki, Š., Popesko, B. </w:t>
            </w:r>
            <w:r w:rsidRPr="00E93342">
              <w:rPr>
                <w:color w:val="000000"/>
              </w:rPr>
              <w:t>a</w:t>
            </w:r>
            <w:r w:rsidRPr="00E93342">
              <w:rPr>
                <w:caps/>
                <w:color w:val="000000"/>
              </w:rPr>
              <w:t xml:space="preserve"> Hrabec, D</w:t>
            </w:r>
            <w:r w:rsidRPr="00E93342">
              <w:rPr>
                <w:color w:val="000000"/>
              </w:rPr>
              <w:t xml:space="preserve">. Comparison of Managerial Implications for Utilization of Variable Costing and Throughput Accounting Methods, </w:t>
            </w:r>
            <w:r w:rsidRPr="00E93342">
              <w:rPr>
                <w:i/>
                <w:color w:val="000000"/>
              </w:rPr>
              <w:t>Journal of Applied Engineering Science</w:t>
            </w:r>
            <w:r w:rsidRPr="00E93342">
              <w:rPr>
                <w:color w:val="000000"/>
              </w:rPr>
              <w:t xml:space="preserve">, 2016, Vol. 14, No. 3, 351-360. SJR = 0,302. </w:t>
            </w:r>
          </w:p>
          <w:p w:rsidR="00E93342" w:rsidRPr="00E93342" w:rsidRDefault="00E93342" w:rsidP="009C0DC4">
            <w:pPr>
              <w:pStyle w:val="bb"/>
              <w:ind w:left="0" w:firstLine="0"/>
              <w:rPr>
                <w:color w:val="000000"/>
              </w:rPr>
            </w:pPr>
            <w:r w:rsidRPr="00E93342">
              <w:rPr>
                <w:caps/>
                <w:color w:val="000000"/>
              </w:rPr>
              <w:t xml:space="preserve">Rajnoha, R., Novák, P., </w:t>
            </w:r>
            <w:r w:rsidRPr="00E93342">
              <w:rPr>
                <w:color w:val="000000"/>
              </w:rPr>
              <w:t>a</w:t>
            </w:r>
            <w:r w:rsidRPr="00E93342">
              <w:rPr>
                <w:caps/>
                <w:color w:val="000000"/>
              </w:rPr>
              <w:t xml:space="preserve"> Merková, M</w:t>
            </w:r>
            <w:r w:rsidRPr="00E93342">
              <w:rPr>
                <w:color w:val="000000"/>
              </w:rPr>
              <w:t xml:space="preserve">. Relationships Between Investment Effectiveness Controlling and Business Performance. </w:t>
            </w:r>
            <w:r w:rsidRPr="00E93342">
              <w:rPr>
                <w:i/>
                <w:color w:val="000000"/>
              </w:rPr>
              <w:t>Montenegrin Journal of Economics</w:t>
            </w:r>
            <w:r w:rsidRPr="00E93342">
              <w:rPr>
                <w:color w:val="000000"/>
              </w:rPr>
              <w:t>, Vol. 12, no. 2, p. 139-154, (WoS ESCI)</w:t>
            </w:r>
            <w:r w:rsidR="004050A5">
              <w:rPr>
                <w:color w:val="000000"/>
              </w:rPr>
              <w:t>.</w:t>
            </w:r>
          </w:p>
          <w:p w:rsidR="00E93342" w:rsidRPr="00E93342" w:rsidRDefault="00E93342" w:rsidP="009C0DC4">
            <w:pPr>
              <w:pStyle w:val="bb"/>
              <w:ind w:left="0" w:firstLine="0"/>
              <w:rPr>
                <w:color w:val="000000"/>
              </w:rPr>
            </w:pPr>
            <w:r w:rsidRPr="00E93342">
              <w:rPr>
                <w:color w:val="000000"/>
              </w:rPr>
              <w:t>POPESKO, B., NOVÁK, P., PAPADKI, S. a HRABEC, D. Are the Traditional Budgets Still Prevalent: The Survey of the Czech Firms Budgeting Practices. </w:t>
            </w:r>
            <w:r w:rsidRPr="00E93342">
              <w:rPr>
                <w:rStyle w:val="Zdraznn1"/>
                <w:rFonts w:eastAsia="Calibri"/>
                <w:color w:val="000000"/>
              </w:rPr>
              <w:t>Transformations in Business &amp; Economics</w:t>
            </w:r>
            <w:r w:rsidRPr="00E93342">
              <w:rPr>
                <w:color w:val="000000"/>
              </w:rPr>
              <w:t>, Vol. 14, No. 3C (36C), 2015.​ IF=0,374</w:t>
            </w:r>
            <w:r w:rsidR="004050A5">
              <w:rPr>
                <w:color w:val="000000"/>
              </w:rPr>
              <w:t>.</w:t>
            </w:r>
          </w:p>
          <w:p w:rsidR="00E93342" w:rsidRPr="00E93342" w:rsidRDefault="00E93342" w:rsidP="009C0DC4">
            <w:pPr>
              <w:pStyle w:val="bb"/>
              <w:ind w:left="0" w:firstLine="0"/>
              <w:rPr>
                <w:iCs/>
              </w:rPr>
            </w:pPr>
            <w:r w:rsidRPr="00E93342">
              <w:t xml:space="preserve">POPESKO, B., PAPADAKI, Š a NOVÁK, P. Cost and Reimbursement Aanalysis of Selected Hospital Diagnoses via Acitivity-Based Costing, </w:t>
            </w:r>
            <w:r w:rsidRPr="00E93342">
              <w:rPr>
                <w:i/>
              </w:rPr>
              <w:t xml:space="preserve">E </w:t>
            </w:r>
            <w:r w:rsidRPr="00E93342">
              <w:rPr>
                <w:rStyle w:val="Zdraznn1"/>
                <w:rFonts w:eastAsia="Calibri"/>
                <w:color w:val="000000"/>
              </w:rPr>
              <w:t xml:space="preserve">&amp; </w:t>
            </w:r>
            <w:r w:rsidRPr="00E93342">
              <w:rPr>
                <w:i/>
              </w:rPr>
              <w:t>M Ekonomie a Management</w:t>
            </w:r>
            <w:r w:rsidRPr="00E93342">
              <w:t xml:space="preserve">, 2015, Vol. 18, No. 3. p. </w:t>
            </w:r>
            <w:r w:rsidR="004050A5" w:rsidRPr="00E93342">
              <w:t>50–61</w:t>
            </w:r>
            <w:r w:rsidRPr="00E93342">
              <w:rPr>
                <w:i/>
                <w:iCs/>
                <w:color w:val="1F497D"/>
              </w:rPr>
              <w:t xml:space="preserve">. </w:t>
            </w:r>
            <w:r w:rsidRPr="00E93342">
              <w:rPr>
                <w:iCs/>
              </w:rPr>
              <w:t>IF = 1,021</w:t>
            </w:r>
            <w:r w:rsidR="004050A5">
              <w:rPr>
                <w:iCs/>
              </w:rPr>
              <w:t>.</w:t>
            </w:r>
          </w:p>
          <w:p w:rsidR="00E93342" w:rsidRPr="00E93342" w:rsidRDefault="00E93342" w:rsidP="009C0DC4">
            <w:pPr>
              <w:pStyle w:val="bb"/>
              <w:ind w:left="0" w:firstLine="0"/>
            </w:pPr>
            <w:r w:rsidRPr="00E93342">
              <w:t xml:space="preserve">POPESKO, B., NOVÁK, P. a PAPADAKI, Š. Measuring diagnosis and patient profitability in healthcare: Economics vs ethics. </w:t>
            </w:r>
            <w:r w:rsidRPr="00E93342">
              <w:rPr>
                <w:i/>
                <w:iCs/>
              </w:rPr>
              <w:t>Economics and Sociology</w:t>
            </w:r>
            <w:r w:rsidRPr="00E93342">
              <w:t>, Vol. 8, No 1, p. 234-245. SJR = 0,174</w:t>
            </w:r>
            <w:r w:rsidR="004050A5">
              <w:t>.</w:t>
            </w:r>
          </w:p>
          <w:p w:rsidR="00E93342" w:rsidRPr="00E93342" w:rsidRDefault="00E93342" w:rsidP="009C0DC4">
            <w:pPr>
              <w:pStyle w:val="bb"/>
              <w:ind w:left="0" w:firstLine="0"/>
              <w:rPr>
                <w:lang w:val="en-US"/>
              </w:rPr>
            </w:pPr>
            <w:r w:rsidRPr="00E93342">
              <w:rPr>
                <w:lang w:val="en-US"/>
              </w:rPr>
              <w:t xml:space="preserve">BELÁS, J., HABÁNIK, J., CIPOVOVÁ, E. a Novák, P. Actual trends in business risks for small and medium enterprises. Case studies from the Czech Republic and Slovakia, </w:t>
            </w:r>
            <w:r w:rsidRPr="00E93342">
              <w:rPr>
                <w:i/>
                <w:lang w:val="en-US"/>
              </w:rPr>
              <w:t>Ikonomicheski Izsledvania</w:t>
            </w:r>
            <w:r w:rsidRPr="00E93342">
              <w:rPr>
                <w:lang w:val="en-US"/>
              </w:rPr>
              <w:t xml:space="preserve">, 2014, Vol. 23, No. 4, p. </w:t>
            </w:r>
            <w:r w:rsidRPr="00E93342">
              <w:t xml:space="preserve">159-181. </w:t>
            </w:r>
            <w:r w:rsidRPr="00E93342">
              <w:rPr>
                <w:lang w:val="en-US"/>
              </w:rPr>
              <w:t>SJR = 0,101.</w:t>
            </w:r>
          </w:p>
          <w:p w:rsidR="00E93342" w:rsidRPr="005371AB" w:rsidRDefault="00E93342" w:rsidP="009C0DC4">
            <w:pPr>
              <w:pStyle w:val="bb"/>
              <w:ind w:left="0" w:firstLine="0"/>
              <w:rPr>
                <w:color w:val="0D0D0D"/>
                <w:lang w:val="en-GB"/>
              </w:rPr>
            </w:pPr>
            <w:r w:rsidRPr="00E93342">
              <w:rPr>
                <w:lang w:val="en-US"/>
              </w:rPr>
              <w:t>BELÁS, J., BARTOŠ, P., HABÁNIK, J.</w:t>
            </w:r>
            <w:r w:rsidR="004050A5">
              <w:rPr>
                <w:lang w:val="en-US"/>
              </w:rPr>
              <w:t>,</w:t>
            </w:r>
            <w:r w:rsidRPr="00E93342">
              <w:rPr>
                <w:lang w:val="en-US"/>
              </w:rPr>
              <w:t xml:space="preserve"> N</w:t>
            </w:r>
            <w:r w:rsidR="004050A5">
              <w:rPr>
                <w:lang w:val="en-US"/>
              </w:rPr>
              <w:t>OVÁK</w:t>
            </w:r>
            <w:r w:rsidRPr="00E93342">
              <w:rPr>
                <w:lang w:val="en-US"/>
              </w:rPr>
              <w:t xml:space="preserve">, P. Significant Attributes of the Business Environment in Small and Medium-Sized Enterprises. In: </w:t>
            </w:r>
            <w:r w:rsidRPr="00E93342">
              <w:rPr>
                <w:i/>
                <w:lang w:val="en-US"/>
              </w:rPr>
              <w:t>Economics and Sociology</w:t>
            </w:r>
            <w:r w:rsidRPr="00E93342">
              <w:rPr>
                <w:lang w:val="en-US"/>
              </w:rPr>
              <w:t xml:space="preserve">. 2014, vol. 7, No 3, s. 22–39. </w:t>
            </w:r>
            <w:r w:rsidRPr="005371AB">
              <w:rPr>
                <w:lang w:val="en-GB"/>
              </w:rPr>
              <w:t xml:space="preserve">Dostupné z http://www.economics-sociology.eu/files/06_48_Belas_Bartos_Habanik_Novak.pdf. </w:t>
            </w:r>
            <w:r w:rsidRPr="005371AB">
              <w:rPr>
                <w:color w:val="0D0D0D"/>
                <w:lang w:val="en-GB"/>
              </w:rPr>
              <w:t>SJR = 0,174</w:t>
            </w:r>
            <w:r w:rsidR="004050A5" w:rsidRPr="005371AB">
              <w:rPr>
                <w:color w:val="0D0D0D"/>
                <w:lang w:val="en-GB"/>
              </w:rPr>
              <w:t>.</w:t>
            </w:r>
          </w:p>
        </w:tc>
      </w:tr>
      <w:tr w:rsidR="00E93342" w:rsidRPr="00E93342" w:rsidTr="008F359E">
        <w:trPr>
          <w:trHeight w:val="218"/>
        </w:trPr>
        <w:tc>
          <w:tcPr>
            <w:tcW w:w="915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8F359E">
        <w:trPr>
          <w:cantSplit/>
          <w:trHeight w:val="470"/>
        </w:trPr>
        <w:tc>
          <w:tcPr>
            <w:tcW w:w="229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Podpis </w:t>
            </w:r>
          </w:p>
        </w:tc>
        <w:tc>
          <w:tcPr>
            <w:tcW w:w="4146"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6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1954"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bl>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58"/>
        <w:gridCol w:w="778"/>
        <w:gridCol w:w="1538"/>
        <w:gridCol w:w="469"/>
        <w:gridCol w:w="408"/>
        <w:gridCol w:w="942"/>
        <w:gridCol w:w="692"/>
        <w:gridCol w:w="74"/>
        <w:gridCol w:w="619"/>
        <w:gridCol w:w="699"/>
        <w:gridCol w:w="680"/>
      </w:tblGrid>
      <w:tr w:rsidR="00E93342" w:rsidRPr="00E93342" w:rsidTr="00E0040F">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E93342" w:rsidRPr="00E93342" w:rsidTr="00E0040F">
        <w:tc>
          <w:tcPr>
            <w:tcW w:w="2440"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719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E0040F">
        <w:tc>
          <w:tcPr>
            <w:tcW w:w="244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719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E0040F">
        <w:tc>
          <w:tcPr>
            <w:tcW w:w="244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7197"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665A0C"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w:t>
            </w:r>
            <w:r w:rsidR="00E93342" w:rsidRPr="00E93342">
              <w:rPr>
                <w:rFonts w:ascii="Times New Roman" w:hAnsi="Times New Roman" w:cs="Times New Roman"/>
                <w:sz w:val="20"/>
                <w:szCs w:val="20"/>
              </w:rPr>
              <w:t>jazyk pro manažerskou praxi</w:t>
            </w:r>
          </w:p>
        </w:tc>
      </w:tr>
      <w:tr w:rsidR="00E93342" w:rsidRPr="00E93342" w:rsidTr="00E0040F">
        <w:tc>
          <w:tcPr>
            <w:tcW w:w="244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415"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highlight w:val="yellow"/>
              </w:rPr>
            </w:pPr>
            <w:r w:rsidRPr="00E93342">
              <w:rPr>
                <w:rFonts w:ascii="Times New Roman" w:hAnsi="Times New Roman" w:cs="Times New Roman"/>
                <w:sz w:val="20"/>
                <w:szCs w:val="20"/>
              </w:rPr>
              <w:t>Marie Paseková</w:t>
            </w:r>
          </w:p>
        </w:tc>
        <w:tc>
          <w:tcPr>
            <w:tcW w:w="69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90"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Doc. Ing., Ph.D.</w:t>
            </w:r>
          </w:p>
        </w:tc>
      </w:tr>
      <w:tr w:rsidR="00E93342" w:rsidRPr="00E93342" w:rsidTr="00E0040F">
        <w:tc>
          <w:tcPr>
            <w:tcW w:w="244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806"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1960</w:t>
            </w:r>
          </w:p>
        </w:tc>
        <w:tc>
          <w:tcPr>
            <w:tcW w:w="1672"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963"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7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99"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9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E0040F">
        <w:tc>
          <w:tcPr>
            <w:tcW w:w="491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963"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7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2"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698"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9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E0040F">
        <w:tc>
          <w:tcPr>
            <w:tcW w:w="588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6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91"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E0040F">
        <w:tc>
          <w:tcPr>
            <w:tcW w:w="588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66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91"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0040F">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E0040F">
        <w:trPr>
          <w:trHeight w:val="269"/>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Základy účetnictví (garant, p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E0040F">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E0040F">
        <w:trPr>
          <w:trHeight w:val="1055"/>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Dd"/>
              <w:ind w:left="0" w:firstLine="0"/>
            </w:pPr>
            <w:r w:rsidRPr="00E93342">
              <w:t>1986</w:t>
            </w:r>
            <w:r w:rsidRPr="00E93342">
              <w:tab/>
              <w:t>Vysoká škola ekonomická v Praze, Obchodní fakulta, ekonomika vnitřního obchodu – Ing.</w:t>
            </w:r>
          </w:p>
          <w:p w:rsidR="00E93342" w:rsidRPr="00E93342" w:rsidRDefault="00E93342" w:rsidP="009C0DC4">
            <w:pPr>
              <w:pStyle w:val="Dd"/>
              <w:ind w:left="0" w:firstLine="0"/>
            </w:pPr>
            <w:r w:rsidRPr="00E93342">
              <w:t>2005</w:t>
            </w:r>
            <w:r w:rsidRPr="00E93342">
              <w:tab/>
              <w:t>Univerzita Tomáše Bati ve</w:t>
            </w:r>
            <w:r w:rsidR="00F02055">
              <w:t xml:space="preserve"> Zlíně, FaME</w:t>
            </w:r>
            <w:r w:rsidR="005427B6">
              <w:t>, management a</w:t>
            </w:r>
            <w:r w:rsidR="00413AB1">
              <w:t xml:space="preserve"> </w:t>
            </w:r>
            <w:r w:rsidRPr="00E93342">
              <w:t xml:space="preserve">ekonomika </w:t>
            </w:r>
            <w:r w:rsidR="005427B6">
              <w:t xml:space="preserve">- </w:t>
            </w:r>
            <w:r w:rsidRPr="00E93342">
              <w:t>Ph.D.</w:t>
            </w:r>
          </w:p>
          <w:p w:rsidR="00E93342" w:rsidRPr="00E93342" w:rsidRDefault="00E93342" w:rsidP="00F02055">
            <w:pPr>
              <w:pStyle w:val="Dd"/>
              <w:ind w:left="0" w:firstLine="0"/>
            </w:pPr>
            <w:r w:rsidRPr="00E93342">
              <w:t>2010</w:t>
            </w:r>
            <w:r w:rsidRPr="00E93342">
              <w:tab/>
              <w:t>Univerzita Tomáše Bati ve Zlíně, Fa</w:t>
            </w:r>
            <w:r w:rsidR="00F02055">
              <w:t xml:space="preserve">ME, </w:t>
            </w:r>
            <w:r w:rsidRPr="00E93342">
              <w:t xml:space="preserve">management a ekonomika podniku </w:t>
            </w:r>
            <w:r w:rsidR="00413AB1">
              <w:t xml:space="preserve">  </w:t>
            </w:r>
            <w:r w:rsidRPr="00E93342">
              <w:t>– doc.</w:t>
            </w:r>
          </w:p>
        </w:tc>
      </w:tr>
      <w:tr w:rsidR="00E93342" w:rsidRPr="00E93342" w:rsidTr="00E0040F">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E0040F">
        <w:trPr>
          <w:trHeight w:val="1090"/>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Dd"/>
              <w:ind w:left="0" w:firstLine="0"/>
            </w:pPr>
            <w:r w:rsidRPr="00E93342">
              <w:t>1979–1991</w:t>
            </w:r>
            <w:r w:rsidRPr="00E93342">
              <w:tab/>
              <w:t>Potraviny Brno, závod 06-05 Zlín, personální referent, metodik informační soustavy</w:t>
            </w:r>
          </w:p>
          <w:p w:rsidR="00E93342" w:rsidRPr="00E93342" w:rsidRDefault="00E93342" w:rsidP="009C0DC4">
            <w:pPr>
              <w:pStyle w:val="Dd"/>
              <w:ind w:left="0" w:firstLine="0"/>
            </w:pPr>
            <w:r w:rsidRPr="00E93342">
              <w:t>1991–1992</w:t>
            </w:r>
            <w:r w:rsidRPr="00E93342">
              <w:tab/>
              <w:t>účetní poradce</w:t>
            </w:r>
          </w:p>
          <w:p w:rsidR="00E93342" w:rsidRPr="00E93342" w:rsidRDefault="00E93342" w:rsidP="009C0DC4">
            <w:pPr>
              <w:pStyle w:val="Dd"/>
              <w:ind w:left="0" w:firstLine="0"/>
            </w:pPr>
            <w:r w:rsidRPr="00E93342">
              <w:t>1992–1994</w:t>
            </w:r>
            <w:r w:rsidRPr="00E93342">
              <w:tab/>
              <w:t>SPŠ Zlín, učitelka odborných předmětů</w:t>
            </w:r>
          </w:p>
          <w:p w:rsidR="00E93342" w:rsidRPr="00E93342" w:rsidRDefault="00E93342" w:rsidP="009C0DC4">
            <w:pPr>
              <w:pStyle w:val="Dd"/>
              <w:ind w:left="0" w:firstLine="0"/>
            </w:pPr>
            <w:r w:rsidRPr="00E93342">
              <w:t>1994–2000</w:t>
            </w:r>
            <w:r w:rsidRPr="00E93342">
              <w:tab/>
              <w:t>IŠT Zlín, učitelka odborných předmětů</w:t>
            </w:r>
          </w:p>
          <w:p w:rsidR="00E93342" w:rsidRPr="00E93342" w:rsidRDefault="00E93342" w:rsidP="009C0DC4">
            <w:pPr>
              <w:pStyle w:val="Dd"/>
              <w:ind w:left="0" w:firstLine="0"/>
            </w:pPr>
            <w:r w:rsidRPr="00E93342">
              <w:t>2000–</w:t>
            </w:r>
            <w:r w:rsidRPr="00E93342">
              <w:tab/>
            </w:r>
            <w:ins w:id="1680" w:author="Marek Libor" w:date="2018-04-12T02:37:00Z">
              <w:r w:rsidR="00DF70AB">
                <w:t xml:space="preserve">              </w:t>
              </w:r>
            </w:ins>
            <w:r w:rsidRPr="00E93342">
              <w:t>Univerzita Tomáše Bati ve Zlíně, Fakulta managementu a ekonomiky, Ústav financí a účetnictví, docent</w:t>
            </w:r>
          </w:p>
        </w:tc>
      </w:tr>
      <w:tr w:rsidR="00E93342" w:rsidRPr="00E93342" w:rsidTr="00E0040F">
        <w:trPr>
          <w:trHeight w:val="250"/>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E0040F">
        <w:trPr>
          <w:trHeight w:val="256"/>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0040F">
        <w:trPr>
          <w:cantSplit/>
        </w:trPr>
        <w:tc>
          <w:tcPr>
            <w:tcW w:w="3247"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181"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97"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2012"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E0040F">
        <w:trPr>
          <w:cantSplit/>
        </w:trPr>
        <w:tc>
          <w:tcPr>
            <w:tcW w:w="324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Management a ekonomika podniku</w:t>
            </w:r>
          </w:p>
        </w:tc>
        <w:tc>
          <w:tcPr>
            <w:tcW w:w="218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2010</w:t>
            </w:r>
          </w:p>
        </w:tc>
        <w:tc>
          <w:tcPr>
            <w:tcW w:w="2197"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UTB ve Zlíně</w:t>
            </w:r>
          </w:p>
        </w:tc>
        <w:tc>
          <w:tcPr>
            <w:tcW w:w="620"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70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84"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E0040F">
        <w:trPr>
          <w:cantSplit/>
          <w:trHeight w:val="70"/>
        </w:trPr>
        <w:tc>
          <w:tcPr>
            <w:tcW w:w="324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18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97"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20"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h-index 3</w:t>
            </w:r>
          </w:p>
        </w:tc>
        <w:tc>
          <w:tcPr>
            <w:tcW w:w="708"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h-index</w:t>
            </w:r>
          </w:p>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5</w:t>
            </w:r>
          </w:p>
        </w:tc>
        <w:tc>
          <w:tcPr>
            <w:tcW w:w="684"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h-index 11</w:t>
            </w:r>
          </w:p>
        </w:tc>
      </w:tr>
      <w:tr w:rsidR="00E93342" w:rsidRPr="00E93342" w:rsidTr="00E0040F">
        <w:trPr>
          <w:trHeight w:val="205"/>
        </w:trPr>
        <w:tc>
          <w:tcPr>
            <w:tcW w:w="3247"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81"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97"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20"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708"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84"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0040F">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bCs/>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E0040F">
        <w:trPr>
          <w:trHeight w:val="2347"/>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9252BE" w:rsidP="009C0DC4">
            <w:pPr>
              <w:pStyle w:val="bb"/>
              <w:ind w:left="0" w:firstLine="0"/>
              <w:rPr>
                <w:color w:val="auto"/>
              </w:rPr>
            </w:pPr>
            <w:r w:rsidRPr="00E93342">
              <w:t>PASEKOVÁ</w:t>
            </w:r>
            <w:r w:rsidR="00E93342" w:rsidRPr="00E93342">
              <w:t xml:space="preserve">, </w:t>
            </w:r>
            <w:r>
              <w:t>M., SVITAKOVÁ</w:t>
            </w:r>
            <w:r w:rsidR="00E93342" w:rsidRPr="00E93342">
              <w:t xml:space="preserve">, </w:t>
            </w:r>
            <w:r>
              <w:t>B.,</w:t>
            </w:r>
            <w:r w:rsidR="00E93342" w:rsidRPr="00E93342">
              <w:t xml:space="preserve"> K</w:t>
            </w:r>
            <w:r>
              <w:t>RAMNÁ</w:t>
            </w:r>
            <w:r w:rsidR="00E93342" w:rsidRPr="00E93342">
              <w:t>,</w:t>
            </w:r>
            <w:r>
              <w:t xml:space="preserve"> E.,</w:t>
            </w:r>
            <w:r w:rsidR="00E93342" w:rsidRPr="00E93342">
              <w:t xml:space="preserve"> </w:t>
            </w:r>
            <w:r w:rsidR="00C278DF">
              <w:t>OTRUSINOVÁ, M.</w:t>
            </w:r>
            <w:r w:rsidR="00E93342" w:rsidRPr="00E93342">
              <w:t xml:space="preserve"> T</w:t>
            </w:r>
            <w:r w:rsidR="00C278DF">
              <w:t>owards</w:t>
            </w:r>
            <w:r w:rsidR="00E93342" w:rsidRPr="00E93342">
              <w:t xml:space="preserve"> F</w:t>
            </w:r>
            <w:r w:rsidR="00C278DF">
              <w:t>inancial</w:t>
            </w:r>
            <w:r w:rsidR="00E93342" w:rsidRPr="00E93342">
              <w:t xml:space="preserve"> S</w:t>
            </w:r>
            <w:r w:rsidR="00C278DF">
              <w:t>ustinability</w:t>
            </w:r>
            <w:r w:rsidR="00E93342" w:rsidRPr="00E93342">
              <w:t xml:space="preserve"> </w:t>
            </w:r>
            <w:r w:rsidR="00C278DF">
              <w:t>of</w:t>
            </w:r>
            <w:r w:rsidR="00E93342" w:rsidRPr="00E93342">
              <w:t xml:space="preserve"> </w:t>
            </w:r>
            <w:r w:rsidR="00C278DF">
              <w:t>companies</w:t>
            </w:r>
            <w:r w:rsidR="00E93342" w:rsidRPr="00E93342">
              <w:t xml:space="preserve">: </w:t>
            </w:r>
            <w:r w:rsidR="00C278DF">
              <w:t>Issues</w:t>
            </w:r>
            <w:r w:rsidR="00E93342" w:rsidRPr="00E93342">
              <w:t xml:space="preserve"> </w:t>
            </w:r>
            <w:r w:rsidR="00C278DF">
              <w:t>related</w:t>
            </w:r>
            <w:r w:rsidR="00E93342" w:rsidRPr="00E93342">
              <w:t xml:space="preserve"> </w:t>
            </w:r>
            <w:r w:rsidR="00C278DF">
              <w:t>to</w:t>
            </w:r>
            <w:r w:rsidR="00E93342" w:rsidRPr="00E93342">
              <w:t xml:space="preserve"> </w:t>
            </w:r>
            <w:r w:rsidR="00C278DF">
              <w:t>reporting</w:t>
            </w:r>
            <w:r w:rsidR="00E93342" w:rsidRPr="00E93342">
              <w:t xml:space="preserve"> </w:t>
            </w:r>
            <w:r w:rsidR="00C278DF">
              <w:t>errors</w:t>
            </w:r>
            <w:r w:rsidR="00E93342" w:rsidRPr="00E93342">
              <w:t xml:space="preserve">. </w:t>
            </w:r>
            <w:r w:rsidR="00C278DF">
              <w:t xml:space="preserve">In </w:t>
            </w:r>
            <w:r w:rsidR="00E93342" w:rsidRPr="00C278DF">
              <w:rPr>
                <w:i/>
              </w:rPr>
              <w:t>Journal of Security and Sustainability Issues</w:t>
            </w:r>
            <w:r w:rsidR="00C278DF" w:rsidRPr="00C278DF">
              <w:t>,</w:t>
            </w:r>
            <w:r w:rsidR="00E93342" w:rsidRPr="00C278DF">
              <w:rPr>
                <w:i/>
              </w:rPr>
              <w:t xml:space="preserve"> </w:t>
            </w:r>
            <w:r w:rsidR="00E93342" w:rsidRPr="00E93342">
              <w:t>7(1)</w:t>
            </w:r>
            <w:r w:rsidR="00C278DF">
              <w:t>, 2017,</w:t>
            </w:r>
            <w:r w:rsidR="00E93342" w:rsidRPr="00E93342">
              <w:t xml:space="preserve"> </w:t>
            </w:r>
            <w:r w:rsidR="00B1655B">
              <w:t xml:space="preserve">s. </w:t>
            </w:r>
            <w:r w:rsidR="00E93342" w:rsidRPr="00E93342">
              <w:t>141-153</w:t>
            </w:r>
            <w:r w:rsidR="00E93342" w:rsidRPr="00E93342">
              <w:rPr>
                <w:color w:val="auto"/>
              </w:rPr>
              <w:t>.</w:t>
            </w:r>
          </w:p>
          <w:p w:rsidR="00E93342" w:rsidRPr="00E93342" w:rsidRDefault="00E93342" w:rsidP="009C0DC4">
            <w:pPr>
              <w:pStyle w:val="bb"/>
              <w:ind w:left="0" w:firstLine="0"/>
            </w:pPr>
            <w:r w:rsidRPr="00E93342">
              <w:t xml:space="preserve">CRHOVÁ, Z., FIŠEROVÁ, Z., PASEKOVÁ, M. Corporate Insolvency Proceedings: A Case of Visegrad Four. </w:t>
            </w:r>
            <w:r w:rsidR="00C278DF">
              <w:t xml:space="preserve">In </w:t>
            </w:r>
            <w:r w:rsidRPr="00C278DF">
              <w:rPr>
                <w:i/>
              </w:rPr>
              <w:t>Acta Universitatis Agriculturae et Silviculturae Mendelianae Brunensis</w:t>
            </w:r>
            <w:r w:rsidRPr="00E93342">
              <w:t xml:space="preserve">, vol. 64 (1), </w:t>
            </w:r>
            <w:r w:rsidR="00C278DF">
              <w:t xml:space="preserve">2016, </w:t>
            </w:r>
            <w:r w:rsidRPr="00E93342">
              <w:t>s. 235-243</w:t>
            </w:r>
            <w:r w:rsidR="00C278DF">
              <w:t>.</w:t>
            </w:r>
          </w:p>
          <w:p w:rsidR="00E93342" w:rsidRPr="00E93342" w:rsidRDefault="00E93342" w:rsidP="009C0DC4">
            <w:pPr>
              <w:pStyle w:val="bb"/>
              <w:ind w:left="0" w:firstLine="0"/>
            </w:pPr>
            <w:r w:rsidRPr="00E93342">
              <w:t>PASEKOVÁ, M., FIŠEROVÁ, Z., BAŘINOVÁ, D. B</w:t>
            </w:r>
            <w:r w:rsidR="00C278DF">
              <w:t>ankruptcy</w:t>
            </w:r>
            <w:r w:rsidRPr="00E93342">
              <w:t xml:space="preserve"> </w:t>
            </w:r>
            <w:r w:rsidR="00C278DF">
              <w:t>in</w:t>
            </w:r>
            <w:r w:rsidRPr="00E93342">
              <w:t xml:space="preserve"> </w:t>
            </w:r>
            <w:r w:rsidR="00C278DF">
              <w:t>the</w:t>
            </w:r>
            <w:r w:rsidRPr="00E93342">
              <w:t xml:space="preserve"> </w:t>
            </w:r>
            <w:r w:rsidR="00C278DF">
              <w:t>Czech Republic</w:t>
            </w:r>
            <w:r w:rsidRPr="00E93342">
              <w:t xml:space="preserve"> – </w:t>
            </w:r>
            <w:r w:rsidR="00C278DF">
              <w:t>from</w:t>
            </w:r>
            <w:r w:rsidRPr="00E93342">
              <w:t xml:space="preserve"> </w:t>
            </w:r>
            <w:r w:rsidR="00C278DF">
              <w:t>perspectives</w:t>
            </w:r>
            <w:r w:rsidRPr="00E93342">
              <w:t xml:space="preserve"> </w:t>
            </w:r>
            <w:r w:rsidR="00C278DF">
              <w:t>of</w:t>
            </w:r>
            <w:r w:rsidRPr="00E93342">
              <w:t xml:space="preserve"> </w:t>
            </w:r>
            <w:r w:rsidR="00C278DF">
              <w:t>debtors</w:t>
            </w:r>
            <w:r w:rsidRPr="00E93342">
              <w:t xml:space="preserve">, </w:t>
            </w:r>
            <w:r w:rsidR="00C278DF">
              <w:t>creditors</w:t>
            </w:r>
            <w:r w:rsidRPr="00E93342">
              <w:t xml:space="preserve">, </w:t>
            </w:r>
            <w:r w:rsidR="00C278DF">
              <w:t>and the</w:t>
            </w:r>
            <w:r w:rsidRPr="00E93342">
              <w:t xml:space="preserve"> </w:t>
            </w:r>
            <w:r w:rsidR="00C278DF">
              <w:t>judiciary</w:t>
            </w:r>
            <w:r w:rsidRPr="00E93342">
              <w:t>, 2008-2013.</w:t>
            </w:r>
            <w:r w:rsidR="00C278DF">
              <w:t xml:space="preserve"> In</w:t>
            </w:r>
            <w:r w:rsidRPr="00E93342">
              <w:t xml:space="preserve"> </w:t>
            </w:r>
            <w:r w:rsidRPr="00C278DF">
              <w:rPr>
                <w:i/>
              </w:rPr>
              <w:t>Journal of International Studies</w:t>
            </w:r>
            <w:r w:rsidR="00C278DF">
              <w:t xml:space="preserve">, </w:t>
            </w:r>
            <w:r w:rsidRPr="00E93342">
              <w:t xml:space="preserve">Vol. 9, No 1, </w:t>
            </w:r>
            <w:r w:rsidR="00B50D9C">
              <w:t xml:space="preserve">2016, </w:t>
            </w:r>
            <w:r w:rsidRPr="00E93342">
              <w:t>p. 180-191.</w:t>
            </w:r>
          </w:p>
          <w:p w:rsidR="00E93342" w:rsidRPr="00E93342" w:rsidRDefault="00E93342" w:rsidP="009C0DC4">
            <w:pPr>
              <w:pStyle w:val="bb"/>
              <w:ind w:left="0" w:firstLine="0"/>
            </w:pPr>
            <w:r w:rsidRPr="00E93342">
              <w:t>FIŠEROVÁ, Z., PASEKOVÁ, M. T</w:t>
            </w:r>
            <w:r w:rsidR="00AE4EEE">
              <w:t>he</w:t>
            </w:r>
            <w:r w:rsidRPr="00E93342">
              <w:t xml:space="preserve"> </w:t>
            </w:r>
            <w:r w:rsidR="00AE4EEE">
              <w:t>Microeconomic</w:t>
            </w:r>
            <w:r w:rsidRPr="00E93342">
              <w:t xml:space="preserve"> </w:t>
            </w:r>
            <w:r w:rsidR="00AE4EEE">
              <w:t>View</w:t>
            </w:r>
            <w:r w:rsidRPr="00E93342">
              <w:t xml:space="preserve"> </w:t>
            </w:r>
            <w:r w:rsidR="00AE4EEE">
              <w:t>on Personal</w:t>
            </w:r>
            <w:r w:rsidRPr="00E93342">
              <w:t xml:space="preserve"> </w:t>
            </w:r>
            <w:r w:rsidR="00AE4EEE">
              <w:t>Bankruptcy in</w:t>
            </w:r>
            <w:r w:rsidR="00AE4EEE" w:rsidRPr="00E93342">
              <w:t xml:space="preserve"> </w:t>
            </w:r>
            <w:r w:rsidR="00AE4EEE">
              <w:t>the</w:t>
            </w:r>
            <w:r w:rsidR="00AE4EEE" w:rsidRPr="00E93342">
              <w:t xml:space="preserve"> </w:t>
            </w:r>
            <w:r w:rsidR="00AE4EEE">
              <w:t>Czech Republic</w:t>
            </w:r>
            <w:r w:rsidRPr="00E93342">
              <w:t xml:space="preserve">. </w:t>
            </w:r>
            <w:r w:rsidR="00843A16">
              <w:t xml:space="preserve">In </w:t>
            </w:r>
            <w:r w:rsidRPr="00843A16">
              <w:rPr>
                <w:i/>
              </w:rPr>
              <w:t>International Advances in Economic Research</w:t>
            </w:r>
            <w:r w:rsidR="00AE4EEE">
              <w:t xml:space="preserve">, </w:t>
            </w:r>
            <w:r w:rsidRPr="00E93342">
              <w:t xml:space="preserve">vol. 22 iss.4, </w:t>
            </w:r>
            <w:r w:rsidR="00BF5956">
              <w:t xml:space="preserve">2016, </w:t>
            </w:r>
            <w:r w:rsidRPr="00E93342">
              <w:t>p. 477-478.</w:t>
            </w:r>
          </w:p>
          <w:p w:rsidR="00E93342" w:rsidRPr="00E93342" w:rsidRDefault="00E93342" w:rsidP="009C0DC4">
            <w:pPr>
              <w:pStyle w:val="bb"/>
              <w:ind w:left="0" w:firstLine="0"/>
              <w:rPr>
                <w:color w:val="auto"/>
              </w:rPr>
            </w:pPr>
            <w:r w:rsidRPr="00E93342">
              <w:t>STROUHAL, J</w:t>
            </w:r>
            <w:r w:rsidR="00843A16">
              <w:t>.</w:t>
            </w:r>
            <w:r w:rsidRPr="00E93342">
              <w:t>, PASEKOVÁ, M</w:t>
            </w:r>
            <w:r w:rsidR="00843A16">
              <w:t>.</w:t>
            </w:r>
            <w:r w:rsidRPr="00E93342">
              <w:t>, CRHOVÁ, Z.</w:t>
            </w:r>
            <w:r w:rsidR="00843A16">
              <w:t xml:space="preserve"> </w:t>
            </w:r>
            <w:r w:rsidRPr="00E93342">
              <w:t>Are SMEs Willing to Report under IFRS? Czech Evidence</w:t>
            </w:r>
            <w:r w:rsidR="004F5468">
              <w:t>. I</w:t>
            </w:r>
            <w:r w:rsidR="00843A16">
              <w:t xml:space="preserve">n </w:t>
            </w:r>
            <w:r w:rsidRPr="00843A16">
              <w:rPr>
                <w:i/>
              </w:rPr>
              <w:t>International Advances in Economic Research</w:t>
            </w:r>
            <w:r w:rsidR="00843A16">
              <w:t xml:space="preserve">, </w:t>
            </w:r>
            <w:r w:rsidRPr="00E93342">
              <w:t>vol. 21 iss.2,</w:t>
            </w:r>
            <w:r w:rsidR="00BF5956">
              <w:t xml:space="preserve"> 2015,</w:t>
            </w:r>
            <w:r w:rsidRPr="00E93342">
              <w:t xml:space="preserve"> p.237-238. Dostupné z</w:t>
            </w:r>
            <w:r w:rsidRPr="00E93342">
              <w:rPr>
                <w:color w:val="auto"/>
              </w:rPr>
              <w:t xml:space="preserve">: </w:t>
            </w:r>
            <w:r w:rsidRPr="00E93342">
              <w:rPr>
                <w:rStyle w:val="Internetovodkaz"/>
                <w:color w:val="auto"/>
              </w:rPr>
              <w:t>http://link.springer.com/article/10.1007/s11294-015-9514-3?wt_mc=alerts.TOCjournals</w:t>
            </w:r>
          </w:p>
          <w:p w:rsidR="00E93342" w:rsidRPr="00E93342" w:rsidRDefault="00E93342" w:rsidP="009C0DC4">
            <w:pPr>
              <w:pStyle w:val="bb"/>
              <w:ind w:left="0" w:firstLine="0"/>
            </w:pPr>
            <w:r w:rsidRPr="00E93342">
              <w:t xml:space="preserve">PASEKOVÁ, </w:t>
            </w:r>
            <w:r w:rsidR="00843A16">
              <w:t>M.</w:t>
            </w:r>
            <w:r w:rsidRPr="00E93342">
              <w:t>, CRHOVÁ, Z</w:t>
            </w:r>
            <w:r w:rsidR="00843A16">
              <w:t>.</w:t>
            </w:r>
            <w:r w:rsidRPr="00E93342">
              <w:t>, BAŘINOVÁ, D. Czech Creditor Satisfaction with Debt Relief Under the Insolvency Act of 2008</w:t>
            </w:r>
            <w:r w:rsidR="004F5468">
              <w:t>.</w:t>
            </w:r>
            <w:r w:rsidRPr="00E93342">
              <w:t xml:space="preserve"> </w:t>
            </w:r>
            <w:r w:rsidR="00843A16">
              <w:t xml:space="preserve">In </w:t>
            </w:r>
            <w:r w:rsidRPr="00843A16">
              <w:rPr>
                <w:i/>
              </w:rPr>
              <w:t>International Advances in Economic Research</w:t>
            </w:r>
            <w:r w:rsidR="00843A16">
              <w:t xml:space="preserve">, </w:t>
            </w:r>
            <w:r w:rsidRPr="00E93342">
              <w:t>vol. 21 iss.3,</w:t>
            </w:r>
            <w:r w:rsidR="00BF5956">
              <w:t xml:space="preserve"> 2015,</w:t>
            </w:r>
            <w:r w:rsidRPr="00E93342">
              <w:t xml:space="preserve"> p. 349-350. Dostupné z: </w:t>
            </w:r>
            <w:r w:rsidRPr="00E93342">
              <w:rPr>
                <w:rStyle w:val="Internetovodkaz"/>
                <w:color w:val="auto"/>
              </w:rPr>
              <w:t>http://link.springer.com/article/10.1007/s11294-015-9529-9</w:t>
            </w:r>
          </w:p>
          <w:p w:rsidR="00E93342" w:rsidRPr="00E93342" w:rsidRDefault="00E93342" w:rsidP="009C0DC4">
            <w:pPr>
              <w:pStyle w:val="bb"/>
              <w:ind w:left="0" w:firstLine="0"/>
            </w:pPr>
            <w:r w:rsidRPr="00E93342">
              <w:t xml:space="preserve">PASEKOVÁ, M., FIŠEROVÁ, Z., CRHOVÁ, Z., BAŘINOVÁ, D. Debt relief of natural persons and the rate of satisfaction of their creditors in the Czech Republic. </w:t>
            </w:r>
            <w:r w:rsidR="00843A16">
              <w:t xml:space="preserve">In </w:t>
            </w:r>
            <w:r w:rsidRPr="00843A16">
              <w:rPr>
                <w:i/>
              </w:rPr>
              <w:t>Verslas: Teorija ir praktika</w:t>
            </w:r>
            <w:r w:rsidRPr="00E93342">
              <w:t xml:space="preserve"> / </w:t>
            </w:r>
            <w:r w:rsidRPr="00843A16">
              <w:rPr>
                <w:i/>
              </w:rPr>
              <w:t>Business: Theory and Practice</w:t>
            </w:r>
            <w:r w:rsidR="00843A16">
              <w:t>,</w:t>
            </w:r>
            <w:r w:rsidRPr="00E93342">
              <w:t xml:space="preserve"> vol. 16 (2)</w:t>
            </w:r>
            <w:r w:rsidR="00BF5956">
              <w:t xml:space="preserve">, </w:t>
            </w:r>
            <w:r w:rsidR="00BF5956" w:rsidRPr="00E93342">
              <w:t>2015</w:t>
            </w:r>
            <w:r w:rsidR="00BF5956">
              <w:t>,</w:t>
            </w:r>
            <w:r w:rsidRPr="00E93342">
              <w:t xml:space="preserve"> p. 185–194.</w:t>
            </w:r>
          </w:p>
          <w:p w:rsidR="00E93342" w:rsidRPr="00E93342" w:rsidRDefault="00E93342" w:rsidP="009C0DC4">
            <w:pPr>
              <w:pStyle w:val="bb"/>
              <w:ind w:left="0" w:firstLine="0"/>
            </w:pPr>
            <w:r w:rsidRPr="00E93342">
              <w:t xml:space="preserve">PASEKOVÁ, M., CRHOVÁ, Z., STROUHAL, J., ŘEZANKOVÁ, H. Positioning of Czech Accountants towards IFRS Implementation. </w:t>
            </w:r>
            <w:r w:rsidR="00843A16">
              <w:t xml:space="preserve">In </w:t>
            </w:r>
            <w:r w:rsidRPr="00843A16">
              <w:rPr>
                <w:i/>
              </w:rPr>
              <w:t>WSEAS T</w:t>
            </w:r>
            <w:r w:rsidR="00843A16" w:rsidRPr="00843A16">
              <w:rPr>
                <w:i/>
              </w:rPr>
              <w:t>ransaction</w:t>
            </w:r>
            <w:r w:rsidRPr="00843A16">
              <w:rPr>
                <w:i/>
              </w:rPr>
              <w:t xml:space="preserve"> on B</w:t>
            </w:r>
            <w:r w:rsidR="00843A16" w:rsidRPr="00843A16">
              <w:rPr>
                <w:i/>
              </w:rPr>
              <w:t>ussines</w:t>
            </w:r>
            <w:r w:rsidRPr="00843A16">
              <w:rPr>
                <w:i/>
              </w:rPr>
              <w:t xml:space="preserve"> and E</w:t>
            </w:r>
            <w:r w:rsidR="00843A16" w:rsidRPr="00843A16">
              <w:rPr>
                <w:i/>
              </w:rPr>
              <w:t>conomics</w:t>
            </w:r>
            <w:r w:rsidRPr="00E93342">
              <w:t>, vol. 11, 2014, p. 283-292.</w:t>
            </w:r>
          </w:p>
          <w:p w:rsidR="00E93342" w:rsidRPr="00E93342" w:rsidRDefault="00E93342" w:rsidP="009C0DC4">
            <w:pPr>
              <w:pStyle w:val="bb"/>
              <w:ind w:left="0" w:firstLine="0"/>
            </w:pPr>
            <w:r w:rsidRPr="00E93342">
              <w:t>MÜLLEROVÁ, L</w:t>
            </w:r>
            <w:r w:rsidR="00843A16">
              <w:t>.</w:t>
            </w:r>
            <w:r w:rsidRPr="00E93342">
              <w:t xml:space="preserve">, PASEKOVÁ, M. Experience with Depreciation Models and Provisions for Repairs in Czech SMES. </w:t>
            </w:r>
            <w:r w:rsidR="00843A16">
              <w:t xml:space="preserve">In </w:t>
            </w:r>
            <w:r w:rsidRPr="00843A16">
              <w:rPr>
                <w:i/>
              </w:rPr>
              <w:t>Acta academica karviniensia</w:t>
            </w:r>
            <w:r w:rsidRPr="00E93342">
              <w:t>, roč. XIV, č. 2,</w:t>
            </w:r>
            <w:r w:rsidR="00BF5956">
              <w:t xml:space="preserve"> </w:t>
            </w:r>
            <w:r w:rsidR="00BF5956" w:rsidRPr="00E93342">
              <w:t>2014</w:t>
            </w:r>
            <w:r w:rsidR="00BF5956">
              <w:t>,</w:t>
            </w:r>
            <w:r w:rsidRPr="00E93342">
              <w:t xml:space="preserve"> s. 86–95.</w:t>
            </w:r>
          </w:p>
          <w:p w:rsidR="00E93342" w:rsidRPr="004F5468" w:rsidRDefault="00E93342" w:rsidP="009C0DC4">
            <w:pPr>
              <w:pStyle w:val="bb"/>
              <w:ind w:left="0" w:firstLine="0"/>
            </w:pPr>
            <w:r w:rsidRPr="00E93342">
              <w:t>PASEKOVÁ, M</w:t>
            </w:r>
            <w:r w:rsidR="004F5468">
              <w:t xml:space="preserve">. </w:t>
            </w:r>
            <w:r w:rsidRPr="00E93342">
              <w:t xml:space="preserve">The Development of Insolvency Proposals in the Czech Republic. </w:t>
            </w:r>
            <w:r w:rsidR="004F5468">
              <w:t xml:space="preserve">In </w:t>
            </w:r>
            <w:r w:rsidRPr="004F5468">
              <w:rPr>
                <w:i/>
              </w:rPr>
              <w:t>International Advances in Economic Research</w:t>
            </w:r>
            <w:r w:rsidR="009F78C9">
              <w:rPr>
                <w:i/>
              </w:rPr>
              <w:t>,</w:t>
            </w:r>
            <w:r w:rsidR="004F5468">
              <w:t xml:space="preserve"> </w:t>
            </w:r>
            <w:r w:rsidRPr="00E93342">
              <w:t xml:space="preserve">vol. 19 iss. 2, </w:t>
            </w:r>
            <w:r w:rsidR="009F78C9">
              <w:t xml:space="preserve">2013, </w:t>
            </w:r>
            <w:r w:rsidRPr="00E93342">
              <w:t>p. 207-208. Dostupné z:</w:t>
            </w:r>
            <w:r w:rsidR="004F5468">
              <w:t xml:space="preserve"> </w:t>
            </w:r>
            <w:r w:rsidRPr="00E93342">
              <w:t xml:space="preserve">http://www.springerlink.com/openurl.asp?genre=article&amp;id=doi:10.1007/s11294-013-9394-3 </w:t>
            </w:r>
            <w:r w:rsidRPr="00E93342">
              <w:rPr>
                <w:rStyle w:val="Internetovodkaz"/>
                <w:color w:val="auto"/>
              </w:rPr>
              <w:t>http://www.springer.com/home?SGWID=0-0-1003-0-0&amp;aqId=2449446&amp;download=1&amp;checkval=5e20e2931505eebdac5e20226b3273a3</w:t>
            </w:r>
          </w:p>
          <w:p w:rsidR="00E93342" w:rsidRPr="00E93342" w:rsidRDefault="00E93342" w:rsidP="009C0DC4">
            <w:pPr>
              <w:pStyle w:val="bb"/>
              <w:ind w:left="0" w:firstLine="0"/>
            </w:pPr>
            <w:r w:rsidRPr="00E93342">
              <w:t>ALBU, C</w:t>
            </w:r>
            <w:r w:rsidR="004F5468">
              <w:t>.</w:t>
            </w:r>
            <w:r w:rsidRPr="00E93342">
              <w:t xml:space="preserve"> N., ALBU,</w:t>
            </w:r>
            <w:r w:rsidR="004F5468">
              <w:t xml:space="preserve"> N.,</w:t>
            </w:r>
            <w:r w:rsidRPr="00E93342">
              <w:t xml:space="preserve"> FEKETE</w:t>
            </w:r>
            <w:r w:rsidR="004F5468">
              <w:t>,</w:t>
            </w:r>
            <w:r w:rsidRPr="00E93342">
              <w:t xml:space="preserve"> P</w:t>
            </w:r>
            <w:r w:rsidR="004F5468">
              <w:t>.</w:t>
            </w:r>
            <w:r w:rsidRPr="00E93342">
              <w:t>-P</w:t>
            </w:r>
            <w:r w:rsidR="004F5468">
              <w:t>. S.</w:t>
            </w:r>
            <w:r w:rsidRPr="00E93342">
              <w:t xml:space="preserve">, GIRBINA, </w:t>
            </w:r>
            <w:r w:rsidR="009F78C9">
              <w:t xml:space="preserve">M. M., </w:t>
            </w:r>
            <w:r w:rsidRPr="00E93342">
              <w:t>SELIMOGLU,</w:t>
            </w:r>
            <w:r w:rsidR="009F78C9">
              <w:t xml:space="preserve"> S. K.,</w:t>
            </w:r>
            <w:r w:rsidRPr="00E93342">
              <w:t xml:space="preserve"> KOVACS, </w:t>
            </w:r>
            <w:r w:rsidR="009F78C9">
              <w:t>D. M.,</w:t>
            </w:r>
            <w:r w:rsidRPr="00E93342">
              <w:t xml:space="preserve"> LUKACS,</w:t>
            </w:r>
            <w:r w:rsidR="009F78C9">
              <w:t xml:space="preserve"> J.,</w:t>
            </w:r>
            <w:r w:rsidRPr="00E93342">
              <w:t xml:space="preserve"> MOHL,</w:t>
            </w:r>
            <w:r w:rsidR="009F78C9">
              <w:t xml:space="preserve"> G.,</w:t>
            </w:r>
            <w:r w:rsidRPr="00E93342">
              <w:t xml:space="preserve"> MÜLLEROVÁ, </w:t>
            </w:r>
            <w:r w:rsidR="009F78C9">
              <w:t xml:space="preserve">L., </w:t>
            </w:r>
            <w:r w:rsidRPr="00E93342">
              <w:t>PASEKOVÁ,</w:t>
            </w:r>
            <w:r w:rsidR="009F78C9">
              <w:t xml:space="preserve"> M.,</w:t>
            </w:r>
            <w:r w:rsidRPr="00E93342">
              <w:t xml:space="preserve"> ARSOY, </w:t>
            </w:r>
            <w:r w:rsidR="009F78C9">
              <w:t xml:space="preserve">A. P., </w:t>
            </w:r>
            <w:r w:rsidRPr="00E93342">
              <w:t>SIPAHI</w:t>
            </w:r>
            <w:r w:rsidR="009F78C9">
              <w:t>, B.,</w:t>
            </w:r>
            <w:r w:rsidRPr="00E93342">
              <w:t xml:space="preserve"> STROUHAL, </w:t>
            </w:r>
            <w:r w:rsidR="009F78C9">
              <w:t xml:space="preserve">J. </w:t>
            </w:r>
            <w:r w:rsidRPr="00E93342">
              <w:t xml:space="preserve"> Implementation of IFRS for SMEs in Emerging Economies: Stakeholder Perceptions in the Czech Republic, Hungary, Romania and Turkey. </w:t>
            </w:r>
            <w:r w:rsidR="009F78C9">
              <w:t xml:space="preserve">In </w:t>
            </w:r>
            <w:r w:rsidRPr="009F78C9">
              <w:rPr>
                <w:i/>
              </w:rPr>
              <w:t>Journal of International Financial Management &amp; Accounting</w:t>
            </w:r>
            <w:r w:rsidR="009F78C9">
              <w:t xml:space="preserve">, </w:t>
            </w:r>
            <w:r w:rsidRPr="00E93342">
              <w:t>vol. 24, no</w:t>
            </w:r>
            <w:r w:rsidR="009F78C9">
              <w:t>.</w:t>
            </w:r>
            <w:r w:rsidRPr="00E93342">
              <w:t xml:space="preserve"> 2, </w:t>
            </w:r>
            <w:r w:rsidR="009F78C9">
              <w:t xml:space="preserve">2013, </w:t>
            </w:r>
            <w:r w:rsidRPr="00E93342">
              <w:t>s. 140-175.</w:t>
            </w:r>
          </w:p>
          <w:p w:rsidR="00E93342" w:rsidRPr="00E93342" w:rsidRDefault="00E93342" w:rsidP="009C0DC4">
            <w:pPr>
              <w:pStyle w:val="bb"/>
              <w:ind w:left="0" w:firstLine="0"/>
            </w:pPr>
            <w:r w:rsidRPr="00E93342">
              <w:t>PASEKOVÁ, M</w:t>
            </w:r>
            <w:r w:rsidR="009F78C9">
              <w:t>.</w:t>
            </w:r>
            <w:r w:rsidRPr="00E93342">
              <w:t xml:space="preserve"> </w:t>
            </w:r>
            <w:r w:rsidRPr="009F78C9">
              <w:rPr>
                <w:i/>
              </w:rPr>
              <w:t>Personal Bankruptcy and its Social Implications International Advances in Economic Research</w:t>
            </w:r>
            <w:r w:rsidRPr="00E93342">
              <w:t xml:space="preserve"> [online]</w:t>
            </w:r>
            <w:r w:rsidR="009F78C9">
              <w:t>,</w:t>
            </w:r>
            <w:r w:rsidRPr="00E93342">
              <w:t xml:space="preserve"> </w:t>
            </w:r>
            <w:r w:rsidR="009F78C9">
              <w:t xml:space="preserve">2013, </w:t>
            </w:r>
            <w:r w:rsidRPr="00E93342">
              <w:t>p. 1-2. Dostupné z:</w:t>
            </w:r>
            <w:r w:rsidR="009F78C9">
              <w:t xml:space="preserve"> </w:t>
            </w:r>
            <w:r w:rsidRPr="00E93342">
              <w:rPr>
                <w:rStyle w:val="Internetovodkaz"/>
                <w:color w:val="auto"/>
              </w:rPr>
              <w:t>http://www.springerlink.com/openurl.asp?genre=article&amp;id=doi:10.1007/s11294-013-9410-7</w:t>
            </w:r>
          </w:p>
          <w:p w:rsidR="00E93342" w:rsidRPr="00E93342" w:rsidRDefault="00E93342" w:rsidP="009C0DC4">
            <w:pPr>
              <w:pStyle w:val="bb"/>
              <w:ind w:left="0" w:firstLine="0"/>
            </w:pPr>
            <w:r w:rsidRPr="00E93342">
              <w:t>STROUHAL, J.</w:t>
            </w:r>
            <w:r w:rsidR="009F78C9">
              <w:t>,</w:t>
            </w:r>
            <w:r w:rsidRPr="00E93342">
              <w:t xml:space="preserve"> PASEKOVÁ, M., KOVAŘÍK, M., BLECHOVÁ, B.</w:t>
            </w:r>
            <w:r w:rsidR="009F78C9">
              <w:t>,</w:t>
            </w:r>
            <w:r w:rsidRPr="00E93342">
              <w:t xml:space="preserve"> BONACI, C.</w:t>
            </w:r>
            <w:r w:rsidR="009F78C9">
              <w:t>,</w:t>
            </w:r>
            <w:r w:rsidRPr="00E93342">
              <w:t xml:space="preserve"> MÜLLER, V.</w:t>
            </w:r>
            <w:r w:rsidR="009F78C9">
              <w:t>,</w:t>
            </w:r>
            <w:r w:rsidRPr="00E93342">
              <w:t xml:space="preserve"> IENCIU, A.</w:t>
            </w:r>
            <w:r w:rsidR="009F78C9">
              <w:t>,</w:t>
            </w:r>
            <w:r w:rsidRPr="00E93342">
              <w:t xml:space="preserve"> GIOGARA, N., KALLASTE, K., NIKITINA, M. Professional Accountants’ Perception on Measurement Issues in Financial Reporting. </w:t>
            </w:r>
            <w:r w:rsidR="009F78C9">
              <w:t xml:space="preserve">In </w:t>
            </w:r>
            <w:r w:rsidRPr="009F78C9">
              <w:rPr>
                <w:i/>
              </w:rPr>
              <w:t>WSEAS T</w:t>
            </w:r>
            <w:r w:rsidR="009F78C9" w:rsidRPr="009F78C9">
              <w:rPr>
                <w:i/>
              </w:rPr>
              <w:t>ransaction</w:t>
            </w:r>
            <w:r w:rsidRPr="009F78C9">
              <w:rPr>
                <w:i/>
              </w:rPr>
              <w:t xml:space="preserve"> on B</w:t>
            </w:r>
            <w:r w:rsidR="009F78C9" w:rsidRPr="009F78C9">
              <w:rPr>
                <w:i/>
              </w:rPr>
              <w:t>ussines</w:t>
            </w:r>
            <w:r w:rsidRPr="009F78C9">
              <w:rPr>
                <w:i/>
              </w:rPr>
              <w:t xml:space="preserve"> and E</w:t>
            </w:r>
            <w:r w:rsidR="009F78C9" w:rsidRPr="009F78C9">
              <w:rPr>
                <w:i/>
              </w:rPr>
              <w:t>conomics</w:t>
            </w:r>
            <w:r w:rsidRPr="00E93342">
              <w:t xml:space="preserve">, vol. 10, issue 3, 2013, p. 304-315. </w:t>
            </w:r>
          </w:p>
          <w:p w:rsidR="00E93342" w:rsidRPr="00E93342" w:rsidRDefault="00E93342" w:rsidP="009C0DC4">
            <w:pPr>
              <w:pStyle w:val="bb"/>
              <w:ind w:left="0" w:firstLine="0"/>
            </w:pPr>
            <w:r w:rsidRPr="00E93342">
              <w:t>PASEKOVÁ, M</w:t>
            </w:r>
            <w:r w:rsidR="009F78C9">
              <w:t>.</w:t>
            </w:r>
            <w:r w:rsidRPr="00E93342">
              <w:t xml:space="preserve"> a kol. </w:t>
            </w:r>
            <w:r w:rsidRPr="009F78C9">
              <w:rPr>
                <w:i/>
              </w:rPr>
              <w:t>Implementace IFRS do malých a středních podniků</w:t>
            </w:r>
            <w:r w:rsidRPr="00E93342">
              <w:t>. Praha: Wolters Kluwer Česká republika. 2012. s. 183.</w:t>
            </w:r>
          </w:p>
          <w:p w:rsidR="00E93342" w:rsidRPr="00E93342" w:rsidRDefault="00E93342" w:rsidP="00E93342">
            <w:pPr>
              <w:pStyle w:val="bb"/>
              <w:ind w:firstLine="0"/>
            </w:pPr>
          </w:p>
        </w:tc>
      </w:tr>
      <w:tr w:rsidR="00E93342" w:rsidRPr="00E93342" w:rsidTr="00E0040F">
        <w:trPr>
          <w:trHeight w:val="218"/>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E0040F">
        <w:trPr>
          <w:trHeight w:val="328"/>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9C0DC4">
            <w:pPr>
              <w:pStyle w:val="Dd"/>
              <w:ind w:left="0" w:firstLine="0"/>
            </w:pPr>
            <w:r w:rsidRPr="00E93342">
              <w:t>2007</w:t>
            </w:r>
            <w:r w:rsidRPr="00E93342">
              <w:tab/>
            </w:r>
            <w:r w:rsidR="009C0DC4">
              <w:t xml:space="preserve">              </w:t>
            </w:r>
            <w:r w:rsidRPr="00E93342">
              <w:t>ESC Saint-Etienne, in Saint-Etienne, France</w:t>
            </w:r>
          </w:p>
          <w:p w:rsidR="00E93342" w:rsidRPr="00E93342" w:rsidRDefault="00E93342" w:rsidP="009C0DC4">
            <w:pPr>
              <w:pStyle w:val="Dd"/>
              <w:ind w:left="0" w:firstLine="0"/>
            </w:pPr>
            <w:r w:rsidRPr="00E93342">
              <w:t>2007</w:t>
            </w:r>
            <w:r w:rsidRPr="00E93342">
              <w:tab/>
            </w:r>
            <w:r w:rsidR="009C0DC4">
              <w:t xml:space="preserve">              </w:t>
            </w:r>
            <w:r w:rsidRPr="00E93342">
              <w:t>Cyprus College, Nicosia, Cyprus</w:t>
            </w:r>
          </w:p>
          <w:p w:rsidR="00E93342" w:rsidRPr="00E93342" w:rsidRDefault="00E93342" w:rsidP="009C0DC4">
            <w:pPr>
              <w:pStyle w:val="Dd"/>
              <w:ind w:left="0" w:firstLine="0"/>
            </w:pPr>
            <w:r w:rsidRPr="00E93342">
              <w:t>2009,  2012</w:t>
            </w:r>
            <w:r w:rsidRPr="00E93342">
              <w:tab/>
              <w:t>University of Aveiro, Portugal</w:t>
            </w:r>
          </w:p>
        </w:tc>
      </w:tr>
      <w:tr w:rsidR="00E93342" w:rsidRPr="00E93342" w:rsidTr="00E0040F">
        <w:trPr>
          <w:cantSplit/>
          <w:trHeight w:val="470"/>
        </w:trPr>
        <w:tc>
          <w:tcPr>
            <w:tcW w:w="2440"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Podpis </w:t>
            </w:r>
          </w:p>
        </w:tc>
        <w:tc>
          <w:tcPr>
            <w:tcW w:w="4415"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70"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201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bl>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br w:type="page"/>
      </w: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309"/>
        <w:gridCol w:w="780"/>
        <w:gridCol w:w="1553"/>
        <w:gridCol w:w="466"/>
        <w:gridCol w:w="420"/>
        <w:gridCol w:w="929"/>
        <w:gridCol w:w="689"/>
        <w:gridCol w:w="64"/>
        <w:gridCol w:w="612"/>
        <w:gridCol w:w="685"/>
        <w:gridCol w:w="650"/>
      </w:tblGrid>
      <w:tr w:rsidR="00E93342" w:rsidRPr="00E93342" w:rsidTr="00E0040F">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E93342" w:rsidRPr="00E93342" w:rsidTr="00E0040F">
        <w:tc>
          <w:tcPr>
            <w:tcW w:w="2439"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719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E0040F">
        <w:tc>
          <w:tcPr>
            <w:tcW w:w="243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719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E0040F">
        <w:tc>
          <w:tcPr>
            <w:tcW w:w="243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7198"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665A0C"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w:t>
            </w:r>
            <w:r w:rsidR="00E93342" w:rsidRPr="00E93342">
              <w:rPr>
                <w:rFonts w:ascii="Times New Roman" w:hAnsi="Times New Roman" w:cs="Times New Roman"/>
                <w:sz w:val="20"/>
                <w:szCs w:val="20"/>
              </w:rPr>
              <w:t>jazyk pro manažerskou praxi</w:t>
            </w:r>
          </w:p>
        </w:tc>
      </w:tr>
      <w:tr w:rsidR="00E93342" w:rsidRPr="00E93342" w:rsidTr="00E0040F">
        <w:tc>
          <w:tcPr>
            <w:tcW w:w="243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417"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Ján Porvazník</w:t>
            </w:r>
          </w:p>
        </w:tc>
        <w:tc>
          <w:tcPr>
            <w:tcW w:w="69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84"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Prof. Ing. CSc</w:t>
            </w:r>
          </w:p>
        </w:tc>
      </w:tr>
      <w:tr w:rsidR="00E93342" w:rsidRPr="00E93342" w:rsidTr="00E0040F">
        <w:tc>
          <w:tcPr>
            <w:tcW w:w="243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808"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1941</w:t>
            </w:r>
          </w:p>
        </w:tc>
        <w:tc>
          <w:tcPr>
            <w:tcW w:w="167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96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6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w:t>
            </w:r>
          </w:p>
        </w:tc>
        <w:tc>
          <w:tcPr>
            <w:tcW w:w="69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89"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F43614" w:rsidP="00E93342">
            <w:pPr>
              <w:spacing w:after="0" w:line="240" w:lineRule="auto"/>
              <w:rPr>
                <w:rFonts w:ascii="Times New Roman" w:hAnsi="Times New Roman" w:cs="Times New Roman"/>
                <w:sz w:val="20"/>
                <w:szCs w:val="20"/>
              </w:rPr>
            </w:pPr>
            <w:ins w:id="1681" w:author="Marek Libor" w:date="2018-04-13T03:52:00Z">
              <w:r>
                <w:rPr>
                  <w:rFonts w:ascii="Times New Roman" w:hAnsi="Times New Roman" w:cs="Times New Roman"/>
                  <w:sz w:val="20"/>
                  <w:szCs w:val="20"/>
                </w:rPr>
                <w:t>08</w:t>
              </w:r>
            </w:ins>
            <w:del w:id="1682" w:author="Marek Libor" w:date="2018-04-13T03:52:00Z">
              <w:r w:rsidR="00E93342" w:rsidRPr="00E93342" w:rsidDel="00F43614">
                <w:rPr>
                  <w:rFonts w:ascii="Times New Roman" w:hAnsi="Times New Roman" w:cs="Times New Roman"/>
                  <w:sz w:val="20"/>
                  <w:szCs w:val="20"/>
                </w:rPr>
                <w:delText>20</w:delText>
              </w:r>
            </w:del>
            <w:r w:rsidR="00E93342" w:rsidRPr="00E93342">
              <w:rPr>
                <w:rFonts w:ascii="Times New Roman" w:hAnsi="Times New Roman" w:cs="Times New Roman"/>
                <w:sz w:val="20"/>
                <w:szCs w:val="20"/>
              </w:rPr>
              <w:t>18</w:t>
            </w:r>
          </w:p>
        </w:tc>
      </w:tr>
      <w:tr w:rsidR="00E93342" w:rsidRPr="00E93342" w:rsidTr="00E0040F">
        <w:tc>
          <w:tcPr>
            <w:tcW w:w="4921"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na součásti VŠ, která uskutečňuje st. program</w:t>
            </w:r>
          </w:p>
        </w:tc>
        <w:tc>
          <w:tcPr>
            <w:tcW w:w="96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96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9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97"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90"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0040F">
        <w:tc>
          <w:tcPr>
            <w:tcW w:w="5887"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64"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86"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E0040F">
        <w:tc>
          <w:tcPr>
            <w:tcW w:w="5887"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66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8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E0040F">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E0040F">
        <w:trPr>
          <w:trHeight w:val="269"/>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Management (garant, p – 20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E0040F">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E0040F">
        <w:trPr>
          <w:trHeight w:val="489"/>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DF70AB">
            <w:pPr>
              <w:pStyle w:val="Dd"/>
              <w:ind w:left="0" w:firstLine="0"/>
            </w:pPr>
            <w:r w:rsidRPr="00E93342">
              <w:t>1964</w:t>
            </w:r>
            <w:r w:rsidRPr="00E93342">
              <w:tab/>
              <w:t>VŠE v Bratislavě, Fakulta národohospodářská /obor Mechanizace a automatizace řídících prací</w:t>
            </w:r>
          </w:p>
        </w:tc>
      </w:tr>
      <w:tr w:rsidR="00E93342" w:rsidRPr="00E93342" w:rsidTr="00E0040F">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E0040F">
        <w:trPr>
          <w:trHeight w:val="1090"/>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bCs/>
                <w:sz w:val="20"/>
                <w:szCs w:val="20"/>
              </w:rPr>
            </w:pPr>
            <w:r w:rsidRPr="00E93342">
              <w:rPr>
                <w:rFonts w:ascii="Times New Roman" w:hAnsi="Times New Roman" w:cs="Times New Roman"/>
                <w:b/>
                <w:bCs/>
                <w:sz w:val="20"/>
                <w:szCs w:val="20"/>
              </w:rPr>
              <w:t>Praxe:</w:t>
            </w:r>
          </w:p>
          <w:p w:rsidR="00E93342" w:rsidRPr="00E93342" w:rsidRDefault="00E93342" w:rsidP="00F126F6">
            <w:pPr>
              <w:pStyle w:val="Dd"/>
              <w:ind w:left="0" w:firstLine="0"/>
            </w:pPr>
            <w:r w:rsidRPr="00E93342">
              <w:t>1964–1979</w:t>
            </w:r>
            <w:r w:rsidRPr="00E93342">
              <w:tab/>
              <w:t>VŠE, Bratislava, asistent, odborný asistent, docent, vědecký tajemník rektora</w:t>
            </w:r>
          </w:p>
          <w:p w:rsidR="00E93342" w:rsidRPr="00E93342" w:rsidRDefault="00E93342" w:rsidP="00F126F6">
            <w:pPr>
              <w:pStyle w:val="Dd"/>
              <w:ind w:left="0" w:firstLine="0"/>
            </w:pPr>
            <w:r w:rsidRPr="00E93342">
              <w:t>1979–1990</w:t>
            </w:r>
            <w:r w:rsidRPr="00E93342">
              <w:tab/>
              <w:t>Ministerstvo školství SR, ředitel odboru VŠ</w:t>
            </w:r>
          </w:p>
          <w:p w:rsidR="00E93342" w:rsidRPr="00E93342" w:rsidRDefault="00E93342" w:rsidP="00F126F6">
            <w:pPr>
              <w:pStyle w:val="Dd"/>
              <w:ind w:left="0" w:firstLine="0"/>
            </w:pPr>
            <w:r w:rsidRPr="00E93342">
              <w:t>1990</w:t>
            </w:r>
            <w:r w:rsidRPr="00E93342">
              <w:tab/>
            </w:r>
            <w:r w:rsidR="00F126F6">
              <w:t xml:space="preserve">              </w:t>
            </w:r>
            <w:r w:rsidRPr="00E93342">
              <w:t>EU v Bratislavě, ředitel Centra dalšího vzdělávání</w:t>
            </w:r>
          </w:p>
          <w:p w:rsidR="00E93342" w:rsidRPr="00E93342" w:rsidRDefault="00E93342" w:rsidP="00F126F6">
            <w:pPr>
              <w:pStyle w:val="Dd"/>
              <w:ind w:left="0" w:firstLine="0"/>
            </w:pPr>
            <w:r w:rsidRPr="00E93342">
              <w:t>2001</w:t>
            </w:r>
            <w:r w:rsidRPr="00E93342">
              <w:tab/>
            </w:r>
            <w:r w:rsidR="00F126F6">
              <w:t xml:space="preserve">              </w:t>
            </w:r>
            <w:r w:rsidRPr="00E93342">
              <w:t xml:space="preserve">FaME UTB ve Zlíně, Ústav managementu ředitel ústavu (2001-2004), profesor </w:t>
            </w:r>
          </w:p>
          <w:p w:rsidR="00E93342" w:rsidRPr="00E93342" w:rsidRDefault="00E93342" w:rsidP="00F126F6">
            <w:pPr>
              <w:pStyle w:val="Dd"/>
              <w:ind w:left="0" w:firstLine="0"/>
            </w:pPr>
            <w:r w:rsidRPr="00E93342">
              <w:t>2008–</w:t>
            </w:r>
            <w:r w:rsidRPr="00E93342">
              <w:tab/>
            </w:r>
            <w:r w:rsidR="00F126F6">
              <w:t xml:space="preserve">              </w:t>
            </w:r>
            <w:r w:rsidRPr="00E93342">
              <w:t>FaME UTB ve Zlíně, Ústav managementu a marketingu, profesor</w:t>
            </w:r>
          </w:p>
          <w:p w:rsidR="00E93342" w:rsidRPr="00E93342" w:rsidRDefault="00E93342" w:rsidP="00E93342">
            <w:pPr>
              <w:pStyle w:val="Dd"/>
              <w:ind w:firstLine="0"/>
            </w:pPr>
          </w:p>
        </w:tc>
      </w:tr>
      <w:tr w:rsidR="00E93342" w:rsidRPr="00E93342" w:rsidTr="00E0040F">
        <w:trPr>
          <w:trHeight w:val="250"/>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E0040F">
        <w:trPr>
          <w:trHeight w:val="256"/>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Počet vedených bakalářských prací – 35; počet vedených diplomových prací – 25; počet vedených disertačních prací – 8.</w:t>
            </w:r>
          </w:p>
        </w:tc>
      </w:tr>
      <w:tr w:rsidR="00E93342" w:rsidRPr="00E93342" w:rsidTr="00E0040F">
        <w:trPr>
          <w:cantSplit/>
        </w:trPr>
        <w:tc>
          <w:tcPr>
            <w:tcW w:w="3246"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179"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97"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2015"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E0040F">
        <w:trPr>
          <w:cantSplit/>
        </w:trPr>
        <w:tc>
          <w:tcPr>
            <w:tcW w:w="324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79"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97"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24"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704"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E0040F">
        <w:trPr>
          <w:cantSplit/>
          <w:trHeight w:val="70"/>
        </w:trPr>
        <w:tc>
          <w:tcPr>
            <w:tcW w:w="324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179"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97"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24"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jc w:val="center"/>
              <w:rPr>
                <w:rFonts w:ascii="Times New Roman" w:hAnsi="Times New Roman" w:cs="Times New Roman"/>
                <w:sz w:val="20"/>
                <w:szCs w:val="20"/>
              </w:rPr>
            </w:pPr>
            <w:r w:rsidRPr="00E93342">
              <w:rPr>
                <w:rFonts w:ascii="Times New Roman" w:hAnsi="Times New Roman" w:cs="Times New Roman"/>
                <w:sz w:val="20"/>
                <w:szCs w:val="20"/>
              </w:rPr>
              <w:t xml:space="preserve">3 </w:t>
            </w:r>
          </w:p>
        </w:tc>
        <w:tc>
          <w:tcPr>
            <w:tcW w:w="704"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687"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0040F">
        <w:trPr>
          <w:trHeight w:val="205"/>
        </w:trPr>
        <w:tc>
          <w:tcPr>
            <w:tcW w:w="324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Podnikovohospodárska teória a manažment – prof.</w:t>
            </w:r>
          </w:p>
        </w:tc>
        <w:tc>
          <w:tcPr>
            <w:tcW w:w="2179"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2000</w:t>
            </w:r>
          </w:p>
        </w:tc>
        <w:tc>
          <w:tcPr>
            <w:tcW w:w="2197"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VŠE v Bratislava</w:t>
            </w:r>
          </w:p>
        </w:tc>
        <w:tc>
          <w:tcPr>
            <w:tcW w:w="624"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704"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87"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E0040F">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E0040F">
        <w:trPr>
          <w:trHeight w:val="2347"/>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816410" w:rsidRDefault="00816410" w:rsidP="00F126F6">
            <w:pPr>
              <w:pStyle w:val="bb"/>
              <w:ind w:left="0" w:firstLine="0"/>
            </w:pPr>
            <w:r>
              <w:t>PORVAZNÍK, J</w:t>
            </w:r>
            <w:r w:rsidR="008963BB">
              <w:t>.,</w:t>
            </w:r>
            <w:r>
              <w:t xml:space="preserve"> LJUDVIGOVÁ, I</w:t>
            </w:r>
            <w:r w:rsidR="008963BB">
              <w:t>.,</w:t>
            </w:r>
            <w:r>
              <w:t xml:space="preserve"> VYDROVÁ, J. </w:t>
            </w:r>
            <w:r w:rsidRPr="00E3102C">
              <w:t xml:space="preserve">The importance of holistic managerial competence and social maturity in human crisis. </w:t>
            </w:r>
            <w:r w:rsidRPr="00E3102C">
              <w:rPr>
                <w:i/>
              </w:rPr>
              <w:t>Polish Journal of Management Studies</w:t>
            </w:r>
            <w:r>
              <w:t>, roč. 15, č. 1,</w:t>
            </w:r>
            <w:r w:rsidR="008963BB">
              <w:t xml:space="preserve"> 2017,</w:t>
            </w:r>
            <w:r>
              <w:t xml:space="preserve"> s. 163-173.</w:t>
            </w:r>
          </w:p>
          <w:p w:rsidR="00816410" w:rsidRDefault="00E3102C" w:rsidP="00F126F6">
            <w:pPr>
              <w:pStyle w:val="bb"/>
              <w:ind w:left="0" w:firstLine="0"/>
            </w:pPr>
            <w:r>
              <w:t>PORVAZNÍK, J</w:t>
            </w:r>
            <w:r w:rsidR="008963BB">
              <w:t>.,</w:t>
            </w:r>
            <w:r>
              <w:t xml:space="preserve"> VYDROVÁ, J</w:t>
            </w:r>
            <w:r w:rsidR="00816410">
              <w:t xml:space="preserve">. </w:t>
            </w:r>
            <w:r w:rsidR="00816410" w:rsidRPr="00E3102C">
              <w:rPr>
                <w:i/>
              </w:rPr>
              <w:t>Celostní management. Celostní management</w:t>
            </w:r>
            <w:r>
              <w:t>.</w:t>
            </w:r>
            <w:r w:rsidR="00816410">
              <w:t xml:space="preserve"> 2016, </w:t>
            </w:r>
            <w:r w:rsidR="00963CEA">
              <w:t>AE – Řízení</w:t>
            </w:r>
            <w:r w:rsidR="00EA66F9">
              <w:t>, správa a administrativa.</w:t>
            </w:r>
          </w:p>
          <w:p w:rsidR="00816410" w:rsidRDefault="00E3102C" w:rsidP="00F126F6">
            <w:pPr>
              <w:pStyle w:val="bb"/>
              <w:ind w:left="0" w:firstLine="0"/>
            </w:pPr>
            <w:r>
              <w:t>PORVAZNÍK, J</w:t>
            </w:r>
            <w:r w:rsidR="008963BB">
              <w:t>.,</w:t>
            </w:r>
            <w:r>
              <w:t xml:space="preserve"> LJUDVIGOVÁ</w:t>
            </w:r>
            <w:r w:rsidR="00816410">
              <w:t>, I</w:t>
            </w:r>
            <w:r w:rsidR="008963BB">
              <w:t>.,</w:t>
            </w:r>
            <w:r w:rsidR="00816410">
              <w:t xml:space="preserve"> S</w:t>
            </w:r>
            <w:r>
              <w:t>KORKOVÁ</w:t>
            </w:r>
            <w:r w:rsidR="00816410">
              <w:t xml:space="preserve">, Z. </w:t>
            </w:r>
            <w:r w:rsidR="00816410" w:rsidRPr="00E3102C">
              <w:rPr>
                <w:i/>
              </w:rPr>
              <w:t>Požiadavky na zamestnaneckú a manažérsku kompetentnosť pracovníkov verejnej správy</w:t>
            </w:r>
            <w:r>
              <w:t>. Bratislava</w:t>
            </w:r>
            <w:r w:rsidR="00816410">
              <w:t>: EKONÓM, 216. 158s.</w:t>
            </w:r>
          </w:p>
          <w:p w:rsidR="00816410" w:rsidRDefault="00E3102C" w:rsidP="00F126F6">
            <w:pPr>
              <w:pStyle w:val="bb"/>
              <w:ind w:left="0" w:firstLine="0"/>
            </w:pPr>
            <w:r>
              <w:t>SHAW, S</w:t>
            </w:r>
            <w:r w:rsidR="00963CEA">
              <w:t>.,</w:t>
            </w:r>
            <w:r>
              <w:t xml:space="preserve"> CHOVANCOVÁ</w:t>
            </w:r>
            <w:r w:rsidR="00816410">
              <w:t>, M</w:t>
            </w:r>
            <w:r w:rsidR="00963CEA">
              <w:t>.,</w:t>
            </w:r>
            <w:r w:rsidR="00816410">
              <w:t xml:space="preserve"> </w:t>
            </w:r>
            <w:r>
              <w:t>PORVAZNÍK, J</w:t>
            </w:r>
            <w:r w:rsidR="00816410">
              <w:t xml:space="preserve">. Global environment its threats and possible solutions with opportunities: Indian and Czech business entities. In </w:t>
            </w:r>
            <w:r w:rsidR="00816410" w:rsidRPr="00E3102C">
              <w:rPr>
                <w:i/>
              </w:rPr>
              <w:t>Conference proceeding Future scientists for sustainable development 3rd VUA YOUTH Scientific Session</w:t>
            </w:r>
            <w:r w:rsidR="00816410">
              <w:t xml:space="preserve">. Gödöllő: Szent István Egyetem, 2016, s. 467-481. </w:t>
            </w:r>
            <w:r w:rsidR="00963CEA">
              <w:t>AE – Řízení</w:t>
            </w:r>
            <w:r w:rsidR="00816410">
              <w:t>, správa a administrativa</w:t>
            </w:r>
          </w:p>
          <w:p w:rsidR="00E93342" w:rsidRPr="00E93342" w:rsidRDefault="00E3102C" w:rsidP="00F126F6">
            <w:pPr>
              <w:pStyle w:val="bb"/>
              <w:ind w:left="0" w:firstLine="0"/>
            </w:pPr>
            <w:r>
              <w:t>PORVAZNÍK</w:t>
            </w:r>
            <w:r w:rsidR="00816410">
              <w:t xml:space="preserve">, J. Koncept teórie celostného manažmentu. </w:t>
            </w:r>
            <w:r w:rsidR="00816410" w:rsidRPr="00E3102C">
              <w:rPr>
                <w:i/>
              </w:rPr>
              <w:t>Dialógy: manažment podnikania a vecí verejných</w:t>
            </w:r>
            <w:r w:rsidR="00816410">
              <w:t xml:space="preserve">, roč. 9, č. 24, </w:t>
            </w:r>
            <w:r w:rsidR="00963CEA">
              <w:t xml:space="preserve">2014, </w:t>
            </w:r>
            <w:r w:rsidR="00816410">
              <w:t>s. 6-15.</w:t>
            </w:r>
            <w:r w:rsidR="00963CEA">
              <w:t xml:space="preserve"> AE – Řízení</w:t>
            </w:r>
            <w:r w:rsidR="00816410">
              <w:t>, správa a administrativa</w:t>
            </w:r>
          </w:p>
        </w:tc>
      </w:tr>
      <w:tr w:rsidR="00E93342" w:rsidRPr="00E93342" w:rsidTr="00E0040F">
        <w:trPr>
          <w:trHeight w:val="218"/>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E0040F">
        <w:trPr>
          <w:trHeight w:val="328"/>
        </w:trPr>
        <w:tc>
          <w:tcPr>
            <w:tcW w:w="9637"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Dd"/>
              <w:ind w:left="0" w:firstLine="0"/>
            </w:pPr>
            <w:r w:rsidRPr="00E93342">
              <w:t>1974</w:t>
            </w:r>
            <w:r w:rsidRPr="00E93342">
              <w:tab/>
            </w:r>
            <w:r w:rsidR="00F126F6">
              <w:t xml:space="preserve">              </w:t>
            </w:r>
            <w:r w:rsidRPr="00E93342">
              <w:t>SSSR, Moskevský institut řízení, stáž</w:t>
            </w:r>
          </w:p>
          <w:p w:rsidR="00E93342" w:rsidRPr="00E93342" w:rsidRDefault="00E93342" w:rsidP="00F126F6">
            <w:pPr>
              <w:pStyle w:val="Dd"/>
              <w:ind w:left="0" w:firstLine="0"/>
            </w:pPr>
            <w:r w:rsidRPr="00E93342">
              <w:t>1999–2001</w:t>
            </w:r>
            <w:r w:rsidRPr="00E93342">
              <w:tab/>
              <w:t>Tempus projekt, SRN</w:t>
            </w:r>
          </w:p>
        </w:tc>
      </w:tr>
      <w:tr w:rsidR="00E93342" w:rsidRPr="00E93342" w:rsidTr="00E0040F">
        <w:trPr>
          <w:cantSplit/>
          <w:trHeight w:val="470"/>
        </w:trPr>
        <w:tc>
          <w:tcPr>
            <w:tcW w:w="243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Podpis </w:t>
            </w:r>
          </w:p>
        </w:tc>
        <w:tc>
          <w:tcPr>
            <w:tcW w:w="4417"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69"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2012"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bl>
    <w:p w:rsidR="00E93342" w:rsidRPr="00E93342" w:rsidRDefault="00E93342" w:rsidP="00E93342">
      <w:pPr>
        <w:pStyle w:val="Zkladntext0"/>
        <w:spacing w:after="0" w:line="240" w:lineRule="auto"/>
      </w:pPr>
    </w:p>
    <w:p w:rsidR="00055CAF" w:rsidRDefault="00055CAF" w:rsidP="00E93342">
      <w:pPr>
        <w:spacing w:after="0" w:line="240" w:lineRule="auto"/>
        <w:rPr>
          <w:rFonts w:ascii="Times New Roman" w:hAnsi="Times New Roman" w:cs="Times New Roman"/>
          <w:sz w:val="20"/>
          <w:szCs w:val="20"/>
        </w:rPr>
      </w:pPr>
    </w:p>
    <w:p w:rsidR="00055CAF" w:rsidRDefault="00055CAF" w:rsidP="00E93342">
      <w:pPr>
        <w:spacing w:after="0" w:line="240" w:lineRule="auto"/>
        <w:rPr>
          <w:rFonts w:ascii="Times New Roman" w:hAnsi="Times New Roman" w:cs="Times New Roman"/>
          <w:sz w:val="20"/>
          <w:szCs w:val="20"/>
        </w:rPr>
      </w:pPr>
    </w:p>
    <w:p w:rsidR="00C70934" w:rsidRDefault="00C70934" w:rsidP="00E93342">
      <w:pPr>
        <w:spacing w:after="0" w:line="240" w:lineRule="auto"/>
        <w:rPr>
          <w:rFonts w:ascii="Times New Roman" w:hAnsi="Times New Roman" w:cs="Times New Roman"/>
          <w:sz w:val="20"/>
          <w:szCs w:val="20"/>
        </w:rPr>
      </w:pPr>
    </w:p>
    <w:p w:rsidR="00055CAF" w:rsidRDefault="00055CAF" w:rsidP="00E93342">
      <w:pPr>
        <w:spacing w:after="0" w:line="240" w:lineRule="auto"/>
        <w:rPr>
          <w:rFonts w:ascii="Times New Roman" w:hAnsi="Times New Roman" w:cs="Times New Roman"/>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7F57DC" w:rsidRPr="007F57DC" w:rsidTr="007E6AB2">
        <w:tc>
          <w:tcPr>
            <w:tcW w:w="9859" w:type="dxa"/>
            <w:gridSpan w:val="11"/>
            <w:tcBorders>
              <w:bottom w:val="double" w:sz="4" w:space="0" w:color="auto"/>
            </w:tcBorders>
            <w:shd w:val="clear" w:color="auto" w:fill="BDD6EE"/>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C-I – Personální zabezpečení</w:t>
            </w:r>
          </w:p>
        </w:tc>
      </w:tr>
      <w:tr w:rsidR="007F57DC" w:rsidRPr="007F57DC" w:rsidTr="007E6AB2">
        <w:tc>
          <w:tcPr>
            <w:tcW w:w="2518" w:type="dxa"/>
            <w:tcBorders>
              <w:top w:val="double" w:sz="4"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Vysoká škola</w:t>
            </w:r>
          </w:p>
        </w:tc>
        <w:tc>
          <w:tcPr>
            <w:tcW w:w="7341" w:type="dxa"/>
            <w:gridSpan w:val="10"/>
          </w:tcPr>
          <w:p w:rsidR="007F57DC" w:rsidRPr="007F57DC" w:rsidRDefault="007F57DC" w:rsidP="007F57DC">
            <w:pPr>
              <w:spacing w:after="0" w:line="240" w:lineRule="auto"/>
              <w:jc w:val="both"/>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r w:rsidRPr="007F57DC">
              <w:rPr>
                <w:rFonts w:ascii="Times New Roman" w:hAnsi="Times New Roman" w:cs="Times New Roman"/>
                <w:sz w:val="20"/>
                <w:szCs w:val="20"/>
              </w:rPr>
              <w:t xml:space="preserve"> </w:t>
            </w:r>
          </w:p>
        </w:tc>
      </w:tr>
      <w:tr w:rsidR="007F57DC" w:rsidRPr="007F57DC" w:rsidTr="007E6AB2">
        <w:tc>
          <w:tcPr>
            <w:tcW w:w="2518"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Součást vysoké školy</w:t>
            </w:r>
          </w:p>
        </w:tc>
        <w:tc>
          <w:tcPr>
            <w:tcW w:w="7341" w:type="dxa"/>
            <w:gridSpan w:val="10"/>
          </w:tcPr>
          <w:p w:rsidR="007F57DC" w:rsidRPr="007F57DC" w:rsidRDefault="007F57DC"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Fakulta humanitních studií</w:t>
            </w:r>
          </w:p>
        </w:tc>
      </w:tr>
      <w:tr w:rsidR="007F57DC" w:rsidRPr="007F57DC" w:rsidTr="007E6AB2">
        <w:tc>
          <w:tcPr>
            <w:tcW w:w="2518"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Název studijního programu</w:t>
            </w:r>
          </w:p>
        </w:tc>
        <w:tc>
          <w:tcPr>
            <w:tcW w:w="7341" w:type="dxa"/>
            <w:gridSpan w:val="10"/>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Německý jazyk pro manažerskou praxi</w:t>
            </w:r>
          </w:p>
        </w:tc>
      </w:tr>
      <w:tr w:rsidR="007F57DC" w:rsidRPr="007F57DC" w:rsidTr="007E6AB2">
        <w:tc>
          <w:tcPr>
            <w:tcW w:w="2518"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Jméno a příjmení</w:t>
            </w:r>
          </w:p>
        </w:tc>
        <w:tc>
          <w:tcPr>
            <w:tcW w:w="4536" w:type="dxa"/>
            <w:gridSpan w:val="5"/>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Michal Rubáš</w:t>
            </w:r>
          </w:p>
        </w:tc>
        <w:tc>
          <w:tcPr>
            <w:tcW w:w="709"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Tituly</w:t>
            </w:r>
          </w:p>
        </w:tc>
        <w:tc>
          <w:tcPr>
            <w:tcW w:w="2096" w:type="dxa"/>
            <w:gridSpan w:val="4"/>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Mgr.</w:t>
            </w:r>
          </w:p>
        </w:tc>
      </w:tr>
      <w:tr w:rsidR="007F57DC" w:rsidRPr="007F57DC" w:rsidTr="007E6AB2">
        <w:tc>
          <w:tcPr>
            <w:tcW w:w="2518"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Rok narození</w:t>
            </w:r>
          </w:p>
        </w:tc>
        <w:tc>
          <w:tcPr>
            <w:tcW w:w="829" w:type="dxa"/>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1975</w:t>
            </w:r>
          </w:p>
        </w:tc>
        <w:tc>
          <w:tcPr>
            <w:tcW w:w="1721"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vztahu k VŠ</w:t>
            </w:r>
          </w:p>
        </w:tc>
        <w:tc>
          <w:tcPr>
            <w:tcW w:w="992" w:type="dxa"/>
            <w:gridSpan w:val="2"/>
          </w:tcPr>
          <w:p w:rsidR="007F57DC" w:rsidRPr="00300965" w:rsidRDefault="007F57DC" w:rsidP="007F57DC">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pp.</w:t>
            </w:r>
          </w:p>
        </w:tc>
        <w:tc>
          <w:tcPr>
            <w:tcW w:w="994" w:type="dxa"/>
            <w:shd w:val="clear" w:color="auto" w:fill="F7CAAC"/>
          </w:tcPr>
          <w:p w:rsidR="007F57DC" w:rsidRPr="00300965" w:rsidRDefault="007F57DC" w:rsidP="007F57DC">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rozsah</w:t>
            </w:r>
          </w:p>
        </w:tc>
        <w:tc>
          <w:tcPr>
            <w:tcW w:w="709" w:type="dxa"/>
          </w:tcPr>
          <w:p w:rsidR="007F57DC" w:rsidRPr="00300965" w:rsidRDefault="007F57DC"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709" w:type="dxa"/>
            <w:gridSpan w:val="2"/>
            <w:shd w:val="clear" w:color="auto" w:fill="F7CAAC"/>
          </w:tcPr>
          <w:p w:rsidR="007F57DC" w:rsidRPr="00300965" w:rsidRDefault="007F57DC" w:rsidP="007F57DC">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387" w:type="dxa"/>
            <w:gridSpan w:val="2"/>
          </w:tcPr>
          <w:p w:rsidR="007F57DC" w:rsidRPr="00300965" w:rsidRDefault="004C17F6" w:rsidP="007F57DC">
            <w:pPr>
              <w:spacing w:after="0" w:line="240" w:lineRule="auto"/>
              <w:rPr>
                <w:rFonts w:ascii="Times New Roman" w:hAnsi="Times New Roman" w:cs="Times New Roman"/>
                <w:sz w:val="20"/>
                <w:szCs w:val="20"/>
              </w:rPr>
            </w:pPr>
            <w:ins w:id="1683" w:author="Marek Libor" w:date="2018-04-12T06:08:00Z">
              <w:r>
                <w:rPr>
                  <w:rFonts w:ascii="Times New Roman" w:hAnsi="Times New Roman" w:cs="Times New Roman"/>
                  <w:sz w:val="20"/>
                  <w:szCs w:val="20"/>
                </w:rPr>
                <w:t>0121</w:t>
              </w:r>
            </w:ins>
            <w:del w:id="1684" w:author="Marek Libor" w:date="2018-04-12T06:07:00Z">
              <w:r w:rsidR="0019465C" w:rsidDel="004C17F6">
                <w:rPr>
                  <w:rFonts w:ascii="Times New Roman" w:hAnsi="Times New Roman" w:cs="Times New Roman"/>
                  <w:sz w:val="20"/>
                  <w:szCs w:val="20"/>
                </w:rPr>
                <w:delText>bud.</w:delText>
              </w:r>
            </w:del>
          </w:p>
        </w:tc>
      </w:tr>
      <w:tr w:rsidR="007F57DC" w:rsidRPr="007F57DC" w:rsidTr="007E6AB2">
        <w:tc>
          <w:tcPr>
            <w:tcW w:w="5068" w:type="dxa"/>
            <w:gridSpan w:val="3"/>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vztahu na součásti VŠ, která uskutečňuje st. Program</w:t>
            </w:r>
          </w:p>
        </w:tc>
        <w:tc>
          <w:tcPr>
            <w:tcW w:w="992" w:type="dxa"/>
            <w:gridSpan w:val="2"/>
          </w:tcPr>
          <w:p w:rsidR="007F57DC" w:rsidRPr="007F57DC" w:rsidRDefault="007F57DC"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pp.</w:t>
            </w:r>
          </w:p>
        </w:tc>
        <w:tc>
          <w:tcPr>
            <w:tcW w:w="994"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rozsah</w:t>
            </w:r>
          </w:p>
        </w:tc>
        <w:tc>
          <w:tcPr>
            <w:tcW w:w="709" w:type="dxa"/>
          </w:tcPr>
          <w:p w:rsidR="007F57DC" w:rsidRPr="00300965" w:rsidRDefault="007F57DC"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40</w:t>
            </w:r>
          </w:p>
        </w:tc>
        <w:tc>
          <w:tcPr>
            <w:tcW w:w="709" w:type="dxa"/>
            <w:gridSpan w:val="2"/>
            <w:shd w:val="clear" w:color="auto" w:fill="F7CAAC"/>
          </w:tcPr>
          <w:p w:rsidR="007F57DC" w:rsidRPr="00300965" w:rsidRDefault="007F57DC" w:rsidP="007F57DC">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387" w:type="dxa"/>
            <w:gridSpan w:val="2"/>
          </w:tcPr>
          <w:p w:rsidR="007F57DC" w:rsidRPr="00300965" w:rsidRDefault="0019465C" w:rsidP="007F57DC">
            <w:pPr>
              <w:spacing w:after="0" w:line="240" w:lineRule="auto"/>
              <w:rPr>
                <w:rFonts w:ascii="Times New Roman" w:hAnsi="Times New Roman" w:cs="Times New Roman"/>
                <w:sz w:val="20"/>
                <w:szCs w:val="20"/>
              </w:rPr>
            </w:pPr>
            <w:del w:id="1685" w:author="Marek Libor" w:date="2018-04-12T06:08:00Z">
              <w:r w:rsidDel="004C17F6">
                <w:rPr>
                  <w:rFonts w:ascii="Times New Roman" w:hAnsi="Times New Roman" w:cs="Times New Roman"/>
                  <w:sz w:val="20"/>
                  <w:szCs w:val="20"/>
                </w:rPr>
                <w:delText>bud.</w:delText>
              </w:r>
            </w:del>
            <w:ins w:id="1686" w:author="Marek Libor" w:date="2018-04-12T06:08:00Z">
              <w:r w:rsidR="004C17F6">
                <w:rPr>
                  <w:rFonts w:ascii="Times New Roman" w:hAnsi="Times New Roman" w:cs="Times New Roman"/>
                  <w:sz w:val="20"/>
                  <w:szCs w:val="20"/>
                </w:rPr>
                <w:t>0121</w:t>
              </w:r>
            </w:ins>
          </w:p>
        </w:tc>
      </w:tr>
      <w:tr w:rsidR="007F57DC" w:rsidRPr="007F57DC" w:rsidTr="007E6AB2">
        <w:tc>
          <w:tcPr>
            <w:tcW w:w="6060" w:type="dxa"/>
            <w:gridSpan w:val="5"/>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prac. vztahu</w:t>
            </w:r>
          </w:p>
        </w:tc>
        <w:tc>
          <w:tcPr>
            <w:tcW w:w="2096" w:type="dxa"/>
            <w:gridSpan w:val="4"/>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Rozsah</w:t>
            </w:r>
          </w:p>
        </w:tc>
      </w:tr>
      <w:tr w:rsidR="007F57DC" w:rsidRPr="007F57DC" w:rsidTr="007E6AB2">
        <w:tc>
          <w:tcPr>
            <w:tcW w:w="6060" w:type="dxa"/>
            <w:gridSpan w:val="5"/>
          </w:tcPr>
          <w:p w:rsidR="007F57DC" w:rsidRPr="007F57DC" w:rsidRDefault="007F57DC" w:rsidP="007F57DC">
            <w:pPr>
              <w:spacing w:after="0" w:line="240" w:lineRule="auto"/>
              <w:jc w:val="both"/>
              <w:rPr>
                <w:rFonts w:ascii="Times New Roman" w:hAnsi="Times New Roman" w:cs="Times New Roman"/>
                <w:sz w:val="20"/>
                <w:szCs w:val="20"/>
              </w:rPr>
            </w:pPr>
          </w:p>
        </w:tc>
        <w:tc>
          <w:tcPr>
            <w:tcW w:w="1703" w:type="dxa"/>
            <w:gridSpan w:val="2"/>
          </w:tcPr>
          <w:p w:rsidR="007F57DC" w:rsidRPr="007F57DC" w:rsidRDefault="007F57DC" w:rsidP="007F57DC">
            <w:pPr>
              <w:spacing w:after="0" w:line="240" w:lineRule="auto"/>
              <w:jc w:val="both"/>
              <w:rPr>
                <w:rFonts w:ascii="Times New Roman" w:hAnsi="Times New Roman" w:cs="Times New Roman"/>
                <w:sz w:val="20"/>
                <w:szCs w:val="20"/>
              </w:rPr>
            </w:pPr>
          </w:p>
        </w:tc>
        <w:tc>
          <w:tcPr>
            <w:tcW w:w="2096" w:type="dxa"/>
            <w:gridSpan w:val="4"/>
          </w:tcPr>
          <w:p w:rsidR="007F57DC" w:rsidRPr="007F57DC" w:rsidRDefault="007F57DC" w:rsidP="007F57DC">
            <w:pPr>
              <w:spacing w:after="0" w:line="240" w:lineRule="auto"/>
              <w:jc w:val="both"/>
              <w:rPr>
                <w:rFonts w:ascii="Times New Roman" w:hAnsi="Times New Roman" w:cs="Times New Roman"/>
                <w:sz w:val="20"/>
                <w:szCs w:val="20"/>
              </w:rPr>
            </w:pPr>
          </w:p>
        </w:tc>
      </w:tr>
      <w:tr w:rsidR="007F57DC" w:rsidRPr="007F57DC" w:rsidTr="007E6AB2">
        <w:tc>
          <w:tcPr>
            <w:tcW w:w="9859" w:type="dxa"/>
            <w:gridSpan w:val="11"/>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7F57DC" w:rsidRPr="007F57DC" w:rsidTr="007E6AB2">
        <w:trPr>
          <w:trHeight w:val="1118"/>
        </w:trPr>
        <w:tc>
          <w:tcPr>
            <w:tcW w:w="9859" w:type="dxa"/>
            <w:gridSpan w:val="11"/>
            <w:tcBorders>
              <w:top w:val="nil"/>
            </w:tcBorders>
          </w:tcPr>
          <w:p w:rsidR="007C0D07" w:rsidRDefault="007C0D07" w:rsidP="007C0D07">
            <w:pPr>
              <w:spacing w:after="0" w:line="240" w:lineRule="auto"/>
              <w:jc w:val="both"/>
              <w:rPr>
                <w:rFonts w:ascii="Times New Roman" w:hAnsi="Times New Roman" w:cs="Times New Roman"/>
                <w:sz w:val="20"/>
                <w:szCs w:val="20"/>
              </w:rPr>
            </w:pPr>
          </w:p>
          <w:p w:rsidR="007C0D07" w:rsidRPr="007C0D07" w:rsidRDefault="0019550C" w:rsidP="007C0D0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Jazyková cvičení 1, 2</w:t>
            </w:r>
            <w:r w:rsidR="007C0D07" w:rsidRPr="007C0D07">
              <w:rPr>
                <w:rFonts w:ascii="Times New Roman" w:hAnsi="Times New Roman" w:cs="Times New Roman"/>
                <w:sz w:val="20"/>
                <w:szCs w:val="20"/>
              </w:rPr>
              <w:t xml:space="preserve"> (</w:t>
            </w:r>
            <w:r w:rsidRPr="007C0D07">
              <w:rPr>
                <w:rFonts w:ascii="Times New Roman" w:hAnsi="Times New Roman" w:cs="Times New Roman"/>
                <w:sz w:val="20"/>
                <w:szCs w:val="20"/>
              </w:rPr>
              <w:t>garant</w:t>
            </w:r>
            <w:r>
              <w:rPr>
                <w:rFonts w:ascii="Times New Roman" w:hAnsi="Times New Roman" w:cs="Times New Roman"/>
                <w:sz w:val="20"/>
                <w:szCs w:val="20"/>
              </w:rPr>
              <w:t>,</w:t>
            </w:r>
            <w:r w:rsidRPr="007C0D07">
              <w:rPr>
                <w:rFonts w:ascii="Times New Roman" w:hAnsi="Times New Roman" w:cs="Times New Roman"/>
                <w:sz w:val="20"/>
                <w:szCs w:val="20"/>
              </w:rPr>
              <w:t xml:space="preserve"> </w:t>
            </w:r>
            <w:r w:rsidR="007C0D07" w:rsidRPr="007C0D07">
              <w:rPr>
                <w:rFonts w:ascii="Times New Roman" w:hAnsi="Times New Roman" w:cs="Times New Roman"/>
                <w:sz w:val="20"/>
                <w:szCs w:val="20"/>
              </w:rPr>
              <w:t>s – 100 %)</w:t>
            </w:r>
          </w:p>
          <w:p w:rsidR="00C76F1B" w:rsidRDefault="0019550C" w:rsidP="007C0D0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Morfologie</w:t>
            </w:r>
            <w:r w:rsidR="007C0D07" w:rsidRPr="007C0D07">
              <w:rPr>
                <w:rFonts w:ascii="Times New Roman" w:hAnsi="Times New Roman" w:cs="Times New Roman"/>
                <w:sz w:val="20"/>
                <w:szCs w:val="20"/>
              </w:rPr>
              <w:t xml:space="preserve"> </w:t>
            </w:r>
            <w:r>
              <w:rPr>
                <w:rFonts w:ascii="Times New Roman" w:hAnsi="Times New Roman" w:cs="Times New Roman"/>
                <w:sz w:val="20"/>
                <w:szCs w:val="20"/>
              </w:rPr>
              <w:t>(</w:t>
            </w:r>
            <w:del w:id="1687" w:author="Marek Libor" w:date="2018-04-12T04:34:00Z">
              <w:r w:rsidR="007C0D07" w:rsidRPr="007C0D07" w:rsidDel="00CD2124">
                <w:rPr>
                  <w:rFonts w:ascii="Times New Roman" w:hAnsi="Times New Roman" w:cs="Times New Roman"/>
                  <w:sz w:val="20"/>
                  <w:szCs w:val="20"/>
                </w:rPr>
                <w:delText xml:space="preserve">p – 70 %, </w:delText>
              </w:r>
            </w:del>
            <w:r w:rsidR="007C0D07" w:rsidRPr="007C0D07">
              <w:rPr>
                <w:rFonts w:ascii="Times New Roman" w:hAnsi="Times New Roman" w:cs="Times New Roman"/>
                <w:sz w:val="20"/>
                <w:szCs w:val="20"/>
              </w:rPr>
              <w:t>s – 100 %</w:t>
            </w:r>
            <w:r>
              <w:rPr>
                <w:rFonts w:ascii="Times New Roman" w:hAnsi="Times New Roman" w:cs="Times New Roman"/>
                <w:sz w:val="20"/>
                <w:szCs w:val="20"/>
              </w:rPr>
              <w:t>)</w:t>
            </w:r>
          </w:p>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Syntax</w:t>
            </w:r>
            <w:r w:rsidR="000D7647">
              <w:rPr>
                <w:rFonts w:ascii="Times New Roman" w:hAnsi="Times New Roman" w:cs="Times New Roman"/>
                <w:sz w:val="20"/>
                <w:szCs w:val="20"/>
              </w:rPr>
              <w:t xml:space="preserve"> (</w:t>
            </w:r>
            <w:del w:id="1688" w:author="Marek Libor" w:date="2018-04-12T04:34:00Z">
              <w:r w:rsidR="000D7647" w:rsidRPr="007C0D07" w:rsidDel="00CD2124">
                <w:rPr>
                  <w:rFonts w:ascii="Times New Roman" w:hAnsi="Times New Roman" w:cs="Times New Roman"/>
                  <w:sz w:val="20"/>
                  <w:szCs w:val="20"/>
                </w:rPr>
                <w:delText xml:space="preserve">p – 70 %, </w:delText>
              </w:r>
            </w:del>
            <w:r w:rsidR="000D7647" w:rsidRPr="007C0D07">
              <w:rPr>
                <w:rFonts w:ascii="Times New Roman" w:hAnsi="Times New Roman" w:cs="Times New Roman"/>
                <w:sz w:val="20"/>
                <w:szCs w:val="20"/>
              </w:rPr>
              <w:t>s – 100 %</w:t>
            </w:r>
            <w:r w:rsidR="000D7647">
              <w:rPr>
                <w:rFonts w:ascii="Times New Roman" w:hAnsi="Times New Roman" w:cs="Times New Roman"/>
                <w:sz w:val="20"/>
                <w:szCs w:val="20"/>
              </w:rPr>
              <w:t>)</w:t>
            </w:r>
          </w:p>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Stylistika</w:t>
            </w:r>
            <w:r w:rsidR="000D7647">
              <w:rPr>
                <w:rFonts w:ascii="Times New Roman" w:hAnsi="Times New Roman" w:cs="Times New Roman"/>
                <w:sz w:val="20"/>
                <w:szCs w:val="20"/>
              </w:rPr>
              <w:t xml:space="preserve"> (</w:t>
            </w:r>
            <w:r w:rsidR="000D7647" w:rsidRPr="007C0D07">
              <w:rPr>
                <w:rFonts w:ascii="Times New Roman" w:hAnsi="Times New Roman" w:cs="Times New Roman"/>
                <w:sz w:val="20"/>
                <w:szCs w:val="20"/>
              </w:rPr>
              <w:t>garant</w:t>
            </w:r>
            <w:r w:rsidR="000D7647">
              <w:rPr>
                <w:rFonts w:ascii="Times New Roman" w:hAnsi="Times New Roman" w:cs="Times New Roman"/>
                <w:sz w:val="20"/>
                <w:szCs w:val="20"/>
              </w:rPr>
              <w:t>, p – 10</w:t>
            </w:r>
            <w:r w:rsidR="000D7647" w:rsidRPr="007C0D07">
              <w:rPr>
                <w:rFonts w:ascii="Times New Roman" w:hAnsi="Times New Roman" w:cs="Times New Roman"/>
                <w:sz w:val="20"/>
                <w:szCs w:val="20"/>
              </w:rPr>
              <w:t>0 %,</w:t>
            </w:r>
            <w:r w:rsidR="000D7647">
              <w:rPr>
                <w:rFonts w:ascii="Times New Roman" w:hAnsi="Times New Roman" w:cs="Times New Roman"/>
                <w:sz w:val="20"/>
                <w:szCs w:val="20"/>
              </w:rPr>
              <w:t xml:space="preserve"> </w:t>
            </w:r>
            <w:r w:rsidR="000D7647" w:rsidRPr="007C0D07">
              <w:rPr>
                <w:rFonts w:ascii="Times New Roman" w:hAnsi="Times New Roman" w:cs="Times New Roman"/>
                <w:sz w:val="20"/>
                <w:szCs w:val="20"/>
              </w:rPr>
              <w:t>s – 100 %</w:t>
            </w:r>
            <w:r w:rsidR="000D7647">
              <w:rPr>
                <w:rFonts w:ascii="Times New Roman" w:hAnsi="Times New Roman" w:cs="Times New Roman"/>
                <w:sz w:val="20"/>
                <w:szCs w:val="20"/>
              </w:rPr>
              <w:t>)</w:t>
            </w:r>
          </w:p>
          <w:p w:rsidR="007C0D07" w:rsidRPr="007F57DC" w:rsidRDefault="007C0D07" w:rsidP="000D7647">
            <w:pPr>
              <w:spacing w:after="0" w:line="240" w:lineRule="auto"/>
              <w:jc w:val="both"/>
              <w:rPr>
                <w:rFonts w:ascii="Times New Roman" w:hAnsi="Times New Roman" w:cs="Times New Roman"/>
                <w:sz w:val="20"/>
                <w:szCs w:val="20"/>
              </w:rPr>
            </w:pPr>
          </w:p>
        </w:tc>
      </w:tr>
      <w:tr w:rsidR="007F57DC" w:rsidRPr="007F57DC" w:rsidTr="007E6AB2">
        <w:tc>
          <w:tcPr>
            <w:tcW w:w="9859" w:type="dxa"/>
            <w:gridSpan w:val="11"/>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 xml:space="preserve">Údaje o vzdělání na VŠ </w:t>
            </w:r>
          </w:p>
        </w:tc>
      </w:tr>
      <w:tr w:rsidR="007F57DC" w:rsidRPr="007F57DC" w:rsidTr="007E6AB2">
        <w:trPr>
          <w:trHeight w:val="1055"/>
        </w:trPr>
        <w:tc>
          <w:tcPr>
            <w:tcW w:w="9859" w:type="dxa"/>
            <w:gridSpan w:val="11"/>
          </w:tcPr>
          <w:p w:rsidR="00F8610B" w:rsidRDefault="00F8610B" w:rsidP="00F8610B">
            <w:pPr>
              <w:spacing w:after="0" w:line="240" w:lineRule="auto"/>
              <w:jc w:val="both"/>
              <w:rPr>
                <w:rFonts w:ascii="Times New Roman" w:hAnsi="Times New Roman" w:cs="Times New Roman"/>
                <w:sz w:val="20"/>
                <w:szCs w:val="20"/>
              </w:rPr>
            </w:pPr>
          </w:p>
          <w:p w:rsidR="00F8610B" w:rsidRPr="00300965" w:rsidRDefault="00F8610B" w:rsidP="00F8610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2000</w:t>
            </w:r>
            <w:r w:rsidR="007472D7">
              <w:rPr>
                <w:rFonts w:ascii="Times New Roman" w:hAnsi="Times New Roman" w:cs="Times New Roman"/>
                <w:sz w:val="20"/>
                <w:szCs w:val="20"/>
              </w:rPr>
              <w:t xml:space="preserve">                 </w:t>
            </w:r>
            <w:r w:rsidRPr="00300965">
              <w:rPr>
                <w:rFonts w:ascii="Times New Roman" w:hAnsi="Times New Roman" w:cs="Times New Roman"/>
                <w:sz w:val="20"/>
                <w:szCs w:val="20"/>
              </w:rPr>
              <w:t>Německá</w:t>
            </w:r>
            <w:r>
              <w:rPr>
                <w:rFonts w:ascii="Times New Roman" w:hAnsi="Times New Roman" w:cs="Times New Roman"/>
                <w:sz w:val="20"/>
                <w:szCs w:val="20"/>
              </w:rPr>
              <w:t xml:space="preserve"> </w:t>
            </w:r>
            <w:r w:rsidRPr="00300965">
              <w:rPr>
                <w:rFonts w:ascii="Times New Roman" w:hAnsi="Times New Roman" w:cs="Times New Roman"/>
                <w:sz w:val="20"/>
                <w:szCs w:val="20"/>
              </w:rPr>
              <w:t>filologie</w:t>
            </w:r>
            <w:r>
              <w:rPr>
                <w:rFonts w:ascii="Times New Roman" w:hAnsi="Times New Roman" w:cs="Times New Roman"/>
                <w:sz w:val="20"/>
                <w:szCs w:val="20"/>
              </w:rPr>
              <w:t xml:space="preserve"> a filozofie</w:t>
            </w:r>
            <w:r w:rsidRPr="00300965">
              <w:rPr>
                <w:rFonts w:ascii="Times New Roman" w:hAnsi="Times New Roman" w:cs="Times New Roman"/>
                <w:sz w:val="20"/>
                <w:szCs w:val="20"/>
              </w:rPr>
              <w:t xml:space="preserve">, </w:t>
            </w:r>
            <w:r w:rsidRPr="007F57DC">
              <w:rPr>
                <w:rFonts w:ascii="Times New Roman" w:hAnsi="Times New Roman" w:cs="Times New Roman"/>
                <w:sz w:val="20"/>
                <w:szCs w:val="20"/>
              </w:rPr>
              <w:t>F</w:t>
            </w:r>
            <w:r>
              <w:rPr>
                <w:rFonts w:ascii="Times New Roman" w:hAnsi="Times New Roman" w:cs="Times New Roman"/>
                <w:sz w:val="20"/>
                <w:szCs w:val="20"/>
              </w:rPr>
              <w:t xml:space="preserve">ilozofická fakulta </w:t>
            </w:r>
            <w:r w:rsidRPr="007F57DC">
              <w:rPr>
                <w:rFonts w:ascii="Times New Roman" w:hAnsi="Times New Roman" w:cs="Times New Roman"/>
                <w:sz w:val="20"/>
                <w:szCs w:val="20"/>
              </w:rPr>
              <w:t>UP v Olomouci</w:t>
            </w:r>
            <w:r w:rsidRPr="00300965">
              <w:rPr>
                <w:rFonts w:ascii="Times New Roman" w:hAnsi="Times New Roman" w:cs="Times New Roman"/>
                <w:sz w:val="20"/>
                <w:szCs w:val="20"/>
              </w:rPr>
              <w:t xml:space="preserve"> (Mgr.)</w:t>
            </w:r>
          </w:p>
          <w:p w:rsidR="00F8610B" w:rsidRDefault="00F8610B" w:rsidP="00F8610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2013-17            </w:t>
            </w:r>
            <w:r w:rsidRPr="00300965">
              <w:rPr>
                <w:rFonts w:ascii="Times New Roman" w:hAnsi="Times New Roman" w:cs="Times New Roman"/>
                <w:sz w:val="20"/>
                <w:szCs w:val="20"/>
              </w:rPr>
              <w:t>N</w:t>
            </w:r>
            <w:r>
              <w:rPr>
                <w:rFonts w:ascii="Times New Roman" w:hAnsi="Times New Roman" w:cs="Times New Roman"/>
                <w:sz w:val="20"/>
                <w:szCs w:val="20"/>
              </w:rPr>
              <w:t>ěmecký jazyk (DSP</w:t>
            </w:r>
            <w:r w:rsidRPr="00300965">
              <w:rPr>
                <w:rFonts w:ascii="Times New Roman" w:hAnsi="Times New Roman" w:cs="Times New Roman"/>
                <w:sz w:val="20"/>
                <w:szCs w:val="20"/>
              </w:rPr>
              <w:t xml:space="preserve">), </w:t>
            </w:r>
            <w:r w:rsidRPr="007F57DC">
              <w:rPr>
                <w:rFonts w:ascii="Times New Roman" w:hAnsi="Times New Roman" w:cs="Times New Roman"/>
                <w:sz w:val="20"/>
                <w:szCs w:val="20"/>
              </w:rPr>
              <w:t>F</w:t>
            </w:r>
            <w:r>
              <w:rPr>
                <w:rFonts w:ascii="Times New Roman" w:hAnsi="Times New Roman" w:cs="Times New Roman"/>
                <w:sz w:val="20"/>
                <w:szCs w:val="20"/>
              </w:rPr>
              <w:t xml:space="preserve">ilozofická fakulta </w:t>
            </w:r>
            <w:r w:rsidRPr="007F57DC">
              <w:rPr>
                <w:rFonts w:ascii="Times New Roman" w:hAnsi="Times New Roman" w:cs="Times New Roman"/>
                <w:sz w:val="20"/>
                <w:szCs w:val="20"/>
              </w:rPr>
              <w:t>UP v</w:t>
            </w:r>
            <w:r w:rsidR="00BE6896">
              <w:rPr>
                <w:rFonts w:ascii="Times New Roman" w:hAnsi="Times New Roman" w:cs="Times New Roman"/>
                <w:sz w:val="20"/>
                <w:szCs w:val="20"/>
              </w:rPr>
              <w:t> </w:t>
            </w:r>
            <w:r w:rsidRPr="007F57DC">
              <w:rPr>
                <w:rFonts w:ascii="Times New Roman" w:hAnsi="Times New Roman" w:cs="Times New Roman"/>
                <w:sz w:val="20"/>
                <w:szCs w:val="20"/>
              </w:rPr>
              <w:t>Olomouci</w:t>
            </w:r>
            <w:r w:rsidR="00BE6896">
              <w:rPr>
                <w:rFonts w:ascii="Times New Roman" w:hAnsi="Times New Roman" w:cs="Times New Roman"/>
                <w:sz w:val="20"/>
                <w:szCs w:val="20"/>
              </w:rPr>
              <w:t xml:space="preserve"> </w:t>
            </w:r>
          </w:p>
          <w:p w:rsidR="007F57DC" w:rsidRPr="007F57DC" w:rsidRDefault="00BE6896" w:rsidP="00F8610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 odevzdaná disertační práce</w:t>
            </w:r>
            <w:ins w:id="1689" w:author="Marek Libor" w:date="2018-04-11T02:07:00Z">
              <w:r w:rsidR="00395EAA">
                <w:rPr>
                  <w:rFonts w:ascii="Times New Roman" w:hAnsi="Times New Roman" w:cs="Times New Roman"/>
                  <w:sz w:val="20"/>
                  <w:szCs w:val="20"/>
                </w:rPr>
                <w:t xml:space="preserve"> (předpokládaná obhajoba: září 2018)</w:t>
              </w:r>
            </w:ins>
          </w:p>
        </w:tc>
      </w:tr>
      <w:tr w:rsidR="007F57DC" w:rsidRPr="007F57DC" w:rsidTr="007E6AB2">
        <w:tc>
          <w:tcPr>
            <w:tcW w:w="9859" w:type="dxa"/>
            <w:gridSpan w:val="11"/>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Údaje o odborném působení od absolvování VŠ</w:t>
            </w:r>
          </w:p>
        </w:tc>
      </w:tr>
      <w:tr w:rsidR="007F57DC" w:rsidRPr="007F57DC" w:rsidTr="007E6AB2">
        <w:trPr>
          <w:trHeight w:val="1090"/>
        </w:trPr>
        <w:tc>
          <w:tcPr>
            <w:tcW w:w="9859" w:type="dxa"/>
            <w:gridSpan w:val="11"/>
          </w:tcPr>
          <w:p w:rsidR="00F8610B" w:rsidRPr="00300965" w:rsidRDefault="00F8610B" w:rsidP="00F8610B">
            <w:pPr>
              <w:spacing w:after="0" w:line="240" w:lineRule="auto"/>
              <w:jc w:val="both"/>
              <w:rPr>
                <w:rFonts w:ascii="Times New Roman" w:hAnsi="Times New Roman" w:cs="Times New Roman"/>
                <w:sz w:val="20"/>
                <w:szCs w:val="20"/>
              </w:rPr>
            </w:pPr>
          </w:p>
          <w:p w:rsidR="00F8610B" w:rsidRDefault="00432E4D"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2013-17            </w:t>
            </w:r>
            <w:r w:rsidR="00F8610B" w:rsidRPr="00F8610B">
              <w:rPr>
                <w:rFonts w:ascii="Times New Roman" w:hAnsi="Times New Roman" w:cs="Times New Roman"/>
                <w:sz w:val="20"/>
                <w:szCs w:val="20"/>
              </w:rPr>
              <w:t xml:space="preserve">FF UP v </w:t>
            </w:r>
            <w:r w:rsidR="00F8610B">
              <w:rPr>
                <w:rFonts w:ascii="Times New Roman" w:hAnsi="Times New Roman" w:cs="Times New Roman"/>
                <w:sz w:val="20"/>
                <w:szCs w:val="20"/>
              </w:rPr>
              <w:t>Olomouci, katedra germanistiky</w:t>
            </w:r>
          </w:p>
          <w:p w:rsidR="007F57DC" w:rsidRPr="007F57DC" w:rsidRDefault="00432E4D"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2013-17            </w:t>
            </w:r>
            <w:r w:rsidR="00507E26">
              <w:rPr>
                <w:rFonts w:ascii="Times New Roman" w:hAnsi="Times New Roman" w:cs="Times New Roman"/>
                <w:sz w:val="20"/>
                <w:szCs w:val="20"/>
              </w:rPr>
              <w:t>FIT ČVUT</w:t>
            </w:r>
            <w:r w:rsidR="007F57DC" w:rsidRPr="007F57DC">
              <w:rPr>
                <w:rFonts w:ascii="Times New Roman" w:hAnsi="Times New Roman" w:cs="Times New Roman"/>
                <w:sz w:val="20"/>
                <w:szCs w:val="20"/>
              </w:rPr>
              <w:t xml:space="preserve"> </w:t>
            </w:r>
            <w:r w:rsidR="00507E26">
              <w:rPr>
                <w:rFonts w:ascii="Times New Roman" w:hAnsi="Times New Roman" w:cs="Times New Roman"/>
                <w:sz w:val="20"/>
                <w:szCs w:val="20"/>
              </w:rPr>
              <w:t>(</w:t>
            </w:r>
            <w:r w:rsidR="007F57DC" w:rsidRPr="007F57DC">
              <w:rPr>
                <w:rFonts w:ascii="Times New Roman" w:hAnsi="Times New Roman" w:cs="Times New Roman"/>
                <w:sz w:val="20"/>
                <w:szCs w:val="20"/>
              </w:rPr>
              <w:t>výuka anglick</w:t>
            </w:r>
            <w:r w:rsidR="00507E26">
              <w:rPr>
                <w:rFonts w:ascii="Times New Roman" w:hAnsi="Times New Roman" w:cs="Times New Roman"/>
                <w:sz w:val="20"/>
                <w:szCs w:val="20"/>
              </w:rPr>
              <w:t>ého jazyka)</w:t>
            </w:r>
          </w:p>
          <w:p w:rsidR="007F57DC" w:rsidRPr="007F57DC" w:rsidRDefault="00432E4D" w:rsidP="007F57D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2013-17            </w:t>
            </w:r>
            <w:r w:rsidR="00507E26">
              <w:rPr>
                <w:rFonts w:ascii="Times New Roman" w:hAnsi="Times New Roman" w:cs="Times New Roman"/>
                <w:sz w:val="20"/>
                <w:szCs w:val="20"/>
              </w:rPr>
              <w:t>FA ČVUT</w:t>
            </w:r>
            <w:r w:rsidR="007F57DC" w:rsidRPr="007F57DC">
              <w:rPr>
                <w:rFonts w:ascii="Times New Roman" w:hAnsi="Times New Roman" w:cs="Times New Roman"/>
                <w:sz w:val="20"/>
                <w:szCs w:val="20"/>
              </w:rPr>
              <w:t xml:space="preserve"> </w:t>
            </w:r>
            <w:r w:rsidR="00507E26">
              <w:rPr>
                <w:rFonts w:ascii="Times New Roman" w:hAnsi="Times New Roman" w:cs="Times New Roman"/>
                <w:sz w:val="20"/>
                <w:szCs w:val="20"/>
              </w:rPr>
              <w:t>(</w:t>
            </w:r>
            <w:r w:rsidR="007F57DC" w:rsidRPr="007F57DC">
              <w:rPr>
                <w:rFonts w:ascii="Times New Roman" w:hAnsi="Times New Roman" w:cs="Times New Roman"/>
                <w:sz w:val="20"/>
                <w:szCs w:val="20"/>
              </w:rPr>
              <w:t>výuka ně</w:t>
            </w:r>
            <w:r w:rsidR="00507E26">
              <w:rPr>
                <w:rFonts w:ascii="Times New Roman" w:hAnsi="Times New Roman" w:cs="Times New Roman"/>
                <w:sz w:val="20"/>
                <w:szCs w:val="20"/>
              </w:rPr>
              <w:t>meckého jazyka)</w:t>
            </w:r>
          </w:p>
        </w:tc>
      </w:tr>
      <w:tr w:rsidR="007F57DC" w:rsidRPr="007F57DC" w:rsidTr="007E6AB2">
        <w:trPr>
          <w:trHeight w:val="250"/>
        </w:trPr>
        <w:tc>
          <w:tcPr>
            <w:tcW w:w="9859" w:type="dxa"/>
            <w:gridSpan w:val="11"/>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Zkušenosti s vedením kvalifikačních a rigorózních prací</w:t>
            </w:r>
          </w:p>
        </w:tc>
      </w:tr>
      <w:tr w:rsidR="007F57DC" w:rsidRPr="007F57DC" w:rsidTr="007F57DC">
        <w:trPr>
          <w:trHeight w:val="657"/>
        </w:trPr>
        <w:tc>
          <w:tcPr>
            <w:tcW w:w="9859" w:type="dxa"/>
            <w:gridSpan w:val="11"/>
          </w:tcPr>
          <w:p w:rsidR="007F57DC" w:rsidRPr="007F57DC" w:rsidRDefault="007F57DC" w:rsidP="007F57DC">
            <w:pPr>
              <w:spacing w:after="0" w:line="240" w:lineRule="auto"/>
              <w:jc w:val="both"/>
              <w:rPr>
                <w:rFonts w:ascii="Times New Roman" w:hAnsi="Times New Roman" w:cs="Times New Roman"/>
                <w:sz w:val="20"/>
                <w:szCs w:val="20"/>
              </w:rPr>
            </w:pPr>
          </w:p>
        </w:tc>
      </w:tr>
      <w:tr w:rsidR="007F57DC" w:rsidRPr="007F57DC" w:rsidTr="007E6AB2">
        <w:trPr>
          <w:cantSplit/>
        </w:trPr>
        <w:tc>
          <w:tcPr>
            <w:tcW w:w="3347" w:type="dxa"/>
            <w:gridSpan w:val="2"/>
            <w:tcBorders>
              <w:top w:val="single" w:sz="12"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Ohlasy publikací</w:t>
            </w:r>
          </w:p>
        </w:tc>
      </w:tr>
      <w:tr w:rsidR="007F57DC" w:rsidRPr="007F57DC" w:rsidTr="007E6AB2">
        <w:trPr>
          <w:cantSplit/>
        </w:trPr>
        <w:tc>
          <w:tcPr>
            <w:tcW w:w="3347" w:type="dxa"/>
            <w:gridSpan w:val="2"/>
          </w:tcPr>
          <w:p w:rsidR="007F57DC" w:rsidRPr="007F57DC" w:rsidRDefault="007F57DC" w:rsidP="007F57DC">
            <w:pPr>
              <w:spacing w:after="0" w:line="240" w:lineRule="auto"/>
              <w:jc w:val="both"/>
              <w:rPr>
                <w:rFonts w:ascii="Times New Roman" w:hAnsi="Times New Roman" w:cs="Times New Roman"/>
                <w:sz w:val="20"/>
                <w:szCs w:val="20"/>
              </w:rPr>
            </w:pPr>
          </w:p>
        </w:tc>
        <w:tc>
          <w:tcPr>
            <w:tcW w:w="2245" w:type="dxa"/>
            <w:gridSpan w:val="2"/>
          </w:tcPr>
          <w:p w:rsidR="007F57DC" w:rsidRPr="007F57DC" w:rsidRDefault="007F57DC" w:rsidP="007F57DC">
            <w:pPr>
              <w:spacing w:after="0" w:line="240" w:lineRule="auto"/>
              <w:jc w:val="both"/>
              <w:rPr>
                <w:rFonts w:ascii="Times New Roman" w:hAnsi="Times New Roman" w:cs="Times New Roman"/>
                <w:sz w:val="20"/>
                <w:szCs w:val="20"/>
              </w:rPr>
            </w:pPr>
          </w:p>
        </w:tc>
        <w:tc>
          <w:tcPr>
            <w:tcW w:w="2248" w:type="dxa"/>
            <w:gridSpan w:val="4"/>
            <w:tcBorders>
              <w:right w:val="single" w:sz="12" w:space="0" w:color="auto"/>
            </w:tcBorders>
          </w:tcPr>
          <w:p w:rsidR="007F57DC" w:rsidRPr="007F57DC" w:rsidRDefault="007F57DC" w:rsidP="007F57DC">
            <w:pPr>
              <w:spacing w:after="0" w:line="240" w:lineRule="auto"/>
              <w:jc w:val="both"/>
              <w:rPr>
                <w:rFonts w:ascii="Times New Roman" w:hAnsi="Times New Roman" w:cs="Times New Roman"/>
                <w:sz w:val="20"/>
                <w:szCs w:val="20"/>
              </w:rPr>
            </w:pPr>
          </w:p>
        </w:tc>
        <w:tc>
          <w:tcPr>
            <w:tcW w:w="632" w:type="dxa"/>
            <w:tcBorders>
              <w:left w:val="single" w:sz="12"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WOS</w:t>
            </w:r>
          </w:p>
        </w:tc>
        <w:tc>
          <w:tcPr>
            <w:tcW w:w="693" w:type="dxa"/>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Scopus</w:t>
            </w:r>
          </w:p>
        </w:tc>
        <w:tc>
          <w:tcPr>
            <w:tcW w:w="694" w:type="dxa"/>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ostatní</w:t>
            </w:r>
          </w:p>
        </w:tc>
      </w:tr>
      <w:tr w:rsidR="007F57DC" w:rsidRPr="007F57DC" w:rsidTr="007E6AB2">
        <w:trPr>
          <w:cantSplit/>
          <w:trHeight w:val="70"/>
        </w:trPr>
        <w:tc>
          <w:tcPr>
            <w:tcW w:w="3347" w:type="dxa"/>
            <w:gridSpan w:val="2"/>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Obor jmenovacího řízení</w:t>
            </w:r>
          </w:p>
        </w:tc>
        <w:tc>
          <w:tcPr>
            <w:tcW w:w="2245" w:type="dxa"/>
            <w:gridSpan w:val="2"/>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7F57DC" w:rsidRPr="007F57DC" w:rsidRDefault="007F57DC"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Řízení konáno na VŠ</w:t>
            </w:r>
          </w:p>
        </w:tc>
        <w:tc>
          <w:tcPr>
            <w:tcW w:w="632" w:type="dxa"/>
            <w:vMerge w:val="restart"/>
            <w:tcBorders>
              <w:left w:val="single" w:sz="12" w:space="0" w:color="auto"/>
            </w:tcBorders>
          </w:tcPr>
          <w:p w:rsidR="007F57DC" w:rsidRPr="007F57DC" w:rsidRDefault="007F57DC" w:rsidP="007F57DC">
            <w:pPr>
              <w:spacing w:after="0" w:line="240" w:lineRule="auto"/>
              <w:jc w:val="both"/>
              <w:rPr>
                <w:rFonts w:ascii="Times New Roman" w:hAnsi="Times New Roman" w:cs="Times New Roman"/>
                <w:b/>
                <w:sz w:val="20"/>
                <w:szCs w:val="20"/>
              </w:rPr>
            </w:pPr>
          </w:p>
        </w:tc>
        <w:tc>
          <w:tcPr>
            <w:tcW w:w="693" w:type="dxa"/>
            <w:vMerge w:val="restart"/>
          </w:tcPr>
          <w:p w:rsidR="007F57DC" w:rsidRPr="007F57DC" w:rsidRDefault="007F57DC" w:rsidP="007F57DC">
            <w:pPr>
              <w:spacing w:after="0" w:line="240" w:lineRule="auto"/>
              <w:jc w:val="both"/>
              <w:rPr>
                <w:rFonts w:ascii="Times New Roman" w:hAnsi="Times New Roman" w:cs="Times New Roman"/>
                <w:b/>
                <w:sz w:val="20"/>
                <w:szCs w:val="20"/>
              </w:rPr>
            </w:pPr>
          </w:p>
        </w:tc>
        <w:tc>
          <w:tcPr>
            <w:tcW w:w="694" w:type="dxa"/>
            <w:vMerge w:val="restart"/>
          </w:tcPr>
          <w:p w:rsidR="007F57DC" w:rsidRPr="007F57DC" w:rsidRDefault="007F57DC" w:rsidP="007F57DC">
            <w:pPr>
              <w:spacing w:after="0" w:line="240" w:lineRule="auto"/>
              <w:jc w:val="both"/>
              <w:rPr>
                <w:rFonts w:ascii="Times New Roman" w:hAnsi="Times New Roman" w:cs="Times New Roman"/>
                <w:b/>
                <w:sz w:val="20"/>
                <w:szCs w:val="20"/>
              </w:rPr>
            </w:pPr>
          </w:p>
        </w:tc>
      </w:tr>
      <w:tr w:rsidR="007F57DC" w:rsidRPr="007F57DC" w:rsidTr="007E6AB2">
        <w:trPr>
          <w:trHeight w:val="205"/>
        </w:trPr>
        <w:tc>
          <w:tcPr>
            <w:tcW w:w="3347" w:type="dxa"/>
            <w:gridSpan w:val="2"/>
          </w:tcPr>
          <w:p w:rsidR="007F57DC" w:rsidRPr="007F57DC" w:rsidRDefault="007F57DC" w:rsidP="007F57DC">
            <w:pPr>
              <w:spacing w:after="0" w:line="240" w:lineRule="auto"/>
              <w:jc w:val="both"/>
              <w:rPr>
                <w:rFonts w:ascii="Times New Roman" w:hAnsi="Times New Roman" w:cs="Times New Roman"/>
                <w:sz w:val="20"/>
                <w:szCs w:val="20"/>
              </w:rPr>
            </w:pPr>
          </w:p>
        </w:tc>
        <w:tc>
          <w:tcPr>
            <w:tcW w:w="2245" w:type="dxa"/>
            <w:gridSpan w:val="2"/>
          </w:tcPr>
          <w:p w:rsidR="007F57DC" w:rsidRPr="007F57DC" w:rsidRDefault="007F57DC" w:rsidP="007F57DC">
            <w:pPr>
              <w:spacing w:after="0" w:line="240" w:lineRule="auto"/>
              <w:jc w:val="both"/>
              <w:rPr>
                <w:rFonts w:ascii="Times New Roman" w:hAnsi="Times New Roman" w:cs="Times New Roman"/>
                <w:sz w:val="20"/>
                <w:szCs w:val="20"/>
              </w:rPr>
            </w:pPr>
          </w:p>
        </w:tc>
        <w:tc>
          <w:tcPr>
            <w:tcW w:w="2248" w:type="dxa"/>
            <w:gridSpan w:val="4"/>
            <w:tcBorders>
              <w:right w:val="single" w:sz="12" w:space="0" w:color="auto"/>
            </w:tcBorders>
          </w:tcPr>
          <w:p w:rsidR="007F57DC" w:rsidRPr="007F57DC" w:rsidRDefault="007F57DC" w:rsidP="007F57DC">
            <w:pPr>
              <w:spacing w:after="0" w:line="240" w:lineRule="auto"/>
              <w:jc w:val="both"/>
              <w:rPr>
                <w:rFonts w:ascii="Times New Roman" w:hAnsi="Times New Roman" w:cs="Times New Roman"/>
                <w:sz w:val="20"/>
                <w:szCs w:val="20"/>
              </w:rPr>
            </w:pPr>
          </w:p>
        </w:tc>
        <w:tc>
          <w:tcPr>
            <w:tcW w:w="632" w:type="dxa"/>
            <w:vMerge/>
            <w:tcBorders>
              <w:left w:val="single" w:sz="12" w:space="0" w:color="auto"/>
            </w:tcBorders>
            <w:vAlign w:val="center"/>
          </w:tcPr>
          <w:p w:rsidR="007F57DC" w:rsidRPr="007F57DC" w:rsidRDefault="007F57DC" w:rsidP="007F57DC">
            <w:pPr>
              <w:spacing w:after="0" w:line="240" w:lineRule="auto"/>
              <w:rPr>
                <w:rFonts w:ascii="Times New Roman" w:hAnsi="Times New Roman" w:cs="Times New Roman"/>
                <w:b/>
                <w:sz w:val="20"/>
                <w:szCs w:val="20"/>
              </w:rPr>
            </w:pPr>
          </w:p>
        </w:tc>
        <w:tc>
          <w:tcPr>
            <w:tcW w:w="693" w:type="dxa"/>
            <w:vMerge/>
            <w:vAlign w:val="center"/>
          </w:tcPr>
          <w:p w:rsidR="007F57DC" w:rsidRPr="007F57DC" w:rsidRDefault="007F57DC" w:rsidP="007F57DC">
            <w:pPr>
              <w:spacing w:after="0" w:line="240" w:lineRule="auto"/>
              <w:rPr>
                <w:rFonts w:ascii="Times New Roman" w:hAnsi="Times New Roman" w:cs="Times New Roman"/>
                <w:b/>
                <w:sz w:val="20"/>
                <w:szCs w:val="20"/>
              </w:rPr>
            </w:pPr>
          </w:p>
        </w:tc>
        <w:tc>
          <w:tcPr>
            <w:tcW w:w="694" w:type="dxa"/>
            <w:vMerge/>
            <w:vAlign w:val="center"/>
          </w:tcPr>
          <w:p w:rsidR="007F57DC" w:rsidRPr="007F57DC" w:rsidRDefault="007F57DC" w:rsidP="007F57DC">
            <w:pPr>
              <w:spacing w:after="0" w:line="240" w:lineRule="auto"/>
              <w:rPr>
                <w:rFonts w:ascii="Times New Roman" w:hAnsi="Times New Roman" w:cs="Times New Roman"/>
                <w:b/>
                <w:sz w:val="20"/>
                <w:szCs w:val="20"/>
              </w:rPr>
            </w:pPr>
          </w:p>
        </w:tc>
      </w:tr>
      <w:tr w:rsidR="007F57DC" w:rsidRPr="007F57DC" w:rsidTr="007E6AB2">
        <w:tc>
          <w:tcPr>
            <w:tcW w:w="9859" w:type="dxa"/>
            <w:gridSpan w:val="11"/>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7F57DC" w:rsidRPr="007F57DC" w:rsidTr="007F57DC">
        <w:trPr>
          <w:trHeight w:val="1703"/>
        </w:trPr>
        <w:tc>
          <w:tcPr>
            <w:tcW w:w="9859" w:type="dxa"/>
            <w:gridSpan w:val="11"/>
          </w:tcPr>
          <w:p w:rsidR="007F57DC" w:rsidRDefault="007F57DC" w:rsidP="007F57DC">
            <w:pPr>
              <w:spacing w:after="0" w:line="240" w:lineRule="auto"/>
              <w:jc w:val="both"/>
              <w:rPr>
                <w:rFonts w:ascii="Times New Roman" w:hAnsi="Times New Roman" w:cs="Times New Roman"/>
                <w:sz w:val="20"/>
                <w:szCs w:val="20"/>
              </w:rPr>
            </w:pPr>
          </w:p>
          <w:p w:rsidR="007F57DC" w:rsidRPr="007F57DC" w:rsidRDefault="007F57DC" w:rsidP="00F126F6">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RUBÁŠ, M</w:t>
            </w:r>
            <w:del w:id="1690" w:author="Marek Libor" w:date="2018-04-12T02:36:00Z">
              <w:r w:rsidDel="00DF70AB">
                <w:rPr>
                  <w:rFonts w:ascii="Times New Roman" w:hAnsi="Times New Roman" w:cs="Times New Roman"/>
                  <w:sz w:val="20"/>
                  <w:szCs w:val="20"/>
                </w:rPr>
                <w:delText>ichal</w:delText>
              </w:r>
            </w:del>
            <w:r>
              <w:rPr>
                <w:rFonts w:ascii="Times New Roman" w:hAnsi="Times New Roman" w:cs="Times New Roman"/>
                <w:sz w:val="20"/>
                <w:szCs w:val="20"/>
              </w:rPr>
              <w:t xml:space="preserve">. </w:t>
            </w:r>
            <w:r w:rsidRPr="007F57DC">
              <w:rPr>
                <w:rFonts w:ascii="Times New Roman" w:hAnsi="Times New Roman" w:cs="Times New Roman"/>
                <w:sz w:val="20"/>
                <w:szCs w:val="20"/>
              </w:rPr>
              <w:t xml:space="preserve">Derrida und Saussure aus </w:t>
            </w:r>
            <w:r w:rsidR="00F8610B">
              <w:rPr>
                <w:rFonts w:ascii="Times New Roman" w:hAnsi="Times New Roman" w:cs="Times New Roman"/>
                <w:sz w:val="20"/>
                <w:szCs w:val="20"/>
              </w:rPr>
              <w:t>hermeneutischer Perspektive.</w:t>
            </w:r>
            <w:r w:rsidRPr="007F57DC">
              <w:rPr>
                <w:rFonts w:ascii="Times New Roman" w:hAnsi="Times New Roman" w:cs="Times New Roman"/>
                <w:sz w:val="20"/>
                <w:szCs w:val="20"/>
              </w:rPr>
              <w:t xml:space="preserve"> </w:t>
            </w:r>
            <w:r w:rsidRPr="007F57DC">
              <w:rPr>
                <w:rFonts w:ascii="Times New Roman" w:hAnsi="Times New Roman" w:cs="Times New Roman"/>
                <w:i/>
                <w:sz w:val="20"/>
                <w:szCs w:val="20"/>
              </w:rPr>
              <w:t>Brünner Beiträge</w:t>
            </w:r>
            <w:r w:rsidRPr="007F57DC">
              <w:rPr>
                <w:rFonts w:ascii="Times New Roman" w:hAnsi="Times New Roman" w:cs="Times New Roman"/>
                <w:sz w:val="20"/>
                <w:szCs w:val="20"/>
              </w:rPr>
              <w:t xml:space="preserve"> </w:t>
            </w:r>
            <w:r w:rsidR="005D4AC0" w:rsidRPr="00385C8B">
              <w:rPr>
                <w:rFonts w:ascii="Times New Roman" w:hAnsi="Times New Roman" w:cs="Times New Roman"/>
                <w:i/>
                <w:iCs/>
                <w:sz w:val="20"/>
                <w:szCs w:val="20"/>
                <w:lang w:val="de-DE"/>
              </w:rPr>
              <w:t>zur Germanistik und Nordistik</w:t>
            </w:r>
            <w:r w:rsidR="00E06438">
              <w:rPr>
                <w:rFonts w:ascii="Times New Roman" w:hAnsi="Times New Roman" w:cs="Times New Roman"/>
                <w:sz w:val="20"/>
                <w:szCs w:val="20"/>
              </w:rPr>
              <w:t>,</w:t>
            </w:r>
            <w:r w:rsidR="005D4AC0">
              <w:rPr>
                <w:rFonts w:ascii="Times New Roman" w:hAnsi="Times New Roman" w:cs="Times New Roman"/>
                <w:sz w:val="20"/>
                <w:szCs w:val="20"/>
              </w:rPr>
              <w:t xml:space="preserve"> </w:t>
            </w:r>
            <w:r w:rsidR="00E06438" w:rsidRPr="00E06438">
              <w:rPr>
                <w:rFonts w:ascii="Times New Roman" w:hAnsi="Times New Roman" w:cs="Times New Roman"/>
                <w:sz w:val="20"/>
                <w:szCs w:val="20"/>
              </w:rPr>
              <w:t>2017, vol. 31</w:t>
            </w:r>
            <w:r w:rsidR="00E06438">
              <w:rPr>
                <w:rFonts w:ascii="Times New Roman" w:hAnsi="Times New Roman" w:cs="Times New Roman"/>
                <w:sz w:val="20"/>
                <w:szCs w:val="20"/>
              </w:rPr>
              <w:t>, S. 67-81</w:t>
            </w:r>
            <w:r>
              <w:rPr>
                <w:rFonts w:ascii="Times New Roman" w:hAnsi="Times New Roman" w:cs="Times New Roman"/>
                <w:sz w:val="20"/>
                <w:szCs w:val="20"/>
              </w:rPr>
              <w:t>.</w:t>
            </w:r>
            <w:r w:rsidR="00E06438">
              <w:rPr>
                <w:rFonts w:ascii="Times New Roman" w:hAnsi="Times New Roman" w:cs="Times New Roman"/>
                <w:sz w:val="20"/>
                <w:szCs w:val="20"/>
              </w:rPr>
              <w:t xml:space="preserve"> ISSN </w:t>
            </w:r>
            <w:r w:rsidR="00E06438" w:rsidRPr="00E06438">
              <w:rPr>
                <w:rFonts w:ascii="Times New Roman" w:hAnsi="Times New Roman" w:cs="Times New Roman"/>
                <w:sz w:val="20"/>
                <w:szCs w:val="20"/>
              </w:rPr>
              <w:t>1803-7380</w:t>
            </w:r>
            <w:r w:rsidR="00E06438">
              <w:rPr>
                <w:rFonts w:ascii="Times New Roman" w:hAnsi="Times New Roman" w:cs="Times New Roman"/>
                <w:sz w:val="20"/>
                <w:szCs w:val="20"/>
              </w:rPr>
              <w:t>.</w:t>
            </w:r>
          </w:p>
          <w:p w:rsidR="007F57DC" w:rsidRPr="007F57DC" w:rsidRDefault="007F57DC" w:rsidP="00F126F6">
            <w:pPr>
              <w:spacing w:after="0" w:line="240" w:lineRule="auto"/>
              <w:jc w:val="both"/>
              <w:rPr>
                <w:rFonts w:ascii="Times New Roman" w:hAnsi="Times New Roman" w:cs="Times New Roman"/>
                <w:sz w:val="20"/>
                <w:szCs w:val="20"/>
              </w:rPr>
            </w:pPr>
          </w:p>
          <w:p w:rsidR="007F57DC" w:rsidRPr="007F57DC" w:rsidRDefault="007F57DC" w:rsidP="00DF70AB">
            <w:pPr>
              <w:spacing w:after="0" w:line="240" w:lineRule="auto"/>
              <w:jc w:val="both"/>
              <w:rPr>
                <w:rFonts w:ascii="Times New Roman" w:hAnsi="Times New Roman" w:cs="Times New Roman"/>
                <w:sz w:val="20"/>
                <w:szCs w:val="20"/>
              </w:rPr>
            </w:pPr>
            <w:r>
              <w:rPr>
                <w:rFonts w:ascii="Times New Roman" w:hAnsi="Times New Roman" w:cs="Times New Roman"/>
                <w:sz w:val="20"/>
                <w:szCs w:val="20"/>
              </w:rPr>
              <w:t>RUBÁŠ, M</w:t>
            </w:r>
            <w:del w:id="1691" w:author="Marek Libor" w:date="2018-04-12T02:36:00Z">
              <w:r w:rsidDel="00DF70AB">
                <w:rPr>
                  <w:rFonts w:ascii="Times New Roman" w:hAnsi="Times New Roman" w:cs="Times New Roman"/>
                  <w:sz w:val="20"/>
                  <w:szCs w:val="20"/>
                </w:rPr>
                <w:delText>ichal</w:delText>
              </w:r>
            </w:del>
            <w:r>
              <w:rPr>
                <w:rFonts w:ascii="Times New Roman" w:hAnsi="Times New Roman" w:cs="Times New Roman"/>
                <w:sz w:val="20"/>
                <w:szCs w:val="20"/>
              </w:rPr>
              <w:t xml:space="preserve">. </w:t>
            </w:r>
            <w:r w:rsidRPr="007F57DC">
              <w:rPr>
                <w:rFonts w:ascii="Times New Roman" w:hAnsi="Times New Roman" w:cs="Times New Roman"/>
                <w:sz w:val="20"/>
                <w:szCs w:val="20"/>
              </w:rPr>
              <w:t>Manfred Franks hermeneutische Zeichentheorie im Kontext der neues</w:t>
            </w:r>
            <w:r>
              <w:rPr>
                <w:rFonts w:ascii="Times New Roman" w:hAnsi="Times New Roman" w:cs="Times New Roman"/>
                <w:sz w:val="20"/>
                <w:szCs w:val="20"/>
              </w:rPr>
              <w:t>ten diskursanalytischen Ansätze. I</w:t>
            </w:r>
            <w:r w:rsidR="00F02055">
              <w:rPr>
                <w:rFonts w:ascii="Times New Roman" w:hAnsi="Times New Roman" w:cs="Times New Roman"/>
                <w:sz w:val="20"/>
                <w:szCs w:val="20"/>
              </w:rPr>
              <w:t>n</w:t>
            </w:r>
            <w:r w:rsidRPr="007F57DC">
              <w:rPr>
                <w:rFonts w:ascii="Times New Roman" w:hAnsi="Times New Roman" w:cs="Times New Roman"/>
                <w:sz w:val="20"/>
                <w:szCs w:val="20"/>
              </w:rPr>
              <w:t xml:space="preserve"> KOTŮLKOVÁ, V., RYKALOVÁ G.</w:t>
            </w:r>
            <w:r>
              <w:rPr>
                <w:rFonts w:ascii="Times New Roman" w:hAnsi="Times New Roman" w:cs="Times New Roman"/>
                <w:sz w:val="20"/>
                <w:szCs w:val="20"/>
              </w:rPr>
              <w:t xml:space="preserve"> (Hg.).</w:t>
            </w:r>
            <w:r w:rsidRPr="007F57DC">
              <w:rPr>
                <w:rFonts w:ascii="Times New Roman" w:hAnsi="Times New Roman" w:cs="Times New Roman"/>
                <w:sz w:val="20"/>
                <w:szCs w:val="20"/>
              </w:rPr>
              <w:t xml:space="preserve"> </w:t>
            </w:r>
            <w:r w:rsidRPr="007F57DC">
              <w:rPr>
                <w:rFonts w:ascii="Times New Roman" w:hAnsi="Times New Roman" w:cs="Times New Roman"/>
                <w:i/>
                <w:sz w:val="20"/>
                <w:szCs w:val="20"/>
              </w:rPr>
              <w:t>Zentrum und Peripherie aus sprachwissenschaftlicher Sicht</w:t>
            </w:r>
            <w:r>
              <w:rPr>
                <w:rFonts w:ascii="Times New Roman" w:hAnsi="Times New Roman" w:cs="Times New Roman"/>
                <w:sz w:val="20"/>
                <w:szCs w:val="20"/>
              </w:rPr>
              <w:t>.</w:t>
            </w:r>
            <w:r w:rsidRPr="007F57DC">
              <w:rPr>
                <w:rFonts w:ascii="Times New Roman" w:hAnsi="Times New Roman" w:cs="Times New Roman"/>
                <w:sz w:val="20"/>
                <w:szCs w:val="20"/>
              </w:rPr>
              <w:t xml:space="preserve"> Slez</w:t>
            </w:r>
            <w:r>
              <w:rPr>
                <w:rFonts w:ascii="Times New Roman" w:hAnsi="Times New Roman" w:cs="Times New Roman"/>
                <w:sz w:val="20"/>
                <w:szCs w:val="20"/>
              </w:rPr>
              <w:t>ská univerzita v Opavě 2017, S</w:t>
            </w:r>
            <w:r w:rsidRPr="007F57DC">
              <w:rPr>
                <w:rFonts w:ascii="Times New Roman" w:hAnsi="Times New Roman" w:cs="Times New Roman"/>
                <w:sz w:val="20"/>
                <w:szCs w:val="20"/>
              </w:rPr>
              <w:t>. 147-163</w:t>
            </w:r>
            <w:r>
              <w:rPr>
                <w:rFonts w:ascii="Times New Roman" w:hAnsi="Times New Roman" w:cs="Times New Roman"/>
                <w:sz w:val="20"/>
                <w:szCs w:val="20"/>
              </w:rPr>
              <w:t>.</w:t>
            </w:r>
          </w:p>
        </w:tc>
      </w:tr>
      <w:tr w:rsidR="007F57DC" w:rsidRPr="007F57DC" w:rsidTr="007E6AB2">
        <w:trPr>
          <w:trHeight w:val="218"/>
        </w:trPr>
        <w:tc>
          <w:tcPr>
            <w:tcW w:w="9859" w:type="dxa"/>
            <w:gridSpan w:val="11"/>
            <w:shd w:val="clear" w:color="auto" w:fill="F7CAAC"/>
          </w:tcPr>
          <w:p w:rsidR="007F57DC" w:rsidRPr="007F57DC" w:rsidRDefault="007F57DC" w:rsidP="007F57DC">
            <w:pPr>
              <w:spacing w:after="0" w:line="240" w:lineRule="auto"/>
              <w:rPr>
                <w:rFonts w:ascii="Times New Roman" w:hAnsi="Times New Roman" w:cs="Times New Roman"/>
                <w:b/>
                <w:sz w:val="20"/>
                <w:szCs w:val="20"/>
              </w:rPr>
            </w:pPr>
            <w:r w:rsidRPr="007F57DC">
              <w:rPr>
                <w:rFonts w:ascii="Times New Roman" w:hAnsi="Times New Roman" w:cs="Times New Roman"/>
                <w:b/>
                <w:sz w:val="20"/>
                <w:szCs w:val="20"/>
              </w:rPr>
              <w:t>Působení v</w:t>
            </w:r>
            <w:r w:rsidR="00A155DE">
              <w:rPr>
                <w:rFonts w:ascii="Times New Roman" w:hAnsi="Times New Roman" w:cs="Times New Roman"/>
                <w:b/>
                <w:sz w:val="20"/>
                <w:szCs w:val="20"/>
              </w:rPr>
              <w:t> </w:t>
            </w:r>
            <w:r w:rsidRPr="007F57DC">
              <w:rPr>
                <w:rFonts w:ascii="Times New Roman" w:hAnsi="Times New Roman" w:cs="Times New Roman"/>
                <w:b/>
                <w:sz w:val="20"/>
                <w:szCs w:val="20"/>
              </w:rPr>
              <w:t>zahraničí</w:t>
            </w:r>
          </w:p>
        </w:tc>
      </w:tr>
      <w:tr w:rsidR="007F57DC" w:rsidRPr="007F57DC" w:rsidTr="007E6AB2">
        <w:trPr>
          <w:trHeight w:val="328"/>
        </w:trPr>
        <w:tc>
          <w:tcPr>
            <w:tcW w:w="9859" w:type="dxa"/>
            <w:gridSpan w:val="11"/>
          </w:tcPr>
          <w:p w:rsidR="007F57DC" w:rsidRPr="007F57DC" w:rsidRDefault="007F57DC" w:rsidP="007F57DC">
            <w:pPr>
              <w:spacing w:after="0" w:line="240" w:lineRule="auto"/>
              <w:rPr>
                <w:rFonts w:ascii="Times New Roman" w:hAnsi="Times New Roman" w:cs="Times New Roman"/>
                <w:sz w:val="20"/>
                <w:szCs w:val="20"/>
              </w:rPr>
            </w:pPr>
            <w:r w:rsidRPr="007F57DC">
              <w:rPr>
                <w:rFonts w:ascii="Times New Roman" w:hAnsi="Times New Roman" w:cs="Times New Roman"/>
                <w:sz w:val="20"/>
                <w:szCs w:val="20"/>
              </w:rPr>
              <w:t xml:space="preserve">červenec 2017 </w:t>
            </w:r>
            <w:r>
              <w:rPr>
                <w:rFonts w:ascii="Times New Roman" w:hAnsi="Times New Roman" w:cs="Times New Roman"/>
                <w:sz w:val="20"/>
                <w:szCs w:val="20"/>
              </w:rPr>
              <w:t xml:space="preserve">     </w:t>
            </w:r>
            <w:r w:rsidRPr="007F57DC">
              <w:rPr>
                <w:rFonts w:ascii="Times New Roman" w:hAnsi="Times New Roman" w:cs="Times New Roman"/>
                <w:sz w:val="20"/>
                <w:szCs w:val="20"/>
              </w:rPr>
              <w:t>Katedra germanistiky, nederlandistiky a škandinavistiky U</w:t>
            </w:r>
            <w:r w:rsidR="00EC129B">
              <w:rPr>
                <w:rFonts w:ascii="Times New Roman" w:hAnsi="Times New Roman" w:cs="Times New Roman"/>
                <w:sz w:val="20"/>
                <w:szCs w:val="20"/>
              </w:rPr>
              <w:t xml:space="preserve">niverzity </w:t>
            </w:r>
            <w:r w:rsidRPr="007F57DC">
              <w:rPr>
                <w:rFonts w:ascii="Times New Roman" w:hAnsi="Times New Roman" w:cs="Times New Roman"/>
                <w:sz w:val="20"/>
                <w:szCs w:val="20"/>
              </w:rPr>
              <w:t>K</w:t>
            </w:r>
            <w:r w:rsidR="00EC129B">
              <w:rPr>
                <w:rFonts w:ascii="Times New Roman" w:hAnsi="Times New Roman" w:cs="Times New Roman"/>
                <w:sz w:val="20"/>
                <w:szCs w:val="20"/>
              </w:rPr>
              <w:t>omenského</w:t>
            </w:r>
            <w:r w:rsidRPr="007F57DC">
              <w:rPr>
                <w:rFonts w:ascii="Times New Roman" w:hAnsi="Times New Roman" w:cs="Times New Roman"/>
                <w:sz w:val="20"/>
                <w:szCs w:val="20"/>
              </w:rPr>
              <w:t xml:space="preserve"> v</w:t>
            </w:r>
            <w:r>
              <w:rPr>
                <w:rFonts w:ascii="Times New Roman" w:hAnsi="Times New Roman" w:cs="Times New Roman"/>
                <w:sz w:val="20"/>
                <w:szCs w:val="20"/>
              </w:rPr>
              <w:t> </w:t>
            </w:r>
            <w:r w:rsidRPr="007F57DC">
              <w:rPr>
                <w:rFonts w:ascii="Times New Roman" w:hAnsi="Times New Roman" w:cs="Times New Roman"/>
                <w:sz w:val="20"/>
                <w:szCs w:val="20"/>
              </w:rPr>
              <w:t>Bratislavě</w:t>
            </w:r>
          </w:p>
        </w:tc>
      </w:tr>
      <w:tr w:rsidR="007F57DC" w:rsidRPr="007F57DC" w:rsidTr="007E6AB2">
        <w:trPr>
          <w:cantSplit/>
          <w:trHeight w:val="470"/>
        </w:trPr>
        <w:tc>
          <w:tcPr>
            <w:tcW w:w="2518" w:type="dxa"/>
            <w:shd w:val="clear" w:color="auto" w:fill="F7CAAC"/>
          </w:tcPr>
          <w:p w:rsidR="007F57DC" w:rsidRPr="007F57DC" w:rsidRDefault="007F57DC" w:rsidP="007F57DC">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 xml:space="preserve">Podpis </w:t>
            </w:r>
          </w:p>
        </w:tc>
        <w:tc>
          <w:tcPr>
            <w:tcW w:w="4536" w:type="dxa"/>
            <w:gridSpan w:val="5"/>
          </w:tcPr>
          <w:p w:rsidR="007F57DC" w:rsidRPr="007F57DC" w:rsidRDefault="007F57DC" w:rsidP="007F57DC">
            <w:pPr>
              <w:spacing w:after="0" w:line="240" w:lineRule="auto"/>
              <w:jc w:val="both"/>
              <w:rPr>
                <w:rFonts w:ascii="Times New Roman" w:hAnsi="Times New Roman" w:cs="Times New Roman"/>
                <w:sz w:val="20"/>
                <w:szCs w:val="20"/>
              </w:rPr>
            </w:pPr>
          </w:p>
        </w:tc>
        <w:tc>
          <w:tcPr>
            <w:tcW w:w="786" w:type="dxa"/>
            <w:gridSpan w:val="2"/>
            <w:shd w:val="clear" w:color="auto" w:fill="F7CAAC"/>
          </w:tcPr>
          <w:p w:rsidR="007F57DC" w:rsidRPr="007F57DC" w:rsidRDefault="00A155DE" w:rsidP="007F57DC">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D</w:t>
            </w:r>
            <w:r w:rsidR="007F57DC" w:rsidRPr="007F57DC">
              <w:rPr>
                <w:rFonts w:ascii="Times New Roman" w:hAnsi="Times New Roman" w:cs="Times New Roman"/>
                <w:b/>
                <w:sz w:val="20"/>
                <w:szCs w:val="20"/>
              </w:rPr>
              <w:t>atum</w:t>
            </w:r>
          </w:p>
        </w:tc>
        <w:tc>
          <w:tcPr>
            <w:tcW w:w="2019" w:type="dxa"/>
            <w:gridSpan w:val="3"/>
          </w:tcPr>
          <w:p w:rsidR="007F57DC" w:rsidRPr="007F57DC" w:rsidRDefault="007F57DC" w:rsidP="007F57DC">
            <w:pPr>
              <w:spacing w:after="0" w:line="240" w:lineRule="auto"/>
              <w:jc w:val="both"/>
              <w:rPr>
                <w:rFonts w:ascii="Times New Roman" w:hAnsi="Times New Roman" w:cs="Times New Roman"/>
                <w:sz w:val="20"/>
                <w:szCs w:val="20"/>
              </w:rPr>
            </w:pPr>
          </w:p>
        </w:tc>
      </w:tr>
    </w:tbl>
    <w:p w:rsidR="00055CAF" w:rsidRDefault="00055CAF" w:rsidP="007F57DC">
      <w:pPr>
        <w:spacing w:after="0" w:line="240" w:lineRule="auto"/>
        <w:rPr>
          <w:ins w:id="1692" w:author="Marek Libor" w:date="2018-04-12T02:28:00Z"/>
          <w:rFonts w:ascii="Times New Roman" w:hAnsi="Times New Roman" w:cs="Times New Roman"/>
          <w:sz w:val="20"/>
          <w:szCs w:val="20"/>
        </w:rPr>
      </w:pPr>
      <w:r w:rsidRPr="007F57DC">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Change w:id="1693">
          <w:tblGrid>
            <w:gridCol w:w="114"/>
            <w:gridCol w:w="2404"/>
            <w:gridCol w:w="829"/>
            <w:gridCol w:w="1721"/>
            <w:gridCol w:w="524"/>
            <w:gridCol w:w="468"/>
            <w:gridCol w:w="994"/>
            <w:gridCol w:w="709"/>
            <w:gridCol w:w="77"/>
            <w:gridCol w:w="632"/>
            <w:gridCol w:w="693"/>
            <w:gridCol w:w="694"/>
            <w:gridCol w:w="114"/>
          </w:tblGrid>
        </w:tblGridChange>
      </w:tblGrid>
      <w:tr w:rsidR="00251901" w:rsidRPr="007F57DC" w:rsidTr="0075267E">
        <w:trPr>
          <w:ins w:id="1694" w:author="Marek Libor" w:date="2018-04-12T02:29:00Z"/>
        </w:trPr>
        <w:tc>
          <w:tcPr>
            <w:tcW w:w="9859" w:type="dxa"/>
            <w:gridSpan w:val="11"/>
            <w:tcBorders>
              <w:bottom w:val="double" w:sz="4" w:space="0" w:color="auto"/>
            </w:tcBorders>
            <w:shd w:val="clear" w:color="auto" w:fill="BDD6EE"/>
          </w:tcPr>
          <w:p w:rsidR="00251901" w:rsidRPr="007F57DC" w:rsidRDefault="00251901" w:rsidP="0075267E">
            <w:pPr>
              <w:spacing w:after="0" w:line="240" w:lineRule="auto"/>
              <w:jc w:val="both"/>
              <w:rPr>
                <w:ins w:id="1695" w:author="Marek Libor" w:date="2018-04-12T02:29:00Z"/>
                <w:rFonts w:ascii="Times New Roman" w:hAnsi="Times New Roman" w:cs="Times New Roman"/>
                <w:b/>
                <w:sz w:val="20"/>
                <w:szCs w:val="20"/>
              </w:rPr>
            </w:pPr>
            <w:ins w:id="1696" w:author="Marek Libor" w:date="2018-04-12T02:29:00Z">
              <w:r w:rsidRPr="007F57DC">
                <w:rPr>
                  <w:rFonts w:ascii="Times New Roman" w:hAnsi="Times New Roman" w:cs="Times New Roman"/>
                  <w:b/>
                  <w:sz w:val="20"/>
                  <w:szCs w:val="20"/>
                </w:rPr>
                <w:t>C-I – Personální zabezpečení</w:t>
              </w:r>
            </w:ins>
          </w:p>
        </w:tc>
      </w:tr>
      <w:tr w:rsidR="00251901" w:rsidRPr="007F57DC" w:rsidTr="0075267E">
        <w:trPr>
          <w:ins w:id="1697" w:author="Marek Libor" w:date="2018-04-12T02:29:00Z"/>
        </w:trPr>
        <w:tc>
          <w:tcPr>
            <w:tcW w:w="2518" w:type="dxa"/>
            <w:tcBorders>
              <w:top w:val="double" w:sz="4" w:space="0" w:color="auto"/>
            </w:tcBorders>
            <w:shd w:val="clear" w:color="auto" w:fill="F7CAAC"/>
          </w:tcPr>
          <w:p w:rsidR="00251901" w:rsidRPr="007F57DC" w:rsidRDefault="00251901" w:rsidP="0075267E">
            <w:pPr>
              <w:spacing w:after="0" w:line="240" w:lineRule="auto"/>
              <w:jc w:val="both"/>
              <w:rPr>
                <w:ins w:id="1698" w:author="Marek Libor" w:date="2018-04-12T02:29:00Z"/>
                <w:rFonts w:ascii="Times New Roman" w:hAnsi="Times New Roman" w:cs="Times New Roman"/>
                <w:b/>
                <w:sz w:val="20"/>
                <w:szCs w:val="20"/>
              </w:rPr>
            </w:pPr>
            <w:ins w:id="1699" w:author="Marek Libor" w:date="2018-04-12T02:29:00Z">
              <w:r w:rsidRPr="007F57DC">
                <w:rPr>
                  <w:rFonts w:ascii="Times New Roman" w:hAnsi="Times New Roman" w:cs="Times New Roman"/>
                  <w:b/>
                  <w:sz w:val="20"/>
                  <w:szCs w:val="20"/>
                </w:rPr>
                <w:t>Vysoká škola</w:t>
              </w:r>
            </w:ins>
          </w:p>
        </w:tc>
        <w:tc>
          <w:tcPr>
            <w:tcW w:w="7341" w:type="dxa"/>
            <w:gridSpan w:val="10"/>
          </w:tcPr>
          <w:p w:rsidR="00251901" w:rsidRPr="007F57DC" w:rsidRDefault="00251901" w:rsidP="0075267E">
            <w:pPr>
              <w:spacing w:after="0" w:line="240" w:lineRule="auto"/>
              <w:jc w:val="both"/>
              <w:rPr>
                <w:ins w:id="1700" w:author="Marek Libor" w:date="2018-04-12T02:29:00Z"/>
                <w:rFonts w:ascii="Times New Roman" w:hAnsi="Times New Roman" w:cs="Times New Roman"/>
                <w:sz w:val="20"/>
                <w:szCs w:val="20"/>
              </w:rPr>
            </w:pPr>
            <w:ins w:id="1701" w:author="Marek Libor" w:date="2018-04-12T02:29:00Z">
              <w:r w:rsidRPr="00E93342">
                <w:rPr>
                  <w:rFonts w:ascii="Times New Roman" w:hAnsi="Times New Roman" w:cs="Times New Roman"/>
                  <w:sz w:val="20"/>
                  <w:szCs w:val="20"/>
                </w:rPr>
                <w:t>Univerzita Tomáše Bati ve Zlíně</w:t>
              </w:r>
              <w:r w:rsidRPr="007F57DC">
                <w:rPr>
                  <w:rFonts w:ascii="Times New Roman" w:hAnsi="Times New Roman" w:cs="Times New Roman"/>
                  <w:sz w:val="20"/>
                  <w:szCs w:val="20"/>
                </w:rPr>
                <w:t xml:space="preserve"> </w:t>
              </w:r>
            </w:ins>
          </w:p>
        </w:tc>
      </w:tr>
      <w:tr w:rsidR="00251901" w:rsidRPr="007F57DC" w:rsidTr="0075267E">
        <w:trPr>
          <w:ins w:id="1702" w:author="Marek Libor" w:date="2018-04-12T02:29:00Z"/>
        </w:trPr>
        <w:tc>
          <w:tcPr>
            <w:tcW w:w="2518" w:type="dxa"/>
            <w:shd w:val="clear" w:color="auto" w:fill="F7CAAC"/>
          </w:tcPr>
          <w:p w:rsidR="00251901" w:rsidRPr="007F57DC" w:rsidRDefault="00251901" w:rsidP="0075267E">
            <w:pPr>
              <w:spacing w:after="0" w:line="240" w:lineRule="auto"/>
              <w:jc w:val="both"/>
              <w:rPr>
                <w:ins w:id="1703" w:author="Marek Libor" w:date="2018-04-12T02:29:00Z"/>
                <w:rFonts w:ascii="Times New Roman" w:hAnsi="Times New Roman" w:cs="Times New Roman"/>
                <w:b/>
                <w:sz w:val="20"/>
                <w:szCs w:val="20"/>
              </w:rPr>
            </w:pPr>
            <w:ins w:id="1704" w:author="Marek Libor" w:date="2018-04-12T02:29:00Z">
              <w:r w:rsidRPr="007F57DC">
                <w:rPr>
                  <w:rFonts w:ascii="Times New Roman" w:hAnsi="Times New Roman" w:cs="Times New Roman"/>
                  <w:b/>
                  <w:sz w:val="20"/>
                  <w:szCs w:val="20"/>
                </w:rPr>
                <w:t>Součást vysoké školy</w:t>
              </w:r>
            </w:ins>
          </w:p>
        </w:tc>
        <w:tc>
          <w:tcPr>
            <w:tcW w:w="7341" w:type="dxa"/>
            <w:gridSpan w:val="10"/>
          </w:tcPr>
          <w:p w:rsidR="00251901" w:rsidRPr="007F57DC" w:rsidRDefault="00251901" w:rsidP="0075267E">
            <w:pPr>
              <w:spacing w:after="0" w:line="240" w:lineRule="auto"/>
              <w:jc w:val="both"/>
              <w:rPr>
                <w:ins w:id="1705" w:author="Marek Libor" w:date="2018-04-12T02:29:00Z"/>
                <w:rFonts w:ascii="Times New Roman" w:hAnsi="Times New Roman" w:cs="Times New Roman"/>
                <w:sz w:val="20"/>
                <w:szCs w:val="20"/>
              </w:rPr>
            </w:pPr>
            <w:ins w:id="1706" w:author="Marek Libor" w:date="2018-04-12T02:29:00Z">
              <w:r>
                <w:rPr>
                  <w:rFonts w:ascii="Times New Roman" w:hAnsi="Times New Roman" w:cs="Times New Roman"/>
                  <w:sz w:val="20"/>
                  <w:szCs w:val="20"/>
                </w:rPr>
                <w:t>Fakulta humanitních studií</w:t>
              </w:r>
            </w:ins>
          </w:p>
        </w:tc>
      </w:tr>
      <w:tr w:rsidR="00251901" w:rsidRPr="007F57DC" w:rsidTr="0075267E">
        <w:trPr>
          <w:ins w:id="1707" w:author="Marek Libor" w:date="2018-04-12T02:29:00Z"/>
        </w:trPr>
        <w:tc>
          <w:tcPr>
            <w:tcW w:w="2518" w:type="dxa"/>
            <w:shd w:val="clear" w:color="auto" w:fill="F7CAAC"/>
          </w:tcPr>
          <w:p w:rsidR="00251901" w:rsidRPr="007F57DC" w:rsidRDefault="00251901" w:rsidP="0075267E">
            <w:pPr>
              <w:spacing w:after="0" w:line="240" w:lineRule="auto"/>
              <w:jc w:val="both"/>
              <w:rPr>
                <w:ins w:id="1708" w:author="Marek Libor" w:date="2018-04-12T02:29:00Z"/>
                <w:rFonts w:ascii="Times New Roman" w:hAnsi="Times New Roman" w:cs="Times New Roman"/>
                <w:b/>
                <w:sz w:val="20"/>
                <w:szCs w:val="20"/>
              </w:rPr>
            </w:pPr>
            <w:ins w:id="1709" w:author="Marek Libor" w:date="2018-04-12T02:29:00Z">
              <w:r w:rsidRPr="007F57DC">
                <w:rPr>
                  <w:rFonts w:ascii="Times New Roman" w:hAnsi="Times New Roman" w:cs="Times New Roman"/>
                  <w:b/>
                  <w:sz w:val="20"/>
                  <w:szCs w:val="20"/>
                </w:rPr>
                <w:t>Název studijního programu</w:t>
              </w:r>
            </w:ins>
          </w:p>
        </w:tc>
        <w:tc>
          <w:tcPr>
            <w:tcW w:w="7341" w:type="dxa"/>
            <w:gridSpan w:val="10"/>
          </w:tcPr>
          <w:p w:rsidR="00251901" w:rsidRPr="007F57DC" w:rsidRDefault="00251901" w:rsidP="0075267E">
            <w:pPr>
              <w:spacing w:after="0" w:line="240" w:lineRule="auto"/>
              <w:jc w:val="both"/>
              <w:rPr>
                <w:ins w:id="1710" w:author="Marek Libor" w:date="2018-04-12T02:29:00Z"/>
                <w:rFonts w:ascii="Times New Roman" w:hAnsi="Times New Roman" w:cs="Times New Roman"/>
                <w:sz w:val="20"/>
                <w:szCs w:val="20"/>
              </w:rPr>
            </w:pPr>
            <w:ins w:id="1711" w:author="Marek Libor" w:date="2018-04-12T02:29:00Z">
              <w:r w:rsidRPr="007F57DC">
                <w:rPr>
                  <w:rFonts w:ascii="Times New Roman" w:hAnsi="Times New Roman" w:cs="Times New Roman"/>
                  <w:sz w:val="20"/>
                  <w:szCs w:val="20"/>
                </w:rPr>
                <w:t>Německý jazyk pro manažerskou praxi</w:t>
              </w:r>
            </w:ins>
          </w:p>
        </w:tc>
      </w:tr>
      <w:tr w:rsidR="00251901" w:rsidRPr="007F57DC" w:rsidTr="0075267E">
        <w:trPr>
          <w:ins w:id="1712" w:author="Marek Libor" w:date="2018-04-12T02:29:00Z"/>
        </w:trPr>
        <w:tc>
          <w:tcPr>
            <w:tcW w:w="2518" w:type="dxa"/>
            <w:shd w:val="clear" w:color="auto" w:fill="F7CAAC"/>
          </w:tcPr>
          <w:p w:rsidR="00251901" w:rsidRPr="007F57DC" w:rsidRDefault="00251901" w:rsidP="0075267E">
            <w:pPr>
              <w:spacing w:after="0" w:line="240" w:lineRule="auto"/>
              <w:jc w:val="both"/>
              <w:rPr>
                <w:ins w:id="1713" w:author="Marek Libor" w:date="2018-04-12T02:29:00Z"/>
                <w:rFonts w:ascii="Times New Roman" w:hAnsi="Times New Roman" w:cs="Times New Roman"/>
                <w:b/>
                <w:sz w:val="20"/>
                <w:szCs w:val="20"/>
              </w:rPr>
            </w:pPr>
            <w:ins w:id="1714" w:author="Marek Libor" w:date="2018-04-12T02:29:00Z">
              <w:r w:rsidRPr="007F57DC">
                <w:rPr>
                  <w:rFonts w:ascii="Times New Roman" w:hAnsi="Times New Roman" w:cs="Times New Roman"/>
                  <w:b/>
                  <w:sz w:val="20"/>
                  <w:szCs w:val="20"/>
                </w:rPr>
                <w:t>Jméno a příjmení</w:t>
              </w:r>
            </w:ins>
          </w:p>
        </w:tc>
        <w:tc>
          <w:tcPr>
            <w:tcW w:w="4536" w:type="dxa"/>
            <w:gridSpan w:val="5"/>
          </w:tcPr>
          <w:p w:rsidR="00251901" w:rsidRPr="007F57DC" w:rsidRDefault="00251901" w:rsidP="0075267E">
            <w:pPr>
              <w:spacing w:after="0" w:line="240" w:lineRule="auto"/>
              <w:jc w:val="both"/>
              <w:rPr>
                <w:ins w:id="1715" w:author="Marek Libor" w:date="2018-04-12T02:29:00Z"/>
                <w:rFonts w:ascii="Times New Roman" w:hAnsi="Times New Roman" w:cs="Times New Roman"/>
                <w:sz w:val="20"/>
                <w:szCs w:val="20"/>
              </w:rPr>
            </w:pPr>
            <w:ins w:id="1716" w:author="Marek Libor" w:date="2018-04-12T02:29:00Z">
              <w:r w:rsidRPr="00251901">
                <w:rPr>
                  <w:rFonts w:ascii="Times New Roman" w:hAnsi="Times New Roman" w:cs="Times New Roman"/>
                  <w:sz w:val="20"/>
                  <w:szCs w:val="20"/>
                </w:rPr>
                <w:t>Daniel Paul Sampey</w:t>
              </w:r>
            </w:ins>
          </w:p>
        </w:tc>
        <w:tc>
          <w:tcPr>
            <w:tcW w:w="709" w:type="dxa"/>
            <w:shd w:val="clear" w:color="auto" w:fill="F7CAAC"/>
          </w:tcPr>
          <w:p w:rsidR="00251901" w:rsidRPr="007F57DC" w:rsidRDefault="00251901" w:rsidP="0075267E">
            <w:pPr>
              <w:spacing w:after="0" w:line="240" w:lineRule="auto"/>
              <w:jc w:val="both"/>
              <w:rPr>
                <w:ins w:id="1717" w:author="Marek Libor" w:date="2018-04-12T02:29:00Z"/>
                <w:rFonts w:ascii="Times New Roman" w:hAnsi="Times New Roman" w:cs="Times New Roman"/>
                <w:b/>
                <w:sz w:val="20"/>
                <w:szCs w:val="20"/>
              </w:rPr>
            </w:pPr>
            <w:ins w:id="1718" w:author="Marek Libor" w:date="2018-04-12T02:29:00Z">
              <w:r w:rsidRPr="007F57DC">
                <w:rPr>
                  <w:rFonts w:ascii="Times New Roman" w:hAnsi="Times New Roman" w:cs="Times New Roman"/>
                  <w:b/>
                  <w:sz w:val="20"/>
                  <w:szCs w:val="20"/>
                </w:rPr>
                <w:t>Tituly</w:t>
              </w:r>
            </w:ins>
          </w:p>
        </w:tc>
        <w:tc>
          <w:tcPr>
            <w:tcW w:w="2096" w:type="dxa"/>
            <w:gridSpan w:val="4"/>
          </w:tcPr>
          <w:p w:rsidR="00251901" w:rsidRPr="007F57DC" w:rsidRDefault="00251901" w:rsidP="0075267E">
            <w:pPr>
              <w:spacing w:after="0" w:line="240" w:lineRule="auto"/>
              <w:jc w:val="both"/>
              <w:rPr>
                <w:ins w:id="1719" w:author="Marek Libor" w:date="2018-04-12T02:29:00Z"/>
                <w:rFonts w:ascii="Times New Roman" w:hAnsi="Times New Roman" w:cs="Times New Roman"/>
                <w:sz w:val="20"/>
                <w:szCs w:val="20"/>
              </w:rPr>
            </w:pPr>
            <w:ins w:id="1720" w:author="Marek Libor" w:date="2018-04-12T02:29:00Z">
              <w:r w:rsidRPr="007F57DC">
                <w:rPr>
                  <w:rFonts w:ascii="Times New Roman" w:hAnsi="Times New Roman" w:cs="Times New Roman"/>
                  <w:sz w:val="20"/>
                  <w:szCs w:val="20"/>
                </w:rPr>
                <w:t>Mgr.</w:t>
              </w:r>
            </w:ins>
          </w:p>
        </w:tc>
      </w:tr>
      <w:tr w:rsidR="00251901" w:rsidRPr="007F57DC" w:rsidTr="0075267E">
        <w:trPr>
          <w:ins w:id="1721" w:author="Marek Libor" w:date="2018-04-12T02:29:00Z"/>
        </w:trPr>
        <w:tc>
          <w:tcPr>
            <w:tcW w:w="2518" w:type="dxa"/>
            <w:shd w:val="clear" w:color="auto" w:fill="F7CAAC"/>
          </w:tcPr>
          <w:p w:rsidR="00251901" w:rsidRPr="007F57DC" w:rsidRDefault="00251901" w:rsidP="0075267E">
            <w:pPr>
              <w:spacing w:after="0" w:line="240" w:lineRule="auto"/>
              <w:jc w:val="both"/>
              <w:rPr>
                <w:ins w:id="1722" w:author="Marek Libor" w:date="2018-04-12T02:29:00Z"/>
                <w:rFonts w:ascii="Times New Roman" w:hAnsi="Times New Roman" w:cs="Times New Roman"/>
                <w:b/>
                <w:sz w:val="20"/>
                <w:szCs w:val="20"/>
              </w:rPr>
            </w:pPr>
            <w:ins w:id="1723" w:author="Marek Libor" w:date="2018-04-12T02:29:00Z">
              <w:r w:rsidRPr="007F57DC">
                <w:rPr>
                  <w:rFonts w:ascii="Times New Roman" w:hAnsi="Times New Roman" w:cs="Times New Roman"/>
                  <w:b/>
                  <w:sz w:val="20"/>
                  <w:szCs w:val="20"/>
                </w:rPr>
                <w:t>Rok narození</w:t>
              </w:r>
            </w:ins>
          </w:p>
        </w:tc>
        <w:tc>
          <w:tcPr>
            <w:tcW w:w="829" w:type="dxa"/>
          </w:tcPr>
          <w:p w:rsidR="00251901" w:rsidRPr="007F57DC" w:rsidRDefault="00251901" w:rsidP="0075267E">
            <w:pPr>
              <w:spacing w:after="0" w:line="240" w:lineRule="auto"/>
              <w:jc w:val="both"/>
              <w:rPr>
                <w:ins w:id="1724" w:author="Marek Libor" w:date="2018-04-12T02:29:00Z"/>
                <w:rFonts w:ascii="Times New Roman" w:hAnsi="Times New Roman" w:cs="Times New Roman"/>
                <w:sz w:val="20"/>
                <w:szCs w:val="20"/>
              </w:rPr>
            </w:pPr>
            <w:ins w:id="1725" w:author="Marek Libor" w:date="2018-04-12T02:29:00Z">
              <w:r>
                <w:rPr>
                  <w:rFonts w:ascii="Times New Roman" w:hAnsi="Times New Roman" w:cs="Times New Roman"/>
                  <w:sz w:val="20"/>
                  <w:szCs w:val="20"/>
                </w:rPr>
                <w:t>1963</w:t>
              </w:r>
            </w:ins>
          </w:p>
        </w:tc>
        <w:tc>
          <w:tcPr>
            <w:tcW w:w="1721" w:type="dxa"/>
            <w:shd w:val="clear" w:color="auto" w:fill="F7CAAC"/>
          </w:tcPr>
          <w:p w:rsidR="00251901" w:rsidRPr="007F57DC" w:rsidRDefault="00251901" w:rsidP="0075267E">
            <w:pPr>
              <w:spacing w:after="0" w:line="240" w:lineRule="auto"/>
              <w:jc w:val="both"/>
              <w:rPr>
                <w:ins w:id="1726" w:author="Marek Libor" w:date="2018-04-12T02:29:00Z"/>
                <w:rFonts w:ascii="Times New Roman" w:hAnsi="Times New Roman" w:cs="Times New Roman"/>
                <w:b/>
                <w:sz w:val="20"/>
                <w:szCs w:val="20"/>
              </w:rPr>
            </w:pPr>
            <w:ins w:id="1727" w:author="Marek Libor" w:date="2018-04-12T02:29:00Z">
              <w:r w:rsidRPr="007F57DC">
                <w:rPr>
                  <w:rFonts w:ascii="Times New Roman" w:hAnsi="Times New Roman" w:cs="Times New Roman"/>
                  <w:b/>
                  <w:sz w:val="20"/>
                  <w:szCs w:val="20"/>
                </w:rPr>
                <w:t>typ vztahu k VŠ</w:t>
              </w:r>
            </w:ins>
          </w:p>
        </w:tc>
        <w:tc>
          <w:tcPr>
            <w:tcW w:w="992" w:type="dxa"/>
            <w:gridSpan w:val="2"/>
          </w:tcPr>
          <w:p w:rsidR="00251901" w:rsidRPr="00300965" w:rsidRDefault="00251901" w:rsidP="0075267E">
            <w:pPr>
              <w:spacing w:after="0" w:line="240" w:lineRule="auto"/>
              <w:jc w:val="both"/>
              <w:rPr>
                <w:ins w:id="1728" w:author="Marek Libor" w:date="2018-04-12T02:29:00Z"/>
                <w:rFonts w:ascii="Times New Roman" w:hAnsi="Times New Roman" w:cs="Times New Roman"/>
                <w:sz w:val="20"/>
                <w:szCs w:val="20"/>
              </w:rPr>
            </w:pPr>
            <w:ins w:id="1729" w:author="Marek Libor" w:date="2018-04-12T02:29:00Z">
              <w:r w:rsidRPr="00300965">
                <w:rPr>
                  <w:rFonts w:ascii="Times New Roman" w:hAnsi="Times New Roman" w:cs="Times New Roman"/>
                  <w:sz w:val="20"/>
                  <w:szCs w:val="20"/>
                </w:rPr>
                <w:t>pp.</w:t>
              </w:r>
            </w:ins>
          </w:p>
        </w:tc>
        <w:tc>
          <w:tcPr>
            <w:tcW w:w="994" w:type="dxa"/>
            <w:shd w:val="clear" w:color="auto" w:fill="F7CAAC"/>
          </w:tcPr>
          <w:p w:rsidR="00251901" w:rsidRPr="00300965" w:rsidRDefault="00251901" w:rsidP="0075267E">
            <w:pPr>
              <w:spacing w:after="0" w:line="240" w:lineRule="auto"/>
              <w:jc w:val="both"/>
              <w:rPr>
                <w:ins w:id="1730" w:author="Marek Libor" w:date="2018-04-12T02:29:00Z"/>
                <w:rFonts w:ascii="Times New Roman" w:hAnsi="Times New Roman" w:cs="Times New Roman"/>
                <w:b/>
                <w:sz w:val="20"/>
                <w:szCs w:val="20"/>
              </w:rPr>
            </w:pPr>
            <w:ins w:id="1731" w:author="Marek Libor" w:date="2018-04-12T02:29:00Z">
              <w:r w:rsidRPr="00300965">
                <w:rPr>
                  <w:rFonts w:ascii="Times New Roman" w:hAnsi="Times New Roman" w:cs="Times New Roman"/>
                  <w:b/>
                  <w:sz w:val="20"/>
                  <w:szCs w:val="20"/>
                </w:rPr>
                <w:t>rozsah</w:t>
              </w:r>
            </w:ins>
          </w:p>
        </w:tc>
        <w:tc>
          <w:tcPr>
            <w:tcW w:w="709" w:type="dxa"/>
          </w:tcPr>
          <w:p w:rsidR="00251901" w:rsidRPr="00300965" w:rsidRDefault="00251901" w:rsidP="0075267E">
            <w:pPr>
              <w:spacing w:after="0" w:line="240" w:lineRule="auto"/>
              <w:jc w:val="both"/>
              <w:rPr>
                <w:ins w:id="1732" w:author="Marek Libor" w:date="2018-04-12T02:29:00Z"/>
                <w:rFonts w:ascii="Times New Roman" w:hAnsi="Times New Roman" w:cs="Times New Roman"/>
                <w:sz w:val="20"/>
                <w:szCs w:val="20"/>
              </w:rPr>
            </w:pPr>
            <w:ins w:id="1733" w:author="Marek Libor" w:date="2018-04-12T02:29:00Z">
              <w:r>
                <w:rPr>
                  <w:rFonts w:ascii="Times New Roman" w:hAnsi="Times New Roman" w:cs="Times New Roman"/>
                  <w:sz w:val="20"/>
                  <w:szCs w:val="20"/>
                </w:rPr>
                <w:t>40</w:t>
              </w:r>
            </w:ins>
          </w:p>
        </w:tc>
        <w:tc>
          <w:tcPr>
            <w:tcW w:w="709" w:type="dxa"/>
            <w:gridSpan w:val="2"/>
            <w:shd w:val="clear" w:color="auto" w:fill="F7CAAC"/>
          </w:tcPr>
          <w:p w:rsidR="00251901" w:rsidRPr="00300965" w:rsidRDefault="00251901" w:rsidP="0075267E">
            <w:pPr>
              <w:spacing w:after="0" w:line="240" w:lineRule="auto"/>
              <w:jc w:val="both"/>
              <w:rPr>
                <w:ins w:id="1734" w:author="Marek Libor" w:date="2018-04-12T02:29:00Z"/>
                <w:rFonts w:ascii="Times New Roman" w:hAnsi="Times New Roman" w:cs="Times New Roman"/>
                <w:b/>
                <w:sz w:val="20"/>
                <w:szCs w:val="20"/>
              </w:rPr>
            </w:pPr>
            <w:ins w:id="1735" w:author="Marek Libor" w:date="2018-04-12T02:29:00Z">
              <w:r w:rsidRPr="00300965">
                <w:rPr>
                  <w:rFonts w:ascii="Times New Roman" w:hAnsi="Times New Roman" w:cs="Times New Roman"/>
                  <w:b/>
                  <w:sz w:val="20"/>
                  <w:szCs w:val="20"/>
                </w:rPr>
                <w:t>do kdy</w:t>
              </w:r>
            </w:ins>
          </w:p>
        </w:tc>
        <w:tc>
          <w:tcPr>
            <w:tcW w:w="1387" w:type="dxa"/>
            <w:gridSpan w:val="2"/>
          </w:tcPr>
          <w:p w:rsidR="00251901" w:rsidRPr="00300965" w:rsidRDefault="00251901" w:rsidP="0075267E">
            <w:pPr>
              <w:spacing w:after="0" w:line="240" w:lineRule="auto"/>
              <w:rPr>
                <w:ins w:id="1736" w:author="Marek Libor" w:date="2018-04-12T02:29:00Z"/>
                <w:rFonts w:ascii="Times New Roman" w:hAnsi="Times New Roman" w:cs="Times New Roman"/>
                <w:sz w:val="20"/>
                <w:szCs w:val="20"/>
              </w:rPr>
            </w:pPr>
            <w:ins w:id="1737" w:author="Marek Libor" w:date="2018-04-12T02:30:00Z">
              <w:r>
                <w:rPr>
                  <w:rFonts w:ascii="Times New Roman" w:hAnsi="Times New Roman" w:cs="Times New Roman"/>
                  <w:sz w:val="20"/>
                  <w:szCs w:val="20"/>
                </w:rPr>
                <w:t>0819</w:t>
              </w:r>
            </w:ins>
          </w:p>
        </w:tc>
      </w:tr>
      <w:tr w:rsidR="00251901" w:rsidRPr="007F57DC" w:rsidTr="0075267E">
        <w:trPr>
          <w:ins w:id="1738" w:author="Marek Libor" w:date="2018-04-12T02:29:00Z"/>
        </w:trPr>
        <w:tc>
          <w:tcPr>
            <w:tcW w:w="5068" w:type="dxa"/>
            <w:gridSpan w:val="3"/>
            <w:shd w:val="clear" w:color="auto" w:fill="F7CAAC"/>
          </w:tcPr>
          <w:p w:rsidR="00251901" w:rsidRPr="007F57DC" w:rsidRDefault="00251901" w:rsidP="0075267E">
            <w:pPr>
              <w:spacing w:after="0" w:line="240" w:lineRule="auto"/>
              <w:jc w:val="both"/>
              <w:rPr>
                <w:ins w:id="1739" w:author="Marek Libor" w:date="2018-04-12T02:29:00Z"/>
                <w:rFonts w:ascii="Times New Roman" w:hAnsi="Times New Roman" w:cs="Times New Roman"/>
                <w:b/>
                <w:sz w:val="20"/>
                <w:szCs w:val="20"/>
              </w:rPr>
            </w:pPr>
            <w:ins w:id="1740" w:author="Marek Libor" w:date="2018-04-12T02:29:00Z">
              <w:r w:rsidRPr="007F57DC">
                <w:rPr>
                  <w:rFonts w:ascii="Times New Roman" w:hAnsi="Times New Roman" w:cs="Times New Roman"/>
                  <w:b/>
                  <w:sz w:val="20"/>
                  <w:szCs w:val="20"/>
                </w:rPr>
                <w:t>Typ vztahu na součásti VŠ, která uskutečňuje st. Program</w:t>
              </w:r>
            </w:ins>
          </w:p>
        </w:tc>
        <w:tc>
          <w:tcPr>
            <w:tcW w:w="992" w:type="dxa"/>
            <w:gridSpan w:val="2"/>
          </w:tcPr>
          <w:p w:rsidR="00251901" w:rsidRPr="007F57DC" w:rsidRDefault="00251901" w:rsidP="0075267E">
            <w:pPr>
              <w:spacing w:after="0" w:line="240" w:lineRule="auto"/>
              <w:jc w:val="both"/>
              <w:rPr>
                <w:ins w:id="1741" w:author="Marek Libor" w:date="2018-04-12T02:29:00Z"/>
                <w:rFonts w:ascii="Times New Roman" w:hAnsi="Times New Roman" w:cs="Times New Roman"/>
                <w:sz w:val="20"/>
                <w:szCs w:val="20"/>
              </w:rPr>
            </w:pPr>
            <w:ins w:id="1742" w:author="Marek Libor" w:date="2018-04-12T02:29:00Z">
              <w:r>
                <w:rPr>
                  <w:rFonts w:ascii="Times New Roman" w:hAnsi="Times New Roman" w:cs="Times New Roman"/>
                  <w:sz w:val="20"/>
                  <w:szCs w:val="20"/>
                </w:rPr>
                <w:t>pp.</w:t>
              </w:r>
            </w:ins>
          </w:p>
        </w:tc>
        <w:tc>
          <w:tcPr>
            <w:tcW w:w="994" w:type="dxa"/>
            <w:shd w:val="clear" w:color="auto" w:fill="F7CAAC"/>
          </w:tcPr>
          <w:p w:rsidR="00251901" w:rsidRPr="007F57DC" w:rsidRDefault="00251901" w:rsidP="0075267E">
            <w:pPr>
              <w:spacing w:after="0" w:line="240" w:lineRule="auto"/>
              <w:jc w:val="both"/>
              <w:rPr>
                <w:ins w:id="1743" w:author="Marek Libor" w:date="2018-04-12T02:29:00Z"/>
                <w:rFonts w:ascii="Times New Roman" w:hAnsi="Times New Roman" w:cs="Times New Roman"/>
                <w:b/>
                <w:sz w:val="20"/>
                <w:szCs w:val="20"/>
              </w:rPr>
            </w:pPr>
            <w:ins w:id="1744" w:author="Marek Libor" w:date="2018-04-12T02:29:00Z">
              <w:r w:rsidRPr="007F57DC">
                <w:rPr>
                  <w:rFonts w:ascii="Times New Roman" w:hAnsi="Times New Roman" w:cs="Times New Roman"/>
                  <w:b/>
                  <w:sz w:val="20"/>
                  <w:szCs w:val="20"/>
                </w:rPr>
                <w:t>rozsah</w:t>
              </w:r>
            </w:ins>
          </w:p>
        </w:tc>
        <w:tc>
          <w:tcPr>
            <w:tcW w:w="709" w:type="dxa"/>
          </w:tcPr>
          <w:p w:rsidR="00251901" w:rsidRPr="00300965" w:rsidRDefault="00251901" w:rsidP="0075267E">
            <w:pPr>
              <w:spacing w:after="0" w:line="240" w:lineRule="auto"/>
              <w:jc w:val="both"/>
              <w:rPr>
                <w:ins w:id="1745" w:author="Marek Libor" w:date="2018-04-12T02:29:00Z"/>
                <w:rFonts w:ascii="Times New Roman" w:hAnsi="Times New Roman" w:cs="Times New Roman"/>
                <w:sz w:val="20"/>
                <w:szCs w:val="20"/>
              </w:rPr>
            </w:pPr>
            <w:ins w:id="1746" w:author="Marek Libor" w:date="2018-04-12T02:29:00Z">
              <w:r>
                <w:rPr>
                  <w:rFonts w:ascii="Times New Roman" w:hAnsi="Times New Roman" w:cs="Times New Roman"/>
                  <w:sz w:val="20"/>
                  <w:szCs w:val="20"/>
                </w:rPr>
                <w:t>40</w:t>
              </w:r>
            </w:ins>
          </w:p>
        </w:tc>
        <w:tc>
          <w:tcPr>
            <w:tcW w:w="709" w:type="dxa"/>
            <w:gridSpan w:val="2"/>
            <w:shd w:val="clear" w:color="auto" w:fill="F7CAAC"/>
          </w:tcPr>
          <w:p w:rsidR="00251901" w:rsidRPr="00300965" w:rsidRDefault="00251901" w:rsidP="0075267E">
            <w:pPr>
              <w:spacing w:after="0" w:line="240" w:lineRule="auto"/>
              <w:jc w:val="both"/>
              <w:rPr>
                <w:ins w:id="1747" w:author="Marek Libor" w:date="2018-04-12T02:29:00Z"/>
                <w:rFonts w:ascii="Times New Roman" w:hAnsi="Times New Roman" w:cs="Times New Roman"/>
                <w:b/>
                <w:sz w:val="20"/>
                <w:szCs w:val="20"/>
              </w:rPr>
            </w:pPr>
            <w:ins w:id="1748" w:author="Marek Libor" w:date="2018-04-12T02:29:00Z">
              <w:r w:rsidRPr="00300965">
                <w:rPr>
                  <w:rFonts w:ascii="Times New Roman" w:hAnsi="Times New Roman" w:cs="Times New Roman"/>
                  <w:b/>
                  <w:sz w:val="20"/>
                  <w:szCs w:val="20"/>
                </w:rPr>
                <w:t>do kdy</w:t>
              </w:r>
            </w:ins>
          </w:p>
        </w:tc>
        <w:tc>
          <w:tcPr>
            <w:tcW w:w="1387" w:type="dxa"/>
            <w:gridSpan w:val="2"/>
          </w:tcPr>
          <w:p w:rsidR="00251901" w:rsidRPr="00300965" w:rsidRDefault="00251901" w:rsidP="0075267E">
            <w:pPr>
              <w:spacing w:after="0" w:line="240" w:lineRule="auto"/>
              <w:rPr>
                <w:ins w:id="1749" w:author="Marek Libor" w:date="2018-04-12T02:29:00Z"/>
                <w:rFonts w:ascii="Times New Roman" w:hAnsi="Times New Roman" w:cs="Times New Roman"/>
                <w:sz w:val="20"/>
                <w:szCs w:val="20"/>
              </w:rPr>
            </w:pPr>
            <w:ins w:id="1750" w:author="Marek Libor" w:date="2018-04-12T02:29:00Z">
              <w:r>
                <w:rPr>
                  <w:rFonts w:ascii="Times New Roman" w:hAnsi="Times New Roman" w:cs="Times New Roman"/>
                  <w:sz w:val="20"/>
                  <w:szCs w:val="20"/>
                </w:rPr>
                <w:t>0919</w:t>
              </w:r>
            </w:ins>
          </w:p>
        </w:tc>
      </w:tr>
      <w:tr w:rsidR="00251901" w:rsidRPr="007F57DC" w:rsidTr="0075267E">
        <w:trPr>
          <w:ins w:id="1751" w:author="Marek Libor" w:date="2018-04-12T02:29:00Z"/>
        </w:trPr>
        <w:tc>
          <w:tcPr>
            <w:tcW w:w="6060" w:type="dxa"/>
            <w:gridSpan w:val="5"/>
            <w:shd w:val="clear" w:color="auto" w:fill="F7CAAC"/>
          </w:tcPr>
          <w:p w:rsidR="00251901" w:rsidRPr="007F57DC" w:rsidRDefault="00251901" w:rsidP="0075267E">
            <w:pPr>
              <w:spacing w:after="0" w:line="240" w:lineRule="auto"/>
              <w:jc w:val="both"/>
              <w:rPr>
                <w:ins w:id="1752" w:author="Marek Libor" w:date="2018-04-12T02:29:00Z"/>
                <w:rFonts w:ascii="Times New Roman" w:hAnsi="Times New Roman" w:cs="Times New Roman"/>
                <w:sz w:val="20"/>
                <w:szCs w:val="20"/>
              </w:rPr>
            </w:pPr>
            <w:ins w:id="1753" w:author="Marek Libor" w:date="2018-04-12T02:29:00Z">
              <w:r w:rsidRPr="007F57DC">
                <w:rPr>
                  <w:rFonts w:ascii="Times New Roman" w:hAnsi="Times New Roman" w:cs="Times New Roman"/>
                  <w:b/>
                  <w:sz w:val="20"/>
                  <w:szCs w:val="20"/>
                </w:rPr>
                <w:t>Další současná působení jako akademický pracovník na jiných VŠ</w:t>
              </w:r>
            </w:ins>
          </w:p>
        </w:tc>
        <w:tc>
          <w:tcPr>
            <w:tcW w:w="1703" w:type="dxa"/>
            <w:gridSpan w:val="2"/>
            <w:shd w:val="clear" w:color="auto" w:fill="F7CAAC"/>
          </w:tcPr>
          <w:p w:rsidR="00251901" w:rsidRPr="007F57DC" w:rsidRDefault="00251901" w:rsidP="0075267E">
            <w:pPr>
              <w:spacing w:after="0" w:line="240" w:lineRule="auto"/>
              <w:jc w:val="both"/>
              <w:rPr>
                <w:ins w:id="1754" w:author="Marek Libor" w:date="2018-04-12T02:29:00Z"/>
                <w:rFonts w:ascii="Times New Roman" w:hAnsi="Times New Roman" w:cs="Times New Roman"/>
                <w:b/>
                <w:sz w:val="20"/>
                <w:szCs w:val="20"/>
              </w:rPr>
            </w:pPr>
            <w:ins w:id="1755" w:author="Marek Libor" w:date="2018-04-12T02:29:00Z">
              <w:r w:rsidRPr="007F57DC">
                <w:rPr>
                  <w:rFonts w:ascii="Times New Roman" w:hAnsi="Times New Roman" w:cs="Times New Roman"/>
                  <w:b/>
                  <w:sz w:val="20"/>
                  <w:szCs w:val="20"/>
                </w:rPr>
                <w:t>typ prac. vztahu</w:t>
              </w:r>
            </w:ins>
          </w:p>
        </w:tc>
        <w:tc>
          <w:tcPr>
            <w:tcW w:w="2096" w:type="dxa"/>
            <w:gridSpan w:val="4"/>
            <w:shd w:val="clear" w:color="auto" w:fill="F7CAAC"/>
          </w:tcPr>
          <w:p w:rsidR="00251901" w:rsidRPr="007F57DC" w:rsidRDefault="00251901" w:rsidP="0075267E">
            <w:pPr>
              <w:spacing w:after="0" w:line="240" w:lineRule="auto"/>
              <w:jc w:val="both"/>
              <w:rPr>
                <w:ins w:id="1756" w:author="Marek Libor" w:date="2018-04-12T02:29:00Z"/>
                <w:rFonts w:ascii="Times New Roman" w:hAnsi="Times New Roman" w:cs="Times New Roman"/>
                <w:b/>
                <w:sz w:val="20"/>
                <w:szCs w:val="20"/>
              </w:rPr>
            </w:pPr>
            <w:ins w:id="1757" w:author="Marek Libor" w:date="2018-04-12T02:29:00Z">
              <w:r w:rsidRPr="007F57DC">
                <w:rPr>
                  <w:rFonts w:ascii="Times New Roman" w:hAnsi="Times New Roman" w:cs="Times New Roman"/>
                  <w:b/>
                  <w:sz w:val="20"/>
                  <w:szCs w:val="20"/>
                </w:rPr>
                <w:t>Rozsah</w:t>
              </w:r>
            </w:ins>
          </w:p>
        </w:tc>
      </w:tr>
      <w:tr w:rsidR="00251901" w:rsidRPr="007F57DC" w:rsidTr="0075267E">
        <w:trPr>
          <w:ins w:id="1758" w:author="Marek Libor" w:date="2018-04-12T02:29:00Z"/>
        </w:trPr>
        <w:tc>
          <w:tcPr>
            <w:tcW w:w="6060" w:type="dxa"/>
            <w:gridSpan w:val="5"/>
          </w:tcPr>
          <w:p w:rsidR="00251901" w:rsidRDefault="00251901" w:rsidP="00251901">
            <w:pPr>
              <w:spacing w:after="0" w:line="240" w:lineRule="auto"/>
              <w:jc w:val="both"/>
              <w:rPr>
                <w:ins w:id="1759" w:author="Marek Libor" w:date="2018-04-12T02:32:00Z"/>
                <w:rFonts w:ascii="Times New Roman" w:hAnsi="Times New Roman" w:cs="Times New Roman"/>
                <w:sz w:val="20"/>
                <w:szCs w:val="20"/>
              </w:rPr>
            </w:pPr>
            <w:ins w:id="1760" w:author="Marek Libor" w:date="2018-04-12T02:31:00Z">
              <w:r w:rsidRPr="00251901">
                <w:rPr>
                  <w:rFonts w:ascii="Times New Roman" w:hAnsi="Times New Roman" w:cs="Times New Roman"/>
                  <w:sz w:val="20"/>
                  <w:szCs w:val="20"/>
                </w:rPr>
                <w:t>UK v Praze, Farmaceutická fakulta v</w:t>
              </w:r>
            </w:ins>
            <w:ins w:id="1761" w:author="Marek Libor" w:date="2018-04-12T02:32:00Z">
              <w:r>
                <w:rPr>
                  <w:rFonts w:ascii="Times New Roman" w:hAnsi="Times New Roman" w:cs="Times New Roman"/>
                  <w:sz w:val="20"/>
                  <w:szCs w:val="20"/>
                </w:rPr>
                <w:t> </w:t>
              </w:r>
            </w:ins>
            <w:ins w:id="1762" w:author="Marek Libor" w:date="2018-04-12T02:31:00Z">
              <w:r w:rsidRPr="00251901">
                <w:rPr>
                  <w:rFonts w:ascii="Times New Roman" w:hAnsi="Times New Roman" w:cs="Times New Roman"/>
                  <w:sz w:val="20"/>
                  <w:szCs w:val="20"/>
                </w:rPr>
                <w:t>HK</w:t>
              </w:r>
            </w:ins>
          </w:p>
          <w:p w:rsidR="00251901" w:rsidRPr="007F57DC" w:rsidRDefault="00251901" w:rsidP="00251901">
            <w:pPr>
              <w:spacing w:after="0" w:line="240" w:lineRule="auto"/>
              <w:jc w:val="both"/>
              <w:rPr>
                <w:ins w:id="1763" w:author="Marek Libor" w:date="2018-04-12T02:29:00Z"/>
                <w:rFonts w:ascii="Times New Roman" w:hAnsi="Times New Roman" w:cs="Times New Roman"/>
                <w:sz w:val="20"/>
                <w:szCs w:val="20"/>
              </w:rPr>
            </w:pPr>
            <w:ins w:id="1764" w:author="Marek Libor" w:date="2018-04-12T02:32:00Z">
              <w:r w:rsidRPr="00251901">
                <w:rPr>
                  <w:rFonts w:ascii="Times New Roman" w:hAnsi="Times New Roman" w:cs="Times New Roman"/>
                  <w:sz w:val="20"/>
                  <w:szCs w:val="20"/>
                </w:rPr>
                <w:t>UHK, Filozofická fakulta, ÚSP</w:t>
              </w:r>
            </w:ins>
          </w:p>
        </w:tc>
        <w:tc>
          <w:tcPr>
            <w:tcW w:w="1703" w:type="dxa"/>
            <w:gridSpan w:val="2"/>
          </w:tcPr>
          <w:p w:rsidR="00251901" w:rsidRDefault="00251901" w:rsidP="00251901">
            <w:pPr>
              <w:spacing w:after="0" w:line="240" w:lineRule="auto"/>
              <w:jc w:val="both"/>
              <w:rPr>
                <w:ins w:id="1765" w:author="Marek Libor" w:date="2018-04-12T02:32:00Z"/>
                <w:rFonts w:ascii="Times New Roman" w:hAnsi="Times New Roman" w:cs="Times New Roman"/>
                <w:sz w:val="20"/>
                <w:szCs w:val="20"/>
              </w:rPr>
            </w:pPr>
            <w:ins w:id="1766" w:author="Marek Libor" w:date="2018-04-12T02:31:00Z">
              <w:r>
                <w:rPr>
                  <w:rFonts w:ascii="Times New Roman" w:hAnsi="Times New Roman" w:cs="Times New Roman"/>
                  <w:sz w:val="20"/>
                  <w:szCs w:val="20"/>
                </w:rPr>
                <w:t>DPP/DPČ</w:t>
              </w:r>
            </w:ins>
          </w:p>
          <w:p w:rsidR="00251901" w:rsidRPr="007F57DC" w:rsidRDefault="00251901" w:rsidP="00251901">
            <w:pPr>
              <w:spacing w:after="0" w:line="240" w:lineRule="auto"/>
              <w:jc w:val="both"/>
              <w:rPr>
                <w:ins w:id="1767" w:author="Marek Libor" w:date="2018-04-12T02:29:00Z"/>
                <w:rFonts w:ascii="Times New Roman" w:hAnsi="Times New Roman" w:cs="Times New Roman"/>
                <w:sz w:val="20"/>
                <w:szCs w:val="20"/>
              </w:rPr>
            </w:pPr>
            <w:ins w:id="1768" w:author="Marek Libor" w:date="2018-04-12T02:32:00Z">
              <w:r>
                <w:rPr>
                  <w:rFonts w:ascii="Times New Roman" w:hAnsi="Times New Roman" w:cs="Times New Roman"/>
                  <w:sz w:val="20"/>
                  <w:szCs w:val="20"/>
                </w:rPr>
                <w:t>DPP/DPČ</w:t>
              </w:r>
            </w:ins>
          </w:p>
        </w:tc>
        <w:tc>
          <w:tcPr>
            <w:tcW w:w="2096" w:type="dxa"/>
            <w:gridSpan w:val="4"/>
          </w:tcPr>
          <w:p w:rsidR="00251901" w:rsidRDefault="00251901" w:rsidP="00251901">
            <w:pPr>
              <w:spacing w:after="0" w:line="240" w:lineRule="auto"/>
              <w:jc w:val="both"/>
              <w:rPr>
                <w:ins w:id="1769" w:author="Marek Libor" w:date="2018-04-12T02:33:00Z"/>
                <w:rFonts w:ascii="Times New Roman" w:hAnsi="Times New Roman" w:cs="Times New Roman"/>
                <w:sz w:val="20"/>
                <w:szCs w:val="20"/>
              </w:rPr>
            </w:pPr>
            <w:ins w:id="1770" w:author="Marek Libor" w:date="2018-04-12T02:31:00Z">
              <w:r>
                <w:rPr>
                  <w:rFonts w:ascii="Times New Roman" w:hAnsi="Times New Roman" w:cs="Times New Roman"/>
                  <w:sz w:val="20"/>
                  <w:szCs w:val="20"/>
                </w:rPr>
                <w:t>8</w:t>
              </w:r>
            </w:ins>
          </w:p>
          <w:p w:rsidR="00251901" w:rsidRPr="007F57DC" w:rsidRDefault="00251901" w:rsidP="00251901">
            <w:pPr>
              <w:spacing w:after="0" w:line="240" w:lineRule="auto"/>
              <w:jc w:val="both"/>
              <w:rPr>
                <w:ins w:id="1771" w:author="Marek Libor" w:date="2018-04-12T02:29:00Z"/>
                <w:rFonts w:ascii="Times New Roman" w:hAnsi="Times New Roman" w:cs="Times New Roman"/>
                <w:sz w:val="20"/>
                <w:szCs w:val="20"/>
              </w:rPr>
            </w:pPr>
            <w:ins w:id="1772" w:author="Marek Libor" w:date="2018-04-12T02:33:00Z">
              <w:r>
                <w:rPr>
                  <w:rFonts w:ascii="Times New Roman" w:hAnsi="Times New Roman" w:cs="Times New Roman"/>
                  <w:sz w:val="20"/>
                  <w:szCs w:val="20"/>
                </w:rPr>
                <w:t>8</w:t>
              </w:r>
            </w:ins>
          </w:p>
        </w:tc>
      </w:tr>
      <w:tr w:rsidR="00251901" w:rsidRPr="007F57DC" w:rsidTr="0075267E">
        <w:trPr>
          <w:ins w:id="1773" w:author="Marek Libor" w:date="2018-04-12T02:29:00Z"/>
        </w:trPr>
        <w:tc>
          <w:tcPr>
            <w:tcW w:w="9859" w:type="dxa"/>
            <w:gridSpan w:val="11"/>
            <w:shd w:val="clear" w:color="auto" w:fill="F7CAAC"/>
          </w:tcPr>
          <w:p w:rsidR="00251901" w:rsidRPr="007F57DC" w:rsidRDefault="00251901" w:rsidP="0075267E">
            <w:pPr>
              <w:spacing w:after="0" w:line="240" w:lineRule="auto"/>
              <w:jc w:val="both"/>
              <w:rPr>
                <w:ins w:id="1774" w:author="Marek Libor" w:date="2018-04-12T02:29:00Z"/>
                <w:rFonts w:ascii="Times New Roman" w:hAnsi="Times New Roman" w:cs="Times New Roman"/>
                <w:sz w:val="20"/>
                <w:szCs w:val="20"/>
              </w:rPr>
            </w:pPr>
            <w:ins w:id="1775" w:author="Marek Libor" w:date="2018-04-12T02:29:00Z">
              <w:r w:rsidRPr="007F57DC">
                <w:rPr>
                  <w:rFonts w:ascii="Times New Roman" w:hAnsi="Times New Roman" w:cs="Times New Roman"/>
                  <w:b/>
                  <w:sz w:val="20"/>
                  <w:szCs w:val="20"/>
                </w:rPr>
                <w:t>Předměty příslušného studijního programu a způsob zapojení do jejich výuky, příp. další zapojení do uskutečňování studijního programu</w:t>
              </w:r>
            </w:ins>
          </w:p>
        </w:tc>
      </w:tr>
      <w:tr w:rsidR="00251901" w:rsidRPr="007F57DC" w:rsidTr="005E014D">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776" w:author="Marek Libor" w:date="2018-04-12T02:34: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472"/>
          <w:ins w:id="1777" w:author="Marek Libor" w:date="2018-04-12T02:29:00Z"/>
          <w:trPrChange w:id="1778" w:author="Marek Libor" w:date="2018-04-12T02:34:00Z">
            <w:trPr>
              <w:gridBefore w:val="1"/>
              <w:trHeight w:val="1118"/>
            </w:trPr>
          </w:trPrChange>
        </w:trPr>
        <w:tc>
          <w:tcPr>
            <w:tcW w:w="9859" w:type="dxa"/>
            <w:gridSpan w:val="11"/>
            <w:tcBorders>
              <w:top w:val="nil"/>
            </w:tcBorders>
            <w:tcPrChange w:id="1779" w:author="Marek Libor" w:date="2018-04-12T02:34:00Z">
              <w:tcPr>
                <w:tcW w:w="9859" w:type="dxa"/>
                <w:gridSpan w:val="12"/>
                <w:tcBorders>
                  <w:top w:val="nil"/>
                </w:tcBorders>
              </w:tcPr>
            </w:tcPrChange>
          </w:tcPr>
          <w:p w:rsidR="00251901" w:rsidRDefault="00251901" w:rsidP="0075267E">
            <w:pPr>
              <w:spacing w:after="0" w:line="240" w:lineRule="auto"/>
              <w:jc w:val="both"/>
              <w:rPr>
                <w:ins w:id="1780" w:author="Marek Libor" w:date="2018-04-12T02:29:00Z"/>
                <w:rFonts w:ascii="Times New Roman" w:hAnsi="Times New Roman" w:cs="Times New Roman"/>
                <w:sz w:val="20"/>
                <w:szCs w:val="20"/>
              </w:rPr>
            </w:pPr>
          </w:p>
          <w:p w:rsidR="00251901" w:rsidRPr="007F57DC" w:rsidRDefault="005E014D" w:rsidP="0075267E">
            <w:pPr>
              <w:spacing w:after="0" w:line="240" w:lineRule="auto"/>
              <w:jc w:val="both"/>
              <w:rPr>
                <w:ins w:id="1781" w:author="Marek Libor" w:date="2018-04-12T02:29:00Z"/>
                <w:rFonts w:ascii="Times New Roman" w:hAnsi="Times New Roman" w:cs="Times New Roman"/>
                <w:sz w:val="20"/>
                <w:szCs w:val="20"/>
              </w:rPr>
            </w:pPr>
            <w:ins w:id="1782" w:author="Marek Libor" w:date="2018-04-12T02:34:00Z">
              <w:r>
                <w:rPr>
                  <w:rFonts w:ascii="Times New Roman" w:hAnsi="Times New Roman" w:cs="Times New Roman"/>
                  <w:sz w:val="20"/>
                  <w:szCs w:val="20"/>
                </w:rPr>
                <w:t>Odborná komunikace v angličtině</w:t>
              </w:r>
            </w:ins>
            <w:ins w:id="1783" w:author="Marek Libor" w:date="2018-04-12T02:29:00Z">
              <w:r w:rsidR="00251901">
                <w:rPr>
                  <w:rFonts w:ascii="Times New Roman" w:hAnsi="Times New Roman" w:cs="Times New Roman"/>
                  <w:sz w:val="20"/>
                  <w:szCs w:val="20"/>
                </w:rPr>
                <w:t xml:space="preserve"> (</w:t>
              </w:r>
              <w:r w:rsidR="00251901" w:rsidRPr="007C0D07">
                <w:rPr>
                  <w:rFonts w:ascii="Times New Roman" w:hAnsi="Times New Roman" w:cs="Times New Roman"/>
                  <w:sz w:val="20"/>
                  <w:szCs w:val="20"/>
                </w:rPr>
                <w:t>s – 100 %</w:t>
              </w:r>
              <w:r w:rsidR="00251901">
                <w:rPr>
                  <w:rFonts w:ascii="Times New Roman" w:hAnsi="Times New Roman" w:cs="Times New Roman"/>
                  <w:sz w:val="20"/>
                  <w:szCs w:val="20"/>
                </w:rPr>
                <w:t>)</w:t>
              </w:r>
            </w:ins>
          </w:p>
          <w:p w:rsidR="00251901" w:rsidRPr="007F57DC" w:rsidRDefault="00251901" w:rsidP="005E014D">
            <w:pPr>
              <w:spacing w:after="0" w:line="240" w:lineRule="auto"/>
              <w:jc w:val="both"/>
              <w:rPr>
                <w:ins w:id="1784" w:author="Marek Libor" w:date="2018-04-12T02:29:00Z"/>
                <w:rFonts w:ascii="Times New Roman" w:hAnsi="Times New Roman" w:cs="Times New Roman"/>
                <w:sz w:val="20"/>
                <w:szCs w:val="20"/>
              </w:rPr>
            </w:pPr>
          </w:p>
        </w:tc>
      </w:tr>
      <w:tr w:rsidR="00251901" w:rsidRPr="007F57DC" w:rsidTr="0075267E">
        <w:trPr>
          <w:ins w:id="1785" w:author="Marek Libor" w:date="2018-04-12T02:29:00Z"/>
        </w:trPr>
        <w:tc>
          <w:tcPr>
            <w:tcW w:w="9859" w:type="dxa"/>
            <w:gridSpan w:val="11"/>
            <w:shd w:val="clear" w:color="auto" w:fill="F7CAAC"/>
          </w:tcPr>
          <w:p w:rsidR="00251901" w:rsidRPr="007F57DC" w:rsidRDefault="00251901" w:rsidP="0075267E">
            <w:pPr>
              <w:spacing w:after="0" w:line="240" w:lineRule="auto"/>
              <w:jc w:val="both"/>
              <w:rPr>
                <w:ins w:id="1786" w:author="Marek Libor" w:date="2018-04-12T02:29:00Z"/>
                <w:rFonts w:ascii="Times New Roman" w:hAnsi="Times New Roman" w:cs="Times New Roman"/>
                <w:sz w:val="20"/>
                <w:szCs w:val="20"/>
              </w:rPr>
            </w:pPr>
            <w:ins w:id="1787" w:author="Marek Libor" w:date="2018-04-12T02:29:00Z">
              <w:r w:rsidRPr="007F57DC">
                <w:rPr>
                  <w:rFonts w:ascii="Times New Roman" w:hAnsi="Times New Roman" w:cs="Times New Roman"/>
                  <w:b/>
                  <w:sz w:val="20"/>
                  <w:szCs w:val="20"/>
                </w:rPr>
                <w:t xml:space="preserve">Údaje o vzdělání na VŠ </w:t>
              </w:r>
            </w:ins>
          </w:p>
        </w:tc>
      </w:tr>
      <w:tr w:rsidR="00251901" w:rsidRPr="007F57DC" w:rsidTr="005E014D">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788" w:author="Marek Libor" w:date="2018-04-12T02:35: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528"/>
          <w:ins w:id="1789" w:author="Marek Libor" w:date="2018-04-12T02:29:00Z"/>
          <w:trPrChange w:id="1790" w:author="Marek Libor" w:date="2018-04-12T02:35:00Z">
            <w:trPr>
              <w:gridBefore w:val="1"/>
              <w:trHeight w:val="1055"/>
            </w:trPr>
          </w:trPrChange>
        </w:trPr>
        <w:tc>
          <w:tcPr>
            <w:tcW w:w="9859" w:type="dxa"/>
            <w:gridSpan w:val="11"/>
            <w:tcPrChange w:id="1791" w:author="Marek Libor" w:date="2018-04-12T02:35:00Z">
              <w:tcPr>
                <w:tcW w:w="9859" w:type="dxa"/>
                <w:gridSpan w:val="12"/>
              </w:tcPr>
            </w:tcPrChange>
          </w:tcPr>
          <w:p w:rsidR="005E014D" w:rsidRPr="005E014D" w:rsidRDefault="005E014D" w:rsidP="005E014D">
            <w:pPr>
              <w:spacing w:after="0" w:line="240" w:lineRule="auto"/>
              <w:jc w:val="both"/>
              <w:rPr>
                <w:ins w:id="1792" w:author="Marek Libor" w:date="2018-04-12T02:34:00Z"/>
                <w:rFonts w:ascii="Times New Roman" w:hAnsi="Times New Roman" w:cs="Times New Roman"/>
                <w:sz w:val="20"/>
                <w:szCs w:val="20"/>
              </w:rPr>
            </w:pPr>
            <w:ins w:id="1793" w:author="Marek Libor" w:date="2018-04-12T02:34:00Z">
              <w:r w:rsidRPr="005E014D">
                <w:rPr>
                  <w:rFonts w:ascii="Times New Roman" w:hAnsi="Times New Roman" w:cs="Times New Roman"/>
                  <w:sz w:val="20"/>
                  <w:szCs w:val="20"/>
                </w:rPr>
                <w:t>1998</w:t>
              </w:r>
              <w:r w:rsidRPr="005E014D">
                <w:rPr>
                  <w:rFonts w:ascii="Times New Roman" w:hAnsi="Times New Roman" w:cs="Times New Roman"/>
                  <w:sz w:val="20"/>
                  <w:szCs w:val="20"/>
                </w:rPr>
                <w:tab/>
                <w:t xml:space="preserve">University of New Orleans, New Orleans, USA, screenwriting – MFA </w:t>
              </w:r>
            </w:ins>
          </w:p>
          <w:p w:rsidR="00251901" w:rsidRPr="007F57DC" w:rsidRDefault="005E014D" w:rsidP="005E014D">
            <w:pPr>
              <w:spacing w:after="0" w:line="240" w:lineRule="auto"/>
              <w:jc w:val="both"/>
              <w:rPr>
                <w:ins w:id="1794" w:author="Marek Libor" w:date="2018-04-12T02:29:00Z"/>
                <w:rFonts w:ascii="Times New Roman" w:hAnsi="Times New Roman" w:cs="Times New Roman"/>
                <w:sz w:val="20"/>
                <w:szCs w:val="20"/>
              </w:rPr>
            </w:pPr>
            <w:ins w:id="1795" w:author="Marek Libor" w:date="2018-04-12T02:34:00Z">
              <w:r w:rsidRPr="005E014D">
                <w:rPr>
                  <w:rFonts w:ascii="Times New Roman" w:hAnsi="Times New Roman" w:cs="Times New Roman"/>
                  <w:sz w:val="20"/>
                  <w:szCs w:val="20"/>
                </w:rPr>
                <w:t>1991</w:t>
              </w:r>
              <w:r w:rsidRPr="005E014D">
                <w:rPr>
                  <w:rFonts w:ascii="Times New Roman" w:hAnsi="Times New Roman" w:cs="Times New Roman"/>
                  <w:sz w:val="20"/>
                  <w:szCs w:val="20"/>
                </w:rPr>
                <w:tab/>
                <w:t>University of New Orleans, New Orleans, USA, drama and communications – BA</w:t>
              </w:r>
            </w:ins>
          </w:p>
        </w:tc>
      </w:tr>
      <w:tr w:rsidR="00251901" w:rsidRPr="007F57DC" w:rsidTr="0075267E">
        <w:trPr>
          <w:ins w:id="1796" w:author="Marek Libor" w:date="2018-04-12T02:29:00Z"/>
        </w:trPr>
        <w:tc>
          <w:tcPr>
            <w:tcW w:w="9859" w:type="dxa"/>
            <w:gridSpan w:val="11"/>
            <w:shd w:val="clear" w:color="auto" w:fill="F7CAAC"/>
          </w:tcPr>
          <w:p w:rsidR="00251901" w:rsidRPr="007F57DC" w:rsidRDefault="00251901" w:rsidP="0075267E">
            <w:pPr>
              <w:spacing w:after="0" w:line="240" w:lineRule="auto"/>
              <w:jc w:val="both"/>
              <w:rPr>
                <w:ins w:id="1797" w:author="Marek Libor" w:date="2018-04-12T02:29:00Z"/>
                <w:rFonts w:ascii="Times New Roman" w:hAnsi="Times New Roman" w:cs="Times New Roman"/>
                <w:b/>
                <w:sz w:val="20"/>
                <w:szCs w:val="20"/>
              </w:rPr>
            </w:pPr>
            <w:ins w:id="1798" w:author="Marek Libor" w:date="2018-04-12T02:29:00Z">
              <w:r w:rsidRPr="007F57DC">
                <w:rPr>
                  <w:rFonts w:ascii="Times New Roman" w:hAnsi="Times New Roman" w:cs="Times New Roman"/>
                  <w:b/>
                  <w:sz w:val="20"/>
                  <w:szCs w:val="20"/>
                </w:rPr>
                <w:t>Údaje o odborném působení od absolvování VŠ</w:t>
              </w:r>
            </w:ins>
          </w:p>
        </w:tc>
      </w:tr>
      <w:tr w:rsidR="00251901" w:rsidRPr="007F57DC" w:rsidTr="0075267E">
        <w:trPr>
          <w:trHeight w:val="1090"/>
          <w:ins w:id="1799" w:author="Marek Libor" w:date="2018-04-12T02:29:00Z"/>
        </w:trPr>
        <w:tc>
          <w:tcPr>
            <w:tcW w:w="9859" w:type="dxa"/>
            <w:gridSpan w:val="11"/>
          </w:tcPr>
          <w:p w:rsidR="005E014D" w:rsidRPr="005E014D" w:rsidRDefault="005E014D" w:rsidP="005E014D">
            <w:pPr>
              <w:spacing w:after="0" w:line="240" w:lineRule="auto"/>
              <w:jc w:val="both"/>
              <w:rPr>
                <w:ins w:id="1800" w:author="Marek Libor" w:date="2018-04-12T02:35:00Z"/>
                <w:rFonts w:ascii="Times New Roman" w:hAnsi="Times New Roman" w:cs="Times New Roman"/>
                <w:sz w:val="20"/>
                <w:szCs w:val="20"/>
              </w:rPr>
            </w:pPr>
            <w:ins w:id="1801" w:author="Marek Libor" w:date="2018-04-12T02:35:00Z">
              <w:r w:rsidRPr="005E014D">
                <w:rPr>
                  <w:rFonts w:ascii="Times New Roman" w:hAnsi="Times New Roman" w:cs="Times New Roman"/>
                  <w:sz w:val="20"/>
                  <w:szCs w:val="20"/>
                </w:rPr>
                <w:t>2016–</w:t>
              </w:r>
              <w:r w:rsidRPr="005E014D">
                <w:rPr>
                  <w:rFonts w:ascii="Times New Roman" w:hAnsi="Times New Roman" w:cs="Times New Roman"/>
                  <w:sz w:val="20"/>
                  <w:szCs w:val="20"/>
                </w:rPr>
                <w:tab/>
                <w:t xml:space="preserve">UHK FF ÚSP, překladatel </w:t>
              </w:r>
            </w:ins>
          </w:p>
          <w:p w:rsidR="005E014D" w:rsidRPr="005E014D" w:rsidRDefault="005E014D" w:rsidP="005E014D">
            <w:pPr>
              <w:spacing w:after="0" w:line="240" w:lineRule="auto"/>
              <w:jc w:val="both"/>
              <w:rPr>
                <w:ins w:id="1802" w:author="Marek Libor" w:date="2018-04-12T02:35:00Z"/>
                <w:rFonts w:ascii="Times New Roman" w:hAnsi="Times New Roman" w:cs="Times New Roman"/>
                <w:sz w:val="20"/>
                <w:szCs w:val="20"/>
              </w:rPr>
            </w:pPr>
            <w:ins w:id="1803" w:author="Marek Libor" w:date="2018-04-12T02:35:00Z">
              <w:r w:rsidRPr="005E014D">
                <w:rPr>
                  <w:rFonts w:ascii="Times New Roman" w:hAnsi="Times New Roman" w:cs="Times New Roman"/>
                  <w:sz w:val="20"/>
                  <w:szCs w:val="20"/>
                </w:rPr>
                <w:t>2016–</w:t>
              </w:r>
              <w:r w:rsidRPr="005E014D">
                <w:rPr>
                  <w:rFonts w:ascii="Times New Roman" w:hAnsi="Times New Roman" w:cs="Times New Roman"/>
                  <w:sz w:val="20"/>
                  <w:szCs w:val="20"/>
                </w:rPr>
                <w:tab/>
                <w:t xml:space="preserve">UTB FHS ÚMJL, lektor </w:t>
              </w:r>
            </w:ins>
          </w:p>
          <w:p w:rsidR="005E014D" w:rsidRPr="005E014D" w:rsidRDefault="005E014D" w:rsidP="005E014D">
            <w:pPr>
              <w:spacing w:after="0" w:line="240" w:lineRule="auto"/>
              <w:jc w:val="both"/>
              <w:rPr>
                <w:ins w:id="1804" w:author="Marek Libor" w:date="2018-04-12T02:35:00Z"/>
                <w:rFonts w:ascii="Times New Roman" w:hAnsi="Times New Roman" w:cs="Times New Roman"/>
                <w:sz w:val="20"/>
                <w:szCs w:val="20"/>
              </w:rPr>
            </w:pPr>
            <w:ins w:id="1805" w:author="Marek Libor" w:date="2018-04-12T02:35:00Z">
              <w:r w:rsidRPr="005E014D">
                <w:rPr>
                  <w:rFonts w:ascii="Times New Roman" w:hAnsi="Times New Roman" w:cs="Times New Roman"/>
                  <w:sz w:val="20"/>
                  <w:szCs w:val="20"/>
                </w:rPr>
                <w:t>2009–</w:t>
              </w:r>
              <w:r w:rsidRPr="005E014D">
                <w:rPr>
                  <w:rFonts w:ascii="Times New Roman" w:hAnsi="Times New Roman" w:cs="Times New Roman"/>
                  <w:sz w:val="20"/>
                  <w:szCs w:val="20"/>
                </w:rPr>
                <w:tab/>
                <w:t>UK v Praze FaF v HK, externista, překladatel</w:t>
              </w:r>
            </w:ins>
          </w:p>
          <w:p w:rsidR="005E014D" w:rsidRPr="005E014D" w:rsidRDefault="005E014D" w:rsidP="005E014D">
            <w:pPr>
              <w:spacing w:after="0" w:line="240" w:lineRule="auto"/>
              <w:jc w:val="both"/>
              <w:rPr>
                <w:ins w:id="1806" w:author="Marek Libor" w:date="2018-04-12T02:35:00Z"/>
                <w:rFonts w:ascii="Times New Roman" w:hAnsi="Times New Roman" w:cs="Times New Roman"/>
                <w:sz w:val="20"/>
                <w:szCs w:val="20"/>
              </w:rPr>
            </w:pPr>
            <w:ins w:id="1807" w:author="Marek Libor" w:date="2018-04-12T02:35:00Z">
              <w:r w:rsidRPr="005E014D">
                <w:rPr>
                  <w:rFonts w:ascii="Times New Roman" w:hAnsi="Times New Roman" w:cs="Times New Roman"/>
                  <w:sz w:val="20"/>
                  <w:szCs w:val="20"/>
                </w:rPr>
                <w:t>2009–2016</w:t>
              </w:r>
              <w:r w:rsidRPr="005E014D">
                <w:rPr>
                  <w:rFonts w:ascii="Times New Roman" w:hAnsi="Times New Roman" w:cs="Times New Roman"/>
                  <w:sz w:val="20"/>
                  <w:szCs w:val="20"/>
                </w:rPr>
                <w:tab/>
                <w:t xml:space="preserve">UPa FF KAA, odborný asistent, překladatel </w:t>
              </w:r>
            </w:ins>
          </w:p>
          <w:p w:rsidR="005E014D" w:rsidRPr="005E014D" w:rsidRDefault="005E014D" w:rsidP="005E014D">
            <w:pPr>
              <w:spacing w:after="0" w:line="240" w:lineRule="auto"/>
              <w:jc w:val="both"/>
              <w:rPr>
                <w:ins w:id="1808" w:author="Marek Libor" w:date="2018-04-12T02:35:00Z"/>
                <w:rFonts w:ascii="Times New Roman" w:hAnsi="Times New Roman" w:cs="Times New Roman"/>
                <w:sz w:val="20"/>
                <w:szCs w:val="20"/>
              </w:rPr>
            </w:pPr>
            <w:ins w:id="1809" w:author="Marek Libor" w:date="2018-04-12T02:35:00Z">
              <w:r w:rsidRPr="005E014D">
                <w:rPr>
                  <w:rFonts w:ascii="Times New Roman" w:hAnsi="Times New Roman" w:cs="Times New Roman"/>
                  <w:sz w:val="20"/>
                  <w:szCs w:val="20"/>
                </w:rPr>
                <w:t>2004–2009</w:t>
              </w:r>
              <w:r w:rsidRPr="005E014D">
                <w:rPr>
                  <w:rFonts w:ascii="Times New Roman" w:hAnsi="Times New Roman" w:cs="Times New Roman"/>
                  <w:sz w:val="20"/>
                  <w:szCs w:val="20"/>
                </w:rPr>
                <w:tab/>
                <w:t xml:space="preserve">UHK PdF KAJL, odborný asistent </w:t>
              </w:r>
            </w:ins>
          </w:p>
          <w:p w:rsidR="005E014D" w:rsidRPr="005E014D" w:rsidRDefault="005E014D" w:rsidP="005E014D">
            <w:pPr>
              <w:spacing w:after="0" w:line="240" w:lineRule="auto"/>
              <w:jc w:val="both"/>
              <w:rPr>
                <w:ins w:id="1810" w:author="Marek Libor" w:date="2018-04-12T02:35:00Z"/>
                <w:rFonts w:ascii="Times New Roman" w:hAnsi="Times New Roman" w:cs="Times New Roman"/>
                <w:sz w:val="20"/>
                <w:szCs w:val="20"/>
              </w:rPr>
            </w:pPr>
            <w:ins w:id="1811" w:author="Marek Libor" w:date="2018-04-12T02:35:00Z">
              <w:r w:rsidRPr="005E014D">
                <w:rPr>
                  <w:rFonts w:ascii="Times New Roman" w:hAnsi="Times New Roman" w:cs="Times New Roman"/>
                  <w:sz w:val="20"/>
                  <w:szCs w:val="20"/>
                </w:rPr>
                <w:t>2003–2004</w:t>
              </w:r>
              <w:r w:rsidRPr="005E014D">
                <w:rPr>
                  <w:rFonts w:ascii="Times New Roman" w:hAnsi="Times New Roman" w:cs="Times New Roman"/>
                  <w:sz w:val="20"/>
                  <w:szCs w:val="20"/>
                </w:rPr>
                <w:tab/>
                <w:t>UJEP v Ústí nad Labem JAK PF, lektor</w:t>
              </w:r>
            </w:ins>
          </w:p>
          <w:p w:rsidR="005E014D" w:rsidRPr="005E014D" w:rsidRDefault="005E014D" w:rsidP="005E014D">
            <w:pPr>
              <w:spacing w:after="0" w:line="240" w:lineRule="auto"/>
              <w:jc w:val="both"/>
              <w:rPr>
                <w:ins w:id="1812" w:author="Marek Libor" w:date="2018-04-12T02:35:00Z"/>
                <w:rFonts w:ascii="Times New Roman" w:hAnsi="Times New Roman" w:cs="Times New Roman"/>
                <w:sz w:val="20"/>
                <w:szCs w:val="20"/>
              </w:rPr>
            </w:pPr>
            <w:ins w:id="1813" w:author="Marek Libor" w:date="2018-04-12T02:35:00Z">
              <w:r w:rsidRPr="005E014D">
                <w:rPr>
                  <w:rFonts w:ascii="Times New Roman" w:hAnsi="Times New Roman" w:cs="Times New Roman"/>
                  <w:sz w:val="20"/>
                  <w:szCs w:val="20"/>
                </w:rPr>
                <w:t>2000–2004</w:t>
              </w:r>
              <w:r w:rsidRPr="005E014D">
                <w:rPr>
                  <w:rFonts w:ascii="Times New Roman" w:hAnsi="Times New Roman" w:cs="Times New Roman"/>
                  <w:sz w:val="20"/>
                  <w:szCs w:val="20"/>
                </w:rPr>
                <w:tab/>
                <w:t xml:space="preserve">Wangle School, Litoměřice, překladatel, lektor </w:t>
              </w:r>
            </w:ins>
          </w:p>
          <w:p w:rsidR="005E014D" w:rsidRPr="005E014D" w:rsidRDefault="005E014D" w:rsidP="005E014D">
            <w:pPr>
              <w:spacing w:after="0" w:line="240" w:lineRule="auto"/>
              <w:jc w:val="both"/>
              <w:rPr>
                <w:ins w:id="1814" w:author="Marek Libor" w:date="2018-04-12T02:35:00Z"/>
                <w:rFonts w:ascii="Times New Roman" w:hAnsi="Times New Roman" w:cs="Times New Roman"/>
                <w:sz w:val="20"/>
                <w:szCs w:val="20"/>
              </w:rPr>
            </w:pPr>
            <w:ins w:id="1815" w:author="Marek Libor" w:date="2018-04-12T02:35:00Z">
              <w:r w:rsidRPr="005E014D">
                <w:rPr>
                  <w:rFonts w:ascii="Times New Roman" w:hAnsi="Times New Roman" w:cs="Times New Roman"/>
                  <w:sz w:val="20"/>
                  <w:szCs w:val="20"/>
                </w:rPr>
                <w:t>1999</w:t>
              </w:r>
              <w:r w:rsidRPr="005E014D">
                <w:rPr>
                  <w:rFonts w:ascii="Times New Roman" w:hAnsi="Times New Roman" w:cs="Times New Roman"/>
                  <w:sz w:val="20"/>
                  <w:szCs w:val="20"/>
                </w:rPr>
                <w:tab/>
              </w:r>
              <w:r>
                <w:rPr>
                  <w:rFonts w:ascii="Times New Roman" w:hAnsi="Times New Roman" w:cs="Times New Roman"/>
                  <w:sz w:val="20"/>
                  <w:szCs w:val="20"/>
                </w:rPr>
                <w:t xml:space="preserve">              </w:t>
              </w:r>
              <w:r w:rsidRPr="005E014D">
                <w:rPr>
                  <w:rFonts w:ascii="Times New Roman" w:hAnsi="Times New Roman" w:cs="Times New Roman"/>
                  <w:sz w:val="20"/>
                  <w:szCs w:val="20"/>
                </w:rPr>
                <w:t>Univerzita Karlova, Prague Summer Seminars, Instruktor videoprodukce</w:t>
              </w:r>
            </w:ins>
          </w:p>
          <w:p w:rsidR="00251901" w:rsidRPr="007F57DC" w:rsidRDefault="005E014D" w:rsidP="005E014D">
            <w:pPr>
              <w:spacing w:after="0" w:line="240" w:lineRule="auto"/>
              <w:jc w:val="both"/>
              <w:rPr>
                <w:ins w:id="1816" w:author="Marek Libor" w:date="2018-04-12T02:29:00Z"/>
                <w:rFonts w:ascii="Times New Roman" w:hAnsi="Times New Roman" w:cs="Times New Roman"/>
                <w:sz w:val="20"/>
                <w:szCs w:val="20"/>
              </w:rPr>
            </w:pPr>
            <w:ins w:id="1817" w:author="Marek Libor" w:date="2018-04-12T02:35:00Z">
              <w:r w:rsidRPr="005E014D">
                <w:rPr>
                  <w:rFonts w:ascii="Times New Roman" w:hAnsi="Times New Roman" w:cs="Times New Roman"/>
                  <w:sz w:val="20"/>
                  <w:szCs w:val="20"/>
                </w:rPr>
                <w:t>1995–1998</w:t>
              </w:r>
              <w:r w:rsidRPr="005E014D">
                <w:rPr>
                  <w:rFonts w:ascii="Times New Roman" w:hAnsi="Times New Roman" w:cs="Times New Roman"/>
                  <w:sz w:val="20"/>
                  <w:szCs w:val="20"/>
                </w:rPr>
                <w:tab/>
                <w:t>University of New Orleans, New Orleans, USA, asistent filmu a videa, učitel, fakultní poradce</w:t>
              </w:r>
            </w:ins>
          </w:p>
        </w:tc>
      </w:tr>
      <w:tr w:rsidR="00251901" w:rsidRPr="007F57DC" w:rsidTr="0075267E">
        <w:trPr>
          <w:trHeight w:val="250"/>
          <w:ins w:id="1818" w:author="Marek Libor" w:date="2018-04-12T02:29:00Z"/>
        </w:trPr>
        <w:tc>
          <w:tcPr>
            <w:tcW w:w="9859" w:type="dxa"/>
            <w:gridSpan w:val="11"/>
            <w:shd w:val="clear" w:color="auto" w:fill="F7CAAC"/>
          </w:tcPr>
          <w:p w:rsidR="00251901" w:rsidRPr="007F57DC" w:rsidRDefault="00251901" w:rsidP="0075267E">
            <w:pPr>
              <w:spacing w:after="0" w:line="240" w:lineRule="auto"/>
              <w:jc w:val="both"/>
              <w:rPr>
                <w:ins w:id="1819" w:author="Marek Libor" w:date="2018-04-12T02:29:00Z"/>
                <w:rFonts w:ascii="Times New Roman" w:hAnsi="Times New Roman" w:cs="Times New Roman"/>
                <w:sz w:val="20"/>
                <w:szCs w:val="20"/>
              </w:rPr>
            </w:pPr>
            <w:ins w:id="1820" w:author="Marek Libor" w:date="2018-04-12T02:29:00Z">
              <w:r w:rsidRPr="007F57DC">
                <w:rPr>
                  <w:rFonts w:ascii="Times New Roman" w:hAnsi="Times New Roman" w:cs="Times New Roman"/>
                  <w:b/>
                  <w:sz w:val="20"/>
                  <w:szCs w:val="20"/>
                </w:rPr>
                <w:t>Zkušenosti s vedením kvalifikačních a rigorózních prací</w:t>
              </w:r>
            </w:ins>
          </w:p>
        </w:tc>
      </w:tr>
      <w:tr w:rsidR="00251901" w:rsidRPr="007F57DC" w:rsidTr="00DF70AB">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821" w:author="Marek Libor" w:date="2018-04-12T02:36: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388"/>
          <w:ins w:id="1822" w:author="Marek Libor" w:date="2018-04-12T02:29:00Z"/>
          <w:trPrChange w:id="1823" w:author="Marek Libor" w:date="2018-04-12T02:36:00Z">
            <w:trPr>
              <w:gridBefore w:val="1"/>
              <w:trHeight w:val="657"/>
            </w:trPr>
          </w:trPrChange>
        </w:trPr>
        <w:tc>
          <w:tcPr>
            <w:tcW w:w="9859" w:type="dxa"/>
            <w:gridSpan w:val="11"/>
            <w:tcPrChange w:id="1824" w:author="Marek Libor" w:date="2018-04-12T02:36:00Z">
              <w:tcPr>
                <w:tcW w:w="9859" w:type="dxa"/>
                <w:gridSpan w:val="12"/>
              </w:tcPr>
            </w:tcPrChange>
          </w:tcPr>
          <w:p w:rsidR="00251901" w:rsidRPr="007F57DC" w:rsidRDefault="00DF70AB" w:rsidP="0075267E">
            <w:pPr>
              <w:spacing w:after="0" w:line="240" w:lineRule="auto"/>
              <w:jc w:val="both"/>
              <w:rPr>
                <w:ins w:id="1825" w:author="Marek Libor" w:date="2018-04-12T02:29:00Z"/>
                <w:rFonts w:ascii="Times New Roman" w:hAnsi="Times New Roman" w:cs="Times New Roman"/>
                <w:sz w:val="20"/>
                <w:szCs w:val="20"/>
              </w:rPr>
            </w:pPr>
            <w:ins w:id="1826" w:author="Marek Libor" w:date="2018-04-12T02:35:00Z">
              <w:r w:rsidRPr="00DF70AB">
                <w:rPr>
                  <w:rFonts w:ascii="Times New Roman" w:hAnsi="Times New Roman" w:cs="Times New Roman"/>
                  <w:sz w:val="20"/>
                  <w:szCs w:val="20"/>
                </w:rPr>
                <w:t>50 bakalářských, 12 diplomových prací.</w:t>
              </w:r>
            </w:ins>
          </w:p>
        </w:tc>
      </w:tr>
      <w:tr w:rsidR="00251901" w:rsidRPr="007F57DC" w:rsidTr="0075267E">
        <w:trPr>
          <w:cantSplit/>
          <w:ins w:id="1827" w:author="Marek Libor" w:date="2018-04-12T02:29:00Z"/>
        </w:trPr>
        <w:tc>
          <w:tcPr>
            <w:tcW w:w="3347" w:type="dxa"/>
            <w:gridSpan w:val="2"/>
            <w:tcBorders>
              <w:top w:val="single" w:sz="12" w:space="0" w:color="auto"/>
            </w:tcBorders>
            <w:shd w:val="clear" w:color="auto" w:fill="F7CAAC"/>
          </w:tcPr>
          <w:p w:rsidR="00251901" w:rsidRPr="007F57DC" w:rsidRDefault="00251901" w:rsidP="0075267E">
            <w:pPr>
              <w:spacing w:after="0" w:line="240" w:lineRule="auto"/>
              <w:jc w:val="both"/>
              <w:rPr>
                <w:ins w:id="1828" w:author="Marek Libor" w:date="2018-04-12T02:29:00Z"/>
                <w:rFonts w:ascii="Times New Roman" w:hAnsi="Times New Roman" w:cs="Times New Roman"/>
                <w:sz w:val="20"/>
                <w:szCs w:val="20"/>
              </w:rPr>
            </w:pPr>
            <w:ins w:id="1829" w:author="Marek Libor" w:date="2018-04-12T02:29:00Z">
              <w:r w:rsidRPr="007F57DC">
                <w:rPr>
                  <w:rFonts w:ascii="Times New Roman" w:hAnsi="Times New Roman" w:cs="Times New Roman"/>
                  <w:b/>
                  <w:sz w:val="20"/>
                  <w:szCs w:val="20"/>
                </w:rPr>
                <w:t xml:space="preserve">Obor habilitačního řízení </w:t>
              </w:r>
            </w:ins>
          </w:p>
        </w:tc>
        <w:tc>
          <w:tcPr>
            <w:tcW w:w="2245" w:type="dxa"/>
            <w:gridSpan w:val="2"/>
            <w:tcBorders>
              <w:top w:val="single" w:sz="12" w:space="0" w:color="auto"/>
            </w:tcBorders>
            <w:shd w:val="clear" w:color="auto" w:fill="F7CAAC"/>
          </w:tcPr>
          <w:p w:rsidR="00251901" w:rsidRPr="007F57DC" w:rsidRDefault="00251901" w:rsidP="0075267E">
            <w:pPr>
              <w:spacing w:after="0" w:line="240" w:lineRule="auto"/>
              <w:jc w:val="both"/>
              <w:rPr>
                <w:ins w:id="1830" w:author="Marek Libor" w:date="2018-04-12T02:29:00Z"/>
                <w:rFonts w:ascii="Times New Roman" w:hAnsi="Times New Roman" w:cs="Times New Roman"/>
                <w:sz w:val="20"/>
                <w:szCs w:val="20"/>
              </w:rPr>
            </w:pPr>
            <w:ins w:id="1831" w:author="Marek Libor" w:date="2018-04-12T02:29:00Z">
              <w:r w:rsidRPr="007F57DC">
                <w:rPr>
                  <w:rFonts w:ascii="Times New Roman" w:hAnsi="Times New Roman" w:cs="Times New Roman"/>
                  <w:b/>
                  <w:sz w:val="20"/>
                  <w:szCs w:val="20"/>
                </w:rPr>
                <w:t>Rok udělení hodnosti</w:t>
              </w:r>
            </w:ins>
          </w:p>
        </w:tc>
        <w:tc>
          <w:tcPr>
            <w:tcW w:w="2248" w:type="dxa"/>
            <w:gridSpan w:val="4"/>
            <w:tcBorders>
              <w:top w:val="single" w:sz="12" w:space="0" w:color="auto"/>
              <w:right w:val="single" w:sz="12" w:space="0" w:color="auto"/>
            </w:tcBorders>
            <w:shd w:val="clear" w:color="auto" w:fill="F7CAAC"/>
          </w:tcPr>
          <w:p w:rsidR="00251901" w:rsidRPr="007F57DC" w:rsidRDefault="00251901" w:rsidP="0075267E">
            <w:pPr>
              <w:spacing w:after="0" w:line="240" w:lineRule="auto"/>
              <w:jc w:val="both"/>
              <w:rPr>
                <w:ins w:id="1832" w:author="Marek Libor" w:date="2018-04-12T02:29:00Z"/>
                <w:rFonts w:ascii="Times New Roman" w:hAnsi="Times New Roman" w:cs="Times New Roman"/>
                <w:sz w:val="20"/>
                <w:szCs w:val="20"/>
              </w:rPr>
            </w:pPr>
            <w:ins w:id="1833" w:author="Marek Libor" w:date="2018-04-12T02:29:00Z">
              <w:r w:rsidRPr="007F57DC">
                <w:rPr>
                  <w:rFonts w:ascii="Times New Roman" w:hAnsi="Times New Roman" w:cs="Times New Roman"/>
                  <w:b/>
                  <w:sz w:val="20"/>
                  <w:szCs w:val="20"/>
                </w:rPr>
                <w:t>Řízení konáno na VŠ</w:t>
              </w:r>
            </w:ins>
          </w:p>
        </w:tc>
        <w:tc>
          <w:tcPr>
            <w:tcW w:w="2019" w:type="dxa"/>
            <w:gridSpan w:val="3"/>
            <w:tcBorders>
              <w:top w:val="single" w:sz="12" w:space="0" w:color="auto"/>
              <w:left w:val="single" w:sz="12" w:space="0" w:color="auto"/>
            </w:tcBorders>
            <w:shd w:val="clear" w:color="auto" w:fill="F7CAAC"/>
          </w:tcPr>
          <w:p w:rsidR="00251901" w:rsidRPr="007F57DC" w:rsidRDefault="00251901" w:rsidP="0075267E">
            <w:pPr>
              <w:spacing w:after="0" w:line="240" w:lineRule="auto"/>
              <w:jc w:val="both"/>
              <w:rPr>
                <w:ins w:id="1834" w:author="Marek Libor" w:date="2018-04-12T02:29:00Z"/>
                <w:rFonts w:ascii="Times New Roman" w:hAnsi="Times New Roman" w:cs="Times New Roman"/>
                <w:b/>
                <w:sz w:val="20"/>
                <w:szCs w:val="20"/>
              </w:rPr>
            </w:pPr>
            <w:ins w:id="1835" w:author="Marek Libor" w:date="2018-04-12T02:29:00Z">
              <w:r w:rsidRPr="007F57DC">
                <w:rPr>
                  <w:rFonts w:ascii="Times New Roman" w:hAnsi="Times New Roman" w:cs="Times New Roman"/>
                  <w:b/>
                  <w:sz w:val="20"/>
                  <w:szCs w:val="20"/>
                </w:rPr>
                <w:t>Ohlasy publikací</w:t>
              </w:r>
            </w:ins>
          </w:p>
        </w:tc>
      </w:tr>
      <w:tr w:rsidR="00251901" w:rsidRPr="007F57DC" w:rsidTr="0075267E">
        <w:trPr>
          <w:cantSplit/>
          <w:ins w:id="1836" w:author="Marek Libor" w:date="2018-04-12T02:29:00Z"/>
        </w:trPr>
        <w:tc>
          <w:tcPr>
            <w:tcW w:w="3347" w:type="dxa"/>
            <w:gridSpan w:val="2"/>
          </w:tcPr>
          <w:p w:rsidR="00251901" w:rsidRPr="007F57DC" w:rsidRDefault="00251901" w:rsidP="0075267E">
            <w:pPr>
              <w:spacing w:after="0" w:line="240" w:lineRule="auto"/>
              <w:jc w:val="both"/>
              <w:rPr>
                <w:ins w:id="1837" w:author="Marek Libor" w:date="2018-04-12T02:29:00Z"/>
                <w:rFonts w:ascii="Times New Roman" w:hAnsi="Times New Roman" w:cs="Times New Roman"/>
                <w:sz w:val="20"/>
                <w:szCs w:val="20"/>
              </w:rPr>
            </w:pPr>
          </w:p>
        </w:tc>
        <w:tc>
          <w:tcPr>
            <w:tcW w:w="2245" w:type="dxa"/>
            <w:gridSpan w:val="2"/>
          </w:tcPr>
          <w:p w:rsidR="00251901" w:rsidRPr="007F57DC" w:rsidRDefault="00251901" w:rsidP="0075267E">
            <w:pPr>
              <w:spacing w:after="0" w:line="240" w:lineRule="auto"/>
              <w:jc w:val="both"/>
              <w:rPr>
                <w:ins w:id="1838" w:author="Marek Libor" w:date="2018-04-12T02:29:00Z"/>
                <w:rFonts w:ascii="Times New Roman" w:hAnsi="Times New Roman" w:cs="Times New Roman"/>
                <w:sz w:val="20"/>
                <w:szCs w:val="20"/>
              </w:rPr>
            </w:pPr>
          </w:p>
        </w:tc>
        <w:tc>
          <w:tcPr>
            <w:tcW w:w="2248" w:type="dxa"/>
            <w:gridSpan w:val="4"/>
            <w:tcBorders>
              <w:right w:val="single" w:sz="12" w:space="0" w:color="auto"/>
            </w:tcBorders>
          </w:tcPr>
          <w:p w:rsidR="00251901" w:rsidRPr="007F57DC" w:rsidRDefault="00251901" w:rsidP="0075267E">
            <w:pPr>
              <w:spacing w:after="0" w:line="240" w:lineRule="auto"/>
              <w:jc w:val="both"/>
              <w:rPr>
                <w:ins w:id="1839" w:author="Marek Libor" w:date="2018-04-12T02:29:00Z"/>
                <w:rFonts w:ascii="Times New Roman" w:hAnsi="Times New Roman" w:cs="Times New Roman"/>
                <w:sz w:val="20"/>
                <w:szCs w:val="20"/>
              </w:rPr>
            </w:pPr>
          </w:p>
        </w:tc>
        <w:tc>
          <w:tcPr>
            <w:tcW w:w="632" w:type="dxa"/>
            <w:tcBorders>
              <w:left w:val="single" w:sz="12" w:space="0" w:color="auto"/>
            </w:tcBorders>
            <w:shd w:val="clear" w:color="auto" w:fill="F7CAAC"/>
          </w:tcPr>
          <w:p w:rsidR="00251901" w:rsidRPr="007F57DC" w:rsidRDefault="00251901" w:rsidP="0075267E">
            <w:pPr>
              <w:spacing w:after="0" w:line="240" w:lineRule="auto"/>
              <w:jc w:val="both"/>
              <w:rPr>
                <w:ins w:id="1840" w:author="Marek Libor" w:date="2018-04-12T02:29:00Z"/>
                <w:rFonts w:ascii="Times New Roman" w:hAnsi="Times New Roman" w:cs="Times New Roman"/>
                <w:sz w:val="20"/>
                <w:szCs w:val="20"/>
              </w:rPr>
            </w:pPr>
            <w:ins w:id="1841" w:author="Marek Libor" w:date="2018-04-12T02:29:00Z">
              <w:r w:rsidRPr="007F57DC">
                <w:rPr>
                  <w:rFonts w:ascii="Times New Roman" w:hAnsi="Times New Roman" w:cs="Times New Roman"/>
                  <w:b/>
                  <w:sz w:val="20"/>
                  <w:szCs w:val="20"/>
                </w:rPr>
                <w:t>WOS</w:t>
              </w:r>
            </w:ins>
          </w:p>
        </w:tc>
        <w:tc>
          <w:tcPr>
            <w:tcW w:w="693" w:type="dxa"/>
            <w:shd w:val="clear" w:color="auto" w:fill="F7CAAC"/>
          </w:tcPr>
          <w:p w:rsidR="00251901" w:rsidRPr="007F57DC" w:rsidRDefault="00251901" w:rsidP="0075267E">
            <w:pPr>
              <w:spacing w:after="0" w:line="240" w:lineRule="auto"/>
              <w:jc w:val="both"/>
              <w:rPr>
                <w:ins w:id="1842" w:author="Marek Libor" w:date="2018-04-12T02:29:00Z"/>
                <w:rFonts w:ascii="Times New Roman" w:hAnsi="Times New Roman" w:cs="Times New Roman"/>
                <w:sz w:val="20"/>
                <w:szCs w:val="20"/>
              </w:rPr>
            </w:pPr>
            <w:ins w:id="1843" w:author="Marek Libor" w:date="2018-04-12T02:29:00Z">
              <w:r w:rsidRPr="007F57DC">
                <w:rPr>
                  <w:rFonts w:ascii="Times New Roman" w:hAnsi="Times New Roman" w:cs="Times New Roman"/>
                  <w:b/>
                  <w:sz w:val="20"/>
                  <w:szCs w:val="20"/>
                </w:rPr>
                <w:t>Scopus</w:t>
              </w:r>
            </w:ins>
          </w:p>
        </w:tc>
        <w:tc>
          <w:tcPr>
            <w:tcW w:w="694" w:type="dxa"/>
            <w:shd w:val="clear" w:color="auto" w:fill="F7CAAC"/>
          </w:tcPr>
          <w:p w:rsidR="00251901" w:rsidRPr="007F57DC" w:rsidRDefault="00251901" w:rsidP="0075267E">
            <w:pPr>
              <w:spacing w:after="0" w:line="240" w:lineRule="auto"/>
              <w:jc w:val="both"/>
              <w:rPr>
                <w:ins w:id="1844" w:author="Marek Libor" w:date="2018-04-12T02:29:00Z"/>
                <w:rFonts w:ascii="Times New Roman" w:hAnsi="Times New Roman" w:cs="Times New Roman"/>
                <w:sz w:val="20"/>
                <w:szCs w:val="20"/>
              </w:rPr>
            </w:pPr>
            <w:ins w:id="1845" w:author="Marek Libor" w:date="2018-04-12T02:29:00Z">
              <w:r w:rsidRPr="007F57DC">
                <w:rPr>
                  <w:rFonts w:ascii="Times New Roman" w:hAnsi="Times New Roman" w:cs="Times New Roman"/>
                  <w:b/>
                  <w:sz w:val="20"/>
                  <w:szCs w:val="20"/>
                </w:rPr>
                <w:t>ostatní</w:t>
              </w:r>
            </w:ins>
          </w:p>
        </w:tc>
      </w:tr>
      <w:tr w:rsidR="00251901" w:rsidRPr="007F57DC" w:rsidTr="0075267E">
        <w:trPr>
          <w:cantSplit/>
          <w:trHeight w:val="70"/>
          <w:ins w:id="1846" w:author="Marek Libor" w:date="2018-04-12T02:29:00Z"/>
        </w:trPr>
        <w:tc>
          <w:tcPr>
            <w:tcW w:w="3347" w:type="dxa"/>
            <w:gridSpan w:val="2"/>
            <w:shd w:val="clear" w:color="auto" w:fill="F7CAAC"/>
          </w:tcPr>
          <w:p w:rsidR="00251901" w:rsidRPr="007F57DC" w:rsidRDefault="00251901" w:rsidP="0075267E">
            <w:pPr>
              <w:spacing w:after="0" w:line="240" w:lineRule="auto"/>
              <w:jc w:val="both"/>
              <w:rPr>
                <w:ins w:id="1847" w:author="Marek Libor" w:date="2018-04-12T02:29:00Z"/>
                <w:rFonts w:ascii="Times New Roman" w:hAnsi="Times New Roman" w:cs="Times New Roman"/>
                <w:sz w:val="20"/>
                <w:szCs w:val="20"/>
              </w:rPr>
            </w:pPr>
            <w:ins w:id="1848" w:author="Marek Libor" w:date="2018-04-12T02:29:00Z">
              <w:r w:rsidRPr="007F57DC">
                <w:rPr>
                  <w:rFonts w:ascii="Times New Roman" w:hAnsi="Times New Roman" w:cs="Times New Roman"/>
                  <w:b/>
                  <w:sz w:val="20"/>
                  <w:szCs w:val="20"/>
                </w:rPr>
                <w:t>Obor jmenovacího řízení</w:t>
              </w:r>
            </w:ins>
          </w:p>
        </w:tc>
        <w:tc>
          <w:tcPr>
            <w:tcW w:w="2245" w:type="dxa"/>
            <w:gridSpan w:val="2"/>
            <w:shd w:val="clear" w:color="auto" w:fill="F7CAAC"/>
          </w:tcPr>
          <w:p w:rsidR="00251901" w:rsidRPr="007F57DC" w:rsidRDefault="00251901" w:rsidP="0075267E">
            <w:pPr>
              <w:spacing w:after="0" w:line="240" w:lineRule="auto"/>
              <w:jc w:val="both"/>
              <w:rPr>
                <w:ins w:id="1849" w:author="Marek Libor" w:date="2018-04-12T02:29:00Z"/>
                <w:rFonts w:ascii="Times New Roman" w:hAnsi="Times New Roman" w:cs="Times New Roman"/>
                <w:sz w:val="20"/>
                <w:szCs w:val="20"/>
              </w:rPr>
            </w:pPr>
            <w:ins w:id="1850" w:author="Marek Libor" w:date="2018-04-12T02:29:00Z">
              <w:r w:rsidRPr="007F57DC">
                <w:rPr>
                  <w:rFonts w:ascii="Times New Roman" w:hAnsi="Times New Roman" w:cs="Times New Roman"/>
                  <w:b/>
                  <w:sz w:val="20"/>
                  <w:szCs w:val="20"/>
                </w:rPr>
                <w:t>Rok udělení hodnosti</w:t>
              </w:r>
            </w:ins>
          </w:p>
        </w:tc>
        <w:tc>
          <w:tcPr>
            <w:tcW w:w="2248" w:type="dxa"/>
            <w:gridSpan w:val="4"/>
            <w:tcBorders>
              <w:right w:val="single" w:sz="12" w:space="0" w:color="auto"/>
            </w:tcBorders>
            <w:shd w:val="clear" w:color="auto" w:fill="F7CAAC"/>
          </w:tcPr>
          <w:p w:rsidR="00251901" w:rsidRPr="007F57DC" w:rsidRDefault="00251901" w:rsidP="0075267E">
            <w:pPr>
              <w:spacing w:after="0" w:line="240" w:lineRule="auto"/>
              <w:jc w:val="both"/>
              <w:rPr>
                <w:ins w:id="1851" w:author="Marek Libor" w:date="2018-04-12T02:29:00Z"/>
                <w:rFonts w:ascii="Times New Roman" w:hAnsi="Times New Roman" w:cs="Times New Roman"/>
                <w:sz w:val="20"/>
                <w:szCs w:val="20"/>
              </w:rPr>
            </w:pPr>
            <w:ins w:id="1852" w:author="Marek Libor" w:date="2018-04-12T02:29:00Z">
              <w:r w:rsidRPr="007F57DC">
                <w:rPr>
                  <w:rFonts w:ascii="Times New Roman" w:hAnsi="Times New Roman" w:cs="Times New Roman"/>
                  <w:b/>
                  <w:sz w:val="20"/>
                  <w:szCs w:val="20"/>
                </w:rPr>
                <w:t>Řízení konáno na VŠ</w:t>
              </w:r>
            </w:ins>
          </w:p>
        </w:tc>
        <w:tc>
          <w:tcPr>
            <w:tcW w:w="632" w:type="dxa"/>
            <w:vMerge w:val="restart"/>
            <w:tcBorders>
              <w:left w:val="single" w:sz="12" w:space="0" w:color="auto"/>
            </w:tcBorders>
          </w:tcPr>
          <w:p w:rsidR="00251901" w:rsidRPr="007F57DC" w:rsidRDefault="00251901" w:rsidP="0075267E">
            <w:pPr>
              <w:spacing w:after="0" w:line="240" w:lineRule="auto"/>
              <w:jc w:val="both"/>
              <w:rPr>
                <w:ins w:id="1853" w:author="Marek Libor" w:date="2018-04-12T02:29:00Z"/>
                <w:rFonts w:ascii="Times New Roman" w:hAnsi="Times New Roman" w:cs="Times New Roman"/>
                <w:b/>
                <w:sz w:val="20"/>
                <w:szCs w:val="20"/>
              </w:rPr>
            </w:pPr>
          </w:p>
        </w:tc>
        <w:tc>
          <w:tcPr>
            <w:tcW w:w="693" w:type="dxa"/>
            <w:vMerge w:val="restart"/>
          </w:tcPr>
          <w:p w:rsidR="00251901" w:rsidRPr="007F57DC" w:rsidRDefault="00251901" w:rsidP="0075267E">
            <w:pPr>
              <w:spacing w:after="0" w:line="240" w:lineRule="auto"/>
              <w:jc w:val="both"/>
              <w:rPr>
                <w:ins w:id="1854" w:author="Marek Libor" w:date="2018-04-12T02:29:00Z"/>
                <w:rFonts w:ascii="Times New Roman" w:hAnsi="Times New Roman" w:cs="Times New Roman"/>
                <w:b/>
                <w:sz w:val="20"/>
                <w:szCs w:val="20"/>
              </w:rPr>
            </w:pPr>
          </w:p>
        </w:tc>
        <w:tc>
          <w:tcPr>
            <w:tcW w:w="694" w:type="dxa"/>
            <w:vMerge w:val="restart"/>
          </w:tcPr>
          <w:p w:rsidR="00251901" w:rsidRPr="007F57DC" w:rsidRDefault="00251901" w:rsidP="0075267E">
            <w:pPr>
              <w:spacing w:after="0" w:line="240" w:lineRule="auto"/>
              <w:jc w:val="both"/>
              <w:rPr>
                <w:ins w:id="1855" w:author="Marek Libor" w:date="2018-04-12T02:29:00Z"/>
                <w:rFonts w:ascii="Times New Roman" w:hAnsi="Times New Roman" w:cs="Times New Roman"/>
                <w:b/>
                <w:sz w:val="20"/>
                <w:szCs w:val="20"/>
              </w:rPr>
            </w:pPr>
          </w:p>
        </w:tc>
      </w:tr>
      <w:tr w:rsidR="00251901" w:rsidRPr="007F57DC" w:rsidTr="0075267E">
        <w:trPr>
          <w:trHeight w:val="205"/>
          <w:ins w:id="1856" w:author="Marek Libor" w:date="2018-04-12T02:29:00Z"/>
        </w:trPr>
        <w:tc>
          <w:tcPr>
            <w:tcW w:w="3347" w:type="dxa"/>
            <w:gridSpan w:val="2"/>
          </w:tcPr>
          <w:p w:rsidR="00251901" w:rsidRPr="007F57DC" w:rsidRDefault="00251901" w:rsidP="0075267E">
            <w:pPr>
              <w:spacing w:after="0" w:line="240" w:lineRule="auto"/>
              <w:jc w:val="both"/>
              <w:rPr>
                <w:ins w:id="1857" w:author="Marek Libor" w:date="2018-04-12T02:29:00Z"/>
                <w:rFonts w:ascii="Times New Roman" w:hAnsi="Times New Roman" w:cs="Times New Roman"/>
                <w:sz w:val="20"/>
                <w:szCs w:val="20"/>
              </w:rPr>
            </w:pPr>
          </w:p>
        </w:tc>
        <w:tc>
          <w:tcPr>
            <w:tcW w:w="2245" w:type="dxa"/>
            <w:gridSpan w:val="2"/>
          </w:tcPr>
          <w:p w:rsidR="00251901" w:rsidRPr="007F57DC" w:rsidRDefault="00251901" w:rsidP="0075267E">
            <w:pPr>
              <w:spacing w:after="0" w:line="240" w:lineRule="auto"/>
              <w:jc w:val="both"/>
              <w:rPr>
                <w:ins w:id="1858" w:author="Marek Libor" w:date="2018-04-12T02:29:00Z"/>
                <w:rFonts w:ascii="Times New Roman" w:hAnsi="Times New Roman" w:cs="Times New Roman"/>
                <w:sz w:val="20"/>
                <w:szCs w:val="20"/>
              </w:rPr>
            </w:pPr>
          </w:p>
        </w:tc>
        <w:tc>
          <w:tcPr>
            <w:tcW w:w="2248" w:type="dxa"/>
            <w:gridSpan w:val="4"/>
            <w:tcBorders>
              <w:right w:val="single" w:sz="12" w:space="0" w:color="auto"/>
            </w:tcBorders>
          </w:tcPr>
          <w:p w:rsidR="00251901" w:rsidRPr="007F57DC" w:rsidRDefault="00251901" w:rsidP="0075267E">
            <w:pPr>
              <w:spacing w:after="0" w:line="240" w:lineRule="auto"/>
              <w:jc w:val="both"/>
              <w:rPr>
                <w:ins w:id="1859" w:author="Marek Libor" w:date="2018-04-12T02:29:00Z"/>
                <w:rFonts w:ascii="Times New Roman" w:hAnsi="Times New Roman" w:cs="Times New Roman"/>
                <w:sz w:val="20"/>
                <w:szCs w:val="20"/>
              </w:rPr>
            </w:pPr>
          </w:p>
        </w:tc>
        <w:tc>
          <w:tcPr>
            <w:tcW w:w="632" w:type="dxa"/>
            <w:vMerge/>
            <w:tcBorders>
              <w:left w:val="single" w:sz="12" w:space="0" w:color="auto"/>
            </w:tcBorders>
            <w:vAlign w:val="center"/>
          </w:tcPr>
          <w:p w:rsidR="00251901" w:rsidRPr="007F57DC" w:rsidRDefault="00251901" w:rsidP="0075267E">
            <w:pPr>
              <w:spacing w:after="0" w:line="240" w:lineRule="auto"/>
              <w:rPr>
                <w:ins w:id="1860" w:author="Marek Libor" w:date="2018-04-12T02:29:00Z"/>
                <w:rFonts w:ascii="Times New Roman" w:hAnsi="Times New Roman" w:cs="Times New Roman"/>
                <w:b/>
                <w:sz w:val="20"/>
                <w:szCs w:val="20"/>
              </w:rPr>
            </w:pPr>
          </w:p>
        </w:tc>
        <w:tc>
          <w:tcPr>
            <w:tcW w:w="693" w:type="dxa"/>
            <w:vMerge/>
            <w:vAlign w:val="center"/>
          </w:tcPr>
          <w:p w:rsidR="00251901" w:rsidRPr="007F57DC" w:rsidRDefault="00251901" w:rsidP="0075267E">
            <w:pPr>
              <w:spacing w:after="0" w:line="240" w:lineRule="auto"/>
              <w:rPr>
                <w:ins w:id="1861" w:author="Marek Libor" w:date="2018-04-12T02:29:00Z"/>
                <w:rFonts w:ascii="Times New Roman" w:hAnsi="Times New Roman" w:cs="Times New Roman"/>
                <w:b/>
                <w:sz w:val="20"/>
                <w:szCs w:val="20"/>
              </w:rPr>
            </w:pPr>
          </w:p>
        </w:tc>
        <w:tc>
          <w:tcPr>
            <w:tcW w:w="694" w:type="dxa"/>
            <w:vMerge/>
            <w:vAlign w:val="center"/>
          </w:tcPr>
          <w:p w:rsidR="00251901" w:rsidRPr="007F57DC" w:rsidRDefault="00251901" w:rsidP="0075267E">
            <w:pPr>
              <w:spacing w:after="0" w:line="240" w:lineRule="auto"/>
              <w:rPr>
                <w:ins w:id="1862" w:author="Marek Libor" w:date="2018-04-12T02:29:00Z"/>
                <w:rFonts w:ascii="Times New Roman" w:hAnsi="Times New Roman" w:cs="Times New Roman"/>
                <w:b/>
                <w:sz w:val="20"/>
                <w:szCs w:val="20"/>
              </w:rPr>
            </w:pPr>
          </w:p>
        </w:tc>
      </w:tr>
      <w:tr w:rsidR="00251901" w:rsidRPr="007F57DC" w:rsidTr="0075267E">
        <w:trPr>
          <w:ins w:id="1863" w:author="Marek Libor" w:date="2018-04-12T02:29:00Z"/>
        </w:trPr>
        <w:tc>
          <w:tcPr>
            <w:tcW w:w="9859" w:type="dxa"/>
            <w:gridSpan w:val="11"/>
            <w:shd w:val="clear" w:color="auto" w:fill="F7CAAC"/>
          </w:tcPr>
          <w:p w:rsidR="00251901" w:rsidRPr="007F57DC" w:rsidRDefault="00251901" w:rsidP="0075267E">
            <w:pPr>
              <w:spacing w:after="0" w:line="240" w:lineRule="auto"/>
              <w:jc w:val="both"/>
              <w:rPr>
                <w:ins w:id="1864" w:author="Marek Libor" w:date="2018-04-12T02:29:00Z"/>
                <w:rFonts w:ascii="Times New Roman" w:hAnsi="Times New Roman" w:cs="Times New Roman"/>
                <w:b/>
                <w:sz w:val="20"/>
                <w:szCs w:val="20"/>
              </w:rPr>
            </w:pPr>
            <w:ins w:id="1865" w:author="Marek Libor" w:date="2018-04-12T02:29:00Z">
              <w:r w:rsidRPr="007F57DC">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ins>
          </w:p>
        </w:tc>
      </w:tr>
      <w:tr w:rsidR="00251901" w:rsidRPr="007F57DC" w:rsidTr="0075267E">
        <w:trPr>
          <w:trHeight w:val="1703"/>
          <w:ins w:id="1866" w:author="Marek Libor" w:date="2018-04-12T02:29:00Z"/>
        </w:trPr>
        <w:tc>
          <w:tcPr>
            <w:tcW w:w="9859" w:type="dxa"/>
            <w:gridSpan w:val="11"/>
          </w:tcPr>
          <w:p w:rsidR="00DF70AB" w:rsidRPr="00DF70AB" w:rsidRDefault="00DF70AB" w:rsidP="00DF70AB">
            <w:pPr>
              <w:spacing w:after="0" w:line="240" w:lineRule="auto"/>
              <w:jc w:val="both"/>
              <w:rPr>
                <w:ins w:id="1867" w:author="Marek Libor" w:date="2018-04-12T02:36:00Z"/>
                <w:rFonts w:ascii="Times New Roman" w:hAnsi="Times New Roman" w:cs="Times New Roman"/>
                <w:sz w:val="20"/>
                <w:szCs w:val="20"/>
              </w:rPr>
            </w:pPr>
            <w:ins w:id="1868" w:author="Marek Libor" w:date="2018-04-12T02:36:00Z">
              <w:r>
                <w:rPr>
                  <w:rFonts w:ascii="Times New Roman" w:hAnsi="Times New Roman" w:cs="Times New Roman"/>
                  <w:sz w:val="20"/>
                  <w:szCs w:val="20"/>
                </w:rPr>
                <w:t>SAMPEY, D</w:t>
              </w:r>
              <w:r w:rsidRPr="00DF70AB">
                <w:rPr>
                  <w:rFonts w:ascii="Times New Roman" w:hAnsi="Times New Roman" w:cs="Times New Roman"/>
                  <w:sz w:val="20"/>
                  <w:szCs w:val="20"/>
                </w:rPr>
                <w:t xml:space="preserve">. Benjamin's ‘Artwork’ and Other Reconsiderations of Techne. </w:t>
              </w:r>
              <w:r w:rsidRPr="00DF70AB">
                <w:rPr>
                  <w:rFonts w:ascii="Times New Roman" w:hAnsi="Times New Roman" w:cs="Times New Roman"/>
                  <w:i/>
                  <w:sz w:val="20"/>
                  <w:szCs w:val="20"/>
                  <w:rPrChange w:id="1869" w:author="Marek Libor" w:date="2018-04-12T02:38:00Z">
                    <w:rPr>
                      <w:rFonts w:ascii="Times New Roman" w:hAnsi="Times New Roman" w:cs="Times New Roman"/>
                      <w:sz w:val="20"/>
                      <w:szCs w:val="20"/>
                    </w:rPr>
                  </w:rPrChange>
                </w:rPr>
                <w:t>Hradec Králové Journal of Anglophone Studies</w:t>
              </w:r>
              <w:r>
                <w:rPr>
                  <w:rFonts w:ascii="Times New Roman" w:hAnsi="Times New Roman" w:cs="Times New Roman"/>
                  <w:sz w:val="20"/>
                  <w:szCs w:val="20"/>
                </w:rPr>
                <w:t xml:space="preserve"> 2014, roč. 1, s. 46–54.</w:t>
              </w:r>
            </w:ins>
          </w:p>
          <w:p w:rsidR="00DF70AB" w:rsidRPr="00DF70AB" w:rsidRDefault="00DF70AB" w:rsidP="00DF70AB">
            <w:pPr>
              <w:spacing w:after="0" w:line="240" w:lineRule="auto"/>
              <w:jc w:val="both"/>
              <w:rPr>
                <w:ins w:id="1870" w:author="Marek Libor" w:date="2018-04-12T02:36:00Z"/>
                <w:rFonts w:ascii="Times New Roman" w:hAnsi="Times New Roman" w:cs="Times New Roman"/>
                <w:sz w:val="20"/>
                <w:szCs w:val="20"/>
              </w:rPr>
            </w:pPr>
            <w:ins w:id="1871" w:author="Marek Libor" w:date="2018-04-12T02:36:00Z">
              <w:r w:rsidRPr="00DF70AB">
                <w:rPr>
                  <w:rFonts w:ascii="Times New Roman" w:hAnsi="Times New Roman" w:cs="Times New Roman"/>
                  <w:sz w:val="20"/>
                  <w:szCs w:val="20"/>
                </w:rPr>
                <w:t xml:space="preserve">SAMPEY, D. Chicago, Greenwich Village and Provincetown: American theatre becomes little. </w:t>
              </w:r>
              <w:r w:rsidRPr="00DF70AB">
                <w:rPr>
                  <w:rFonts w:ascii="Times New Roman" w:hAnsi="Times New Roman" w:cs="Times New Roman"/>
                  <w:i/>
                  <w:sz w:val="20"/>
                  <w:szCs w:val="20"/>
                  <w:rPrChange w:id="1872" w:author="Marek Libor" w:date="2018-04-12T02:38:00Z">
                    <w:rPr>
                      <w:rFonts w:ascii="Times New Roman" w:hAnsi="Times New Roman" w:cs="Times New Roman"/>
                      <w:sz w:val="20"/>
                      <w:szCs w:val="20"/>
                    </w:rPr>
                  </w:rPrChange>
                </w:rPr>
                <w:t>American and British Studies Annual 2011</w:t>
              </w:r>
              <w:r w:rsidRPr="00DF70AB">
                <w:rPr>
                  <w:rFonts w:ascii="Times New Roman" w:hAnsi="Times New Roman" w:cs="Times New Roman"/>
                  <w:sz w:val="20"/>
                  <w:szCs w:val="20"/>
                </w:rPr>
                <w:t>, ro</w:t>
              </w:r>
              <w:r>
                <w:rPr>
                  <w:rFonts w:ascii="Times New Roman" w:hAnsi="Times New Roman" w:cs="Times New Roman"/>
                  <w:sz w:val="20"/>
                  <w:szCs w:val="20"/>
                </w:rPr>
                <w:t>č. 4, s.131–145.</w:t>
              </w:r>
            </w:ins>
          </w:p>
          <w:p w:rsidR="00DF70AB" w:rsidRPr="00DF70AB" w:rsidRDefault="00DF70AB" w:rsidP="00DF70AB">
            <w:pPr>
              <w:spacing w:after="0" w:line="240" w:lineRule="auto"/>
              <w:jc w:val="both"/>
              <w:rPr>
                <w:ins w:id="1873" w:author="Marek Libor" w:date="2018-04-12T02:36:00Z"/>
                <w:rFonts w:ascii="Times New Roman" w:hAnsi="Times New Roman" w:cs="Times New Roman"/>
                <w:sz w:val="20"/>
                <w:szCs w:val="20"/>
              </w:rPr>
            </w:pPr>
            <w:ins w:id="1874" w:author="Marek Libor" w:date="2018-04-12T02:36:00Z">
              <w:r>
                <w:rPr>
                  <w:rFonts w:ascii="Times New Roman" w:hAnsi="Times New Roman" w:cs="Times New Roman"/>
                  <w:sz w:val="20"/>
                  <w:szCs w:val="20"/>
                </w:rPr>
                <w:t>KUNEŠOVÁ, K.</w:t>
              </w:r>
              <w:r w:rsidRPr="00DF70AB">
                <w:rPr>
                  <w:rFonts w:ascii="Times New Roman" w:hAnsi="Times New Roman" w:cs="Times New Roman"/>
                  <w:sz w:val="20"/>
                  <w:szCs w:val="20"/>
                </w:rPr>
                <w:t xml:space="preserve"> – SAMPEY, D. Czech Voices in Canada. In LOPIČIĆ, V. </w:t>
              </w:r>
              <w:r w:rsidRPr="00DF70AB">
                <w:rPr>
                  <w:rFonts w:ascii="Times New Roman" w:hAnsi="Times New Roman" w:cs="Times New Roman"/>
                  <w:i/>
                  <w:sz w:val="20"/>
                  <w:szCs w:val="20"/>
                  <w:rPrChange w:id="1875" w:author="Marek Libor" w:date="2018-04-12T02:39:00Z">
                    <w:rPr>
                      <w:rFonts w:ascii="Times New Roman" w:hAnsi="Times New Roman" w:cs="Times New Roman"/>
                      <w:sz w:val="20"/>
                      <w:szCs w:val="20"/>
                    </w:rPr>
                  </w:rPrChange>
                </w:rPr>
                <w:t>Migrating Memories</w:t>
              </w:r>
              <w:r w:rsidRPr="00DF70AB">
                <w:rPr>
                  <w:rFonts w:ascii="Times New Roman" w:hAnsi="Times New Roman" w:cs="Times New Roman"/>
                  <w:sz w:val="20"/>
                  <w:szCs w:val="20"/>
                </w:rPr>
                <w:t xml:space="preserve">: </w:t>
              </w:r>
              <w:r w:rsidRPr="00DF70AB">
                <w:rPr>
                  <w:rFonts w:ascii="Times New Roman" w:hAnsi="Times New Roman" w:cs="Times New Roman"/>
                  <w:i/>
                  <w:sz w:val="20"/>
                  <w:szCs w:val="20"/>
                  <w:rPrChange w:id="1876" w:author="Marek Libor" w:date="2018-04-12T02:39:00Z">
                    <w:rPr>
                      <w:rFonts w:ascii="Times New Roman" w:hAnsi="Times New Roman" w:cs="Times New Roman"/>
                      <w:sz w:val="20"/>
                      <w:szCs w:val="20"/>
                    </w:rPr>
                  </w:rPrChange>
                </w:rPr>
                <w:t>Central Europe in Canada. Brno: Central European Association for Canadian Studies</w:t>
              </w:r>
              <w:r w:rsidRPr="00DF70AB">
                <w:rPr>
                  <w:rFonts w:ascii="Times New Roman" w:hAnsi="Times New Roman" w:cs="Times New Roman"/>
                  <w:sz w:val="20"/>
                  <w:szCs w:val="20"/>
                </w:rPr>
                <w:t xml:space="preserve">, 2010. </w:t>
              </w:r>
              <w:r>
                <w:rPr>
                  <w:rFonts w:ascii="Times New Roman" w:hAnsi="Times New Roman" w:cs="Times New Roman"/>
                  <w:sz w:val="20"/>
                  <w:szCs w:val="20"/>
                </w:rPr>
                <w:t>s.77–89.</w:t>
              </w:r>
            </w:ins>
          </w:p>
          <w:p w:rsidR="00DF70AB" w:rsidRPr="00DF70AB" w:rsidRDefault="00DF70AB" w:rsidP="00DF70AB">
            <w:pPr>
              <w:spacing w:after="0" w:line="240" w:lineRule="auto"/>
              <w:jc w:val="both"/>
              <w:rPr>
                <w:ins w:id="1877" w:author="Marek Libor" w:date="2018-04-12T02:36:00Z"/>
                <w:rFonts w:ascii="Times New Roman" w:hAnsi="Times New Roman" w:cs="Times New Roman"/>
                <w:sz w:val="20"/>
                <w:szCs w:val="20"/>
              </w:rPr>
            </w:pPr>
            <w:ins w:id="1878" w:author="Marek Libor" w:date="2018-04-12T02:36:00Z">
              <w:r w:rsidRPr="00DF70AB">
                <w:rPr>
                  <w:rFonts w:ascii="Times New Roman" w:hAnsi="Times New Roman" w:cs="Times New Roman"/>
                  <w:sz w:val="20"/>
                  <w:szCs w:val="20"/>
                </w:rPr>
                <w:t>SAMPEY, Daniel. The Playing of O’Neill’s Misbegotten. American and British Studies Annual 2009, r</w:t>
              </w:r>
              <w:r>
                <w:rPr>
                  <w:rFonts w:ascii="Times New Roman" w:hAnsi="Times New Roman" w:cs="Times New Roman"/>
                  <w:sz w:val="20"/>
                  <w:szCs w:val="20"/>
                </w:rPr>
                <w:t>oč. 2, s. 64–80.</w:t>
              </w:r>
            </w:ins>
          </w:p>
          <w:p w:rsidR="00251901" w:rsidRPr="007F57DC" w:rsidRDefault="00DF70AB" w:rsidP="00DF70AB">
            <w:pPr>
              <w:spacing w:after="0" w:line="240" w:lineRule="auto"/>
              <w:jc w:val="both"/>
              <w:rPr>
                <w:ins w:id="1879" w:author="Marek Libor" w:date="2018-04-12T02:29:00Z"/>
                <w:rFonts w:ascii="Times New Roman" w:hAnsi="Times New Roman" w:cs="Times New Roman"/>
                <w:sz w:val="20"/>
                <w:szCs w:val="20"/>
              </w:rPr>
            </w:pPr>
            <w:ins w:id="1880" w:author="Marek Libor" w:date="2018-04-12T02:36:00Z">
              <w:r w:rsidRPr="00DF70AB">
                <w:rPr>
                  <w:rFonts w:ascii="Times New Roman" w:hAnsi="Times New Roman" w:cs="Times New Roman"/>
                  <w:sz w:val="20"/>
                  <w:szCs w:val="20"/>
                </w:rPr>
                <w:t xml:space="preserve">SAMPEY, Daniel.  Metatheatre: A New Genre? In POKRIVČÁK, A., ed. National Literatures in the Globalized World. Nitra: UKF, 2008, s. </w:t>
              </w:r>
              <w:r>
                <w:rPr>
                  <w:rFonts w:ascii="Times New Roman" w:hAnsi="Times New Roman" w:cs="Times New Roman"/>
                  <w:sz w:val="20"/>
                  <w:szCs w:val="20"/>
                </w:rPr>
                <w:t>111–121.</w:t>
              </w:r>
            </w:ins>
          </w:p>
        </w:tc>
      </w:tr>
      <w:tr w:rsidR="00251901" w:rsidRPr="007F57DC" w:rsidTr="0075267E">
        <w:trPr>
          <w:trHeight w:val="218"/>
          <w:ins w:id="1881" w:author="Marek Libor" w:date="2018-04-12T02:29:00Z"/>
        </w:trPr>
        <w:tc>
          <w:tcPr>
            <w:tcW w:w="9859" w:type="dxa"/>
            <w:gridSpan w:val="11"/>
            <w:shd w:val="clear" w:color="auto" w:fill="F7CAAC"/>
          </w:tcPr>
          <w:p w:rsidR="00251901" w:rsidRPr="007F57DC" w:rsidRDefault="00251901" w:rsidP="0075267E">
            <w:pPr>
              <w:spacing w:after="0" w:line="240" w:lineRule="auto"/>
              <w:rPr>
                <w:ins w:id="1882" w:author="Marek Libor" w:date="2018-04-12T02:29:00Z"/>
                <w:rFonts w:ascii="Times New Roman" w:hAnsi="Times New Roman" w:cs="Times New Roman"/>
                <w:b/>
                <w:sz w:val="20"/>
                <w:szCs w:val="20"/>
              </w:rPr>
            </w:pPr>
            <w:ins w:id="1883" w:author="Marek Libor" w:date="2018-04-12T02:29:00Z">
              <w:r w:rsidRPr="007F57DC">
                <w:rPr>
                  <w:rFonts w:ascii="Times New Roman" w:hAnsi="Times New Roman" w:cs="Times New Roman"/>
                  <w:b/>
                  <w:sz w:val="20"/>
                  <w:szCs w:val="20"/>
                </w:rPr>
                <w:t>Působení v</w:t>
              </w:r>
              <w:r>
                <w:rPr>
                  <w:rFonts w:ascii="Times New Roman" w:hAnsi="Times New Roman" w:cs="Times New Roman"/>
                  <w:b/>
                  <w:sz w:val="20"/>
                  <w:szCs w:val="20"/>
                </w:rPr>
                <w:t> </w:t>
              </w:r>
              <w:r w:rsidRPr="007F57DC">
                <w:rPr>
                  <w:rFonts w:ascii="Times New Roman" w:hAnsi="Times New Roman" w:cs="Times New Roman"/>
                  <w:b/>
                  <w:sz w:val="20"/>
                  <w:szCs w:val="20"/>
                </w:rPr>
                <w:t>zahraničí</w:t>
              </w:r>
            </w:ins>
          </w:p>
        </w:tc>
      </w:tr>
      <w:tr w:rsidR="00251901" w:rsidRPr="007F57DC" w:rsidTr="0075267E">
        <w:trPr>
          <w:trHeight w:val="328"/>
          <w:ins w:id="1884" w:author="Marek Libor" w:date="2018-04-12T02:29:00Z"/>
        </w:trPr>
        <w:tc>
          <w:tcPr>
            <w:tcW w:w="9859" w:type="dxa"/>
            <w:gridSpan w:val="11"/>
          </w:tcPr>
          <w:p w:rsidR="00251901" w:rsidRPr="007F57DC" w:rsidRDefault="00DF70AB" w:rsidP="0075267E">
            <w:pPr>
              <w:spacing w:after="0" w:line="240" w:lineRule="auto"/>
              <w:rPr>
                <w:ins w:id="1885" w:author="Marek Libor" w:date="2018-04-12T02:29:00Z"/>
                <w:rFonts w:ascii="Times New Roman" w:hAnsi="Times New Roman" w:cs="Times New Roman"/>
                <w:sz w:val="20"/>
                <w:szCs w:val="20"/>
              </w:rPr>
            </w:pPr>
            <w:ins w:id="1886" w:author="Marek Libor" w:date="2018-04-12T02:39:00Z">
              <w:r w:rsidRPr="00DF70AB">
                <w:rPr>
                  <w:rFonts w:ascii="Times New Roman" w:hAnsi="Times New Roman" w:cs="Times New Roman"/>
                  <w:sz w:val="20"/>
                  <w:szCs w:val="20"/>
                </w:rPr>
                <w:t>1995–1998</w:t>
              </w:r>
              <w:r w:rsidRPr="00DF70AB">
                <w:rPr>
                  <w:rFonts w:ascii="Times New Roman" w:hAnsi="Times New Roman" w:cs="Times New Roman"/>
                  <w:sz w:val="20"/>
                  <w:szCs w:val="20"/>
                </w:rPr>
                <w:tab/>
                <w:t>University of New Orleans, New Orleans, USA, asistent filmu a videa, producent, správce zařízení, instruktor, fakultní poradce</w:t>
              </w:r>
            </w:ins>
          </w:p>
        </w:tc>
      </w:tr>
      <w:tr w:rsidR="00251901" w:rsidRPr="007F57DC" w:rsidTr="0075267E">
        <w:trPr>
          <w:cantSplit/>
          <w:trHeight w:val="470"/>
          <w:ins w:id="1887" w:author="Marek Libor" w:date="2018-04-12T02:29:00Z"/>
        </w:trPr>
        <w:tc>
          <w:tcPr>
            <w:tcW w:w="2518" w:type="dxa"/>
            <w:shd w:val="clear" w:color="auto" w:fill="F7CAAC"/>
          </w:tcPr>
          <w:p w:rsidR="00251901" w:rsidRPr="007F57DC" w:rsidRDefault="00251901" w:rsidP="0075267E">
            <w:pPr>
              <w:spacing w:after="0" w:line="240" w:lineRule="auto"/>
              <w:jc w:val="both"/>
              <w:rPr>
                <w:ins w:id="1888" w:author="Marek Libor" w:date="2018-04-12T02:29:00Z"/>
                <w:rFonts w:ascii="Times New Roman" w:hAnsi="Times New Roman" w:cs="Times New Roman"/>
                <w:b/>
                <w:sz w:val="20"/>
                <w:szCs w:val="20"/>
              </w:rPr>
            </w:pPr>
            <w:ins w:id="1889" w:author="Marek Libor" w:date="2018-04-12T02:29:00Z">
              <w:r w:rsidRPr="007F57DC">
                <w:rPr>
                  <w:rFonts w:ascii="Times New Roman" w:hAnsi="Times New Roman" w:cs="Times New Roman"/>
                  <w:b/>
                  <w:sz w:val="20"/>
                  <w:szCs w:val="20"/>
                </w:rPr>
                <w:t xml:space="preserve">Podpis </w:t>
              </w:r>
            </w:ins>
          </w:p>
        </w:tc>
        <w:tc>
          <w:tcPr>
            <w:tcW w:w="4536" w:type="dxa"/>
            <w:gridSpan w:val="5"/>
          </w:tcPr>
          <w:p w:rsidR="00251901" w:rsidRPr="007F57DC" w:rsidRDefault="00251901" w:rsidP="0075267E">
            <w:pPr>
              <w:spacing w:after="0" w:line="240" w:lineRule="auto"/>
              <w:jc w:val="both"/>
              <w:rPr>
                <w:ins w:id="1890" w:author="Marek Libor" w:date="2018-04-12T02:29:00Z"/>
                <w:rFonts w:ascii="Times New Roman" w:hAnsi="Times New Roman" w:cs="Times New Roman"/>
                <w:sz w:val="20"/>
                <w:szCs w:val="20"/>
              </w:rPr>
            </w:pPr>
          </w:p>
        </w:tc>
        <w:tc>
          <w:tcPr>
            <w:tcW w:w="786" w:type="dxa"/>
            <w:gridSpan w:val="2"/>
            <w:shd w:val="clear" w:color="auto" w:fill="F7CAAC"/>
          </w:tcPr>
          <w:p w:rsidR="00251901" w:rsidRPr="007F57DC" w:rsidRDefault="00251901" w:rsidP="0075267E">
            <w:pPr>
              <w:spacing w:after="0" w:line="240" w:lineRule="auto"/>
              <w:jc w:val="both"/>
              <w:rPr>
                <w:ins w:id="1891" w:author="Marek Libor" w:date="2018-04-12T02:29:00Z"/>
                <w:rFonts w:ascii="Times New Roman" w:hAnsi="Times New Roman" w:cs="Times New Roman"/>
                <w:sz w:val="20"/>
                <w:szCs w:val="20"/>
              </w:rPr>
            </w:pPr>
            <w:ins w:id="1892" w:author="Marek Libor" w:date="2018-04-12T02:29:00Z">
              <w:r w:rsidRPr="007F57DC">
                <w:rPr>
                  <w:rFonts w:ascii="Times New Roman" w:hAnsi="Times New Roman" w:cs="Times New Roman"/>
                  <w:b/>
                  <w:sz w:val="20"/>
                  <w:szCs w:val="20"/>
                </w:rPr>
                <w:t>Datum</w:t>
              </w:r>
            </w:ins>
          </w:p>
        </w:tc>
        <w:tc>
          <w:tcPr>
            <w:tcW w:w="2019" w:type="dxa"/>
            <w:gridSpan w:val="3"/>
          </w:tcPr>
          <w:p w:rsidR="00251901" w:rsidRPr="007F57DC" w:rsidRDefault="00251901" w:rsidP="0075267E">
            <w:pPr>
              <w:spacing w:after="0" w:line="240" w:lineRule="auto"/>
              <w:jc w:val="both"/>
              <w:rPr>
                <w:ins w:id="1893" w:author="Marek Libor" w:date="2018-04-12T02:29:00Z"/>
                <w:rFonts w:ascii="Times New Roman" w:hAnsi="Times New Roman" w:cs="Times New Roman"/>
                <w:sz w:val="20"/>
                <w:szCs w:val="20"/>
              </w:rPr>
            </w:pPr>
          </w:p>
        </w:tc>
      </w:tr>
    </w:tbl>
    <w:p w:rsidR="00251901" w:rsidRDefault="00251901" w:rsidP="007F57DC">
      <w:pPr>
        <w:spacing w:after="0" w:line="240" w:lineRule="auto"/>
        <w:rPr>
          <w:ins w:id="1894" w:author="Marek Libor" w:date="2018-04-12T02:28:00Z"/>
          <w:rFonts w:ascii="Times New Roman" w:hAnsi="Times New Roman" w:cs="Times New Roman"/>
          <w:sz w:val="20"/>
          <w:szCs w:val="20"/>
        </w:rPr>
      </w:pPr>
    </w:p>
    <w:p w:rsidR="00251901" w:rsidRDefault="00251901" w:rsidP="007F57DC">
      <w:pPr>
        <w:spacing w:after="0" w:line="240" w:lineRule="auto"/>
        <w:rPr>
          <w:ins w:id="1895" w:author="Marek Libor" w:date="2018-04-12T02:28:00Z"/>
          <w:rFonts w:ascii="Times New Roman" w:hAnsi="Times New Roman" w:cs="Times New Roman"/>
          <w:sz w:val="20"/>
          <w:szCs w:val="20"/>
        </w:rPr>
      </w:pPr>
    </w:p>
    <w:p w:rsidR="00251901" w:rsidRDefault="00251901" w:rsidP="007F57DC">
      <w:pPr>
        <w:spacing w:after="0" w:line="240" w:lineRule="auto"/>
        <w:rPr>
          <w:ins w:id="1896" w:author="Marek Libor" w:date="2018-04-12T02:28:00Z"/>
          <w:rFonts w:ascii="Times New Roman" w:hAnsi="Times New Roman" w:cs="Times New Roman"/>
          <w:sz w:val="20"/>
          <w:szCs w:val="20"/>
        </w:rPr>
      </w:pPr>
    </w:p>
    <w:p w:rsidR="00251901" w:rsidRDefault="00251901" w:rsidP="007F57DC">
      <w:pPr>
        <w:spacing w:after="0" w:line="240" w:lineRule="auto"/>
        <w:rPr>
          <w:ins w:id="1897" w:author="Marek Libor" w:date="2018-04-12T02:28:00Z"/>
          <w:rFonts w:ascii="Times New Roman" w:hAnsi="Times New Roman" w:cs="Times New Roman"/>
          <w:sz w:val="20"/>
          <w:szCs w:val="20"/>
        </w:rPr>
      </w:pPr>
    </w:p>
    <w:p w:rsidR="00251901" w:rsidRDefault="00251901" w:rsidP="007F57DC">
      <w:pPr>
        <w:spacing w:after="0" w:line="240" w:lineRule="auto"/>
        <w:rPr>
          <w:rFonts w:ascii="Times New Roman" w:hAnsi="Times New Roman" w:cs="Times New Roman"/>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F058C0" w:rsidRPr="007F57DC" w:rsidTr="007E6AB2">
        <w:tc>
          <w:tcPr>
            <w:tcW w:w="9859" w:type="dxa"/>
            <w:gridSpan w:val="11"/>
            <w:tcBorders>
              <w:bottom w:val="double" w:sz="4" w:space="0" w:color="auto"/>
            </w:tcBorders>
            <w:shd w:val="clear" w:color="auto" w:fill="BDD6EE"/>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C-I – Personální zabezpečení</w:t>
            </w:r>
          </w:p>
        </w:tc>
      </w:tr>
      <w:tr w:rsidR="00F058C0" w:rsidRPr="007F57DC" w:rsidTr="007E6AB2">
        <w:tc>
          <w:tcPr>
            <w:tcW w:w="2518" w:type="dxa"/>
            <w:tcBorders>
              <w:top w:val="double" w:sz="4" w:space="0" w:color="auto"/>
            </w:tcBorders>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Vysoká škola</w:t>
            </w:r>
          </w:p>
        </w:tc>
        <w:tc>
          <w:tcPr>
            <w:tcW w:w="7341" w:type="dxa"/>
            <w:gridSpan w:val="10"/>
          </w:tcPr>
          <w:p w:rsidR="00F058C0" w:rsidRPr="007F57DC" w:rsidRDefault="00F058C0" w:rsidP="007E6AB2">
            <w:pPr>
              <w:spacing w:after="0" w:line="240" w:lineRule="auto"/>
              <w:jc w:val="both"/>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F058C0" w:rsidRPr="007F57DC" w:rsidTr="007E6AB2">
        <w:tc>
          <w:tcPr>
            <w:tcW w:w="2518" w:type="dxa"/>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Součást vysoké školy</w:t>
            </w:r>
          </w:p>
        </w:tc>
        <w:tc>
          <w:tcPr>
            <w:tcW w:w="7341" w:type="dxa"/>
            <w:gridSpan w:val="10"/>
          </w:tcPr>
          <w:p w:rsidR="00F058C0" w:rsidRPr="007F57DC" w:rsidRDefault="00F058C0" w:rsidP="007E6A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Fakulta humanitních studií</w:t>
            </w:r>
          </w:p>
        </w:tc>
      </w:tr>
      <w:tr w:rsidR="00F058C0" w:rsidRPr="007F57DC" w:rsidTr="007E6AB2">
        <w:tc>
          <w:tcPr>
            <w:tcW w:w="2518" w:type="dxa"/>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Název studijního programu</w:t>
            </w:r>
          </w:p>
        </w:tc>
        <w:tc>
          <w:tcPr>
            <w:tcW w:w="7341" w:type="dxa"/>
            <w:gridSpan w:val="10"/>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sz w:val="20"/>
                <w:szCs w:val="20"/>
              </w:rPr>
              <w:t>Německý jazyk pro manažerskou praxi</w:t>
            </w:r>
          </w:p>
        </w:tc>
      </w:tr>
      <w:tr w:rsidR="00F058C0" w:rsidRPr="007F57DC" w:rsidTr="007E6AB2">
        <w:tc>
          <w:tcPr>
            <w:tcW w:w="2518" w:type="dxa"/>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Jméno a příjmení</w:t>
            </w:r>
          </w:p>
        </w:tc>
        <w:tc>
          <w:tcPr>
            <w:tcW w:w="4536" w:type="dxa"/>
            <w:gridSpan w:val="5"/>
          </w:tcPr>
          <w:p w:rsidR="00F058C0" w:rsidRPr="007F57DC" w:rsidRDefault="00F058C0" w:rsidP="007E6A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Gerhard Simon</w:t>
            </w:r>
            <w:r w:rsidR="00071962">
              <w:rPr>
                <w:rFonts w:ascii="Times New Roman" w:hAnsi="Times New Roman" w:cs="Times New Roman"/>
                <w:sz w:val="20"/>
                <w:szCs w:val="20"/>
              </w:rPr>
              <w:t xml:space="preserve"> – ODBORNÍK Z PRAXE</w:t>
            </w:r>
          </w:p>
        </w:tc>
        <w:tc>
          <w:tcPr>
            <w:tcW w:w="709" w:type="dxa"/>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Tituly</w:t>
            </w:r>
          </w:p>
        </w:tc>
        <w:tc>
          <w:tcPr>
            <w:tcW w:w="2096" w:type="dxa"/>
            <w:gridSpan w:val="4"/>
          </w:tcPr>
          <w:p w:rsidR="00F058C0" w:rsidRPr="007F57DC" w:rsidRDefault="00305C21" w:rsidP="00305C21">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Dipl.-Betriebs</w:t>
            </w:r>
            <w:r w:rsidR="0074517D">
              <w:rPr>
                <w:rFonts w:ascii="Times New Roman" w:hAnsi="Times New Roman" w:cs="Times New Roman"/>
                <w:sz w:val="20"/>
                <w:szCs w:val="20"/>
              </w:rPr>
              <w:t>wirt</w:t>
            </w:r>
          </w:p>
        </w:tc>
      </w:tr>
      <w:tr w:rsidR="00F058C0" w:rsidRPr="007F57DC" w:rsidTr="007E6AB2">
        <w:tc>
          <w:tcPr>
            <w:tcW w:w="2518" w:type="dxa"/>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Rok narození</w:t>
            </w:r>
          </w:p>
        </w:tc>
        <w:tc>
          <w:tcPr>
            <w:tcW w:w="829" w:type="dxa"/>
          </w:tcPr>
          <w:p w:rsidR="00F058C0" w:rsidRPr="007F57DC" w:rsidRDefault="00CE6887" w:rsidP="007E6A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1961</w:t>
            </w:r>
          </w:p>
        </w:tc>
        <w:tc>
          <w:tcPr>
            <w:tcW w:w="1721" w:type="dxa"/>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vztahu k VŠ</w:t>
            </w:r>
          </w:p>
        </w:tc>
        <w:tc>
          <w:tcPr>
            <w:tcW w:w="992" w:type="dxa"/>
            <w:gridSpan w:val="2"/>
          </w:tcPr>
          <w:p w:rsidR="00F058C0" w:rsidRPr="00300965" w:rsidRDefault="0074517D" w:rsidP="007E6A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DPP/ DPČ</w:t>
            </w:r>
          </w:p>
        </w:tc>
        <w:tc>
          <w:tcPr>
            <w:tcW w:w="994" w:type="dxa"/>
            <w:shd w:val="clear" w:color="auto" w:fill="F7CAAC"/>
          </w:tcPr>
          <w:p w:rsidR="00F058C0" w:rsidRPr="00300965" w:rsidRDefault="00F058C0" w:rsidP="007E6AB2">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rozsah</w:t>
            </w:r>
          </w:p>
        </w:tc>
        <w:tc>
          <w:tcPr>
            <w:tcW w:w="709" w:type="dxa"/>
          </w:tcPr>
          <w:p w:rsidR="00F058C0" w:rsidRPr="00300965" w:rsidRDefault="0074517D" w:rsidP="007E6A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4h/t</w:t>
            </w:r>
            <w:r w:rsidR="005F68A6">
              <w:rPr>
                <w:rFonts w:ascii="Times New Roman" w:hAnsi="Times New Roman" w:cs="Times New Roman"/>
                <w:sz w:val="20"/>
                <w:szCs w:val="20"/>
              </w:rPr>
              <w:t>ýd</w:t>
            </w:r>
          </w:p>
        </w:tc>
        <w:tc>
          <w:tcPr>
            <w:tcW w:w="709" w:type="dxa"/>
            <w:gridSpan w:val="2"/>
            <w:shd w:val="clear" w:color="auto" w:fill="F7CAAC"/>
          </w:tcPr>
          <w:p w:rsidR="00F058C0" w:rsidRPr="00300965" w:rsidRDefault="00F058C0" w:rsidP="007E6AB2">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387" w:type="dxa"/>
            <w:gridSpan w:val="2"/>
          </w:tcPr>
          <w:p w:rsidR="00F058C0" w:rsidRPr="00300965" w:rsidRDefault="00F058C0" w:rsidP="007E6AB2">
            <w:pPr>
              <w:spacing w:after="0" w:line="240" w:lineRule="auto"/>
              <w:rPr>
                <w:rFonts w:ascii="Times New Roman" w:hAnsi="Times New Roman" w:cs="Times New Roman"/>
                <w:sz w:val="20"/>
                <w:szCs w:val="20"/>
              </w:rPr>
            </w:pPr>
          </w:p>
        </w:tc>
      </w:tr>
      <w:tr w:rsidR="00F058C0" w:rsidRPr="007F57DC" w:rsidTr="007E6AB2">
        <w:tc>
          <w:tcPr>
            <w:tcW w:w="5068" w:type="dxa"/>
            <w:gridSpan w:val="3"/>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vztahu na součásti VŠ, která uskutečňuje st. Program</w:t>
            </w:r>
          </w:p>
        </w:tc>
        <w:tc>
          <w:tcPr>
            <w:tcW w:w="992" w:type="dxa"/>
            <w:gridSpan w:val="2"/>
          </w:tcPr>
          <w:p w:rsidR="00F058C0" w:rsidRPr="007F57DC" w:rsidRDefault="0074517D" w:rsidP="007E6A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DPP/ DPČ</w:t>
            </w:r>
          </w:p>
        </w:tc>
        <w:tc>
          <w:tcPr>
            <w:tcW w:w="994" w:type="dxa"/>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rozsah</w:t>
            </w:r>
          </w:p>
        </w:tc>
        <w:tc>
          <w:tcPr>
            <w:tcW w:w="709" w:type="dxa"/>
          </w:tcPr>
          <w:p w:rsidR="00F058C0" w:rsidRPr="00300965" w:rsidRDefault="0074517D" w:rsidP="007E6A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4h/t</w:t>
            </w:r>
            <w:r w:rsidR="005F68A6">
              <w:rPr>
                <w:rFonts w:ascii="Times New Roman" w:hAnsi="Times New Roman" w:cs="Times New Roman"/>
                <w:sz w:val="20"/>
                <w:szCs w:val="20"/>
              </w:rPr>
              <w:t>ýd</w:t>
            </w:r>
          </w:p>
        </w:tc>
        <w:tc>
          <w:tcPr>
            <w:tcW w:w="709" w:type="dxa"/>
            <w:gridSpan w:val="2"/>
            <w:shd w:val="clear" w:color="auto" w:fill="F7CAAC"/>
          </w:tcPr>
          <w:p w:rsidR="00F058C0" w:rsidRPr="00300965" w:rsidRDefault="00F058C0" w:rsidP="007E6AB2">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387" w:type="dxa"/>
            <w:gridSpan w:val="2"/>
          </w:tcPr>
          <w:p w:rsidR="00F058C0" w:rsidRPr="00300965" w:rsidRDefault="00F058C0" w:rsidP="007E6AB2">
            <w:pPr>
              <w:spacing w:after="0" w:line="240" w:lineRule="auto"/>
              <w:rPr>
                <w:rFonts w:ascii="Times New Roman" w:hAnsi="Times New Roman" w:cs="Times New Roman"/>
                <w:sz w:val="20"/>
                <w:szCs w:val="20"/>
              </w:rPr>
            </w:pPr>
          </w:p>
        </w:tc>
      </w:tr>
      <w:tr w:rsidR="00F058C0" w:rsidRPr="007F57DC" w:rsidTr="007E6AB2">
        <w:tc>
          <w:tcPr>
            <w:tcW w:w="6060" w:type="dxa"/>
            <w:gridSpan w:val="5"/>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Další současná působení jako akademický pracovník na jiných VŠ</w:t>
            </w:r>
          </w:p>
        </w:tc>
        <w:tc>
          <w:tcPr>
            <w:tcW w:w="1703" w:type="dxa"/>
            <w:gridSpan w:val="2"/>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typ prac. vztahu</w:t>
            </w:r>
          </w:p>
        </w:tc>
        <w:tc>
          <w:tcPr>
            <w:tcW w:w="2096" w:type="dxa"/>
            <w:gridSpan w:val="4"/>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Rozsah</w:t>
            </w:r>
          </w:p>
        </w:tc>
      </w:tr>
      <w:tr w:rsidR="00F058C0" w:rsidRPr="007F57DC" w:rsidTr="007E6AB2">
        <w:tc>
          <w:tcPr>
            <w:tcW w:w="6060" w:type="dxa"/>
            <w:gridSpan w:val="5"/>
          </w:tcPr>
          <w:p w:rsidR="00F058C0" w:rsidRPr="007F57DC" w:rsidRDefault="00F058C0" w:rsidP="007E6AB2">
            <w:pPr>
              <w:spacing w:after="0" w:line="240" w:lineRule="auto"/>
              <w:jc w:val="both"/>
              <w:rPr>
                <w:rFonts w:ascii="Times New Roman" w:hAnsi="Times New Roman" w:cs="Times New Roman"/>
                <w:sz w:val="20"/>
                <w:szCs w:val="20"/>
              </w:rPr>
            </w:pPr>
          </w:p>
        </w:tc>
        <w:tc>
          <w:tcPr>
            <w:tcW w:w="1703" w:type="dxa"/>
            <w:gridSpan w:val="2"/>
          </w:tcPr>
          <w:p w:rsidR="00F058C0" w:rsidRPr="007F57DC" w:rsidRDefault="00F058C0" w:rsidP="007E6AB2">
            <w:pPr>
              <w:spacing w:after="0" w:line="240" w:lineRule="auto"/>
              <w:jc w:val="both"/>
              <w:rPr>
                <w:rFonts w:ascii="Times New Roman" w:hAnsi="Times New Roman" w:cs="Times New Roman"/>
                <w:sz w:val="20"/>
                <w:szCs w:val="20"/>
              </w:rPr>
            </w:pPr>
          </w:p>
        </w:tc>
        <w:tc>
          <w:tcPr>
            <w:tcW w:w="2096" w:type="dxa"/>
            <w:gridSpan w:val="4"/>
          </w:tcPr>
          <w:p w:rsidR="00F058C0" w:rsidRPr="007F57DC" w:rsidRDefault="00F058C0" w:rsidP="007E6AB2">
            <w:pPr>
              <w:spacing w:after="0" w:line="240" w:lineRule="auto"/>
              <w:jc w:val="both"/>
              <w:rPr>
                <w:rFonts w:ascii="Times New Roman" w:hAnsi="Times New Roman" w:cs="Times New Roman"/>
                <w:sz w:val="20"/>
                <w:szCs w:val="20"/>
              </w:rPr>
            </w:pPr>
          </w:p>
        </w:tc>
      </w:tr>
      <w:tr w:rsidR="00F058C0" w:rsidRPr="007F57DC" w:rsidTr="007E6AB2">
        <w:tc>
          <w:tcPr>
            <w:tcW w:w="9859" w:type="dxa"/>
            <w:gridSpan w:val="11"/>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F058C0" w:rsidRPr="007F57DC" w:rsidTr="007E6AB2">
        <w:trPr>
          <w:trHeight w:val="1118"/>
        </w:trPr>
        <w:tc>
          <w:tcPr>
            <w:tcW w:w="9859" w:type="dxa"/>
            <w:gridSpan w:val="11"/>
            <w:tcBorders>
              <w:top w:val="nil"/>
            </w:tcBorders>
          </w:tcPr>
          <w:p w:rsidR="00F058C0" w:rsidRDefault="00F058C0" w:rsidP="007E6AB2">
            <w:pPr>
              <w:spacing w:after="0" w:line="240" w:lineRule="auto"/>
              <w:jc w:val="both"/>
              <w:rPr>
                <w:rFonts w:ascii="Times New Roman" w:hAnsi="Times New Roman" w:cs="Times New Roman"/>
                <w:sz w:val="20"/>
                <w:szCs w:val="20"/>
              </w:rPr>
            </w:pPr>
          </w:p>
          <w:p w:rsidR="00F058C0" w:rsidRPr="007C0D07" w:rsidRDefault="00C55806" w:rsidP="007E6AB2">
            <w:pPr>
              <w:spacing w:after="0" w:line="240" w:lineRule="auto"/>
              <w:jc w:val="both"/>
              <w:rPr>
                <w:rFonts w:ascii="Times New Roman" w:hAnsi="Times New Roman" w:cs="Times New Roman"/>
                <w:sz w:val="20"/>
                <w:szCs w:val="20"/>
              </w:rPr>
            </w:pPr>
            <w:r w:rsidRPr="00C55806">
              <w:rPr>
                <w:rFonts w:ascii="Times New Roman" w:hAnsi="Times New Roman" w:cs="Times New Roman"/>
                <w:sz w:val="20"/>
                <w:szCs w:val="20"/>
              </w:rPr>
              <w:t>Reálie německy mluvících zemí</w:t>
            </w:r>
            <w:r w:rsidR="00F058C0" w:rsidRPr="007C0D07">
              <w:rPr>
                <w:rFonts w:ascii="Times New Roman" w:hAnsi="Times New Roman" w:cs="Times New Roman"/>
                <w:sz w:val="20"/>
                <w:szCs w:val="20"/>
              </w:rPr>
              <w:t xml:space="preserve"> (garant</w:t>
            </w:r>
            <w:r w:rsidR="00F058C0">
              <w:rPr>
                <w:rFonts w:ascii="Times New Roman" w:hAnsi="Times New Roman" w:cs="Times New Roman"/>
                <w:sz w:val="20"/>
                <w:szCs w:val="20"/>
              </w:rPr>
              <w:t>,</w:t>
            </w:r>
            <w:r w:rsidR="00F058C0" w:rsidRPr="007C0D07">
              <w:rPr>
                <w:rFonts w:ascii="Times New Roman" w:hAnsi="Times New Roman" w:cs="Times New Roman"/>
                <w:sz w:val="20"/>
                <w:szCs w:val="20"/>
              </w:rPr>
              <w:t xml:space="preserve"> s – 100 %)</w:t>
            </w:r>
          </w:p>
          <w:p w:rsidR="00F058C0" w:rsidRDefault="00D7058D" w:rsidP="007E6AB2">
            <w:pPr>
              <w:spacing w:after="0" w:line="240" w:lineRule="auto"/>
              <w:jc w:val="both"/>
              <w:rPr>
                <w:rFonts w:ascii="Times New Roman" w:hAnsi="Times New Roman" w:cs="Times New Roman"/>
                <w:sz w:val="20"/>
                <w:szCs w:val="20"/>
              </w:rPr>
            </w:pPr>
            <w:r w:rsidRPr="00E17F10">
              <w:rPr>
                <w:rFonts w:ascii="Times New Roman" w:hAnsi="Times New Roman" w:cs="Times New Roman"/>
                <w:color w:val="000000" w:themeColor="text1"/>
                <w:sz w:val="20"/>
                <w:szCs w:val="20"/>
              </w:rPr>
              <w:t xml:space="preserve">Rakouské </w:t>
            </w:r>
            <w:r>
              <w:rPr>
                <w:rFonts w:ascii="Times New Roman" w:hAnsi="Times New Roman" w:cs="Times New Roman"/>
                <w:color w:val="000000" w:themeColor="text1"/>
                <w:sz w:val="20"/>
                <w:szCs w:val="20"/>
              </w:rPr>
              <w:t>a š</w:t>
            </w:r>
            <w:r w:rsidR="00C55806" w:rsidRPr="00E17F10">
              <w:rPr>
                <w:rFonts w:ascii="Times New Roman" w:hAnsi="Times New Roman" w:cs="Times New Roman"/>
                <w:color w:val="000000" w:themeColor="text1"/>
                <w:sz w:val="20"/>
                <w:szCs w:val="20"/>
              </w:rPr>
              <w:t>výcarské reálie</w:t>
            </w:r>
            <w:r w:rsidR="00F058C0" w:rsidRPr="007C0D07">
              <w:rPr>
                <w:rFonts w:ascii="Times New Roman" w:hAnsi="Times New Roman" w:cs="Times New Roman"/>
                <w:sz w:val="20"/>
                <w:szCs w:val="20"/>
              </w:rPr>
              <w:t xml:space="preserve"> </w:t>
            </w:r>
            <w:r w:rsidR="00C55806" w:rsidRPr="007C0D07">
              <w:rPr>
                <w:rFonts w:ascii="Times New Roman" w:hAnsi="Times New Roman" w:cs="Times New Roman"/>
                <w:sz w:val="20"/>
                <w:szCs w:val="20"/>
              </w:rPr>
              <w:t>(garant</w:t>
            </w:r>
            <w:r w:rsidR="00C55806">
              <w:rPr>
                <w:rFonts w:ascii="Times New Roman" w:hAnsi="Times New Roman" w:cs="Times New Roman"/>
                <w:sz w:val="20"/>
                <w:szCs w:val="20"/>
              </w:rPr>
              <w:t>,</w:t>
            </w:r>
            <w:r w:rsidR="00C55806" w:rsidRPr="007C0D07">
              <w:rPr>
                <w:rFonts w:ascii="Times New Roman" w:hAnsi="Times New Roman" w:cs="Times New Roman"/>
                <w:sz w:val="20"/>
                <w:szCs w:val="20"/>
              </w:rPr>
              <w:t xml:space="preserve"> s – 100 %)</w:t>
            </w:r>
          </w:p>
          <w:p w:rsidR="00614463" w:rsidRPr="007F57DC" w:rsidRDefault="00614463" w:rsidP="007E6AB2">
            <w:pPr>
              <w:spacing w:after="0" w:line="240" w:lineRule="auto"/>
              <w:jc w:val="both"/>
              <w:rPr>
                <w:rFonts w:ascii="Times New Roman" w:hAnsi="Times New Roman" w:cs="Times New Roman"/>
                <w:sz w:val="20"/>
                <w:szCs w:val="20"/>
              </w:rPr>
            </w:pPr>
            <w:r w:rsidRPr="00E17F10">
              <w:rPr>
                <w:rFonts w:ascii="Times New Roman" w:hAnsi="Times New Roman" w:cs="Times New Roman"/>
                <w:color w:val="000000" w:themeColor="text1"/>
                <w:sz w:val="20"/>
                <w:szCs w:val="20"/>
              </w:rPr>
              <w:t>Německá konverzace</w:t>
            </w:r>
            <w:r>
              <w:rPr>
                <w:rFonts w:ascii="Times New Roman" w:hAnsi="Times New Roman" w:cs="Times New Roman"/>
                <w:color w:val="000000" w:themeColor="text1"/>
                <w:sz w:val="20"/>
                <w:szCs w:val="20"/>
              </w:rPr>
              <w:t xml:space="preserve"> </w:t>
            </w:r>
            <w:r w:rsidRPr="007C0D07">
              <w:rPr>
                <w:rFonts w:ascii="Times New Roman" w:hAnsi="Times New Roman" w:cs="Times New Roman"/>
                <w:sz w:val="20"/>
                <w:szCs w:val="20"/>
              </w:rPr>
              <w:t>(garant</w:t>
            </w:r>
            <w:r>
              <w:rPr>
                <w:rFonts w:ascii="Times New Roman" w:hAnsi="Times New Roman" w:cs="Times New Roman"/>
                <w:sz w:val="20"/>
                <w:szCs w:val="20"/>
              </w:rPr>
              <w:t>,</w:t>
            </w:r>
            <w:r w:rsidRPr="007C0D07">
              <w:rPr>
                <w:rFonts w:ascii="Times New Roman" w:hAnsi="Times New Roman" w:cs="Times New Roman"/>
                <w:sz w:val="20"/>
                <w:szCs w:val="20"/>
              </w:rPr>
              <w:t xml:space="preserve"> s – 100 %)</w:t>
            </w:r>
          </w:p>
          <w:p w:rsidR="00F058C0" w:rsidRPr="007F57DC" w:rsidRDefault="00F058C0" w:rsidP="00C55806">
            <w:pPr>
              <w:spacing w:after="0" w:line="240" w:lineRule="auto"/>
              <w:jc w:val="both"/>
              <w:rPr>
                <w:rFonts w:ascii="Times New Roman" w:hAnsi="Times New Roman" w:cs="Times New Roman"/>
                <w:sz w:val="20"/>
                <w:szCs w:val="20"/>
              </w:rPr>
            </w:pPr>
          </w:p>
        </w:tc>
      </w:tr>
      <w:tr w:rsidR="00F058C0" w:rsidRPr="007F57DC" w:rsidTr="007E6AB2">
        <w:tc>
          <w:tcPr>
            <w:tcW w:w="9859" w:type="dxa"/>
            <w:gridSpan w:val="11"/>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 xml:space="preserve">Údaje o vzdělání na VŠ </w:t>
            </w:r>
          </w:p>
        </w:tc>
      </w:tr>
      <w:tr w:rsidR="00F058C0" w:rsidRPr="007F57DC" w:rsidTr="007E6AB2">
        <w:trPr>
          <w:trHeight w:val="1055"/>
        </w:trPr>
        <w:tc>
          <w:tcPr>
            <w:tcW w:w="9859" w:type="dxa"/>
            <w:gridSpan w:val="11"/>
          </w:tcPr>
          <w:p w:rsidR="00F058C0" w:rsidRDefault="00F058C0" w:rsidP="007E6AB2">
            <w:pPr>
              <w:spacing w:after="0" w:line="240" w:lineRule="auto"/>
              <w:jc w:val="both"/>
              <w:rPr>
                <w:rFonts w:ascii="Times New Roman" w:hAnsi="Times New Roman" w:cs="Times New Roman"/>
                <w:sz w:val="20"/>
                <w:szCs w:val="20"/>
              </w:rPr>
            </w:pPr>
          </w:p>
          <w:p w:rsidR="00F058C0" w:rsidRDefault="00CE6887" w:rsidP="007E6AB2">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199</w:t>
            </w:r>
            <w:r w:rsidR="00125407">
              <w:rPr>
                <w:rFonts w:ascii="Times New Roman" w:hAnsi="Times New Roman" w:cs="Times New Roman"/>
                <w:sz w:val="20"/>
                <w:szCs w:val="20"/>
              </w:rPr>
              <w:t>3-1997</w:t>
            </w:r>
            <w:r w:rsidR="00F058C0">
              <w:rPr>
                <w:rFonts w:ascii="Times New Roman" w:hAnsi="Times New Roman" w:cs="Times New Roman"/>
                <w:sz w:val="20"/>
                <w:szCs w:val="20"/>
              </w:rPr>
              <w:t xml:space="preserve">            </w:t>
            </w:r>
            <w:r w:rsidR="007472D7">
              <w:rPr>
                <w:rFonts w:ascii="Times New Roman" w:hAnsi="Times New Roman" w:cs="Times New Roman"/>
                <w:sz w:val="20"/>
                <w:szCs w:val="20"/>
              </w:rPr>
              <w:t xml:space="preserve">Ekonomie, </w:t>
            </w:r>
            <w:r w:rsidR="00EB07DA" w:rsidRPr="00EB07DA">
              <w:rPr>
                <w:rFonts w:ascii="Times New Roman" w:hAnsi="Times New Roman" w:cs="Times New Roman"/>
                <w:sz w:val="20"/>
                <w:szCs w:val="20"/>
              </w:rPr>
              <w:t>Hamburger Universität für Wirtschaft und Politik</w:t>
            </w:r>
            <w:r w:rsidR="00EB07DA">
              <w:rPr>
                <w:rFonts w:ascii="Times New Roman" w:hAnsi="Times New Roman" w:cs="Times New Roman"/>
                <w:sz w:val="20"/>
                <w:szCs w:val="20"/>
              </w:rPr>
              <w:t xml:space="preserve"> – Dipl.-Betriebswirt</w:t>
            </w:r>
          </w:p>
          <w:p w:rsidR="00F058C0" w:rsidRPr="007F57DC" w:rsidRDefault="00F058C0" w:rsidP="007E6AB2">
            <w:pPr>
              <w:spacing w:after="0" w:line="240" w:lineRule="auto"/>
              <w:jc w:val="both"/>
              <w:rPr>
                <w:rFonts w:ascii="Times New Roman" w:hAnsi="Times New Roman" w:cs="Times New Roman"/>
                <w:sz w:val="20"/>
                <w:szCs w:val="20"/>
              </w:rPr>
            </w:pPr>
          </w:p>
        </w:tc>
      </w:tr>
      <w:tr w:rsidR="00F058C0" w:rsidRPr="007F57DC" w:rsidTr="007E6AB2">
        <w:tc>
          <w:tcPr>
            <w:tcW w:w="9859" w:type="dxa"/>
            <w:gridSpan w:val="11"/>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Údaje o odborném působení od absolvování VŠ</w:t>
            </w:r>
          </w:p>
        </w:tc>
      </w:tr>
      <w:tr w:rsidR="00F058C0" w:rsidRPr="007F57DC" w:rsidTr="007E6AB2">
        <w:trPr>
          <w:trHeight w:val="1090"/>
        </w:trPr>
        <w:tc>
          <w:tcPr>
            <w:tcW w:w="9859" w:type="dxa"/>
            <w:gridSpan w:val="11"/>
          </w:tcPr>
          <w:p w:rsidR="00F058C0" w:rsidRPr="00300965" w:rsidRDefault="00F058C0" w:rsidP="007E6AB2">
            <w:pPr>
              <w:spacing w:after="0" w:line="240" w:lineRule="auto"/>
              <w:jc w:val="both"/>
              <w:rPr>
                <w:rFonts w:ascii="Times New Roman" w:hAnsi="Times New Roman" w:cs="Times New Roman"/>
                <w:sz w:val="20"/>
                <w:szCs w:val="20"/>
              </w:rPr>
            </w:pPr>
          </w:p>
          <w:p w:rsidR="00F058C0" w:rsidRDefault="00CE6887" w:rsidP="00CE6887">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1999-2005</w:t>
            </w:r>
            <w:r w:rsidR="00F058C0" w:rsidRPr="007F57DC">
              <w:rPr>
                <w:rFonts w:ascii="Times New Roman" w:hAnsi="Times New Roman" w:cs="Times New Roman"/>
                <w:sz w:val="20"/>
                <w:szCs w:val="20"/>
              </w:rPr>
              <w:t xml:space="preserve"> </w:t>
            </w:r>
            <w:r w:rsidR="005468FD">
              <w:rPr>
                <w:rFonts w:ascii="Times New Roman" w:hAnsi="Times New Roman" w:cs="Times New Roman"/>
                <w:sz w:val="20"/>
                <w:szCs w:val="20"/>
              </w:rPr>
              <w:t xml:space="preserve">        </w:t>
            </w:r>
            <w:r>
              <w:rPr>
                <w:rFonts w:ascii="Times New Roman" w:hAnsi="Times New Roman" w:cs="Times New Roman"/>
                <w:sz w:val="20"/>
                <w:szCs w:val="20"/>
              </w:rPr>
              <w:t xml:space="preserve">Jednatel společnosti </w:t>
            </w:r>
            <w:r w:rsidR="005468FD">
              <w:rPr>
                <w:rFonts w:ascii="Times New Roman" w:hAnsi="Times New Roman" w:cs="Times New Roman"/>
                <w:sz w:val="20"/>
                <w:szCs w:val="20"/>
              </w:rPr>
              <w:t>(</w:t>
            </w:r>
            <w:r w:rsidRPr="00CE6887">
              <w:rPr>
                <w:rFonts w:ascii="Times New Roman" w:hAnsi="Times New Roman" w:cs="Times New Roman"/>
                <w:sz w:val="20"/>
                <w:szCs w:val="20"/>
              </w:rPr>
              <w:t>Sport- und</w:t>
            </w:r>
            <w:r w:rsidR="005468FD">
              <w:rPr>
                <w:rFonts w:ascii="Times New Roman" w:hAnsi="Times New Roman" w:cs="Times New Roman"/>
                <w:sz w:val="20"/>
                <w:szCs w:val="20"/>
              </w:rPr>
              <w:t xml:space="preserve"> Rehabilitationszentrum München</w:t>
            </w:r>
            <w:r w:rsidR="006B0E50">
              <w:rPr>
                <w:rFonts w:ascii="Times New Roman" w:hAnsi="Times New Roman" w:cs="Times New Roman"/>
                <w:sz w:val="20"/>
                <w:szCs w:val="20"/>
              </w:rPr>
              <w:t>, SRN</w:t>
            </w:r>
            <w:r w:rsidR="005468FD">
              <w:rPr>
                <w:rFonts w:ascii="Times New Roman" w:hAnsi="Times New Roman" w:cs="Times New Roman"/>
                <w:sz w:val="20"/>
                <w:szCs w:val="20"/>
              </w:rPr>
              <w:t>)</w:t>
            </w:r>
          </w:p>
          <w:p w:rsidR="005468FD" w:rsidRDefault="005468FD" w:rsidP="005468F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2005</w:t>
            </w:r>
            <w:r w:rsidR="00125407">
              <w:rPr>
                <w:rFonts w:ascii="Times New Roman" w:hAnsi="Times New Roman" w:cs="Times New Roman"/>
                <w:sz w:val="20"/>
                <w:szCs w:val="20"/>
              </w:rPr>
              <w:t>-2009</w:t>
            </w:r>
            <w:r>
              <w:rPr>
                <w:rFonts w:ascii="Times New Roman" w:hAnsi="Times New Roman" w:cs="Times New Roman"/>
                <w:sz w:val="20"/>
                <w:szCs w:val="20"/>
              </w:rPr>
              <w:t xml:space="preserve">         Parabel Lukov (manažer prodeje)</w:t>
            </w:r>
          </w:p>
          <w:p w:rsidR="005468FD" w:rsidRPr="007F57DC" w:rsidRDefault="00125407" w:rsidP="005468FD">
            <w:pPr>
              <w:spacing w:after="0" w:line="240" w:lineRule="auto"/>
              <w:jc w:val="both"/>
              <w:rPr>
                <w:rFonts w:ascii="Times New Roman" w:hAnsi="Times New Roman" w:cs="Times New Roman"/>
                <w:sz w:val="20"/>
                <w:szCs w:val="20"/>
              </w:rPr>
            </w:pPr>
            <w:r>
              <w:rPr>
                <w:rFonts w:ascii="Times New Roman" w:hAnsi="Times New Roman" w:cs="Times New Roman"/>
                <w:sz w:val="20"/>
                <w:szCs w:val="20"/>
              </w:rPr>
              <w:t>2009-</w:t>
            </w:r>
            <w:r w:rsidR="005468FD">
              <w:rPr>
                <w:rFonts w:ascii="Times New Roman" w:hAnsi="Times New Roman" w:cs="Times New Roman"/>
                <w:sz w:val="20"/>
                <w:szCs w:val="20"/>
              </w:rPr>
              <w:t xml:space="preserve">                 Gymnázium TGM Zlín</w:t>
            </w:r>
            <w:r w:rsidR="00894910">
              <w:rPr>
                <w:rFonts w:ascii="Times New Roman" w:hAnsi="Times New Roman" w:cs="Times New Roman"/>
                <w:sz w:val="20"/>
                <w:szCs w:val="20"/>
              </w:rPr>
              <w:t xml:space="preserve"> (vyučující německého jazyka)</w:t>
            </w:r>
          </w:p>
        </w:tc>
      </w:tr>
      <w:tr w:rsidR="00F058C0" w:rsidRPr="007F57DC" w:rsidTr="007E6AB2">
        <w:trPr>
          <w:trHeight w:val="250"/>
        </w:trPr>
        <w:tc>
          <w:tcPr>
            <w:tcW w:w="9859" w:type="dxa"/>
            <w:gridSpan w:val="11"/>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Zkušenosti s vedením kvalifikačních a rigorózních prací</w:t>
            </w:r>
          </w:p>
        </w:tc>
      </w:tr>
      <w:tr w:rsidR="00F058C0" w:rsidRPr="007F57DC" w:rsidTr="007E6AB2">
        <w:trPr>
          <w:trHeight w:val="657"/>
        </w:trPr>
        <w:tc>
          <w:tcPr>
            <w:tcW w:w="9859" w:type="dxa"/>
            <w:gridSpan w:val="11"/>
          </w:tcPr>
          <w:p w:rsidR="00F058C0" w:rsidRPr="007F57DC" w:rsidRDefault="00625A8E" w:rsidP="008D0E41">
            <w:pPr>
              <w:spacing w:after="0" w:line="240" w:lineRule="auto"/>
              <w:jc w:val="both"/>
              <w:rPr>
                <w:rFonts w:ascii="Times New Roman" w:hAnsi="Times New Roman" w:cs="Times New Roman"/>
                <w:sz w:val="20"/>
                <w:szCs w:val="20"/>
              </w:rPr>
            </w:pPr>
            <w:r w:rsidRPr="00E93342">
              <w:rPr>
                <w:rFonts w:ascii="Times New Roman" w:hAnsi="Times New Roman" w:cs="Times New Roman"/>
                <w:sz w:val="20"/>
                <w:szCs w:val="20"/>
              </w:rPr>
              <w:t xml:space="preserve">Počet </w:t>
            </w:r>
            <w:r>
              <w:rPr>
                <w:rFonts w:ascii="Times New Roman" w:hAnsi="Times New Roman" w:cs="Times New Roman"/>
                <w:sz w:val="20"/>
                <w:szCs w:val="20"/>
              </w:rPr>
              <w:t xml:space="preserve">vedených bakalářských prací – </w:t>
            </w:r>
            <w:r w:rsidR="008D0E41">
              <w:rPr>
                <w:rFonts w:ascii="Times New Roman" w:hAnsi="Times New Roman" w:cs="Times New Roman"/>
                <w:sz w:val="20"/>
                <w:szCs w:val="20"/>
              </w:rPr>
              <w:t>20.</w:t>
            </w:r>
          </w:p>
        </w:tc>
      </w:tr>
      <w:tr w:rsidR="00F058C0" w:rsidRPr="007F57DC" w:rsidTr="007E6AB2">
        <w:trPr>
          <w:cantSplit/>
        </w:trPr>
        <w:tc>
          <w:tcPr>
            <w:tcW w:w="3347" w:type="dxa"/>
            <w:gridSpan w:val="2"/>
            <w:tcBorders>
              <w:top w:val="single" w:sz="12" w:space="0" w:color="auto"/>
            </w:tcBorders>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Rok udělení hodnosti</w:t>
            </w:r>
          </w:p>
        </w:tc>
        <w:tc>
          <w:tcPr>
            <w:tcW w:w="2248" w:type="dxa"/>
            <w:gridSpan w:val="4"/>
            <w:tcBorders>
              <w:top w:val="single" w:sz="12" w:space="0" w:color="auto"/>
              <w:right w:val="single" w:sz="12" w:space="0" w:color="auto"/>
            </w:tcBorders>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Řízení konáno na VŠ</w:t>
            </w:r>
          </w:p>
        </w:tc>
        <w:tc>
          <w:tcPr>
            <w:tcW w:w="2019" w:type="dxa"/>
            <w:gridSpan w:val="3"/>
            <w:tcBorders>
              <w:top w:val="single" w:sz="12" w:space="0" w:color="auto"/>
              <w:left w:val="single" w:sz="12" w:space="0" w:color="auto"/>
            </w:tcBorders>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Ohlasy publikací</w:t>
            </w:r>
          </w:p>
        </w:tc>
      </w:tr>
      <w:tr w:rsidR="00F058C0" w:rsidRPr="007F57DC" w:rsidTr="007E6AB2">
        <w:trPr>
          <w:cantSplit/>
        </w:trPr>
        <w:tc>
          <w:tcPr>
            <w:tcW w:w="3347" w:type="dxa"/>
            <w:gridSpan w:val="2"/>
          </w:tcPr>
          <w:p w:rsidR="00F058C0" w:rsidRPr="007F57DC" w:rsidRDefault="00F058C0" w:rsidP="007E6AB2">
            <w:pPr>
              <w:spacing w:after="0" w:line="240" w:lineRule="auto"/>
              <w:jc w:val="both"/>
              <w:rPr>
                <w:rFonts w:ascii="Times New Roman" w:hAnsi="Times New Roman" w:cs="Times New Roman"/>
                <w:sz w:val="20"/>
                <w:szCs w:val="20"/>
              </w:rPr>
            </w:pPr>
          </w:p>
        </w:tc>
        <w:tc>
          <w:tcPr>
            <w:tcW w:w="2245" w:type="dxa"/>
            <w:gridSpan w:val="2"/>
          </w:tcPr>
          <w:p w:rsidR="00F058C0" w:rsidRPr="007F57DC" w:rsidRDefault="00F058C0" w:rsidP="007E6AB2">
            <w:pPr>
              <w:spacing w:after="0" w:line="240" w:lineRule="auto"/>
              <w:jc w:val="both"/>
              <w:rPr>
                <w:rFonts w:ascii="Times New Roman" w:hAnsi="Times New Roman" w:cs="Times New Roman"/>
                <w:sz w:val="20"/>
                <w:szCs w:val="20"/>
              </w:rPr>
            </w:pPr>
          </w:p>
        </w:tc>
        <w:tc>
          <w:tcPr>
            <w:tcW w:w="2248" w:type="dxa"/>
            <w:gridSpan w:val="4"/>
            <w:tcBorders>
              <w:right w:val="single" w:sz="12" w:space="0" w:color="auto"/>
            </w:tcBorders>
          </w:tcPr>
          <w:p w:rsidR="00F058C0" w:rsidRPr="007F57DC" w:rsidRDefault="00F058C0" w:rsidP="007E6AB2">
            <w:pPr>
              <w:spacing w:after="0" w:line="240" w:lineRule="auto"/>
              <w:jc w:val="both"/>
              <w:rPr>
                <w:rFonts w:ascii="Times New Roman" w:hAnsi="Times New Roman" w:cs="Times New Roman"/>
                <w:sz w:val="20"/>
                <w:szCs w:val="20"/>
              </w:rPr>
            </w:pPr>
          </w:p>
        </w:tc>
        <w:tc>
          <w:tcPr>
            <w:tcW w:w="632" w:type="dxa"/>
            <w:tcBorders>
              <w:left w:val="single" w:sz="12" w:space="0" w:color="auto"/>
            </w:tcBorders>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WOS</w:t>
            </w:r>
          </w:p>
        </w:tc>
        <w:tc>
          <w:tcPr>
            <w:tcW w:w="693" w:type="dxa"/>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Scopus</w:t>
            </w:r>
          </w:p>
        </w:tc>
        <w:tc>
          <w:tcPr>
            <w:tcW w:w="694" w:type="dxa"/>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ostatní</w:t>
            </w:r>
          </w:p>
        </w:tc>
      </w:tr>
      <w:tr w:rsidR="00F058C0" w:rsidRPr="007F57DC" w:rsidTr="007E6AB2">
        <w:trPr>
          <w:cantSplit/>
          <w:trHeight w:val="70"/>
        </w:trPr>
        <w:tc>
          <w:tcPr>
            <w:tcW w:w="3347" w:type="dxa"/>
            <w:gridSpan w:val="2"/>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Obor jmenovacího řízení</w:t>
            </w:r>
          </w:p>
        </w:tc>
        <w:tc>
          <w:tcPr>
            <w:tcW w:w="2245" w:type="dxa"/>
            <w:gridSpan w:val="2"/>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Rok udělení hodnosti</w:t>
            </w:r>
          </w:p>
        </w:tc>
        <w:tc>
          <w:tcPr>
            <w:tcW w:w="2248" w:type="dxa"/>
            <w:gridSpan w:val="4"/>
            <w:tcBorders>
              <w:right w:val="single" w:sz="12" w:space="0" w:color="auto"/>
            </w:tcBorders>
            <w:shd w:val="clear" w:color="auto" w:fill="F7CAAC"/>
          </w:tcPr>
          <w:p w:rsidR="00F058C0" w:rsidRPr="007F57DC" w:rsidRDefault="00F058C0"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Řízení konáno na VŠ</w:t>
            </w:r>
          </w:p>
        </w:tc>
        <w:tc>
          <w:tcPr>
            <w:tcW w:w="632" w:type="dxa"/>
            <w:vMerge w:val="restart"/>
            <w:tcBorders>
              <w:left w:val="single" w:sz="12" w:space="0" w:color="auto"/>
            </w:tcBorders>
          </w:tcPr>
          <w:p w:rsidR="00F058C0" w:rsidRPr="007F57DC" w:rsidRDefault="00F058C0" w:rsidP="007E6AB2">
            <w:pPr>
              <w:spacing w:after="0" w:line="240" w:lineRule="auto"/>
              <w:jc w:val="both"/>
              <w:rPr>
                <w:rFonts w:ascii="Times New Roman" w:hAnsi="Times New Roman" w:cs="Times New Roman"/>
                <w:b/>
                <w:sz w:val="20"/>
                <w:szCs w:val="20"/>
              </w:rPr>
            </w:pPr>
          </w:p>
        </w:tc>
        <w:tc>
          <w:tcPr>
            <w:tcW w:w="693" w:type="dxa"/>
            <w:vMerge w:val="restart"/>
          </w:tcPr>
          <w:p w:rsidR="00F058C0" w:rsidRPr="007F57DC" w:rsidRDefault="00F058C0" w:rsidP="007E6AB2">
            <w:pPr>
              <w:spacing w:after="0" w:line="240" w:lineRule="auto"/>
              <w:jc w:val="both"/>
              <w:rPr>
                <w:rFonts w:ascii="Times New Roman" w:hAnsi="Times New Roman" w:cs="Times New Roman"/>
                <w:b/>
                <w:sz w:val="20"/>
                <w:szCs w:val="20"/>
              </w:rPr>
            </w:pPr>
          </w:p>
        </w:tc>
        <w:tc>
          <w:tcPr>
            <w:tcW w:w="694" w:type="dxa"/>
            <w:vMerge w:val="restart"/>
          </w:tcPr>
          <w:p w:rsidR="00F058C0" w:rsidRPr="007F57DC" w:rsidRDefault="00F058C0" w:rsidP="007E6AB2">
            <w:pPr>
              <w:spacing w:after="0" w:line="240" w:lineRule="auto"/>
              <w:jc w:val="both"/>
              <w:rPr>
                <w:rFonts w:ascii="Times New Roman" w:hAnsi="Times New Roman" w:cs="Times New Roman"/>
                <w:b/>
                <w:sz w:val="20"/>
                <w:szCs w:val="20"/>
              </w:rPr>
            </w:pPr>
          </w:p>
        </w:tc>
      </w:tr>
      <w:tr w:rsidR="00F058C0" w:rsidRPr="007F57DC" w:rsidTr="007E6AB2">
        <w:trPr>
          <w:trHeight w:val="205"/>
        </w:trPr>
        <w:tc>
          <w:tcPr>
            <w:tcW w:w="3347" w:type="dxa"/>
            <w:gridSpan w:val="2"/>
          </w:tcPr>
          <w:p w:rsidR="00F058C0" w:rsidRPr="007F57DC" w:rsidRDefault="00F058C0" w:rsidP="007E6AB2">
            <w:pPr>
              <w:spacing w:after="0" w:line="240" w:lineRule="auto"/>
              <w:jc w:val="both"/>
              <w:rPr>
                <w:rFonts w:ascii="Times New Roman" w:hAnsi="Times New Roman" w:cs="Times New Roman"/>
                <w:sz w:val="20"/>
                <w:szCs w:val="20"/>
              </w:rPr>
            </w:pPr>
          </w:p>
        </w:tc>
        <w:tc>
          <w:tcPr>
            <w:tcW w:w="2245" w:type="dxa"/>
            <w:gridSpan w:val="2"/>
          </w:tcPr>
          <w:p w:rsidR="00F058C0" w:rsidRPr="007F57DC" w:rsidRDefault="00F058C0" w:rsidP="007E6AB2">
            <w:pPr>
              <w:spacing w:after="0" w:line="240" w:lineRule="auto"/>
              <w:jc w:val="both"/>
              <w:rPr>
                <w:rFonts w:ascii="Times New Roman" w:hAnsi="Times New Roman" w:cs="Times New Roman"/>
                <w:sz w:val="20"/>
                <w:szCs w:val="20"/>
              </w:rPr>
            </w:pPr>
          </w:p>
        </w:tc>
        <w:tc>
          <w:tcPr>
            <w:tcW w:w="2248" w:type="dxa"/>
            <w:gridSpan w:val="4"/>
            <w:tcBorders>
              <w:right w:val="single" w:sz="12" w:space="0" w:color="auto"/>
            </w:tcBorders>
          </w:tcPr>
          <w:p w:rsidR="00F058C0" w:rsidRPr="007F57DC" w:rsidRDefault="00F058C0" w:rsidP="007E6AB2">
            <w:pPr>
              <w:spacing w:after="0" w:line="240" w:lineRule="auto"/>
              <w:jc w:val="both"/>
              <w:rPr>
                <w:rFonts w:ascii="Times New Roman" w:hAnsi="Times New Roman" w:cs="Times New Roman"/>
                <w:sz w:val="20"/>
                <w:szCs w:val="20"/>
              </w:rPr>
            </w:pPr>
          </w:p>
        </w:tc>
        <w:tc>
          <w:tcPr>
            <w:tcW w:w="632" w:type="dxa"/>
            <w:vMerge/>
            <w:tcBorders>
              <w:left w:val="single" w:sz="12" w:space="0" w:color="auto"/>
            </w:tcBorders>
            <w:vAlign w:val="center"/>
          </w:tcPr>
          <w:p w:rsidR="00F058C0" w:rsidRPr="007F57DC" w:rsidRDefault="00F058C0" w:rsidP="007E6AB2">
            <w:pPr>
              <w:spacing w:after="0" w:line="240" w:lineRule="auto"/>
              <w:rPr>
                <w:rFonts w:ascii="Times New Roman" w:hAnsi="Times New Roman" w:cs="Times New Roman"/>
                <w:b/>
                <w:sz w:val="20"/>
                <w:szCs w:val="20"/>
              </w:rPr>
            </w:pPr>
          </w:p>
        </w:tc>
        <w:tc>
          <w:tcPr>
            <w:tcW w:w="693" w:type="dxa"/>
            <w:vMerge/>
            <w:vAlign w:val="center"/>
          </w:tcPr>
          <w:p w:rsidR="00F058C0" w:rsidRPr="007F57DC" w:rsidRDefault="00F058C0" w:rsidP="007E6AB2">
            <w:pPr>
              <w:spacing w:after="0" w:line="240" w:lineRule="auto"/>
              <w:rPr>
                <w:rFonts w:ascii="Times New Roman" w:hAnsi="Times New Roman" w:cs="Times New Roman"/>
                <w:b/>
                <w:sz w:val="20"/>
                <w:szCs w:val="20"/>
              </w:rPr>
            </w:pPr>
          </w:p>
        </w:tc>
        <w:tc>
          <w:tcPr>
            <w:tcW w:w="694" w:type="dxa"/>
            <w:vMerge/>
            <w:vAlign w:val="center"/>
          </w:tcPr>
          <w:p w:rsidR="00F058C0" w:rsidRPr="007F57DC" w:rsidRDefault="00F058C0" w:rsidP="007E6AB2">
            <w:pPr>
              <w:spacing w:after="0" w:line="240" w:lineRule="auto"/>
              <w:rPr>
                <w:rFonts w:ascii="Times New Roman" w:hAnsi="Times New Roman" w:cs="Times New Roman"/>
                <w:b/>
                <w:sz w:val="20"/>
                <w:szCs w:val="20"/>
              </w:rPr>
            </w:pPr>
          </w:p>
        </w:tc>
      </w:tr>
      <w:tr w:rsidR="00F058C0" w:rsidRPr="007F57DC" w:rsidTr="007E6AB2">
        <w:tc>
          <w:tcPr>
            <w:tcW w:w="9859" w:type="dxa"/>
            <w:gridSpan w:val="11"/>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F058C0" w:rsidRPr="007F57DC" w:rsidTr="007E6AB2">
        <w:trPr>
          <w:trHeight w:val="1703"/>
        </w:trPr>
        <w:tc>
          <w:tcPr>
            <w:tcW w:w="9859" w:type="dxa"/>
            <w:gridSpan w:val="11"/>
          </w:tcPr>
          <w:p w:rsidR="00F058C0" w:rsidRDefault="00F058C0" w:rsidP="007E6AB2">
            <w:pPr>
              <w:spacing w:after="0" w:line="240" w:lineRule="auto"/>
              <w:jc w:val="both"/>
              <w:rPr>
                <w:rFonts w:ascii="Times New Roman" w:hAnsi="Times New Roman" w:cs="Times New Roman"/>
                <w:sz w:val="20"/>
                <w:szCs w:val="20"/>
              </w:rPr>
            </w:pPr>
          </w:p>
          <w:p w:rsidR="00F058C0" w:rsidRDefault="00F058C0" w:rsidP="007E6AB2">
            <w:pPr>
              <w:spacing w:after="0" w:line="240" w:lineRule="auto"/>
              <w:jc w:val="both"/>
              <w:rPr>
                <w:rFonts w:ascii="Times New Roman" w:hAnsi="Times New Roman" w:cs="Times New Roman"/>
                <w:sz w:val="20"/>
                <w:szCs w:val="20"/>
              </w:rPr>
            </w:pPr>
          </w:p>
          <w:p w:rsidR="00617D80" w:rsidRDefault="00617D80" w:rsidP="00617D8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Zkušenosti s managementem firmy v České republice i ve Spolkové republice Německo.</w:t>
            </w:r>
          </w:p>
          <w:p w:rsidR="0027092E" w:rsidRPr="007F57DC" w:rsidRDefault="0027092E" w:rsidP="00617D80">
            <w:pPr>
              <w:spacing w:after="0" w:line="240" w:lineRule="auto"/>
              <w:jc w:val="both"/>
              <w:rPr>
                <w:rFonts w:ascii="Times New Roman" w:hAnsi="Times New Roman" w:cs="Times New Roman"/>
                <w:sz w:val="20"/>
                <w:szCs w:val="20"/>
              </w:rPr>
            </w:pPr>
            <w:r>
              <w:rPr>
                <w:rFonts w:ascii="Times New Roman" w:hAnsi="Times New Roman" w:cs="Times New Roman"/>
                <w:sz w:val="20"/>
                <w:szCs w:val="20"/>
              </w:rPr>
              <w:t>Výuka německého jazyka na bázi jazykové školy i privátní, individuální výuka jazyka.</w:t>
            </w:r>
          </w:p>
        </w:tc>
      </w:tr>
      <w:tr w:rsidR="00F058C0" w:rsidRPr="007F57DC" w:rsidTr="007E6AB2">
        <w:trPr>
          <w:trHeight w:val="218"/>
        </w:trPr>
        <w:tc>
          <w:tcPr>
            <w:tcW w:w="9859" w:type="dxa"/>
            <w:gridSpan w:val="11"/>
            <w:shd w:val="clear" w:color="auto" w:fill="F7CAAC"/>
          </w:tcPr>
          <w:p w:rsidR="00F058C0" w:rsidRPr="007F57DC" w:rsidRDefault="00F058C0" w:rsidP="007E6AB2">
            <w:pPr>
              <w:spacing w:after="0" w:line="240" w:lineRule="auto"/>
              <w:rPr>
                <w:rFonts w:ascii="Times New Roman" w:hAnsi="Times New Roman" w:cs="Times New Roman"/>
                <w:b/>
                <w:sz w:val="20"/>
                <w:szCs w:val="20"/>
              </w:rPr>
            </w:pPr>
            <w:r w:rsidRPr="007F57DC">
              <w:rPr>
                <w:rFonts w:ascii="Times New Roman" w:hAnsi="Times New Roman" w:cs="Times New Roman"/>
                <w:b/>
                <w:sz w:val="20"/>
                <w:szCs w:val="20"/>
              </w:rPr>
              <w:t>Působení v</w:t>
            </w:r>
            <w:r w:rsidR="00617D80">
              <w:rPr>
                <w:rFonts w:ascii="Times New Roman" w:hAnsi="Times New Roman" w:cs="Times New Roman"/>
                <w:b/>
                <w:sz w:val="20"/>
                <w:szCs w:val="20"/>
              </w:rPr>
              <w:t> </w:t>
            </w:r>
            <w:r w:rsidRPr="007F57DC">
              <w:rPr>
                <w:rFonts w:ascii="Times New Roman" w:hAnsi="Times New Roman" w:cs="Times New Roman"/>
                <w:b/>
                <w:sz w:val="20"/>
                <w:szCs w:val="20"/>
              </w:rPr>
              <w:t>zahraničí</w:t>
            </w:r>
          </w:p>
        </w:tc>
      </w:tr>
      <w:tr w:rsidR="00F058C0" w:rsidRPr="007F57DC" w:rsidTr="007E6AB2">
        <w:trPr>
          <w:trHeight w:val="328"/>
        </w:trPr>
        <w:tc>
          <w:tcPr>
            <w:tcW w:w="9859" w:type="dxa"/>
            <w:gridSpan w:val="11"/>
          </w:tcPr>
          <w:p w:rsidR="00F058C0" w:rsidRPr="007F57DC" w:rsidRDefault="00F058C0" w:rsidP="007E6AB2">
            <w:pPr>
              <w:spacing w:after="0" w:line="240" w:lineRule="auto"/>
              <w:rPr>
                <w:rFonts w:ascii="Times New Roman" w:hAnsi="Times New Roman" w:cs="Times New Roman"/>
                <w:sz w:val="20"/>
                <w:szCs w:val="20"/>
              </w:rPr>
            </w:pPr>
          </w:p>
        </w:tc>
      </w:tr>
      <w:tr w:rsidR="00F058C0" w:rsidRPr="007F57DC" w:rsidTr="007E6AB2">
        <w:trPr>
          <w:cantSplit/>
          <w:trHeight w:val="470"/>
        </w:trPr>
        <w:tc>
          <w:tcPr>
            <w:tcW w:w="2518" w:type="dxa"/>
            <w:shd w:val="clear" w:color="auto" w:fill="F7CAAC"/>
          </w:tcPr>
          <w:p w:rsidR="00F058C0" w:rsidRPr="007F57DC" w:rsidRDefault="00F058C0" w:rsidP="007E6AB2">
            <w:pPr>
              <w:spacing w:after="0" w:line="240" w:lineRule="auto"/>
              <w:jc w:val="both"/>
              <w:rPr>
                <w:rFonts w:ascii="Times New Roman" w:hAnsi="Times New Roman" w:cs="Times New Roman"/>
                <w:b/>
                <w:sz w:val="20"/>
                <w:szCs w:val="20"/>
              </w:rPr>
            </w:pPr>
            <w:r w:rsidRPr="007F57DC">
              <w:rPr>
                <w:rFonts w:ascii="Times New Roman" w:hAnsi="Times New Roman" w:cs="Times New Roman"/>
                <w:b/>
                <w:sz w:val="20"/>
                <w:szCs w:val="20"/>
              </w:rPr>
              <w:t xml:space="preserve">Podpis </w:t>
            </w:r>
          </w:p>
        </w:tc>
        <w:tc>
          <w:tcPr>
            <w:tcW w:w="4536" w:type="dxa"/>
            <w:gridSpan w:val="5"/>
          </w:tcPr>
          <w:p w:rsidR="00F058C0" w:rsidRPr="007F57DC" w:rsidRDefault="00F058C0" w:rsidP="007E6AB2">
            <w:pPr>
              <w:spacing w:after="0" w:line="240" w:lineRule="auto"/>
              <w:jc w:val="both"/>
              <w:rPr>
                <w:rFonts w:ascii="Times New Roman" w:hAnsi="Times New Roman" w:cs="Times New Roman"/>
                <w:sz w:val="20"/>
                <w:szCs w:val="20"/>
              </w:rPr>
            </w:pPr>
          </w:p>
        </w:tc>
        <w:tc>
          <w:tcPr>
            <w:tcW w:w="786" w:type="dxa"/>
            <w:gridSpan w:val="2"/>
            <w:shd w:val="clear" w:color="auto" w:fill="F7CAAC"/>
          </w:tcPr>
          <w:p w:rsidR="00F058C0" w:rsidRPr="007F57DC" w:rsidRDefault="00A155DE" w:rsidP="007E6AB2">
            <w:pPr>
              <w:spacing w:after="0" w:line="240" w:lineRule="auto"/>
              <w:jc w:val="both"/>
              <w:rPr>
                <w:rFonts w:ascii="Times New Roman" w:hAnsi="Times New Roman" w:cs="Times New Roman"/>
                <w:sz w:val="20"/>
                <w:szCs w:val="20"/>
              </w:rPr>
            </w:pPr>
            <w:r w:rsidRPr="007F57DC">
              <w:rPr>
                <w:rFonts w:ascii="Times New Roman" w:hAnsi="Times New Roman" w:cs="Times New Roman"/>
                <w:b/>
                <w:sz w:val="20"/>
                <w:szCs w:val="20"/>
              </w:rPr>
              <w:t>D</w:t>
            </w:r>
            <w:r w:rsidR="00F058C0" w:rsidRPr="007F57DC">
              <w:rPr>
                <w:rFonts w:ascii="Times New Roman" w:hAnsi="Times New Roman" w:cs="Times New Roman"/>
                <w:b/>
                <w:sz w:val="20"/>
                <w:szCs w:val="20"/>
              </w:rPr>
              <w:t>atum</w:t>
            </w:r>
          </w:p>
        </w:tc>
        <w:tc>
          <w:tcPr>
            <w:tcW w:w="2019" w:type="dxa"/>
            <w:gridSpan w:val="3"/>
          </w:tcPr>
          <w:p w:rsidR="00F058C0" w:rsidRPr="007F57DC" w:rsidRDefault="00F058C0" w:rsidP="007E6AB2">
            <w:pPr>
              <w:spacing w:after="0" w:line="240" w:lineRule="auto"/>
              <w:jc w:val="both"/>
              <w:rPr>
                <w:rFonts w:ascii="Times New Roman" w:hAnsi="Times New Roman" w:cs="Times New Roman"/>
                <w:sz w:val="20"/>
                <w:szCs w:val="20"/>
              </w:rPr>
            </w:pPr>
          </w:p>
        </w:tc>
      </w:tr>
    </w:tbl>
    <w:p w:rsidR="00F058C0" w:rsidRDefault="00F058C0">
      <w:pPr>
        <w:rPr>
          <w:rFonts w:ascii="Times New Roman" w:hAnsi="Times New Roman" w:cs="Times New Roman"/>
          <w:sz w:val="20"/>
          <w:szCs w:val="20"/>
        </w:rPr>
      </w:pPr>
      <w:r>
        <w:rPr>
          <w:rFonts w:ascii="Times New Roman" w:hAnsi="Times New Roman" w:cs="Times New Roman"/>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76"/>
        <w:gridCol w:w="567"/>
        <w:gridCol w:w="708"/>
        <w:gridCol w:w="754"/>
        <w:tblGridChange w:id="1898">
          <w:tblGrid>
            <w:gridCol w:w="114"/>
            <w:gridCol w:w="2404"/>
            <w:gridCol w:w="829"/>
            <w:gridCol w:w="114"/>
            <w:gridCol w:w="1607"/>
            <w:gridCol w:w="524"/>
            <w:gridCol w:w="114"/>
            <w:gridCol w:w="354"/>
            <w:gridCol w:w="994"/>
            <w:gridCol w:w="776"/>
            <w:gridCol w:w="114"/>
            <w:gridCol w:w="453"/>
            <w:gridCol w:w="114"/>
            <w:gridCol w:w="594"/>
            <w:gridCol w:w="114"/>
            <w:gridCol w:w="640"/>
            <w:gridCol w:w="114"/>
          </w:tblGrid>
        </w:tblGridChange>
      </w:tblGrid>
      <w:tr w:rsidR="00300965" w:rsidTr="007E6AB2">
        <w:tc>
          <w:tcPr>
            <w:tcW w:w="9859" w:type="dxa"/>
            <w:gridSpan w:val="10"/>
            <w:tcBorders>
              <w:bottom w:val="double" w:sz="4" w:space="0" w:color="auto"/>
            </w:tcBorders>
            <w:shd w:val="clear" w:color="auto" w:fill="BDD6EE"/>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C-I – Personální zabezpečení</w:t>
            </w:r>
          </w:p>
        </w:tc>
      </w:tr>
      <w:tr w:rsidR="00300965" w:rsidTr="007E6AB2">
        <w:tc>
          <w:tcPr>
            <w:tcW w:w="2518" w:type="dxa"/>
            <w:tcBorders>
              <w:top w:val="double" w:sz="4"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Vysoká škola</w:t>
            </w:r>
          </w:p>
        </w:tc>
        <w:tc>
          <w:tcPr>
            <w:tcW w:w="7341" w:type="dxa"/>
            <w:gridSpan w:val="9"/>
          </w:tcPr>
          <w:p w:rsidR="00300965" w:rsidRPr="00300965" w:rsidRDefault="00300965" w:rsidP="00300965">
            <w:pPr>
              <w:spacing w:after="0" w:line="240" w:lineRule="auto"/>
              <w:jc w:val="both"/>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300965" w:rsidTr="007E6AB2">
        <w:tc>
          <w:tcPr>
            <w:tcW w:w="2518"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Součást vysoké školy</w:t>
            </w:r>
          </w:p>
        </w:tc>
        <w:tc>
          <w:tcPr>
            <w:tcW w:w="7341" w:type="dxa"/>
            <w:gridSpan w:val="9"/>
          </w:tcPr>
          <w:p w:rsidR="00300965" w:rsidRPr="00300965" w:rsidRDefault="00300965" w:rsidP="00300965">
            <w:pPr>
              <w:spacing w:after="0" w:line="240" w:lineRule="auto"/>
              <w:jc w:val="both"/>
              <w:rPr>
                <w:rFonts w:ascii="Times New Roman" w:hAnsi="Times New Roman" w:cs="Times New Roman"/>
                <w:sz w:val="20"/>
                <w:szCs w:val="20"/>
              </w:rPr>
            </w:pPr>
            <w:r w:rsidRPr="00E93342">
              <w:rPr>
                <w:rFonts w:ascii="Times New Roman" w:hAnsi="Times New Roman" w:cs="Times New Roman"/>
                <w:sz w:val="20"/>
                <w:szCs w:val="20"/>
              </w:rPr>
              <w:t>Fakulta humanitních studií</w:t>
            </w:r>
          </w:p>
        </w:tc>
      </w:tr>
      <w:tr w:rsidR="00300965" w:rsidTr="007E6AB2">
        <w:tc>
          <w:tcPr>
            <w:tcW w:w="2518"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Název studijního programu</w:t>
            </w:r>
          </w:p>
        </w:tc>
        <w:tc>
          <w:tcPr>
            <w:tcW w:w="7341" w:type="dxa"/>
            <w:gridSpan w:val="9"/>
          </w:tcPr>
          <w:p w:rsidR="00300965" w:rsidRPr="00300965" w:rsidRDefault="00300965" w:rsidP="0030096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Německý jazyk pro manažerskou praxi</w:t>
            </w:r>
          </w:p>
        </w:tc>
      </w:tr>
      <w:tr w:rsidR="00300965" w:rsidTr="00300965">
        <w:tc>
          <w:tcPr>
            <w:tcW w:w="2518"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Jméno a příjmení</w:t>
            </w:r>
          </w:p>
        </w:tc>
        <w:tc>
          <w:tcPr>
            <w:tcW w:w="4536" w:type="dxa"/>
            <w:gridSpan w:val="5"/>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Renata Šilhánová</w:t>
            </w:r>
          </w:p>
        </w:tc>
        <w:tc>
          <w:tcPr>
            <w:tcW w:w="776"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Tituly</w:t>
            </w:r>
          </w:p>
        </w:tc>
        <w:tc>
          <w:tcPr>
            <w:tcW w:w="2029" w:type="dxa"/>
            <w:gridSpan w:val="3"/>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Mgr., Ph.D.</w:t>
            </w:r>
          </w:p>
        </w:tc>
      </w:tr>
      <w:tr w:rsidR="00300965" w:rsidTr="00300965">
        <w:tc>
          <w:tcPr>
            <w:tcW w:w="2518"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Rok narození</w:t>
            </w:r>
          </w:p>
        </w:tc>
        <w:tc>
          <w:tcPr>
            <w:tcW w:w="829" w:type="dxa"/>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1968</w:t>
            </w:r>
          </w:p>
        </w:tc>
        <w:tc>
          <w:tcPr>
            <w:tcW w:w="1721"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typ vztahu k VŠ</w:t>
            </w:r>
          </w:p>
        </w:tc>
        <w:tc>
          <w:tcPr>
            <w:tcW w:w="992" w:type="dxa"/>
            <w:gridSpan w:val="2"/>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pp.</w:t>
            </w:r>
          </w:p>
        </w:tc>
        <w:tc>
          <w:tcPr>
            <w:tcW w:w="994"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rozsah</w:t>
            </w:r>
          </w:p>
        </w:tc>
        <w:tc>
          <w:tcPr>
            <w:tcW w:w="776" w:type="dxa"/>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40 hod / týden</w:t>
            </w:r>
          </w:p>
        </w:tc>
        <w:tc>
          <w:tcPr>
            <w:tcW w:w="567"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462" w:type="dxa"/>
            <w:gridSpan w:val="2"/>
          </w:tcPr>
          <w:p w:rsidR="00300965" w:rsidRPr="00300965" w:rsidRDefault="00300965" w:rsidP="00300965">
            <w:pPr>
              <w:spacing w:after="0" w:line="240" w:lineRule="auto"/>
              <w:rPr>
                <w:rFonts w:ascii="Times New Roman" w:hAnsi="Times New Roman" w:cs="Times New Roman"/>
                <w:sz w:val="20"/>
                <w:szCs w:val="20"/>
              </w:rPr>
            </w:pPr>
            <w:r w:rsidRPr="00300965">
              <w:rPr>
                <w:rFonts w:ascii="Times New Roman" w:hAnsi="Times New Roman" w:cs="Times New Roman"/>
                <w:sz w:val="20"/>
                <w:szCs w:val="20"/>
              </w:rPr>
              <w:t>0819</w:t>
            </w:r>
          </w:p>
        </w:tc>
      </w:tr>
      <w:tr w:rsidR="00300965" w:rsidTr="00300965">
        <w:tc>
          <w:tcPr>
            <w:tcW w:w="5068" w:type="dxa"/>
            <w:gridSpan w:val="3"/>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Typ vztahu na součásti VŠ, která uskutečňuje st. program</w:t>
            </w:r>
          </w:p>
        </w:tc>
        <w:tc>
          <w:tcPr>
            <w:tcW w:w="992" w:type="dxa"/>
            <w:gridSpan w:val="2"/>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pp.</w:t>
            </w:r>
          </w:p>
        </w:tc>
        <w:tc>
          <w:tcPr>
            <w:tcW w:w="994"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rozsah</w:t>
            </w:r>
          </w:p>
        </w:tc>
        <w:tc>
          <w:tcPr>
            <w:tcW w:w="776" w:type="dxa"/>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40 hod/ týden.</w:t>
            </w:r>
          </w:p>
        </w:tc>
        <w:tc>
          <w:tcPr>
            <w:tcW w:w="567"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do kdy</w:t>
            </w:r>
          </w:p>
        </w:tc>
        <w:tc>
          <w:tcPr>
            <w:tcW w:w="1462" w:type="dxa"/>
            <w:gridSpan w:val="2"/>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0819</w:t>
            </w:r>
          </w:p>
        </w:tc>
      </w:tr>
      <w:tr w:rsidR="00300965" w:rsidTr="00300965">
        <w:tc>
          <w:tcPr>
            <w:tcW w:w="6060" w:type="dxa"/>
            <w:gridSpan w:val="5"/>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Další současná působení jako akademický pracovník na jiných VŠ</w:t>
            </w:r>
          </w:p>
        </w:tc>
        <w:tc>
          <w:tcPr>
            <w:tcW w:w="1770" w:type="dxa"/>
            <w:gridSpan w:val="2"/>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 xml:space="preserve">typ prac. </w:t>
            </w:r>
            <w:r w:rsidR="00A155DE" w:rsidRPr="00300965">
              <w:rPr>
                <w:rFonts w:ascii="Times New Roman" w:hAnsi="Times New Roman" w:cs="Times New Roman"/>
                <w:b/>
                <w:sz w:val="20"/>
                <w:szCs w:val="20"/>
              </w:rPr>
              <w:t>V</w:t>
            </w:r>
            <w:r w:rsidRPr="00300965">
              <w:rPr>
                <w:rFonts w:ascii="Times New Roman" w:hAnsi="Times New Roman" w:cs="Times New Roman"/>
                <w:b/>
                <w:sz w:val="20"/>
                <w:szCs w:val="20"/>
              </w:rPr>
              <w:t>ztahu</w:t>
            </w:r>
          </w:p>
        </w:tc>
        <w:tc>
          <w:tcPr>
            <w:tcW w:w="2029" w:type="dxa"/>
            <w:gridSpan w:val="3"/>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rozsah</w:t>
            </w:r>
          </w:p>
        </w:tc>
      </w:tr>
      <w:tr w:rsidR="00300965" w:rsidTr="00300965">
        <w:tc>
          <w:tcPr>
            <w:tcW w:w="6060" w:type="dxa"/>
            <w:gridSpan w:val="5"/>
          </w:tcPr>
          <w:p w:rsidR="00300965" w:rsidRPr="00300965" w:rsidRDefault="00300965" w:rsidP="00300965">
            <w:pPr>
              <w:spacing w:after="0" w:line="240" w:lineRule="auto"/>
              <w:jc w:val="both"/>
              <w:rPr>
                <w:rFonts w:ascii="Times New Roman" w:hAnsi="Times New Roman" w:cs="Times New Roman"/>
                <w:sz w:val="20"/>
                <w:szCs w:val="20"/>
              </w:rPr>
            </w:pPr>
          </w:p>
        </w:tc>
        <w:tc>
          <w:tcPr>
            <w:tcW w:w="1770" w:type="dxa"/>
            <w:gridSpan w:val="2"/>
          </w:tcPr>
          <w:p w:rsidR="00300965" w:rsidRPr="00300965" w:rsidRDefault="00300965" w:rsidP="00300965">
            <w:pPr>
              <w:spacing w:after="0" w:line="240" w:lineRule="auto"/>
              <w:jc w:val="both"/>
              <w:rPr>
                <w:rFonts w:ascii="Times New Roman" w:hAnsi="Times New Roman" w:cs="Times New Roman"/>
                <w:sz w:val="20"/>
                <w:szCs w:val="20"/>
              </w:rPr>
            </w:pPr>
          </w:p>
        </w:tc>
        <w:tc>
          <w:tcPr>
            <w:tcW w:w="2029" w:type="dxa"/>
            <w:gridSpan w:val="3"/>
          </w:tcPr>
          <w:p w:rsidR="00300965" w:rsidRPr="00300965" w:rsidRDefault="00300965" w:rsidP="00300965">
            <w:pPr>
              <w:spacing w:after="0" w:line="240" w:lineRule="auto"/>
              <w:jc w:val="both"/>
              <w:rPr>
                <w:rFonts w:ascii="Times New Roman" w:hAnsi="Times New Roman" w:cs="Times New Roman"/>
                <w:sz w:val="20"/>
                <w:szCs w:val="20"/>
              </w:rPr>
            </w:pPr>
          </w:p>
        </w:tc>
      </w:tr>
      <w:tr w:rsidR="00300965" w:rsidTr="007E6AB2">
        <w:tc>
          <w:tcPr>
            <w:tcW w:w="9859" w:type="dxa"/>
            <w:gridSpan w:val="10"/>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300965" w:rsidTr="007E6AB2">
        <w:trPr>
          <w:trHeight w:val="1118"/>
        </w:trPr>
        <w:tc>
          <w:tcPr>
            <w:tcW w:w="9859" w:type="dxa"/>
            <w:gridSpan w:val="10"/>
            <w:tcBorders>
              <w:top w:val="nil"/>
              <w:left w:val="single" w:sz="4" w:space="0" w:color="auto"/>
              <w:bottom w:val="single" w:sz="4" w:space="0" w:color="auto"/>
              <w:right w:val="single" w:sz="4" w:space="0" w:color="auto"/>
            </w:tcBorders>
          </w:tcPr>
          <w:p w:rsidR="00124C1B" w:rsidDel="00C84940" w:rsidRDefault="00124C1B" w:rsidP="007C210D">
            <w:pPr>
              <w:spacing w:after="0"/>
              <w:jc w:val="both"/>
              <w:rPr>
                <w:del w:id="1899" w:author="Marek Libor" w:date="2018-04-11T21:00:00Z"/>
                <w:rFonts w:ascii="Times New Roman" w:hAnsi="Times New Roman" w:cs="Times New Roman"/>
                <w:sz w:val="20"/>
                <w:szCs w:val="20"/>
              </w:rPr>
            </w:pPr>
          </w:p>
          <w:p w:rsidR="007C210D" w:rsidRDefault="003A36F2" w:rsidP="007C210D">
            <w:pPr>
              <w:spacing w:after="0"/>
              <w:jc w:val="both"/>
              <w:rPr>
                <w:rFonts w:ascii="Times New Roman" w:hAnsi="Times New Roman" w:cs="Times New Roman"/>
                <w:color w:val="000000" w:themeColor="text1"/>
                <w:sz w:val="20"/>
                <w:szCs w:val="20"/>
              </w:rPr>
            </w:pPr>
            <w:r>
              <w:rPr>
                <w:rFonts w:ascii="Times New Roman" w:hAnsi="Times New Roman" w:cs="Times New Roman"/>
                <w:sz w:val="20"/>
                <w:szCs w:val="20"/>
              </w:rPr>
              <w:t xml:space="preserve">Lexikologie </w:t>
            </w:r>
            <w:r w:rsidR="007C210D">
              <w:rPr>
                <w:rFonts w:ascii="Times New Roman" w:hAnsi="Times New Roman" w:cs="Times New Roman"/>
                <w:sz w:val="20"/>
                <w:szCs w:val="20"/>
              </w:rPr>
              <w:t>(</w:t>
            </w:r>
            <w:r w:rsidRPr="007C210D">
              <w:rPr>
                <w:rFonts w:ascii="Times New Roman" w:hAnsi="Times New Roman" w:cs="Times New Roman"/>
                <w:sz w:val="20"/>
                <w:szCs w:val="20"/>
              </w:rPr>
              <w:t>garant</w:t>
            </w:r>
            <w:r>
              <w:rPr>
                <w:rFonts w:ascii="Times New Roman" w:hAnsi="Times New Roman" w:cs="Times New Roman"/>
                <w:sz w:val="20"/>
                <w:szCs w:val="20"/>
              </w:rPr>
              <w:t>,</w:t>
            </w:r>
            <w:r w:rsidRPr="007C210D">
              <w:rPr>
                <w:rFonts w:ascii="Times New Roman" w:hAnsi="Times New Roman" w:cs="Times New Roman"/>
                <w:sz w:val="20"/>
                <w:szCs w:val="20"/>
              </w:rPr>
              <w:t xml:space="preserve"> </w:t>
            </w:r>
            <w:r w:rsidR="007C210D" w:rsidRPr="007C210D">
              <w:rPr>
                <w:rFonts w:ascii="Times New Roman" w:hAnsi="Times New Roman" w:cs="Times New Roman"/>
                <w:color w:val="000000" w:themeColor="text1"/>
                <w:sz w:val="20"/>
                <w:szCs w:val="20"/>
              </w:rPr>
              <w:t>p – 100 %, s – 100 %</w:t>
            </w:r>
            <w:r w:rsidR="007C210D">
              <w:rPr>
                <w:rFonts w:ascii="Times New Roman" w:hAnsi="Times New Roman" w:cs="Times New Roman"/>
                <w:color w:val="000000" w:themeColor="text1"/>
                <w:sz w:val="20"/>
                <w:szCs w:val="20"/>
              </w:rPr>
              <w:t>)</w:t>
            </w:r>
          </w:p>
          <w:p w:rsidR="007C210D" w:rsidRDefault="003A36F2" w:rsidP="007C210D">
            <w:pPr>
              <w:spacing w:after="0"/>
              <w:jc w:val="both"/>
              <w:rPr>
                <w:rFonts w:ascii="Times New Roman" w:hAnsi="Times New Roman" w:cs="Times New Roman"/>
                <w:sz w:val="20"/>
                <w:szCs w:val="20"/>
              </w:rPr>
            </w:pPr>
            <w:r>
              <w:rPr>
                <w:rFonts w:ascii="Times New Roman" w:hAnsi="Times New Roman" w:cs="Times New Roman"/>
                <w:sz w:val="20"/>
                <w:szCs w:val="20"/>
              </w:rPr>
              <w:t>Prezentační dovednosti</w:t>
            </w:r>
            <w:r w:rsidR="007C210D" w:rsidRPr="00300965">
              <w:rPr>
                <w:rFonts w:ascii="Times New Roman" w:hAnsi="Times New Roman" w:cs="Times New Roman"/>
                <w:sz w:val="20"/>
                <w:szCs w:val="20"/>
              </w:rPr>
              <w:t xml:space="preserve"> </w:t>
            </w:r>
            <w:r w:rsidR="007C210D">
              <w:rPr>
                <w:rFonts w:ascii="Times New Roman" w:hAnsi="Times New Roman" w:cs="Times New Roman"/>
                <w:sz w:val="20"/>
                <w:szCs w:val="20"/>
              </w:rPr>
              <w:t>(</w:t>
            </w:r>
            <w:r w:rsidRPr="007C210D">
              <w:rPr>
                <w:rFonts w:ascii="Times New Roman" w:hAnsi="Times New Roman" w:cs="Times New Roman"/>
                <w:sz w:val="20"/>
                <w:szCs w:val="20"/>
              </w:rPr>
              <w:t>garant</w:t>
            </w:r>
            <w:r>
              <w:rPr>
                <w:rFonts w:ascii="Times New Roman" w:hAnsi="Times New Roman" w:cs="Times New Roman"/>
                <w:sz w:val="20"/>
                <w:szCs w:val="20"/>
              </w:rPr>
              <w:t>,</w:t>
            </w:r>
            <w:r w:rsidRPr="007C210D">
              <w:rPr>
                <w:rFonts w:ascii="Times New Roman" w:hAnsi="Times New Roman" w:cs="Times New Roman"/>
                <w:sz w:val="20"/>
                <w:szCs w:val="20"/>
              </w:rPr>
              <w:t xml:space="preserve"> </w:t>
            </w:r>
            <w:r w:rsidR="007C210D" w:rsidRPr="007C210D">
              <w:rPr>
                <w:rFonts w:ascii="Times New Roman" w:hAnsi="Times New Roman" w:cs="Times New Roman"/>
                <w:color w:val="000000" w:themeColor="text1"/>
                <w:sz w:val="20"/>
                <w:szCs w:val="20"/>
              </w:rPr>
              <w:t>s – 100 %</w:t>
            </w:r>
            <w:r w:rsidR="007C210D">
              <w:rPr>
                <w:rFonts w:ascii="Times New Roman" w:hAnsi="Times New Roman" w:cs="Times New Roman"/>
                <w:color w:val="000000" w:themeColor="text1"/>
                <w:sz w:val="20"/>
                <w:szCs w:val="20"/>
              </w:rPr>
              <w:t>)</w:t>
            </w:r>
          </w:p>
          <w:p w:rsidR="007C210D" w:rsidRDefault="003A36F2" w:rsidP="007C210D">
            <w:pPr>
              <w:spacing w:after="0"/>
              <w:jc w:val="both"/>
              <w:rPr>
                <w:rFonts w:ascii="Times New Roman" w:hAnsi="Times New Roman" w:cs="Times New Roman"/>
                <w:color w:val="000000" w:themeColor="text1"/>
                <w:sz w:val="20"/>
                <w:szCs w:val="20"/>
              </w:rPr>
            </w:pPr>
            <w:r>
              <w:rPr>
                <w:rFonts w:ascii="Times New Roman" w:hAnsi="Times New Roman" w:cs="Times New Roman"/>
                <w:sz w:val="20"/>
                <w:szCs w:val="20"/>
              </w:rPr>
              <w:t>Odborný jazyk 1, 2</w:t>
            </w:r>
            <w:r w:rsidR="007C210D" w:rsidRPr="00300965">
              <w:rPr>
                <w:rFonts w:ascii="Times New Roman" w:hAnsi="Times New Roman" w:cs="Times New Roman"/>
                <w:sz w:val="20"/>
                <w:szCs w:val="20"/>
              </w:rPr>
              <w:t xml:space="preserve"> </w:t>
            </w:r>
            <w:r w:rsidR="007C210D">
              <w:rPr>
                <w:rFonts w:ascii="Times New Roman" w:hAnsi="Times New Roman" w:cs="Times New Roman"/>
                <w:sz w:val="20"/>
                <w:szCs w:val="20"/>
              </w:rPr>
              <w:t>(</w:t>
            </w:r>
            <w:r w:rsidRPr="007C210D">
              <w:rPr>
                <w:rFonts w:ascii="Times New Roman" w:hAnsi="Times New Roman" w:cs="Times New Roman"/>
                <w:sz w:val="20"/>
                <w:szCs w:val="20"/>
              </w:rPr>
              <w:t>garant</w:t>
            </w:r>
            <w:r>
              <w:rPr>
                <w:rFonts w:ascii="Times New Roman" w:hAnsi="Times New Roman" w:cs="Times New Roman"/>
                <w:sz w:val="20"/>
                <w:szCs w:val="20"/>
              </w:rPr>
              <w:t>,</w:t>
            </w:r>
            <w:r w:rsidRPr="007C210D">
              <w:rPr>
                <w:rFonts w:ascii="Times New Roman" w:hAnsi="Times New Roman" w:cs="Times New Roman"/>
                <w:sz w:val="20"/>
                <w:szCs w:val="20"/>
              </w:rPr>
              <w:t xml:space="preserve"> </w:t>
            </w:r>
            <w:r w:rsidR="007C210D" w:rsidRPr="007C210D">
              <w:rPr>
                <w:rFonts w:ascii="Times New Roman" w:hAnsi="Times New Roman" w:cs="Times New Roman"/>
                <w:color w:val="000000" w:themeColor="text1"/>
                <w:sz w:val="20"/>
                <w:szCs w:val="20"/>
              </w:rPr>
              <w:t>s – 100 %</w:t>
            </w:r>
            <w:r w:rsidR="007C210D">
              <w:rPr>
                <w:rFonts w:ascii="Times New Roman" w:hAnsi="Times New Roman" w:cs="Times New Roman"/>
                <w:color w:val="000000" w:themeColor="text1"/>
                <w:sz w:val="20"/>
                <w:szCs w:val="20"/>
              </w:rPr>
              <w:t>)</w:t>
            </w:r>
          </w:p>
          <w:p w:rsidR="007C210D" w:rsidDel="005556EB" w:rsidRDefault="003A36F2" w:rsidP="007C210D">
            <w:pPr>
              <w:spacing w:after="0"/>
              <w:jc w:val="both"/>
              <w:rPr>
                <w:del w:id="1900" w:author="Marek Libor" w:date="2018-04-11T20:51:00Z"/>
                <w:rFonts w:ascii="Times New Roman" w:hAnsi="Times New Roman" w:cs="Times New Roman"/>
                <w:sz w:val="20"/>
                <w:szCs w:val="20"/>
              </w:rPr>
            </w:pPr>
            <w:del w:id="1901" w:author="Marek Libor" w:date="2018-04-11T20:51:00Z">
              <w:r w:rsidDel="005556EB">
                <w:rPr>
                  <w:rFonts w:ascii="Times New Roman" w:hAnsi="Times New Roman" w:cs="Times New Roman"/>
                  <w:sz w:val="20"/>
                  <w:szCs w:val="20"/>
                </w:rPr>
                <w:delText>Základy překladu</w:delText>
              </w:r>
              <w:r w:rsidR="007C210D" w:rsidRPr="00300965" w:rsidDel="005556EB">
                <w:rPr>
                  <w:rFonts w:ascii="Times New Roman" w:hAnsi="Times New Roman" w:cs="Times New Roman"/>
                  <w:sz w:val="20"/>
                  <w:szCs w:val="20"/>
                </w:rPr>
                <w:delText xml:space="preserve"> </w:delText>
              </w:r>
              <w:r w:rsidR="007C210D" w:rsidDel="005556EB">
                <w:rPr>
                  <w:rFonts w:ascii="Times New Roman" w:hAnsi="Times New Roman" w:cs="Times New Roman"/>
                  <w:sz w:val="20"/>
                  <w:szCs w:val="20"/>
                </w:rPr>
                <w:delText>(</w:delText>
              </w:r>
              <w:r w:rsidRPr="007C210D" w:rsidDel="005556EB">
                <w:rPr>
                  <w:rFonts w:ascii="Times New Roman" w:hAnsi="Times New Roman" w:cs="Times New Roman"/>
                  <w:sz w:val="20"/>
                  <w:szCs w:val="20"/>
                </w:rPr>
                <w:delText>garant</w:delText>
              </w:r>
              <w:r w:rsidDel="005556EB">
                <w:rPr>
                  <w:rFonts w:ascii="Times New Roman" w:hAnsi="Times New Roman" w:cs="Times New Roman"/>
                  <w:sz w:val="20"/>
                  <w:szCs w:val="20"/>
                </w:rPr>
                <w:delText>,</w:delText>
              </w:r>
              <w:r w:rsidRPr="007C210D" w:rsidDel="005556EB">
                <w:rPr>
                  <w:rFonts w:ascii="Times New Roman" w:hAnsi="Times New Roman" w:cs="Times New Roman"/>
                  <w:sz w:val="20"/>
                  <w:szCs w:val="20"/>
                </w:rPr>
                <w:delText xml:space="preserve"> </w:delText>
              </w:r>
              <w:r w:rsidR="007C210D" w:rsidRPr="007C210D" w:rsidDel="005556EB">
                <w:rPr>
                  <w:rFonts w:ascii="Times New Roman" w:hAnsi="Times New Roman" w:cs="Times New Roman"/>
                  <w:color w:val="000000" w:themeColor="text1"/>
                  <w:sz w:val="20"/>
                  <w:szCs w:val="20"/>
                </w:rPr>
                <w:delText>p – 100 %, s – 100 %</w:delText>
              </w:r>
              <w:r w:rsidR="007C210D" w:rsidDel="005556EB">
                <w:rPr>
                  <w:rFonts w:ascii="Times New Roman" w:hAnsi="Times New Roman" w:cs="Times New Roman"/>
                  <w:color w:val="000000" w:themeColor="text1"/>
                  <w:sz w:val="20"/>
                  <w:szCs w:val="20"/>
                </w:rPr>
                <w:delText>)</w:delText>
              </w:r>
            </w:del>
          </w:p>
          <w:p w:rsidR="006D0ECE" w:rsidRDefault="006D0ECE" w:rsidP="007C210D">
            <w:pPr>
              <w:spacing w:after="0"/>
              <w:jc w:val="both"/>
              <w:rPr>
                <w:rFonts w:ascii="Times New Roman" w:hAnsi="Times New Roman" w:cs="Times New Roman"/>
                <w:sz w:val="20"/>
                <w:szCs w:val="20"/>
              </w:rPr>
            </w:pPr>
            <w:r w:rsidRPr="00300965">
              <w:rPr>
                <w:rFonts w:ascii="Times New Roman" w:hAnsi="Times New Roman" w:cs="Times New Roman"/>
                <w:sz w:val="20"/>
                <w:szCs w:val="20"/>
              </w:rPr>
              <w:t>Ně</w:t>
            </w:r>
            <w:r w:rsidR="003A36F2">
              <w:rPr>
                <w:rFonts w:ascii="Times New Roman" w:hAnsi="Times New Roman" w:cs="Times New Roman"/>
                <w:sz w:val="20"/>
                <w:szCs w:val="20"/>
              </w:rPr>
              <w:t>mčina pro obchodování a finance</w:t>
            </w:r>
            <w:r w:rsidRPr="00300965">
              <w:rPr>
                <w:rFonts w:ascii="Times New Roman" w:hAnsi="Times New Roman" w:cs="Times New Roman"/>
                <w:sz w:val="20"/>
                <w:szCs w:val="20"/>
              </w:rPr>
              <w:t xml:space="preserve"> </w:t>
            </w:r>
            <w:r>
              <w:rPr>
                <w:rFonts w:ascii="Times New Roman" w:hAnsi="Times New Roman" w:cs="Times New Roman"/>
                <w:sz w:val="20"/>
                <w:szCs w:val="20"/>
              </w:rPr>
              <w:t>(</w:t>
            </w:r>
            <w:r w:rsidR="003A36F2" w:rsidRPr="007C210D">
              <w:rPr>
                <w:rFonts w:ascii="Times New Roman" w:hAnsi="Times New Roman" w:cs="Times New Roman"/>
                <w:sz w:val="20"/>
                <w:szCs w:val="20"/>
              </w:rPr>
              <w:t>garant</w:t>
            </w:r>
            <w:r w:rsidR="003A36F2">
              <w:rPr>
                <w:rFonts w:ascii="Times New Roman" w:hAnsi="Times New Roman" w:cs="Times New Roman"/>
                <w:sz w:val="20"/>
                <w:szCs w:val="20"/>
              </w:rPr>
              <w:t>,</w:t>
            </w:r>
            <w:r w:rsidR="003A36F2" w:rsidRPr="007C210D">
              <w:rPr>
                <w:rFonts w:ascii="Times New Roman" w:hAnsi="Times New Roman" w:cs="Times New Roman"/>
                <w:sz w:val="20"/>
                <w:szCs w:val="20"/>
              </w:rPr>
              <w:t xml:space="preserve"> </w:t>
            </w:r>
            <w:r w:rsidRPr="007C210D">
              <w:rPr>
                <w:rFonts w:ascii="Times New Roman" w:hAnsi="Times New Roman" w:cs="Times New Roman"/>
                <w:color w:val="000000" w:themeColor="text1"/>
                <w:sz w:val="20"/>
                <w:szCs w:val="20"/>
              </w:rPr>
              <w:t>s – 100 %</w:t>
            </w:r>
            <w:r>
              <w:rPr>
                <w:rFonts w:ascii="Times New Roman" w:hAnsi="Times New Roman" w:cs="Times New Roman"/>
                <w:color w:val="000000" w:themeColor="text1"/>
                <w:sz w:val="20"/>
                <w:szCs w:val="20"/>
              </w:rPr>
              <w:t>)</w:t>
            </w:r>
          </w:p>
          <w:p w:rsidR="006D0ECE" w:rsidDel="005556EB" w:rsidRDefault="003A36F2" w:rsidP="007C210D">
            <w:pPr>
              <w:spacing w:after="0"/>
              <w:jc w:val="both"/>
              <w:rPr>
                <w:del w:id="1902" w:author="Marek Libor" w:date="2018-04-11T20:51:00Z"/>
                <w:rFonts w:ascii="Times New Roman" w:hAnsi="Times New Roman" w:cs="Times New Roman"/>
                <w:sz w:val="20"/>
                <w:szCs w:val="20"/>
              </w:rPr>
            </w:pPr>
            <w:del w:id="1903" w:author="Marek Libor" w:date="2018-04-11T20:51:00Z">
              <w:r w:rsidDel="005556EB">
                <w:rPr>
                  <w:rFonts w:ascii="Times New Roman" w:hAnsi="Times New Roman" w:cs="Times New Roman"/>
                  <w:sz w:val="20"/>
                  <w:szCs w:val="20"/>
                </w:rPr>
                <w:delText xml:space="preserve">Překladatelský seminář </w:delText>
              </w:r>
              <w:r w:rsidR="006D0ECE" w:rsidDel="005556EB">
                <w:rPr>
                  <w:rFonts w:ascii="Times New Roman" w:hAnsi="Times New Roman" w:cs="Times New Roman"/>
                  <w:sz w:val="20"/>
                  <w:szCs w:val="20"/>
                </w:rPr>
                <w:delText>(</w:delText>
              </w:r>
              <w:r w:rsidRPr="007C210D" w:rsidDel="005556EB">
                <w:rPr>
                  <w:rFonts w:ascii="Times New Roman" w:hAnsi="Times New Roman" w:cs="Times New Roman"/>
                  <w:sz w:val="20"/>
                  <w:szCs w:val="20"/>
                </w:rPr>
                <w:delText>garant</w:delText>
              </w:r>
              <w:r w:rsidDel="005556EB">
                <w:rPr>
                  <w:rFonts w:ascii="Times New Roman" w:hAnsi="Times New Roman" w:cs="Times New Roman"/>
                  <w:sz w:val="20"/>
                  <w:szCs w:val="20"/>
                </w:rPr>
                <w:delText>,</w:delText>
              </w:r>
              <w:r w:rsidRPr="007C210D" w:rsidDel="005556EB">
                <w:rPr>
                  <w:rFonts w:ascii="Times New Roman" w:hAnsi="Times New Roman" w:cs="Times New Roman"/>
                  <w:sz w:val="20"/>
                  <w:szCs w:val="20"/>
                </w:rPr>
                <w:delText xml:space="preserve"> </w:delText>
              </w:r>
              <w:r w:rsidR="006D0ECE" w:rsidRPr="007C210D" w:rsidDel="005556EB">
                <w:rPr>
                  <w:rFonts w:ascii="Times New Roman" w:hAnsi="Times New Roman" w:cs="Times New Roman"/>
                  <w:color w:val="000000" w:themeColor="text1"/>
                  <w:sz w:val="20"/>
                  <w:szCs w:val="20"/>
                </w:rPr>
                <w:delText>s – 100 %</w:delText>
              </w:r>
              <w:r w:rsidR="006D0ECE" w:rsidDel="005556EB">
                <w:rPr>
                  <w:rFonts w:ascii="Times New Roman" w:hAnsi="Times New Roman" w:cs="Times New Roman"/>
                  <w:color w:val="000000" w:themeColor="text1"/>
                  <w:sz w:val="20"/>
                  <w:szCs w:val="20"/>
                </w:rPr>
                <w:delText>)</w:delText>
              </w:r>
            </w:del>
          </w:p>
          <w:p w:rsidR="007C210D" w:rsidRPr="007C210D" w:rsidRDefault="00300965" w:rsidP="007C210D">
            <w:pPr>
              <w:spacing w:after="0"/>
              <w:jc w:val="both"/>
              <w:rPr>
                <w:rFonts w:ascii="Times New Roman" w:hAnsi="Times New Roman" w:cs="Times New Roman"/>
                <w:color w:val="000000" w:themeColor="text1"/>
                <w:sz w:val="20"/>
                <w:szCs w:val="20"/>
              </w:rPr>
            </w:pPr>
            <w:r w:rsidRPr="007C210D">
              <w:rPr>
                <w:rFonts w:ascii="Times New Roman" w:hAnsi="Times New Roman" w:cs="Times New Roman"/>
                <w:sz w:val="20"/>
                <w:szCs w:val="20"/>
              </w:rPr>
              <w:t>Ko</w:t>
            </w:r>
            <w:r w:rsidR="007C210D" w:rsidRPr="007C210D">
              <w:rPr>
                <w:rFonts w:ascii="Times New Roman" w:hAnsi="Times New Roman" w:cs="Times New Roman"/>
                <w:sz w:val="20"/>
                <w:szCs w:val="20"/>
              </w:rPr>
              <w:t>res</w:t>
            </w:r>
            <w:r w:rsidR="003A36F2">
              <w:rPr>
                <w:rFonts w:ascii="Times New Roman" w:hAnsi="Times New Roman" w:cs="Times New Roman"/>
                <w:sz w:val="20"/>
                <w:szCs w:val="20"/>
              </w:rPr>
              <w:t>pondence v němčině</w:t>
            </w:r>
            <w:r w:rsidR="007C210D" w:rsidRPr="007C210D">
              <w:rPr>
                <w:rFonts w:ascii="Times New Roman" w:hAnsi="Times New Roman" w:cs="Times New Roman"/>
                <w:sz w:val="20"/>
                <w:szCs w:val="20"/>
              </w:rPr>
              <w:t xml:space="preserve"> </w:t>
            </w:r>
            <w:r w:rsidR="00124C1B">
              <w:rPr>
                <w:rFonts w:ascii="Times New Roman" w:hAnsi="Times New Roman" w:cs="Times New Roman"/>
                <w:sz w:val="20"/>
                <w:szCs w:val="20"/>
              </w:rPr>
              <w:t>(</w:t>
            </w:r>
            <w:r w:rsidR="003A36F2" w:rsidRPr="007C210D">
              <w:rPr>
                <w:rFonts w:ascii="Times New Roman" w:hAnsi="Times New Roman" w:cs="Times New Roman"/>
                <w:sz w:val="20"/>
                <w:szCs w:val="20"/>
              </w:rPr>
              <w:t>garant</w:t>
            </w:r>
            <w:r w:rsidR="003A36F2">
              <w:rPr>
                <w:rFonts w:ascii="Times New Roman" w:hAnsi="Times New Roman" w:cs="Times New Roman"/>
                <w:sz w:val="20"/>
                <w:szCs w:val="20"/>
              </w:rPr>
              <w:t>,</w:t>
            </w:r>
            <w:r w:rsidR="003A36F2" w:rsidRPr="007C210D">
              <w:rPr>
                <w:rFonts w:ascii="Times New Roman" w:hAnsi="Times New Roman" w:cs="Times New Roman"/>
                <w:sz w:val="20"/>
                <w:szCs w:val="20"/>
              </w:rPr>
              <w:t xml:space="preserve"> </w:t>
            </w:r>
            <w:r w:rsidR="00124C1B" w:rsidRPr="007C210D">
              <w:rPr>
                <w:rFonts w:ascii="Times New Roman" w:hAnsi="Times New Roman" w:cs="Times New Roman"/>
                <w:color w:val="000000" w:themeColor="text1"/>
                <w:sz w:val="20"/>
                <w:szCs w:val="20"/>
              </w:rPr>
              <w:t>s – 100 %</w:t>
            </w:r>
            <w:r w:rsidR="00124C1B">
              <w:rPr>
                <w:rFonts w:ascii="Times New Roman" w:hAnsi="Times New Roman" w:cs="Times New Roman"/>
                <w:color w:val="000000" w:themeColor="text1"/>
                <w:sz w:val="20"/>
                <w:szCs w:val="20"/>
              </w:rPr>
              <w:t>)</w:t>
            </w:r>
          </w:p>
          <w:p w:rsidR="00300965" w:rsidDel="00C84940" w:rsidRDefault="00697875" w:rsidP="00300965">
            <w:pPr>
              <w:spacing w:after="0" w:line="240" w:lineRule="auto"/>
              <w:jc w:val="both"/>
              <w:rPr>
                <w:del w:id="1904" w:author="Marek Libor" w:date="2018-04-11T21:00:00Z"/>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Seminář k bakalářské práci</w:t>
            </w:r>
            <w:r>
              <w:rPr>
                <w:rFonts w:ascii="Times New Roman" w:hAnsi="Times New Roman" w:cs="Times New Roman"/>
                <w:color w:val="000000" w:themeColor="text1"/>
                <w:sz w:val="20"/>
                <w:szCs w:val="20"/>
              </w:rPr>
              <w:t xml:space="preserve"> </w:t>
            </w:r>
            <w:r>
              <w:rPr>
                <w:rFonts w:ascii="Times New Roman" w:hAnsi="Times New Roman" w:cs="Times New Roman"/>
                <w:sz w:val="20"/>
                <w:szCs w:val="20"/>
              </w:rPr>
              <w:t>(</w:t>
            </w:r>
            <w:r w:rsidR="003A36F2" w:rsidRPr="007C210D">
              <w:rPr>
                <w:rFonts w:ascii="Times New Roman" w:hAnsi="Times New Roman" w:cs="Times New Roman"/>
                <w:sz w:val="20"/>
                <w:szCs w:val="20"/>
              </w:rPr>
              <w:t>garant</w:t>
            </w:r>
            <w:r w:rsidR="003A36F2">
              <w:rPr>
                <w:rFonts w:ascii="Times New Roman" w:hAnsi="Times New Roman" w:cs="Times New Roman"/>
                <w:sz w:val="20"/>
                <w:szCs w:val="20"/>
              </w:rPr>
              <w:t>,</w:t>
            </w:r>
            <w:r w:rsidR="003A36F2" w:rsidRPr="007C210D">
              <w:rPr>
                <w:rFonts w:ascii="Times New Roman" w:hAnsi="Times New Roman" w:cs="Times New Roman"/>
                <w:sz w:val="20"/>
                <w:szCs w:val="20"/>
              </w:rPr>
              <w:t xml:space="preserve"> </w:t>
            </w:r>
            <w:r w:rsidRPr="007C210D">
              <w:rPr>
                <w:rFonts w:ascii="Times New Roman" w:hAnsi="Times New Roman" w:cs="Times New Roman"/>
                <w:color w:val="000000" w:themeColor="text1"/>
                <w:sz w:val="20"/>
                <w:szCs w:val="20"/>
              </w:rPr>
              <w:t>s – 100 %</w:t>
            </w:r>
            <w:r>
              <w:rPr>
                <w:rFonts w:ascii="Times New Roman" w:hAnsi="Times New Roman" w:cs="Times New Roman"/>
                <w:color w:val="000000" w:themeColor="text1"/>
                <w:sz w:val="20"/>
                <w:szCs w:val="20"/>
              </w:rPr>
              <w:t>)</w:t>
            </w:r>
          </w:p>
          <w:p w:rsidR="002A5711" w:rsidRPr="00300965" w:rsidRDefault="002A5711" w:rsidP="00300965">
            <w:pPr>
              <w:spacing w:after="0" w:line="240" w:lineRule="auto"/>
              <w:jc w:val="both"/>
              <w:rPr>
                <w:rFonts w:ascii="Times New Roman" w:hAnsi="Times New Roman" w:cs="Times New Roman"/>
                <w:sz w:val="20"/>
                <w:szCs w:val="20"/>
              </w:rPr>
            </w:pPr>
          </w:p>
        </w:tc>
      </w:tr>
      <w:tr w:rsidR="00300965" w:rsidTr="007E6AB2">
        <w:tc>
          <w:tcPr>
            <w:tcW w:w="9859" w:type="dxa"/>
            <w:gridSpan w:val="10"/>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 xml:space="preserve">Údaje o vzdělání na VŠ </w:t>
            </w:r>
          </w:p>
        </w:tc>
      </w:tr>
      <w:tr w:rsidR="00300965" w:rsidTr="00ED32ED">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05" w:author="Marek Libor" w:date="2018-04-11T21:04: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847"/>
          <w:trPrChange w:id="1906" w:author="Marek Libor" w:date="2018-04-11T21:04:00Z">
            <w:trPr>
              <w:gridBefore w:val="1"/>
              <w:trHeight w:val="1055"/>
            </w:trPr>
          </w:trPrChange>
        </w:trPr>
        <w:tc>
          <w:tcPr>
            <w:tcW w:w="9859" w:type="dxa"/>
            <w:gridSpan w:val="10"/>
            <w:tcPrChange w:id="1907" w:author="Marek Libor" w:date="2018-04-11T21:04:00Z">
              <w:tcPr>
                <w:tcW w:w="9859" w:type="dxa"/>
                <w:gridSpan w:val="16"/>
              </w:tcPr>
            </w:tcPrChange>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1992                  Německá a česká filologie, MU v Brně, FF (Mgr.)</w:t>
            </w:r>
          </w:p>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2010                  Německý jazyk – lingvistika (DSP, kombinovaná forma), MU v Brně, FF (Ph.D.)</w:t>
            </w:r>
          </w:p>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sz w:val="20"/>
                <w:szCs w:val="20"/>
              </w:rPr>
              <w:t>2013                  Doplňkové studium pro překladatele a tlumočníky – právní němčina, UK v Praze (zakončeno zkouškou)</w:t>
            </w:r>
          </w:p>
        </w:tc>
      </w:tr>
      <w:tr w:rsidR="00300965" w:rsidTr="007E6AB2">
        <w:tc>
          <w:tcPr>
            <w:tcW w:w="9859" w:type="dxa"/>
            <w:gridSpan w:val="10"/>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Údaje o odborném působení od absolvování VŠ</w:t>
            </w:r>
          </w:p>
        </w:tc>
      </w:tr>
      <w:tr w:rsidR="00300965" w:rsidTr="007E6AB2">
        <w:trPr>
          <w:trHeight w:val="1090"/>
        </w:trPr>
        <w:tc>
          <w:tcPr>
            <w:tcW w:w="9859" w:type="dxa"/>
            <w:gridSpan w:val="10"/>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1992–1993       Státní jazyková škola ve Zlíně, učitelka</w:t>
            </w:r>
          </w:p>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1993–2003       Překladatelka v obchodní firmě</w:t>
            </w:r>
          </w:p>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 xml:space="preserve">1993 – dosud   </w:t>
            </w:r>
            <w:r w:rsidR="00DA30AA">
              <w:rPr>
                <w:rFonts w:ascii="Times New Roman" w:hAnsi="Times New Roman" w:cs="Times New Roman"/>
                <w:sz w:val="20"/>
                <w:szCs w:val="20"/>
              </w:rPr>
              <w:t xml:space="preserve"> </w:t>
            </w:r>
            <w:r w:rsidRPr="00300965">
              <w:rPr>
                <w:rFonts w:ascii="Times New Roman" w:hAnsi="Times New Roman" w:cs="Times New Roman"/>
                <w:sz w:val="20"/>
                <w:szCs w:val="20"/>
              </w:rPr>
              <w:t>Překladatelka a tlumočnice, soudní tlumočník jmenovaný Krajským soudem Brno (vedlejší činnost)</w:t>
            </w:r>
          </w:p>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2003 – dosud    UTB ve Zlíně, FHS, Ústav moderních jazyků a literatur, odborná asistentka</w:t>
            </w:r>
          </w:p>
        </w:tc>
      </w:tr>
      <w:tr w:rsidR="00300965" w:rsidTr="007E6AB2">
        <w:trPr>
          <w:trHeight w:val="250"/>
        </w:trPr>
        <w:tc>
          <w:tcPr>
            <w:tcW w:w="9859" w:type="dxa"/>
            <w:gridSpan w:val="10"/>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Zkušenosti s vedením kvalifikačních a rigorózních prací</w:t>
            </w:r>
          </w:p>
        </w:tc>
      </w:tr>
      <w:tr w:rsidR="00300965" w:rsidTr="0047382A">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08" w:author="Marek Libor" w:date="2018-04-11T21:00: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Height w:val="446"/>
          <w:trPrChange w:id="1909" w:author="Marek Libor" w:date="2018-04-11T21:00:00Z">
            <w:trPr>
              <w:gridBefore w:val="1"/>
              <w:trHeight w:val="547"/>
            </w:trPr>
          </w:trPrChange>
        </w:trPr>
        <w:tc>
          <w:tcPr>
            <w:tcW w:w="9859" w:type="dxa"/>
            <w:gridSpan w:val="10"/>
            <w:tcPrChange w:id="1910" w:author="Marek Libor" w:date="2018-04-11T21:00:00Z">
              <w:tcPr>
                <w:tcW w:w="9859" w:type="dxa"/>
                <w:gridSpan w:val="16"/>
              </w:tcPr>
            </w:tcPrChange>
          </w:tcPr>
          <w:p w:rsidR="00300965" w:rsidRPr="00300965" w:rsidRDefault="005353D6" w:rsidP="00300965">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Počet vedených bakalářských prací – </w:t>
            </w:r>
            <w:del w:id="1911" w:author="Marek Libor" w:date="2018-04-11T21:06:00Z">
              <w:r w:rsidDel="00803770">
                <w:rPr>
                  <w:rFonts w:ascii="Times New Roman" w:hAnsi="Times New Roman" w:cs="Times New Roman"/>
                  <w:sz w:val="20"/>
                  <w:szCs w:val="20"/>
                </w:rPr>
                <w:delText>.</w:delText>
              </w:r>
            </w:del>
            <w:r>
              <w:rPr>
                <w:rFonts w:ascii="Times New Roman" w:hAnsi="Times New Roman" w:cs="Times New Roman"/>
                <w:sz w:val="20"/>
                <w:szCs w:val="20"/>
              </w:rPr>
              <w:t>38</w:t>
            </w:r>
          </w:p>
        </w:tc>
      </w:tr>
      <w:tr w:rsidR="00300965" w:rsidTr="00300965">
        <w:trPr>
          <w:cantSplit/>
        </w:trPr>
        <w:tc>
          <w:tcPr>
            <w:tcW w:w="3347" w:type="dxa"/>
            <w:gridSpan w:val="2"/>
            <w:tcBorders>
              <w:top w:val="single" w:sz="12"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 xml:space="preserve">Obor habilitačního řízení </w:t>
            </w:r>
          </w:p>
        </w:tc>
        <w:tc>
          <w:tcPr>
            <w:tcW w:w="2245" w:type="dxa"/>
            <w:gridSpan w:val="2"/>
            <w:tcBorders>
              <w:top w:val="single" w:sz="12"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Rok udělení hodnosti</w:t>
            </w:r>
          </w:p>
        </w:tc>
        <w:tc>
          <w:tcPr>
            <w:tcW w:w="2238" w:type="dxa"/>
            <w:gridSpan w:val="3"/>
            <w:tcBorders>
              <w:top w:val="single" w:sz="12" w:space="0" w:color="auto"/>
              <w:right w:val="single" w:sz="12"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Řízení konáno na VŠ</w:t>
            </w:r>
          </w:p>
        </w:tc>
        <w:tc>
          <w:tcPr>
            <w:tcW w:w="2029" w:type="dxa"/>
            <w:gridSpan w:val="3"/>
            <w:tcBorders>
              <w:top w:val="single" w:sz="12" w:space="0" w:color="auto"/>
              <w:left w:val="single" w:sz="12"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Ohlasy publikací</w:t>
            </w:r>
          </w:p>
        </w:tc>
      </w:tr>
      <w:tr w:rsidR="00300965" w:rsidTr="00ED32ED">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1912" w:author="Marek Libor" w:date="2018-04-11T21:04:00Z">
            <w:tblPrEx>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cantSplit/>
          <w:trHeight w:val="300"/>
          <w:trPrChange w:id="1913" w:author="Marek Libor" w:date="2018-04-11T21:04:00Z">
            <w:trPr>
              <w:gridBefore w:val="1"/>
              <w:cantSplit/>
            </w:trPr>
          </w:trPrChange>
        </w:trPr>
        <w:tc>
          <w:tcPr>
            <w:tcW w:w="3347" w:type="dxa"/>
            <w:gridSpan w:val="2"/>
            <w:tcPrChange w:id="1914" w:author="Marek Libor" w:date="2018-04-11T21:04:00Z">
              <w:tcPr>
                <w:tcW w:w="3347" w:type="dxa"/>
                <w:gridSpan w:val="3"/>
              </w:tcPr>
            </w:tcPrChange>
          </w:tcPr>
          <w:p w:rsidR="00300965" w:rsidRPr="00300965" w:rsidRDefault="00300965" w:rsidP="00300965">
            <w:pPr>
              <w:spacing w:after="0" w:line="240" w:lineRule="auto"/>
              <w:jc w:val="both"/>
              <w:rPr>
                <w:rFonts w:ascii="Times New Roman" w:hAnsi="Times New Roman" w:cs="Times New Roman"/>
                <w:sz w:val="20"/>
                <w:szCs w:val="20"/>
              </w:rPr>
            </w:pPr>
          </w:p>
        </w:tc>
        <w:tc>
          <w:tcPr>
            <w:tcW w:w="2245" w:type="dxa"/>
            <w:gridSpan w:val="2"/>
            <w:tcPrChange w:id="1915" w:author="Marek Libor" w:date="2018-04-11T21:04:00Z">
              <w:tcPr>
                <w:tcW w:w="2245" w:type="dxa"/>
                <w:gridSpan w:val="3"/>
              </w:tcPr>
            </w:tcPrChange>
          </w:tcPr>
          <w:p w:rsidR="00300965" w:rsidRPr="00300965" w:rsidRDefault="00300965" w:rsidP="00300965">
            <w:pPr>
              <w:spacing w:after="0" w:line="240" w:lineRule="auto"/>
              <w:jc w:val="both"/>
              <w:rPr>
                <w:rFonts w:ascii="Times New Roman" w:hAnsi="Times New Roman" w:cs="Times New Roman"/>
                <w:sz w:val="20"/>
                <w:szCs w:val="20"/>
              </w:rPr>
            </w:pPr>
          </w:p>
        </w:tc>
        <w:tc>
          <w:tcPr>
            <w:tcW w:w="2238" w:type="dxa"/>
            <w:gridSpan w:val="3"/>
            <w:tcBorders>
              <w:right w:val="single" w:sz="12" w:space="0" w:color="auto"/>
            </w:tcBorders>
            <w:tcPrChange w:id="1916" w:author="Marek Libor" w:date="2018-04-11T21:04:00Z">
              <w:tcPr>
                <w:tcW w:w="2238" w:type="dxa"/>
                <w:gridSpan w:val="4"/>
                <w:tcBorders>
                  <w:right w:val="single" w:sz="12" w:space="0" w:color="auto"/>
                </w:tcBorders>
              </w:tcPr>
            </w:tcPrChange>
          </w:tcPr>
          <w:p w:rsidR="00300965" w:rsidRPr="00300965" w:rsidRDefault="00300965" w:rsidP="00300965">
            <w:pPr>
              <w:spacing w:after="0" w:line="240" w:lineRule="auto"/>
              <w:jc w:val="both"/>
              <w:rPr>
                <w:rFonts w:ascii="Times New Roman" w:hAnsi="Times New Roman" w:cs="Times New Roman"/>
                <w:sz w:val="20"/>
                <w:szCs w:val="20"/>
              </w:rPr>
            </w:pPr>
          </w:p>
        </w:tc>
        <w:tc>
          <w:tcPr>
            <w:tcW w:w="567" w:type="dxa"/>
            <w:tcBorders>
              <w:left w:val="single" w:sz="12" w:space="0" w:color="auto"/>
            </w:tcBorders>
            <w:shd w:val="clear" w:color="auto" w:fill="F7CAAC"/>
            <w:tcPrChange w:id="1917" w:author="Marek Libor" w:date="2018-04-11T21:04:00Z">
              <w:tcPr>
                <w:tcW w:w="567" w:type="dxa"/>
                <w:gridSpan w:val="2"/>
                <w:tcBorders>
                  <w:left w:val="single" w:sz="12" w:space="0" w:color="auto"/>
                </w:tcBorders>
                <w:shd w:val="clear" w:color="auto" w:fill="F7CAAC"/>
              </w:tcPr>
            </w:tcPrChange>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 xml:space="preserve">  </w:t>
            </w:r>
          </w:p>
        </w:tc>
        <w:tc>
          <w:tcPr>
            <w:tcW w:w="708" w:type="dxa"/>
            <w:shd w:val="clear" w:color="auto" w:fill="F7CAAC"/>
            <w:tcPrChange w:id="1918" w:author="Marek Libor" w:date="2018-04-11T21:04:00Z">
              <w:tcPr>
                <w:tcW w:w="708" w:type="dxa"/>
                <w:gridSpan w:val="2"/>
                <w:shd w:val="clear" w:color="auto" w:fill="F7CAAC"/>
              </w:tcPr>
            </w:tcPrChange>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Scopus</w:t>
            </w:r>
          </w:p>
        </w:tc>
        <w:tc>
          <w:tcPr>
            <w:tcW w:w="754" w:type="dxa"/>
            <w:shd w:val="clear" w:color="auto" w:fill="F7CAAC"/>
            <w:tcPrChange w:id="1919" w:author="Marek Libor" w:date="2018-04-11T21:04:00Z">
              <w:tcPr>
                <w:tcW w:w="754" w:type="dxa"/>
                <w:gridSpan w:val="2"/>
                <w:shd w:val="clear" w:color="auto" w:fill="F7CAAC"/>
              </w:tcPr>
            </w:tcPrChange>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ostatní</w:t>
            </w:r>
          </w:p>
        </w:tc>
      </w:tr>
      <w:tr w:rsidR="00300965" w:rsidTr="00300965">
        <w:trPr>
          <w:cantSplit/>
          <w:trHeight w:val="70"/>
        </w:trPr>
        <w:tc>
          <w:tcPr>
            <w:tcW w:w="3347" w:type="dxa"/>
            <w:gridSpan w:val="2"/>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Obor jmenovacího řízení</w:t>
            </w:r>
          </w:p>
        </w:tc>
        <w:tc>
          <w:tcPr>
            <w:tcW w:w="2245" w:type="dxa"/>
            <w:gridSpan w:val="2"/>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Rok udělení hodnosti</w:t>
            </w:r>
          </w:p>
        </w:tc>
        <w:tc>
          <w:tcPr>
            <w:tcW w:w="2238" w:type="dxa"/>
            <w:gridSpan w:val="3"/>
            <w:tcBorders>
              <w:right w:val="single" w:sz="12" w:space="0" w:color="auto"/>
            </w:tcBorders>
            <w:shd w:val="clear" w:color="auto" w:fill="F7CAAC"/>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Řízení konáno na VŠ</w:t>
            </w:r>
          </w:p>
        </w:tc>
        <w:tc>
          <w:tcPr>
            <w:tcW w:w="567" w:type="dxa"/>
            <w:vMerge w:val="restart"/>
            <w:tcBorders>
              <w:left w:val="single" w:sz="12" w:space="0" w:color="auto"/>
            </w:tcBorders>
          </w:tcPr>
          <w:p w:rsidR="00300965" w:rsidRPr="00300965" w:rsidRDefault="00300965" w:rsidP="00300965">
            <w:pPr>
              <w:spacing w:after="0" w:line="240" w:lineRule="auto"/>
              <w:jc w:val="both"/>
              <w:rPr>
                <w:rFonts w:ascii="Times New Roman" w:hAnsi="Times New Roman" w:cs="Times New Roman"/>
                <w:b/>
                <w:sz w:val="20"/>
                <w:szCs w:val="20"/>
              </w:rPr>
            </w:pPr>
          </w:p>
        </w:tc>
        <w:tc>
          <w:tcPr>
            <w:tcW w:w="708" w:type="dxa"/>
            <w:vMerge w:val="restart"/>
          </w:tcPr>
          <w:p w:rsidR="00300965" w:rsidRPr="00300965" w:rsidRDefault="00300965" w:rsidP="00300965">
            <w:pPr>
              <w:spacing w:after="0" w:line="240" w:lineRule="auto"/>
              <w:jc w:val="both"/>
              <w:rPr>
                <w:rFonts w:ascii="Times New Roman" w:hAnsi="Times New Roman" w:cs="Times New Roman"/>
                <w:b/>
                <w:sz w:val="20"/>
                <w:szCs w:val="20"/>
              </w:rPr>
            </w:pPr>
          </w:p>
        </w:tc>
        <w:tc>
          <w:tcPr>
            <w:tcW w:w="754" w:type="dxa"/>
            <w:vMerge w:val="restart"/>
          </w:tcPr>
          <w:p w:rsidR="00300965" w:rsidRPr="00300965" w:rsidRDefault="00300965" w:rsidP="00300965">
            <w:pPr>
              <w:spacing w:after="0" w:line="240" w:lineRule="auto"/>
              <w:jc w:val="both"/>
              <w:rPr>
                <w:rFonts w:ascii="Times New Roman" w:hAnsi="Times New Roman" w:cs="Times New Roman"/>
                <w:b/>
                <w:sz w:val="20"/>
                <w:szCs w:val="20"/>
              </w:rPr>
            </w:pPr>
          </w:p>
        </w:tc>
      </w:tr>
      <w:tr w:rsidR="00300965" w:rsidTr="00300965">
        <w:trPr>
          <w:trHeight w:val="205"/>
        </w:trPr>
        <w:tc>
          <w:tcPr>
            <w:tcW w:w="3347" w:type="dxa"/>
            <w:gridSpan w:val="2"/>
          </w:tcPr>
          <w:p w:rsidR="00300965" w:rsidRPr="00300965" w:rsidRDefault="00300965" w:rsidP="00300965">
            <w:pPr>
              <w:spacing w:after="0" w:line="240" w:lineRule="auto"/>
              <w:jc w:val="both"/>
              <w:rPr>
                <w:rFonts w:ascii="Times New Roman" w:hAnsi="Times New Roman" w:cs="Times New Roman"/>
                <w:sz w:val="20"/>
                <w:szCs w:val="20"/>
              </w:rPr>
            </w:pPr>
          </w:p>
        </w:tc>
        <w:tc>
          <w:tcPr>
            <w:tcW w:w="2245" w:type="dxa"/>
            <w:gridSpan w:val="2"/>
          </w:tcPr>
          <w:p w:rsidR="00300965" w:rsidRPr="00300965" w:rsidRDefault="00300965" w:rsidP="00300965">
            <w:pPr>
              <w:spacing w:after="0" w:line="240" w:lineRule="auto"/>
              <w:jc w:val="both"/>
              <w:rPr>
                <w:rFonts w:ascii="Times New Roman" w:hAnsi="Times New Roman" w:cs="Times New Roman"/>
                <w:sz w:val="20"/>
                <w:szCs w:val="20"/>
              </w:rPr>
            </w:pPr>
          </w:p>
        </w:tc>
        <w:tc>
          <w:tcPr>
            <w:tcW w:w="2238" w:type="dxa"/>
            <w:gridSpan w:val="3"/>
            <w:tcBorders>
              <w:right w:val="single" w:sz="12" w:space="0" w:color="auto"/>
            </w:tcBorders>
          </w:tcPr>
          <w:p w:rsidR="00300965" w:rsidRPr="00300965" w:rsidRDefault="00300965" w:rsidP="00300965">
            <w:pPr>
              <w:spacing w:after="0" w:line="240" w:lineRule="auto"/>
              <w:jc w:val="both"/>
              <w:rPr>
                <w:rFonts w:ascii="Times New Roman" w:hAnsi="Times New Roman" w:cs="Times New Roman"/>
                <w:sz w:val="20"/>
                <w:szCs w:val="20"/>
              </w:rPr>
            </w:pPr>
          </w:p>
        </w:tc>
        <w:tc>
          <w:tcPr>
            <w:tcW w:w="567" w:type="dxa"/>
            <w:vMerge/>
            <w:tcBorders>
              <w:left w:val="single" w:sz="12" w:space="0" w:color="auto"/>
            </w:tcBorders>
            <w:vAlign w:val="center"/>
          </w:tcPr>
          <w:p w:rsidR="00300965" w:rsidRPr="00300965" w:rsidRDefault="00300965" w:rsidP="00300965">
            <w:pPr>
              <w:spacing w:after="0" w:line="240" w:lineRule="auto"/>
              <w:rPr>
                <w:rFonts w:ascii="Times New Roman" w:hAnsi="Times New Roman" w:cs="Times New Roman"/>
                <w:b/>
                <w:sz w:val="20"/>
                <w:szCs w:val="20"/>
              </w:rPr>
            </w:pPr>
          </w:p>
        </w:tc>
        <w:tc>
          <w:tcPr>
            <w:tcW w:w="708" w:type="dxa"/>
            <w:vMerge/>
            <w:vAlign w:val="center"/>
          </w:tcPr>
          <w:p w:rsidR="00300965" w:rsidRPr="00300965" w:rsidRDefault="00300965" w:rsidP="00300965">
            <w:pPr>
              <w:spacing w:after="0" w:line="240" w:lineRule="auto"/>
              <w:rPr>
                <w:rFonts w:ascii="Times New Roman" w:hAnsi="Times New Roman" w:cs="Times New Roman"/>
                <w:b/>
                <w:sz w:val="20"/>
                <w:szCs w:val="20"/>
              </w:rPr>
            </w:pPr>
          </w:p>
        </w:tc>
        <w:tc>
          <w:tcPr>
            <w:tcW w:w="754" w:type="dxa"/>
            <w:vMerge/>
            <w:vAlign w:val="center"/>
          </w:tcPr>
          <w:p w:rsidR="00300965" w:rsidRPr="00300965" w:rsidRDefault="00300965" w:rsidP="00300965">
            <w:pPr>
              <w:spacing w:after="0" w:line="240" w:lineRule="auto"/>
              <w:rPr>
                <w:rFonts w:ascii="Times New Roman" w:hAnsi="Times New Roman" w:cs="Times New Roman"/>
                <w:b/>
                <w:sz w:val="20"/>
                <w:szCs w:val="20"/>
              </w:rPr>
            </w:pPr>
          </w:p>
        </w:tc>
      </w:tr>
      <w:tr w:rsidR="00300965" w:rsidTr="007E6AB2">
        <w:tc>
          <w:tcPr>
            <w:tcW w:w="9859" w:type="dxa"/>
            <w:gridSpan w:val="10"/>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300965" w:rsidTr="007E6AB2">
        <w:trPr>
          <w:trHeight w:val="850"/>
        </w:trPr>
        <w:tc>
          <w:tcPr>
            <w:tcW w:w="9859" w:type="dxa"/>
            <w:gridSpan w:val="10"/>
            <w:shd w:val="clear" w:color="auto" w:fill="FFFFFF" w:themeFill="background1"/>
          </w:tcPr>
          <w:p w:rsidR="00300965" w:rsidRPr="00300965" w:rsidDel="00ED32ED" w:rsidRDefault="00300965" w:rsidP="00F126F6">
            <w:pPr>
              <w:shd w:val="clear" w:color="auto" w:fill="FFFFFF"/>
              <w:spacing w:after="0" w:line="240" w:lineRule="auto"/>
              <w:rPr>
                <w:del w:id="1920" w:author="Marek Libor" w:date="2018-04-11T21:04:00Z"/>
                <w:rFonts w:ascii="Times New Roman" w:hAnsi="Times New Roman" w:cs="Times New Roman"/>
                <w:caps/>
                <w:sz w:val="20"/>
                <w:szCs w:val="20"/>
              </w:rPr>
            </w:pPr>
          </w:p>
          <w:p w:rsidR="00300965" w:rsidRPr="00300965" w:rsidRDefault="00300965" w:rsidP="00F126F6">
            <w:pPr>
              <w:spacing w:after="0" w:line="240" w:lineRule="auto"/>
              <w:textAlignment w:val="baseline"/>
              <w:rPr>
                <w:rFonts w:ascii="Times New Roman" w:hAnsi="Times New Roman" w:cs="Times New Roman"/>
                <w:sz w:val="20"/>
                <w:szCs w:val="20"/>
              </w:rPr>
            </w:pPr>
            <w:r w:rsidRPr="00300965">
              <w:rPr>
                <w:rFonts w:ascii="Times New Roman" w:hAnsi="Times New Roman" w:cs="Times New Roman"/>
                <w:sz w:val="20"/>
                <w:szCs w:val="20"/>
              </w:rPr>
              <w:t xml:space="preserve">ŠILHÁNOVÁ, R. </w:t>
            </w:r>
            <w:r w:rsidRPr="00385C8B">
              <w:rPr>
                <w:rFonts w:ascii="Times New Roman" w:hAnsi="Times New Roman" w:cs="Times New Roman"/>
                <w:sz w:val="20"/>
                <w:szCs w:val="20"/>
              </w:rPr>
              <w:t>Characteristic Linguistic Means of the German Language of Banking</w:t>
            </w:r>
            <w:r w:rsidRPr="00300965">
              <w:rPr>
                <w:rFonts w:ascii="Times New Roman" w:hAnsi="Times New Roman" w:cs="Times New Roman"/>
                <w:sz w:val="20"/>
                <w:szCs w:val="20"/>
              </w:rPr>
              <w:t>.</w:t>
            </w:r>
            <w:r w:rsidRPr="00300965">
              <w:rPr>
                <w:rFonts w:ascii="Times New Roman" w:hAnsi="Times New Roman" w:cs="Times New Roman"/>
                <w:sz w:val="20"/>
                <w:szCs w:val="20"/>
                <w:shd w:val="clear" w:color="auto" w:fill="FFFFFF"/>
              </w:rPr>
              <w:t xml:space="preserve"> </w:t>
            </w:r>
            <w:r w:rsidR="00DD25F5">
              <w:rPr>
                <w:rFonts w:ascii="Times New Roman" w:hAnsi="Times New Roman" w:cs="Times New Roman"/>
                <w:sz w:val="20"/>
                <w:szCs w:val="20"/>
                <w:shd w:val="clear" w:color="auto" w:fill="FFFFFF"/>
              </w:rPr>
              <w:t xml:space="preserve">In </w:t>
            </w:r>
            <w:r w:rsidRPr="00DD25F5">
              <w:rPr>
                <w:rFonts w:ascii="Times New Roman" w:hAnsi="Times New Roman" w:cs="Times New Roman"/>
                <w:i/>
                <w:sz w:val="20"/>
                <w:szCs w:val="20"/>
                <w:shd w:val="clear" w:color="auto" w:fill="FFFFFF"/>
              </w:rPr>
              <w:t>4th International Multidisciplinary Scientific Conference on Social Sciences and Arts SGEM 2017</w:t>
            </w:r>
            <w:r w:rsidR="00DD25F5" w:rsidRPr="00DD25F5">
              <w:rPr>
                <w:rFonts w:ascii="Times New Roman" w:hAnsi="Times New Roman" w:cs="Times New Roman"/>
                <w:i/>
                <w:sz w:val="20"/>
                <w:szCs w:val="20"/>
                <w:shd w:val="clear" w:color="auto" w:fill="FFFFFF"/>
              </w:rPr>
              <w:t xml:space="preserve"> Proceedings</w:t>
            </w:r>
            <w:r w:rsidRPr="00300965">
              <w:rPr>
                <w:rFonts w:ascii="Times New Roman" w:hAnsi="Times New Roman" w:cs="Times New Roman"/>
                <w:sz w:val="20"/>
                <w:szCs w:val="20"/>
                <w:shd w:val="clear" w:color="auto" w:fill="FFFFFF"/>
              </w:rPr>
              <w:t>,</w:t>
            </w:r>
            <w:r w:rsidR="00DD25F5">
              <w:rPr>
                <w:rFonts w:ascii="Times New Roman" w:hAnsi="Times New Roman" w:cs="Times New Roman"/>
                <w:sz w:val="20"/>
                <w:szCs w:val="20"/>
                <w:shd w:val="clear" w:color="auto" w:fill="FFFFFF"/>
              </w:rPr>
              <w:t xml:space="preserve"> Book3, Vol.1, p. 291-298.</w:t>
            </w:r>
          </w:p>
          <w:p w:rsidR="00300965" w:rsidRPr="00300965" w:rsidRDefault="00300965" w:rsidP="00F126F6">
            <w:pPr>
              <w:spacing w:after="0" w:line="240" w:lineRule="auto"/>
              <w:textAlignment w:val="baseline"/>
              <w:rPr>
                <w:rFonts w:ascii="Times New Roman" w:hAnsi="Times New Roman" w:cs="Times New Roman"/>
                <w:sz w:val="20"/>
                <w:szCs w:val="20"/>
              </w:rPr>
            </w:pPr>
            <w:r w:rsidRPr="00300965">
              <w:rPr>
                <w:rFonts w:ascii="Times New Roman" w:hAnsi="Times New Roman" w:cs="Times New Roman"/>
                <w:sz w:val="20"/>
                <w:szCs w:val="20"/>
              </w:rPr>
              <w:t xml:space="preserve">ŠILHÁNOVÁ, R. </w:t>
            </w:r>
            <w:r w:rsidRPr="00385C8B">
              <w:rPr>
                <w:rFonts w:ascii="Times New Roman" w:hAnsi="Times New Roman" w:cs="Times New Roman"/>
                <w:sz w:val="20"/>
                <w:szCs w:val="20"/>
              </w:rPr>
              <w:t>German Business Letter From The Perspective Of Language Development</w:t>
            </w:r>
            <w:r w:rsidRPr="00300965">
              <w:rPr>
                <w:rFonts w:ascii="Times New Roman" w:hAnsi="Times New Roman" w:cs="Times New Roman"/>
                <w:sz w:val="20"/>
                <w:szCs w:val="20"/>
              </w:rPr>
              <w:t xml:space="preserve">. </w:t>
            </w:r>
            <w:r w:rsidR="00DD25F5">
              <w:rPr>
                <w:rFonts w:ascii="Times New Roman" w:hAnsi="Times New Roman" w:cs="Times New Roman"/>
                <w:sz w:val="20"/>
                <w:szCs w:val="20"/>
              </w:rPr>
              <w:t>In</w:t>
            </w:r>
            <w:r w:rsidRPr="00300965">
              <w:rPr>
                <w:rFonts w:ascii="Times New Roman" w:hAnsi="Times New Roman" w:cs="Times New Roman"/>
                <w:sz w:val="20"/>
                <w:szCs w:val="20"/>
              </w:rPr>
              <w:t xml:space="preserve"> </w:t>
            </w:r>
            <w:r w:rsidRPr="00DD25F5">
              <w:rPr>
                <w:rFonts w:ascii="Times New Roman" w:hAnsi="Times New Roman" w:cs="Times New Roman"/>
                <w:i/>
                <w:sz w:val="20"/>
                <w:szCs w:val="20"/>
                <w:shd w:val="clear" w:color="auto" w:fill="FFFFFF"/>
              </w:rPr>
              <w:t>3th International Multidisciplinary Scientific Conference on Social Sciences and Arts SGEM 2016</w:t>
            </w:r>
            <w:r w:rsidR="00DD25F5">
              <w:rPr>
                <w:rFonts w:ascii="Times New Roman" w:hAnsi="Times New Roman" w:cs="Times New Roman"/>
                <w:sz w:val="20"/>
                <w:szCs w:val="20"/>
              </w:rPr>
              <w:t xml:space="preserve"> Proceedings, Vol III. p. 387-394.</w:t>
            </w:r>
          </w:p>
          <w:p w:rsidR="00300965" w:rsidRPr="00300965" w:rsidRDefault="00300965" w:rsidP="00F126F6">
            <w:pPr>
              <w:spacing w:after="0" w:line="240" w:lineRule="auto"/>
              <w:textAlignment w:val="baseline"/>
              <w:rPr>
                <w:rFonts w:ascii="Times New Roman" w:hAnsi="Times New Roman" w:cs="Times New Roman"/>
                <w:sz w:val="20"/>
                <w:szCs w:val="20"/>
              </w:rPr>
            </w:pPr>
            <w:r w:rsidRPr="00300965">
              <w:rPr>
                <w:rFonts w:ascii="Times New Roman" w:hAnsi="Times New Roman" w:cs="Times New Roman"/>
                <w:sz w:val="20"/>
                <w:szCs w:val="20"/>
              </w:rPr>
              <w:t xml:space="preserve">ŠILHÁNOVÁ, R. </w:t>
            </w:r>
            <w:r w:rsidRPr="00385C8B">
              <w:rPr>
                <w:rFonts w:ascii="Times New Roman" w:hAnsi="Times New Roman" w:cs="Times New Roman"/>
                <w:sz w:val="20"/>
                <w:szCs w:val="20"/>
              </w:rPr>
              <w:t>Spezifika und sprachliche Merkmale der deutschen Rechtssprache am Beispiel der Klage</w:t>
            </w:r>
            <w:r w:rsidR="00DD25F5">
              <w:rPr>
                <w:rFonts w:ascii="Times New Roman" w:hAnsi="Times New Roman" w:cs="Times New Roman"/>
                <w:sz w:val="20"/>
                <w:szCs w:val="20"/>
              </w:rPr>
              <w:t>. In</w:t>
            </w:r>
            <w:r w:rsidRPr="00300965">
              <w:rPr>
                <w:rFonts w:ascii="Times New Roman" w:hAnsi="Times New Roman" w:cs="Times New Roman"/>
                <w:sz w:val="20"/>
                <w:szCs w:val="20"/>
              </w:rPr>
              <w:t xml:space="preserve"> </w:t>
            </w:r>
            <w:r w:rsidRPr="00385C8B">
              <w:rPr>
                <w:rFonts w:ascii="Times New Roman" w:hAnsi="Times New Roman" w:cs="Times New Roman"/>
                <w:i/>
                <w:sz w:val="20"/>
                <w:szCs w:val="20"/>
              </w:rPr>
              <w:t>Studia Translatorica. Mehrsprachigkeit und Multikulturalität in Forschung und Lehre</w:t>
            </w:r>
            <w:r w:rsidRPr="00300965">
              <w:rPr>
                <w:rFonts w:ascii="Times New Roman" w:hAnsi="Times New Roman" w:cs="Times New Roman"/>
                <w:sz w:val="20"/>
                <w:szCs w:val="20"/>
              </w:rPr>
              <w:t>. Wroclaw: Neisse Verla</w:t>
            </w:r>
            <w:r w:rsidR="00DD25F5">
              <w:rPr>
                <w:rFonts w:ascii="Times New Roman" w:hAnsi="Times New Roman" w:cs="Times New Roman"/>
                <w:sz w:val="20"/>
                <w:szCs w:val="20"/>
              </w:rPr>
              <w:t>g, 2015.</w:t>
            </w:r>
          </w:p>
          <w:p w:rsidR="00300965" w:rsidRPr="00300965" w:rsidRDefault="00300965" w:rsidP="00F126F6">
            <w:pPr>
              <w:shd w:val="clear" w:color="auto" w:fill="FFFFFF" w:themeFill="background1"/>
              <w:spacing w:after="0" w:line="240" w:lineRule="auto"/>
              <w:textAlignment w:val="baseline"/>
              <w:rPr>
                <w:rFonts w:ascii="Times New Roman" w:hAnsi="Times New Roman" w:cs="Times New Roman"/>
                <w:sz w:val="20"/>
                <w:szCs w:val="20"/>
              </w:rPr>
            </w:pPr>
            <w:r w:rsidRPr="00300965">
              <w:rPr>
                <w:rFonts w:ascii="Times New Roman" w:hAnsi="Times New Roman" w:cs="Times New Roman"/>
                <w:sz w:val="20"/>
                <w:szCs w:val="20"/>
              </w:rPr>
              <w:t xml:space="preserve">ŠILHÁNOVÁ, R., FRANK, K. </w:t>
            </w:r>
            <w:r w:rsidRPr="00385C8B">
              <w:rPr>
                <w:rFonts w:ascii="Times New Roman" w:hAnsi="Times New Roman" w:cs="Times New Roman"/>
                <w:sz w:val="20"/>
                <w:szCs w:val="20"/>
              </w:rPr>
              <w:t>Die Funktionsverbgefüge und der deutsch-tschechische Sprachvergleich</w:t>
            </w:r>
            <w:r w:rsidRPr="00300965">
              <w:rPr>
                <w:rFonts w:ascii="Times New Roman" w:hAnsi="Times New Roman" w:cs="Times New Roman"/>
                <w:sz w:val="20"/>
                <w:szCs w:val="20"/>
              </w:rPr>
              <w:t xml:space="preserve">. In </w:t>
            </w:r>
            <w:r w:rsidRPr="00385C8B">
              <w:rPr>
                <w:rFonts w:ascii="Times New Roman" w:hAnsi="Times New Roman" w:cs="Times New Roman"/>
                <w:i/>
                <w:sz w:val="20"/>
                <w:szCs w:val="20"/>
              </w:rPr>
              <w:t>Brünner Beiträge</w:t>
            </w:r>
            <w:r w:rsidR="00385C8B">
              <w:rPr>
                <w:rFonts w:ascii="Times New Roman" w:hAnsi="Times New Roman" w:cs="Times New Roman"/>
                <w:i/>
                <w:sz w:val="20"/>
                <w:szCs w:val="20"/>
              </w:rPr>
              <w:t xml:space="preserve"> </w:t>
            </w:r>
            <w:r w:rsidR="00385C8B" w:rsidRPr="00385C8B">
              <w:rPr>
                <w:rFonts w:ascii="Times New Roman" w:hAnsi="Times New Roman" w:cs="Times New Roman"/>
                <w:i/>
                <w:iCs/>
                <w:sz w:val="20"/>
                <w:szCs w:val="20"/>
                <w:lang w:val="de-DE"/>
              </w:rPr>
              <w:t>zur Germanistik und Nordistik</w:t>
            </w:r>
            <w:r w:rsidRPr="00300965">
              <w:rPr>
                <w:rFonts w:ascii="Times New Roman" w:hAnsi="Times New Roman" w:cs="Times New Roman"/>
                <w:sz w:val="20"/>
                <w:szCs w:val="20"/>
              </w:rPr>
              <w:t>. Brno: Masarykova univerzita Brno, 2014. S</w:t>
            </w:r>
            <w:r w:rsidR="00DD25F5">
              <w:rPr>
                <w:rFonts w:ascii="Times New Roman" w:hAnsi="Times New Roman" w:cs="Times New Roman"/>
                <w:sz w:val="20"/>
                <w:szCs w:val="20"/>
              </w:rPr>
              <w:t>. 74-82.</w:t>
            </w:r>
          </w:p>
          <w:p w:rsidR="00300965" w:rsidRPr="00154526" w:rsidRDefault="00300965" w:rsidP="00F126F6">
            <w:pPr>
              <w:pStyle w:val="Normlnweb"/>
              <w:rPr>
                <w:rFonts w:ascii="Times New Roman" w:hAnsi="Times New Roman" w:cs="Times New Roman"/>
                <w:sz w:val="20"/>
                <w:szCs w:val="20"/>
                <w:lang w:val="de-DE"/>
              </w:rPr>
            </w:pPr>
            <w:r w:rsidRPr="00300965">
              <w:rPr>
                <w:rFonts w:ascii="Times New Roman" w:hAnsi="Times New Roman" w:cs="Times New Roman"/>
                <w:sz w:val="20"/>
                <w:szCs w:val="20"/>
                <w:lang w:val="de-DE"/>
              </w:rPr>
              <w:t xml:space="preserve">ŠILHÁNOVÁ, R. </w:t>
            </w:r>
            <w:r w:rsidRPr="00300965">
              <w:rPr>
                <w:rFonts w:ascii="Times New Roman" w:hAnsi="Times New Roman" w:cs="Times New Roman"/>
                <w:i/>
                <w:sz w:val="20"/>
                <w:szCs w:val="20"/>
                <w:lang w:val="de-DE"/>
              </w:rPr>
              <w:t>Lexikalische und phraseologische Aspekte der Textsorte Geschäftsbrief.</w:t>
            </w:r>
            <w:r w:rsidRPr="00300965">
              <w:rPr>
                <w:rFonts w:ascii="Times New Roman" w:hAnsi="Times New Roman" w:cs="Times New Roman"/>
                <w:sz w:val="20"/>
                <w:szCs w:val="20"/>
                <w:lang w:val="de-DE"/>
              </w:rPr>
              <w:t xml:space="preserve">  </w:t>
            </w:r>
            <w:r w:rsidRPr="00154526">
              <w:rPr>
                <w:rFonts w:ascii="Times New Roman" w:hAnsi="Times New Roman" w:cs="Times New Roman"/>
                <w:sz w:val="20"/>
                <w:szCs w:val="20"/>
                <w:lang w:val="de-DE"/>
              </w:rPr>
              <w:t>Zlín: Verbum</w:t>
            </w:r>
            <w:r w:rsidR="00DD25F5">
              <w:rPr>
                <w:rFonts w:ascii="Times New Roman" w:hAnsi="Times New Roman" w:cs="Times New Roman"/>
                <w:sz w:val="20"/>
                <w:szCs w:val="20"/>
                <w:lang w:val="de-DE"/>
              </w:rPr>
              <w:t>, 2011.</w:t>
            </w:r>
          </w:p>
          <w:p w:rsidR="00300965" w:rsidRPr="00300965" w:rsidRDefault="00300965" w:rsidP="00F126F6">
            <w:pPr>
              <w:pStyle w:val="Normlnweb"/>
              <w:rPr>
                <w:rFonts w:ascii="Times New Roman" w:hAnsi="Times New Roman" w:cs="Times New Roman"/>
                <w:sz w:val="20"/>
                <w:szCs w:val="20"/>
              </w:rPr>
            </w:pPr>
            <w:r w:rsidRPr="00300965">
              <w:rPr>
                <w:rFonts w:ascii="Times New Roman" w:hAnsi="Times New Roman" w:cs="Times New Roman"/>
                <w:sz w:val="20"/>
                <w:szCs w:val="20"/>
                <w:lang w:val="de-DE"/>
              </w:rPr>
              <w:t xml:space="preserve">ŠILHÁNOVÁ, R. </w:t>
            </w:r>
            <w:r w:rsidRPr="00385C8B">
              <w:rPr>
                <w:rFonts w:ascii="Times New Roman" w:hAnsi="Times New Roman" w:cs="Times New Roman"/>
                <w:sz w:val="20"/>
                <w:szCs w:val="20"/>
                <w:lang w:val="de-DE"/>
              </w:rPr>
              <w:t>Geschäftsbrief und die Entwicklungstendenzen der deutschen Geschäftskorrespondenz</w:t>
            </w:r>
            <w:r w:rsidRPr="00300965">
              <w:rPr>
                <w:rFonts w:ascii="Times New Roman" w:hAnsi="Times New Roman" w:cs="Times New Roman"/>
                <w:i/>
                <w:sz w:val="20"/>
                <w:szCs w:val="20"/>
                <w:lang w:val="de-DE"/>
              </w:rPr>
              <w:t>.</w:t>
            </w:r>
            <w:r w:rsidRPr="00300965">
              <w:rPr>
                <w:rFonts w:ascii="Times New Roman" w:hAnsi="Times New Roman" w:cs="Times New Roman"/>
                <w:sz w:val="20"/>
                <w:szCs w:val="20"/>
                <w:lang w:val="de-DE"/>
              </w:rPr>
              <w:t xml:space="preserve"> In </w:t>
            </w:r>
            <w:r w:rsidRPr="00385C8B">
              <w:rPr>
                <w:rFonts w:ascii="Times New Roman" w:hAnsi="Times New Roman" w:cs="Times New Roman"/>
                <w:i/>
                <w:iCs/>
                <w:sz w:val="20"/>
                <w:szCs w:val="20"/>
                <w:lang w:val="de-DE"/>
              </w:rPr>
              <w:t xml:space="preserve">Brünner Beiträge </w:t>
            </w:r>
            <w:r w:rsidR="00385C8B" w:rsidRPr="00385C8B">
              <w:rPr>
                <w:rFonts w:ascii="Times New Roman" w:hAnsi="Times New Roman" w:cs="Times New Roman"/>
                <w:i/>
                <w:iCs/>
                <w:sz w:val="20"/>
                <w:szCs w:val="20"/>
                <w:lang w:val="de-DE"/>
              </w:rPr>
              <w:t>zur</w:t>
            </w:r>
            <w:r w:rsidRPr="00385C8B">
              <w:rPr>
                <w:rFonts w:ascii="Times New Roman" w:hAnsi="Times New Roman" w:cs="Times New Roman"/>
                <w:i/>
                <w:iCs/>
                <w:sz w:val="20"/>
                <w:szCs w:val="20"/>
                <w:lang w:val="de-DE"/>
              </w:rPr>
              <w:t xml:space="preserve"> Germanistik und Nordistik</w:t>
            </w:r>
            <w:r w:rsidRPr="00300965">
              <w:rPr>
                <w:rFonts w:ascii="Times New Roman" w:hAnsi="Times New Roman" w:cs="Times New Roman"/>
                <w:iCs/>
                <w:sz w:val="20"/>
                <w:szCs w:val="20"/>
                <w:lang w:val="de-DE"/>
              </w:rPr>
              <w:t>.</w:t>
            </w:r>
            <w:r w:rsidRPr="00300965">
              <w:rPr>
                <w:rFonts w:ascii="Times New Roman" w:hAnsi="Times New Roman" w:cs="Times New Roman"/>
                <w:sz w:val="20"/>
                <w:szCs w:val="20"/>
                <w:lang w:val="de-DE"/>
              </w:rPr>
              <w:t xml:space="preserve"> Brno: Masaryko</w:t>
            </w:r>
            <w:r w:rsidR="00DD25F5">
              <w:rPr>
                <w:rFonts w:ascii="Times New Roman" w:hAnsi="Times New Roman" w:cs="Times New Roman"/>
                <w:sz w:val="20"/>
                <w:szCs w:val="20"/>
                <w:lang w:val="de-DE"/>
              </w:rPr>
              <w:t>va Univerzita, 2009. S. 89-104.</w:t>
            </w:r>
          </w:p>
        </w:tc>
      </w:tr>
      <w:tr w:rsidR="00300965" w:rsidTr="007E6AB2">
        <w:trPr>
          <w:trHeight w:val="218"/>
        </w:trPr>
        <w:tc>
          <w:tcPr>
            <w:tcW w:w="9859" w:type="dxa"/>
            <w:gridSpan w:val="10"/>
            <w:shd w:val="clear" w:color="auto" w:fill="F7CAAC"/>
          </w:tcPr>
          <w:p w:rsidR="00300965" w:rsidRPr="00300965" w:rsidRDefault="00300965" w:rsidP="00300965">
            <w:pPr>
              <w:spacing w:after="0" w:line="240" w:lineRule="auto"/>
              <w:rPr>
                <w:rFonts w:ascii="Times New Roman" w:hAnsi="Times New Roman" w:cs="Times New Roman"/>
                <w:b/>
                <w:sz w:val="20"/>
                <w:szCs w:val="20"/>
              </w:rPr>
            </w:pPr>
            <w:r w:rsidRPr="00300965">
              <w:rPr>
                <w:rFonts w:ascii="Times New Roman" w:hAnsi="Times New Roman" w:cs="Times New Roman"/>
                <w:b/>
                <w:sz w:val="20"/>
                <w:szCs w:val="20"/>
              </w:rPr>
              <w:t>Působení v</w:t>
            </w:r>
            <w:r w:rsidR="00A155DE">
              <w:rPr>
                <w:rFonts w:ascii="Times New Roman" w:hAnsi="Times New Roman" w:cs="Times New Roman"/>
                <w:b/>
                <w:sz w:val="20"/>
                <w:szCs w:val="20"/>
              </w:rPr>
              <w:t> </w:t>
            </w:r>
            <w:r w:rsidRPr="00300965">
              <w:rPr>
                <w:rFonts w:ascii="Times New Roman" w:hAnsi="Times New Roman" w:cs="Times New Roman"/>
                <w:b/>
                <w:sz w:val="20"/>
                <w:szCs w:val="20"/>
              </w:rPr>
              <w:t>zahraničí</w:t>
            </w:r>
          </w:p>
        </w:tc>
      </w:tr>
      <w:tr w:rsidR="00300965" w:rsidTr="007E6AB2">
        <w:trPr>
          <w:trHeight w:val="328"/>
        </w:trPr>
        <w:tc>
          <w:tcPr>
            <w:tcW w:w="9859" w:type="dxa"/>
            <w:gridSpan w:val="10"/>
          </w:tcPr>
          <w:p w:rsidR="00300965" w:rsidRPr="00300965" w:rsidRDefault="00300965"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sz w:val="20"/>
                <w:szCs w:val="20"/>
              </w:rPr>
              <w:t>2009               SRN, Mnichov, Ludwig-Maximilians-Universität, krátkodobá studijní stáž.</w:t>
            </w:r>
          </w:p>
          <w:p w:rsidR="00300965" w:rsidRPr="00262475" w:rsidRDefault="00300965" w:rsidP="00300965">
            <w:pPr>
              <w:spacing w:after="0" w:line="240" w:lineRule="auto"/>
              <w:rPr>
                <w:rFonts w:ascii="Times New Roman" w:hAnsi="Times New Roman" w:cs="Times New Roman"/>
                <w:sz w:val="20"/>
                <w:szCs w:val="20"/>
              </w:rPr>
            </w:pPr>
            <w:r w:rsidRPr="00300965">
              <w:rPr>
                <w:rFonts w:ascii="Times New Roman" w:hAnsi="Times New Roman" w:cs="Times New Roman"/>
                <w:sz w:val="20"/>
                <w:szCs w:val="20"/>
              </w:rPr>
              <w:t xml:space="preserve">2015, 2016     RAKOUSKO, Universtität </w:t>
            </w:r>
            <w:r w:rsidRPr="00262475">
              <w:rPr>
                <w:rFonts w:ascii="Times New Roman" w:hAnsi="Times New Roman" w:cs="Times New Roman"/>
                <w:sz w:val="20"/>
                <w:szCs w:val="20"/>
              </w:rPr>
              <w:t>Wien, krátkodobá studijní stáž.</w:t>
            </w:r>
          </w:p>
          <w:p w:rsidR="00300965" w:rsidRPr="00300965" w:rsidRDefault="00300965" w:rsidP="00300965">
            <w:pPr>
              <w:spacing w:after="0" w:line="240" w:lineRule="auto"/>
              <w:rPr>
                <w:rFonts w:ascii="Times New Roman" w:hAnsi="Times New Roman" w:cs="Times New Roman"/>
                <w:b/>
                <w:sz w:val="20"/>
                <w:szCs w:val="20"/>
                <w:lang w:val="de-DE"/>
              </w:rPr>
            </w:pPr>
            <w:r w:rsidRPr="00300965">
              <w:rPr>
                <w:rFonts w:ascii="Times New Roman" w:hAnsi="Times New Roman" w:cs="Times New Roman"/>
                <w:sz w:val="20"/>
                <w:szCs w:val="20"/>
                <w:lang w:val="de-DE"/>
              </w:rPr>
              <w:t>2017               NĚMECKO, Freie Universität Berlin, krátkodobá studijní stáž.</w:t>
            </w:r>
          </w:p>
        </w:tc>
      </w:tr>
      <w:tr w:rsidR="00300965" w:rsidTr="00300965">
        <w:trPr>
          <w:cantSplit/>
          <w:trHeight w:val="470"/>
        </w:trPr>
        <w:tc>
          <w:tcPr>
            <w:tcW w:w="2518" w:type="dxa"/>
            <w:shd w:val="clear" w:color="auto" w:fill="F7CAAC"/>
          </w:tcPr>
          <w:p w:rsidR="00300965" w:rsidRPr="00300965" w:rsidRDefault="00300965" w:rsidP="00300965">
            <w:pPr>
              <w:spacing w:after="0" w:line="240" w:lineRule="auto"/>
              <w:jc w:val="both"/>
              <w:rPr>
                <w:rFonts w:ascii="Times New Roman" w:hAnsi="Times New Roman" w:cs="Times New Roman"/>
                <w:b/>
                <w:sz w:val="20"/>
                <w:szCs w:val="20"/>
              </w:rPr>
            </w:pPr>
            <w:r w:rsidRPr="00300965">
              <w:rPr>
                <w:rFonts w:ascii="Times New Roman" w:hAnsi="Times New Roman" w:cs="Times New Roman"/>
                <w:b/>
                <w:sz w:val="20"/>
                <w:szCs w:val="20"/>
              </w:rPr>
              <w:t xml:space="preserve">Podpis </w:t>
            </w:r>
          </w:p>
        </w:tc>
        <w:tc>
          <w:tcPr>
            <w:tcW w:w="4536" w:type="dxa"/>
            <w:gridSpan w:val="5"/>
          </w:tcPr>
          <w:p w:rsidR="00300965" w:rsidRPr="00300965" w:rsidRDefault="00300965" w:rsidP="00300965">
            <w:pPr>
              <w:spacing w:after="0" w:line="240" w:lineRule="auto"/>
              <w:jc w:val="both"/>
              <w:rPr>
                <w:rFonts w:ascii="Times New Roman" w:hAnsi="Times New Roman" w:cs="Times New Roman"/>
                <w:sz w:val="20"/>
                <w:szCs w:val="20"/>
              </w:rPr>
            </w:pPr>
          </w:p>
        </w:tc>
        <w:tc>
          <w:tcPr>
            <w:tcW w:w="776" w:type="dxa"/>
            <w:shd w:val="clear" w:color="auto" w:fill="F7CAAC"/>
          </w:tcPr>
          <w:p w:rsidR="00300965" w:rsidRPr="00300965" w:rsidRDefault="00A155DE" w:rsidP="00300965">
            <w:pPr>
              <w:spacing w:after="0" w:line="240" w:lineRule="auto"/>
              <w:jc w:val="both"/>
              <w:rPr>
                <w:rFonts w:ascii="Times New Roman" w:hAnsi="Times New Roman" w:cs="Times New Roman"/>
                <w:sz w:val="20"/>
                <w:szCs w:val="20"/>
              </w:rPr>
            </w:pPr>
            <w:r w:rsidRPr="00300965">
              <w:rPr>
                <w:rFonts w:ascii="Times New Roman" w:hAnsi="Times New Roman" w:cs="Times New Roman"/>
                <w:b/>
                <w:sz w:val="20"/>
                <w:szCs w:val="20"/>
              </w:rPr>
              <w:t>D</w:t>
            </w:r>
            <w:r w:rsidR="00300965" w:rsidRPr="00300965">
              <w:rPr>
                <w:rFonts w:ascii="Times New Roman" w:hAnsi="Times New Roman" w:cs="Times New Roman"/>
                <w:b/>
                <w:sz w:val="20"/>
                <w:szCs w:val="20"/>
              </w:rPr>
              <w:t>atum</w:t>
            </w:r>
          </w:p>
        </w:tc>
        <w:tc>
          <w:tcPr>
            <w:tcW w:w="2029" w:type="dxa"/>
            <w:gridSpan w:val="3"/>
          </w:tcPr>
          <w:p w:rsidR="00300965" w:rsidRPr="00300965" w:rsidRDefault="00300965" w:rsidP="00300965">
            <w:pPr>
              <w:spacing w:after="0" w:line="240" w:lineRule="auto"/>
              <w:jc w:val="both"/>
              <w:rPr>
                <w:rFonts w:ascii="Times New Roman" w:hAnsi="Times New Roman" w:cs="Times New Roman"/>
                <w:sz w:val="20"/>
                <w:szCs w:val="20"/>
              </w:rPr>
            </w:pPr>
          </w:p>
        </w:tc>
      </w:tr>
    </w:tbl>
    <w:p w:rsidR="00291E55" w:rsidRDefault="00291E55">
      <w:pPr>
        <w:rPr>
          <w:rFonts w:ascii="Times New Roman" w:hAnsi="Times New Roman" w:cs="Times New Roman"/>
          <w:sz w:val="20"/>
          <w:szCs w:val="20"/>
        </w:rPr>
      </w:pPr>
    </w:p>
    <w:p w:rsidR="00291E55" w:rsidDel="00A17105" w:rsidRDefault="00291E55">
      <w:pPr>
        <w:rPr>
          <w:del w:id="1921" w:author="Marek Libor" w:date="2018-04-11T21:05:00Z"/>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33"/>
        <w:gridCol w:w="763"/>
        <w:gridCol w:w="1533"/>
        <w:gridCol w:w="473"/>
        <w:gridCol w:w="424"/>
        <w:gridCol w:w="925"/>
        <w:gridCol w:w="797"/>
        <w:gridCol w:w="67"/>
        <w:gridCol w:w="613"/>
        <w:gridCol w:w="687"/>
        <w:gridCol w:w="642"/>
        <w:tblGridChange w:id="1922">
          <w:tblGrid>
            <w:gridCol w:w="2233"/>
            <w:gridCol w:w="763"/>
            <w:gridCol w:w="1533"/>
            <w:gridCol w:w="473"/>
            <w:gridCol w:w="424"/>
            <w:gridCol w:w="925"/>
            <w:gridCol w:w="797"/>
            <w:gridCol w:w="67"/>
            <w:gridCol w:w="613"/>
            <w:gridCol w:w="687"/>
            <w:gridCol w:w="642"/>
          </w:tblGrid>
        </w:tblGridChange>
      </w:tblGrid>
      <w:tr w:rsidR="00A17105" w:rsidRPr="00E93342" w:rsidTr="00D53487">
        <w:trPr>
          <w:ins w:id="1923" w:author="Marek Libor" w:date="2018-04-12T00:52:00Z"/>
        </w:trPr>
        <w:tc>
          <w:tcPr>
            <w:tcW w:w="9062"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A17105" w:rsidRPr="00E93342" w:rsidRDefault="00A17105" w:rsidP="00D53487">
            <w:pPr>
              <w:pageBreakBefore/>
              <w:spacing w:after="0" w:line="240" w:lineRule="auto"/>
              <w:rPr>
                <w:ins w:id="1924" w:author="Marek Libor" w:date="2018-04-12T00:52:00Z"/>
                <w:rFonts w:ascii="Times New Roman" w:hAnsi="Times New Roman" w:cs="Times New Roman"/>
                <w:b/>
                <w:sz w:val="20"/>
                <w:szCs w:val="20"/>
              </w:rPr>
            </w:pPr>
            <w:ins w:id="1925" w:author="Marek Libor" w:date="2018-04-12T00:52:00Z">
              <w:r w:rsidRPr="00E93342">
                <w:rPr>
                  <w:rFonts w:ascii="Times New Roman" w:hAnsi="Times New Roman" w:cs="Times New Roman"/>
                  <w:b/>
                  <w:sz w:val="20"/>
                  <w:szCs w:val="20"/>
                </w:rPr>
                <w:t>C-I – Personální zabezpečení</w:t>
              </w:r>
            </w:ins>
          </w:p>
        </w:tc>
      </w:tr>
      <w:tr w:rsidR="00A17105" w:rsidRPr="00E93342" w:rsidTr="00D53487">
        <w:trPr>
          <w:ins w:id="1926" w:author="Marek Libor" w:date="2018-04-12T00:52:00Z"/>
        </w:trPr>
        <w:tc>
          <w:tcPr>
            <w:tcW w:w="2246"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27" w:author="Marek Libor" w:date="2018-04-12T00:52:00Z"/>
                <w:rFonts w:ascii="Times New Roman" w:hAnsi="Times New Roman" w:cs="Times New Roman"/>
                <w:b/>
                <w:sz w:val="20"/>
                <w:szCs w:val="20"/>
              </w:rPr>
            </w:pPr>
            <w:ins w:id="1928" w:author="Marek Libor" w:date="2018-04-12T00:52:00Z">
              <w:r w:rsidRPr="00E93342">
                <w:rPr>
                  <w:rFonts w:ascii="Times New Roman" w:hAnsi="Times New Roman" w:cs="Times New Roman"/>
                  <w:b/>
                  <w:sz w:val="20"/>
                  <w:szCs w:val="20"/>
                </w:rPr>
                <w:t>Vysoká škola</w:t>
              </w:r>
            </w:ins>
          </w:p>
        </w:tc>
        <w:tc>
          <w:tcPr>
            <w:tcW w:w="6816"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29" w:author="Marek Libor" w:date="2018-04-12T00:52:00Z"/>
                <w:rFonts w:ascii="Times New Roman" w:hAnsi="Times New Roman" w:cs="Times New Roman"/>
                <w:sz w:val="20"/>
                <w:szCs w:val="20"/>
              </w:rPr>
            </w:pPr>
            <w:ins w:id="1930" w:author="Marek Libor" w:date="2018-04-12T00:52:00Z">
              <w:r w:rsidRPr="00E93342">
                <w:rPr>
                  <w:rFonts w:ascii="Times New Roman" w:hAnsi="Times New Roman" w:cs="Times New Roman"/>
                  <w:sz w:val="20"/>
                  <w:szCs w:val="20"/>
                </w:rPr>
                <w:t>Univerzita Tomáše Bati ve Zlíně</w:t>
              </w:r>
            </w:ins>
          </w:p>
        </w:tc>
      </w:tr>
      <w:tr w:rsidR="00A17105" w:rsidRPr="00E93342" w:rsidTr="00D53487">
        <w:trPr>
          <w:ins w:id="1931" w:author="Marek Libor" w:date="2018-04-12T00:52:00Z"/>
        </w:trPr>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32" w:author="Marek Libor" w:date="2018-04-12T00:52:00Z"/>
                <w:rFonts w:ascii="Times New Roman" w:hAnsi="Times New Roman" w:cs="Times New Roman"/>
                <w:b/>
                <w:sz w:val="20"/>
                <w:szCs w:val="20"/>
              </w:rPr>
            </w:pPr>
            <w:ins w:id="1933" w:author="Marek Libor" w:date="2018-04-12T00:52:00Z">
              <w:r w:rsidRPr="00E93342">
                <w:rPr>
                  <w:rFonts w:ascii="Times New Roman" w:hAnsi="Times New Roman" w:cs="Times New Roman"/>
                  <w:b/>
                  <w:sz w:val="20"/>
                  <w:szCs w:val="20"/>
                </w:rPr>
                <w:t>Součást vysoké školy</w:t>
              </w:r>
            </w:ins>
          </w:p>
        </w:tc>
        <w:tc>
          <w:tcPr>
            <w:tcW w:w="6816"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34" w:author="Marek Libor" w:date="2018-04-12T00:52:00Z"/>
                <w:rFonts w:ascii="Times New Roman" w:hAnsi="Times New Roman" w:cs="Times New Roman"/>
                <w:sz w:val="20"/>
                <w:szCs w:val="20"/>
              </w:rPr>
            </w:pPr>
            <w:ins w:id="1935" w:author="Marek Libor" w:date="2018-04-12T00:52:00Z">
              <w:r w:rsidRPr="00E93342">
                <w:rPr>
                  <w:rFonts w:ascii="Times New Roman" w:hAnsi="Times New Roman" w:cs="Times New Roman"/>
                  <w:sz w:val="20"/>
                  <w:szCs w:val="20"/>
                </w:rPr>
                <w:t xml:space="preserve">Fakulta humanitních studií </w:t>
              </w:r>
            </w:ins>
          </w:p>
        </w:tc>
      </w:tr>
      <w:tr w:rsidR="00A17105" w:rsidRPr="00E93342" w:rsidTr="00D53487">
        <w:trPr>
          <w:ins w:id="1936" w:author="Marek Libor" w:date="2018-04-12T00:52:00Z"/>
        </w:trPr>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37" w:author="Marek Libor" w:date="2018-04-12T00:52:00Z"/>
                <w:rFonts w:ascii="Times New Roman" w:hAnsi="Times New Roman" w:cs="Times New Roman"/>
                <w:b/>
                <w:sz w:val="20"/>
                <w:szCs w:val="20"/>
              </w:rPr>
            </w:pPr>
            <w:ins w:id="1938" w:author="Marek Libor" w:date="2018-04-12T00:52:00Z">
              <w:r w:rsidRPr="00E93342">
                <w:rPr>
                  <w:rFonts w:ascii="Times New Roman" w:hAnsi="Times New Roman" w:cs="Times New Roman"/>
                  <w:b/>
                  <w:sz w:val="20"/>
                  <w:szCs w:val="20"/>
                </w:rPr>
                <w:t>Název studijního programu</w:t>
              </w:r>
            </w:ins>
          </w:p>
        </w:tc>
        <w:tc>
          <w:tcPr>
            <w:tcW w:w="6816"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39" w:author="Marek Libor" w:date="2018-04-12T00:52:00Z"/>
                <w:rFonts w:ascii="Times New Roman" w:hAnsi="Times New Roman" w:cs="Times New Roman"/>
                <w:sz w:val="20"/>
                <w:szCs w:val="20"/>
              </w:rPr>
            </w:pPr>
            <w:ins w:id="1940" w:author="Marek Libor" w:date="2018-04-12T00:52:00Z">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ins>
          </w:p>
        </w:tc>
      </w:tr>
      <w:tr w:rsidR="00A17105" w:rsidRPr="00E93342" w:rsidTr="00D53487">
        <w:trPr>
          <w:ins w:id="1941" w:author="Marek Libor" w:date="2018-04-12T00:52:00Z"/>
        </w:trPr>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42" w:author="Marek Libor" w:date="2018-04-12T00:52:00Z"/>
                <w:rFonts w:ascii="Times New Roman" w:hAnsi="Times New Roman" w:cs="Times New Roman"/>
                <w:b/>
                <w:sz w:val="20"/>
                <w:szCs w:val="20"/>
              </w:rPr>
            </w:pPr>
            <w:ins w:id="1943" w:author="Marek Libor" w:date="2018-04-12T00:52:00Z">
              <w:r w:rsidRPr="00E93342">
                <w:rPr>
                  <w:rFonts w:ascii="Times New Roman" w:hAnsi="Times New Roman" w:cs="Times New Roman"/>
                  <w:b/>
                  <w:sz w:val="20"/>
                  <w:szCs w:val="20"/>
                </w:rPr>
                <w:t>Jméno a příjmení</w:t>
              </w:r>
            </w:ins>
          </w:p>
        </w:tc>
        <w:tc>
          <w:tcPr>
            <w:tcW w:w="411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A17105">
            <w:pPr>
              <w:spacing w:after="0" w:line="240" w:lineRule="auto"/>
              <w:rPr>
                <w:ins w:id="1944" w:author="Marek Libor" w:date="2018-04-12T00:52:00Z"/>
                <w:rFonts w:ascii="Times New Roman" w:hAnsi="Times New Roman" w:cs="Times New Roman"/>
                <w:sz w:val="20"/>
                <w:szCs w:val="20"/>
              </w:rPr>
            </w:pPr>
            <w:ins w:id="1945" w:author="Marek Libor" w:date="2018-04-12T00:52:00Z">
              <w:r>
                <w:rPr>
                  <w:rFonts w:ascii="Times New Roman" w:hAnsi="Times New Roman" w:cs="Times New Roman"/>
                  <w:sz w:val="20"/>
                  <w:szCs w:val="20"/>
                </w:rPr>
                <w:t>Ja</w:t>
              </w:r>
            </w:ins>
            <w:ins w:id="1946" w:author="Marek Libor" w:date="2018-04-12T00:53:00Z">
              <w:r>
                <w:rPr>
                  <w:rFonts w:ascii="Times New Roman" w:hAnsi="Times New Roman" w:cs="Times New Roman"/>
                  <w:sz w:val="20"/>
                  <w:szCs w:val="20"/>
                </w:rPr>
                <w:t>kub Vozdek</w:t>
              </w:r>
            </w:ins>
            <w:ins w:id="1947" w:author="Marek Libor" w:date="2018-04-12T00:56:00Z">
              <w:r>
                <w:rPr>
                  <w:rFonts w:ascii="Times New Roman" w:hAnsi="Times New Roman" w:cs="Times New Roman"/>
                  <w:sz w:val="20"/>
                  <w:szCs w:val="20"/>
                </w:rPr>
                <w:t xml:space="preserve"> – ODBORNÍK Z PRAXE</w:t>
              </w:r>
            </w:ins>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48" w:author="Marek Libor" w:date="2018-04-12T00:52:00Z"/>
                <w:rFonts w:ascii="Times New Roman" w:hAnsi="Times New Roman" w:cs="Times New Roman"/>
                <w:b/>
                <w:sz w:val="20"/>
                <w:szCs w:val="20"/>
              </w:rPr>
            </w:pPr>
            <w:ins w:id="1949" w:author="Marek Libor" w:date="2018-04-12T00:52:00Z">
              <w:r w:rsidRPr="00E93342">
                <w:rPr>
                  <w:rFonts w:ascii="Times New Roman" w:hAnsi="Times New Roman" w:cs="Times New Roman"/>
                  <w:b/>
                  <w:sz w:val="20"/>
                  <w:szCs w:val="20"/>
                </w:rPr>
                <w:t>Tituly</w:t>
              </w:r>
            </w:ins>
          </w:p>
        </w:tc>
        <w:tc>
          <w:tcPr>
            <w:tcW w:w="201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50" w:author="Marek Libor" w:date="2018-04-12T00:52:00Z"/>
                <w:rFonts w:ascii="Times New Roman" w:hAnsi="Times New Roman" w:cs="Times New Roman"/>
                <w:sz w:val="20"/>
                <w:szCs w:val="20"/>
              </w:rPr>
            </w:pPr>
            <w:ins w:id="1951" w:author="Marek Libor" w:date="2018-04-12T00:52:00Z">
              <w:r>
                <w:rPr>
                  <w:rFonts w:ascii="Times New Roman" w:hAnsi="Times New Roman" w:cs="Times New Roman"/>
                  <w:sz w:val="20"/>
                  <w:szCs w:val="20"/>
                </w:rPr>
                <w:t xml:space="preserve">Mgr. </w:t>
              </w:r>
            </w:ins>
          </w:p>
        </w:tc>
      </w:tr>
      <w:tr w:rsidR="00A17105" w:rsidRPr="00E93342" w:rsidTr="00D53487">
        <w:trPr>
          <w:ins w:id="1952" w:author="Marek Libor" w:date="2018-04-12T00:52:00Z"/>
        </w:trPr>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53" w:author="Marek Libor" w:date="2018-04-12T00:52:00Z"/>
                <w:rFonts w:ascii="Times New Roman" w:hAnsi="Times New Roman" w:cs="Times New Roman"/>
                <w:b/>
                <w:sz w:val="20"/>
                <w:szCs w:val="20"/>
              </w:rPr>
            </w:pPr>
            <w:ins w:id="1954" w:author="Marek Libor" w:date="2018-04-12T00:52:00Z">
              <w:r w:rsidRPr="00E93342">
                <w:rPr>
                  <w:rFonts w:ascii="Times New Roman" w:hAnsi="Times New Roman" w:cs="Times New Roman"/>
                  <w:b/>
                  <w:sz w:val="20"/>
                  <w:szCs w:val="20"/>
                </w:rPr>
                <w:t>Rok narození</w:t>
              </w:r>
            </w:ins>
          </w:p>
        </w:tc>
        <w:tc>
          <w:tcPr>
            <w:tcW w:w="766"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55" w:author="Marek Libor" w:date="2018-04-12T00:52:00Z"/>
                <w:rFonts w:ascii="Times New Roman" w:hAnsi="Times New Roman" w:cs="Times New Roman"/>
                <w:sz w:val="20"/>
                <w:szCs w:val="20"/>
              </w:rPr>
            </w:pPr>
            <w:ins w:id="1956" w:author="Marek Libor" w:date="2018-04-12T00:52:00Z">
              <w:r>
                <w:rPr>
                  <w:rFonts w:ascii="Times New Roman" w:hAnsi="Times New Roman" w:cs="Times New Roman"/>
                  <w:sz w:val="20"/>
                  <w:szCs w:val="20"/>
                </w:rPr>
                <w:t>198</w:t>
              </w:r>
            </w:ins>
            <w:ins w:id="1957" w:author="Marek Libor" w:date="2018-04-12T00:53:00Z">
              <w:r>
                <w:rPr>
                  <w:rFonts w:ascii="Times New Roman" w:hAnsi="Times New Roman" w:cs="Times New Roman"/>
                  <w:sz w:val="20"/>
                  <w:szCs w:val="20"/>
                </w:rPr>
                <w:t>4</w:t>
              </w:r>
            </w:ins>
          </w:p>
        </w:tc>
        <w:tc>
          <w:tcPr>
            <w:tcW w:w="154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58" w:author="Marek Libor" w:date="2018-04-12T00:52:00Z"/>
                <w:rFonts w:ascii="Times New Roman" w:hAnsi="Times New Roman" w:cs="Times New Roman"/>
                <w:b/>
                <w:sz w:val="20"/>
                <w:szCs w:val="20"/>
              </w:rPr>
            </w:pPr>
            <w:ins w:id="1959" w:author="Marek Libor" w:date="2018-04-12T00:52:00Z">
              <w:r w:rsidRPr="00E93342">
                <w:rPr>
                  <w:rFonts w:ascii="Times New Roman" w:hAnsi="Times New Roman" w:cs="Times New Roman"/>
                  <w:b/>
                  <w:sz w:val="20"/>
                  <w:szCs w:val="20"/>
                </w:rPr>
                <w:t>typ vztahu k VŠ</w:t>
              </w:r>
            </w:ins>
          </w:p>
        </w:tc>
        <w:tc>
          <w:tcPr>
            <w:tcW w:w="87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60" w:author="Marek Libor" w:date="2018-04-12T00:52:00Z"/>
                <w:rFonts w:ascii="Times New Roman" w:hAnsi="Times New Roman" w:cs="Times New Roman"/>
                <w:sz w:val="20"/>
                <w:szCs w:val="20"/>
              </w:rPr>
            </w:pPr>
            <w:ins w:id="1961" w:author="Marek Libor" w:date="2018-04-12T00:54:00Z">
              <w:r>
                <w:rPr>
                  <w:rFonts w:ascii="Times New Roman" w:hAnsi="Times New Roman" w:cs="Times New Roman"/>
                  <w:sz w:val="20"/>
                  <w:szCs w:val="20"/>
                </w:rPr>
                <w:t>DPP/DPČ</w:t>
              </w:r>
            </w:ins>
          </w:p>
        </w:tc>
        <w:tc>
          <w:tcPr>
            <w:tcW w:w="92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62" w:author="Marek Libor" w:date="2018-04-12T00:52:00Z"/>
                <w:rFonts w:ascii="Times New Roman" w:hAnsi="Times New Roman" w:cs="Times New Roman"/>
                <w:b/>
                <w:sz w:val="20"/>
                <w:szCs w:val="20"/>
              </w:rPr>
            </w:pPr>
            <w:ins w:id="1963" w:author="Marek Libor" w:date="2018-04-12T00:52:00Z">
              <w:r w:rsidRPr="00E93342">
                <w:rPr>
                  <w:rFonts w:ascii="Times New Roman" w:hAnsi="Times New Roman" w:cs="Times New Roman"/>
                  <w:b/>
                  <w:sz w:val="20"/>
                  <w:szCs w:val="20"/>
                </w:rPr>
                <w:t>rozsah</w:t>
              </w:r>
            </w:ins>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64" w:author="Marek Libor" w:date="2018-04-12T00:52:00Z"/>
                <w:rFonts w:ascii="Times New Roman" w:hAnsi="Times New Roman" w:cs="Times New Roman"/>
                <w:sz w:val="20"/>
                <w:szCs w:val="20"/>
              </w:rPr>
            </w:pPr>
            <w:ins w:id="1965" w:author="Marek Libor" w:date="2018-04-12T00:57:00Z">
              <w:r>
                <w:rPr>
                  <w:rFonts w:ascii="Times New Roman" w:hAnsi="Times New Roman" w:cs="Times New Roman"/>
                  <w:sz w:val="20"/>
                  <w:szCs w:val="20"/>
                </w:rPr>
                <w:t>2hod/týd</w:t>
              </w:r>
            </w:ins>
          </w:p>
        </w:tc>
        <w:tc>
          <w:tcPr>
            <w:tcW w:w="68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66" w:author="Marek Libor" w:date="2018-04-12T00:52:00Z"/>
                <w:rFonts w:ascii="Times New Roman" w:hAnsi="Times New Roman" w:cs="Times New Roman"/>
                <w:b/>
                <w:sz w:val="20"/>
                <w:szCs w:val="20"/>
              </w:rPr>
            </w:pPr>
            <w:ins w:id="1967" w:author="Marek Libor" w:date="2018-04-12T00:52:00Z">
              <w:r w:rsidRPr="00E93342">
                <w:rPr>
                  <w:rFonts w:ascii="Times New Roman" w:hAnsi="Times New Roman" w:cs="Times New Roman"/>
                  <w:b/>
                  <w:sz w:val="20"/>
                  <w:szCs w:val="20"/>
                </w:rPr>
                <w:t>do kdy</w:t>
              </w:r>
            </w:ins>
          </w:p>
        </w:tc>
        <w:tc>
          <w:tcPr>
            <w:tcW w:w="133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68" w:author="Marek Libor" w:date="2018-04-12T00:52:00Z"/>
                <w:rFonts w:ascii="Times New Roman" w:hAnsi="Times New Roman" w:cs="Times New Roman"/>
                <w:sz w:val="20"/>
                <w:szCs w:val="20"/>
              </w:rPr>
            </w:pPr>
          </w:p>
        </w:tc>
      </w:tr>
      <w:tr w:rsidR="00A17105" w:rsidRPr="00E93342" w:rsidTr="00D53487">
        <w:trPr>
          <w:ins w:id="1969" w:author="Marek Libor" w:date="2018-04-12T00:52:00Z"/>
        </w:trPr>
        <w:tc>
          <w:tcPr>
            <w:tcW w:w="455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70" w:author="Marek Libor" w:date="2018-04-12T00:52:00Z"/>
                <w:rFonts w:ascii="Times New Roman" w:hAnsi="Times New Roman" w:cs="Times New Roman"/>
                <w:b/>
                <w:sz w:val="20"/>
                <w:szCs w:val="20"/>
              </w:rPr>
            </w:pPr>
            <w:ins w:id="1971" w:author="Marek Libor" w:date="2018-04-12T00:52:00Z">
              <w:r w:rsidRPr="00E93342">
                <w:rPr>
                  <w:rFonts w:ascii="Times New Roman" w:hAnsi="Times New Roman" w:cs="Times New Roman"/>
                  <w:b/>
                  <w:sz w:val="20"/>
                  <w:szCs w:val="20"/>
                </w:rPr>
                <w:t>Typ vztahu na součásti VŠ, která uskutečňuje st. Program</w:t>
              </w:r>
            </w:ins>
          </w:p>
        </w:tc>
        <w:tc>
          <w:tcPr>
            <w:tcW w:w="87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72" w:author="Marek Libor" w:date="2018-04-12T00:52:00Z"/>
                <w:rFonts w:ascii="Times New Roman" w:hAnsi="Times New Roman" w:cs="Times New Roman"/>
                <w:sz w:val="20"/>
                <w:szCs w:val="20"/>
              </w:rPr>
            </w:pPr>
            <w:ins w:id="1973" w:author="Marek Libor" w:date="2018-04-12T00:57:00Z">
              <w:r>
                <w:rPr>
                  <w:rFonts w:ascii="Times New Roman" w:hAnsi="Times New Roman" w:cs="Times New Roman"/>
                  <w:sz w:val="20"/>
                  <w:szCs w:val="20"/>
                </w:rPr>
                <w:t>DPP/DPČ</w:t>
              </w:r>
            </w:ins>
          </w:p>
        </w:tc>
        <w:tc>
          <w:tcPr>
            <w:tcW w:w="92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74" w:author="Marek Libor" w:date="2018-04-12T00:52:00Z"/>
                <w:rFonts w:ascii="Times New Roman" w:hAnsi="Times New Roman" w:cs="Times New Roman"/>
                <w:b/>
                <w:sz w:val="20"/>
                <w:szCs w:val="20"/>
              </w:rPr>
            </w:pPr>
            <w:ins w:id="1975" w:author="Marek Libor" w:date="2018-04-12T00:52:00Z">
              <w:r w:rsidRPr="00E93342">
                <w:rPr>
                  <w:rFonts w:ascii="Times New Roman" w:hAnsi="Times New Roman" w:cs="Times New Roman"/>
                  <w:b/>
                  <w:sz w:val="20"/>
                  <w:szCs w:val="20"/>
                </w:rPr>
                <w:t>rozsah</w:t>
              </w:r>
            </w:ins>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76" w:author="Marek Libor" w:date="2018-04-12T00:52:00Z"/>
                <w:rFonts w:ascii="Times New Roman" w:hAnsi="Times New Roman" w:cs="Times New Roman"/>
                <w:sz w:val="20"/>
                <w:szCs w:val="20"/>
              </w:rPr>
            </w:pPr>
            <w:ins w:id="1977" w:author="Marek Libor" w:date="2018-04-12T00:57:00Z">
              <w:r>
                <w:rPr>
                  <w:rFonts w:ascii="Times New Roman" w:hAnsi="Times New Roman" w:cs="Times New Roman"/>
                  <w:sz w:val="20"/>
                  <w:szCs w:val="20"/>
                </w:rPr>
                <w:t>2hod/týd</w:t>
              </w:r>
            </w:ins>
          </w:p>
        </w:tc>
        <w:tc>
          <w:tcPr>
            <w:tcW w:w="68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78" w:author="Marek Libor" w:date="2018-04-12T00:52:00Z"/>
                <w:rFonts w:ascii="Times New Roman" w:hAnsi="Times New Roman" w:cs="Times New Roman"/>
                <w:b/>
                <w:sz w:val="20"/>
                <w:szCs w:val="20"/>
              </w:rPr>
            </w:pPr>
            <w:ins w:id="1979" w:author="Marek Libor" w:date="2018-04-12T00:52:00Z">
              <w:r w:rsidRPr="00E93342">
                <w:rPr>
                  <w:rFonts w:ascii="Times New Roman" w:hAnsi="Times New Roman" w:cs="Times New Roman"/>
                  <w:b/>
                  <w:sz w:val="20"/>
                  <w:szCs w:val="20"/>
                </w:rPr>
                <w:t>do kdy</w:t>
              </w:r>
            </w:ins>
          </w:p>
        </w:tc>
        <w:tc>
          <w:tcPr>
            <w:tcW w:w="133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80" w:author="Marek Libor" w:date="2018-04-12T00:52:00Z"/>
                <w:rFonts w:ascii="Times New Roman" w:hAnsi="Times New Roman" w:cs="Times New Roman"/>
                <w:sz w:val="20"/>
                <w:szCs w:val="20"/>
              </w:rPr>
            </w:pPr>
          </w:p>
        </w:tc>
      </w:tr>
      <w:tr w:rsidR="00A17105" w:rsidRPr="00E93342" w:rsidTr="00D53487">
        <w:trPr>
          <w:ins w:id="1981" w:author="Marek Libor" w:date="2018-04-12T00:52:00Z"/>
        </w:trPr>
        <w:tc>
          <w:tcPr>
            <w:tcW w:w="543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82" w:author="Marek Libor" w:date="2018-04-12T00:52:00Z"/>
                <w:rFonts w:ascii="Times New Roman" w:hAnsi="Times New Roman" w:cs="Times New Roman"/>
                <w:sz w:val="20"/>
                <w:szCs w:val="20"/>
              </w:rPr>
            </w:pPr>
            <w:ins w:id="1983" w:author="Marek Libor" w:date="2018-04-12T00:52:00Z">
              <w:r w:rsidRPr="00E93342">
                <w:rPr>
                  <w:rFonts w:ascii="Times New Roman" w:hAnsi="Times New Roman" w:cs="Times New Roman"/>
                  <w:b/>
                  <w:sz w:val="20"/>
                  <w:szCs w:val="20"/>
                </w:rPr>
                <w:t>Další současná působení jako akademický pracovník na jiných VŠ</w:t>
              </w:r>
            </w:ins>
          </w:p>
        </w:tc>
        <w:tc>
          <w:tcPr>
            <w:tcW w:w="161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84" w:author="Marek Libor" w:date="2018-04-12T00:52:00Z"/>
                <w:rFonts w:ascii="Times New Roman" w:hAnsi="Times New Roman" w:cs="Times New Roman"/>
                <w:b/>
                <w:sz w:val="20"/>
                <w:szCs w:val="20"/>
              </w:rPr>
            </w:pPr>
            <w:ins w:id="1985" w:author="Marek Libor" w:date="2018-04-12T00:52:00Z">
              <w:r w:rsidRPr="00E93342">
                <w:rPr>
                  <w:rFonts w:ascii="Times New Roman" w:hAnsi="Times New Roman" w:cs="Times New Roman"/>
                  <w:b/>
                  <w:sz w:val="20"/>
                  <w:szCs w:val="20"/>
                </w:rPr>
                <w:t>typ prac. vztahu</w:t>
              </w:r>
            </w:ins>
          </w:p>
        </w:tc>
        <w:tc>
          <w:tcPr>
            <w:tcW w:w="2016"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86" w:author="Marek Libor" w:date="2018-04-12T00:52:00Z"/>
                <w:rFonts w:ascii="Times New Roman" w:hAnsi="Times New Roman" w:cs="Times New Roman"/>
                <w:b/>
                <w:sz w:val="20"/>
                <w:szCs w:val="20"/>
              </w:rPr>
            </w:pPr>
            <w:ins w:id="1987" w:author="Marek Libor" w:date="2018-04-12T00:52:00Z">
              <w:r w:rsidRPr="00E93342">
                <w:rPr>
                  <w:rFonts w:ascii="Times New Roman" w:hAnsi="Times New Roman" w:cs="Times New Roman"/>
                  <w:b/>
                  <w:sz w:val="20"/>
                  <w:szCs w:val="20"/>
                </w:rPr>
                <w:t>Rozsah</w:t>
              </w:r>
            </w:ins>
          </w:p>
        </w:tc>
      </w:tr>
      <w:tr w:rsidR="00A17105" w:rsidRPr="00E93342" w:rsidTr="00D53487">
        <w:trPr>
          <w:ins w:id="1988" w:author="Marek Libor" w:date="2018-04-12T00:52:00Z"/>
        </w:trPr>
        <w:tc>
          <w:tcPr>
            <w:tcW w:w="543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89" w:author="Marek Libor" w:date="2018-04-12T00:52:00Z"/>
                <w:rFonts w:ascii="Times New Roman" w:hAnsi="Times New Roman" w:cs="Times New Roman"/>
                <w:sz w:val="20"/>
                <w:szCs w:val="20"/>
              </w:rPr>
            </w:pPr>
            <w:ins w:id="1990" w:author="Marek Libor" w:date="2018-04-12T00:58:00Z">
              <w:r w:rsidRPr="00A17105">
                <w:rPr>
                  <w:rFonts w:ascii="Times New Roman" w:hAnsi="Times New Roman" w:cs="Times New Roman"/>
                  <w:sz w:val="20"/>
                  <w:szCs w:val="20"/>
                </w:rPr>
                <w:t>Vysoká škola aplikovaného práva</w:t>
              </w:r>
            </w:ins>
          </w:p>
        </w:tc>
        <w:tc>
          <w:tcPr>
            <w:tcW w:w="161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91" w:author="Marek Libor" w:date="2018-04-12T00:52:00Z"/>
                <w:rFonts w:ascii="Times New Roman" w:hAnsi="Times New Roman" w:cs="Times New Roman"/>
                <w:sz w:val="20"/>
                <w:szCs w:val="20"/>
              </w:rPr>
            </w:pPr>
            <w:ins w:id="1992" w:author="Marek Libor" w:date="2018-04-12T00:59:00Z">
              <w:r>
                <w:rPr>
                  <w:rFonts w:ascii="Times New Roman" w:hAnsi="Times New Roman" w:cs="Times New Roman"/>
                  <w:sz w:val="20"/>
                  <w:szCs w:val="20"/>
                </w:rPr>
                <w:t>DPP/DPČ</w:t>
              </w:r>
            </w:ins>
          </w:p>
        </w:tc>
        <w:tc>
          <w:tcPr>
            <w:tcW w:w="201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93" w:author="Marek Libor" w:date="2018-04-12T00:52:00Z"/>
                <w:rFonts w:ascii="Times New Roman" w:hAnsi="Times New Roman" w:cs="Times New Roman"/>
                <w:sz w:val="20"/>
                <w:szCs w:val="20"/>
              </w:rPr>
            </w:pPr>
          </w:p>
        </w:tc>
      </w:tr>
      <w:tr w:rsidR="00A17105" w:rsidRPr="00E93342" w:rsidTr="00D53487">
        <w:trPr>
          <w:ins w:id="1994" w:author="Marek Libor" w:date="2018-04-12T00:52: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1995" w:author="Marek Libor" w:date="2018-04-12T00:52:00Z"/>
                <w:rFonts w:ascii="Times New Roman" w:hAnsi="Times New Roman" w:cs="Times New Roman"/>
                <w:sz w:val="20"/>
                <w:szCs w:val="20"/>
              </w:rPr>
            </w:pPr>
            <w:ins w:id="1996" w:author="Marek Libor" w:date="2018-04-12T00:52:00Z">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ins>
          </w:p>
        </w:tc>
      </w:tr>
      <w:tr w:rsidR="00A17105" w:rsidRPr="00E93342" w:rsidTr="00D53487">
        <w:trPr>
          <w:trHeight w:val="269"/>
          <w:ins w:id="1997" w:author="Marek Libor" w:date="2018-04-12T00:52: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1998" w:author="Marek Libor" w:date="2018-04-12T00:52:00Z"/>
                <w:rFonts w:ascii="Times New Roman" w:hAnsi="Times New Roman" w:cs="Times New Roman"/>
                <w:sz w:val="20"/>
                <w:szCs w:val="20"/>
              </w:rPr>
            </w:pPr>
            <w:ins w:id="1999" w:author="Marek Libor" w:date="2018-04-12T00:59:00Z">
              <w:r w:rsidRPr="00A17105">
                <w:rPr>
                  <w:rFonts w:ascii="Times New Roman" w:hAnsi="Times New Roman" w:cs="Times New Roman"/>
                  <w:sz w:val="20"/>
                  <w:szCs w:val="20"/>
                </w:rPr>
                <w:t>Vybrané kapitoly z práva a spravedlnosti (garant, s – 100%)</w:t>
              </w:r>
            </w:ins>
          </w:p>
        </w:tc>
      </w:tr>
      <w:tr w:rsidR="00A17105" w:rsidRPr="00E93342" w:rsidTr="00D53487">
        <w:trPr>
          <w:ins w:id="2000" w:author="Marek Libor" w:date="2018-04-12T00:52: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01" w:author="Marek Libor" w:date="2018-04-12T00:52:00Z"/>
                <w:rFonts w:ascii="Times New Roman" w:hAnsi="Times New Roman" w:cs="Times New Roman"/>
                <w:sz w:val="20"/>
                <w:szCs w:val="20"/>
              </w:rPr>
            </w:pPr>
            <w:ins w:id="2002" w:author="Marek Libor" w:date="2018-04-12T00:52:00Z">
              <w:r w:rsidRPr="00E93342">
                <w:rPr>
                  <w:rFonts w:ascii="Times New Roman" w:hAnsi="Times New Roman" w:cs="Times New Roman"/>
                  <w:b/>
                  <w:sz w:val="20"/>
                  <w:szCs w:val="20"/>
                </w:rPr>
                <w:t xml:space="preserve">Údaje o vzdělání na VŠ </w:t>
              </w:r>
            </w:ins>
          </w:p>
        </w:tc>
      </w:tr>
      <w:tr w:rsidR="00A17105" w:rsidRPr="00E93342" w:rsidTr="00A17105">
        <w:tblPrEx>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ExChange w:id="2003" w:author="Marek Libor" w:date="2018-04-12T00:59:00Z">
            <w:tblPrEx>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Ex>
          </w:tblPrExChange>
        </w:tblPrEx>
        <w:trPr>
          <w:trHeight w:val="380"/>
          <w:ins w:id="2004" w:author="Marek Libor" w:date="2018-04-12T00:52:00Z"/>
          <w:trPrChange w:id="2005" w:author="Marek Libor" w:date="2018-04-12T00:59:00Z">
            <w:trPr>
              <w:trHeight w:val="489"/>
            </w:trPr>
          </w:trPrChange>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06" w:author="Marek Libor" w:date="2018-04-12T00:59:00Z">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A17105" w:rsidRPr="00E93342" w:rsidRDefault="00A17105" w:rsidP="00D53487">
            <w:pPr>
              <w:pStyle w:val="Dd"/>
              <w:ind w:left="0" w:firstLine="0"/>
              <w:rPr>
                <w:ins w:id="2007" w:author="Marek Libor" w:date="2018-04-12T00:52:00Z"/>
              </w:rPr>
            </w:pPr>
            <w:ins w:id="2008" w:author="Marek Libor" w:date="2018-04-12T00:59:00Z">
              <w:r w:rsidRPr="00A17105">
                <w:t>2004–2011</w:t>
              </w:r>
              <w:r w:rsidRPr="00A17105">
                <w:tab/>
                <w:t>Právnická fakulta Univerzity Karlovy v Praze, obor  Pprávo a právní věda – Mgr.</w:t>
              </w:r>
            </w:ins>
          </w:p>
        </w:tc>
      </w:tr>
      <w:tr w:rsidR="00A17105" w:rsidRPr="00E93342" w:rsidTr="00D53487">
        <w:trPr>
          <w:ins w:id="2009" w:author="Marek Libor" w:date="2018-04-12T00:52: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10" w:author="Marek Libor" w:date="2018-04-12T00:52:00Z"/>
                <w:rFonts w:ascii="Times New Roman" w:hAnsi="Times New Roman" w:cs="Times New Roman"/>
                <w:b/>
                <w:sz w:val="20"/>
                <w:szCs w:val="20"/>
              </w:rPr>
            </w:pPr>
            <w:ins w:id="2011" w:author="Marek Libor" w:date="2018-04-12T00:52:00Z">
              <w:r w:rsidRPr="00E93342">
                <w:rPr>
                  <w:rFonts w:ascii="Times New Roman" w:hAnsi="Times New Roman" w:cs="Times New Roman"/>
                  <w:b/>
                  <w:sz w:val="20"/>
                  <w:szCs w:val="20"/>
                </w:rPr>
                <w:t>Údaje o odborném působení od absolvování VŠ</w:t>
              </w:r>
            </w:ins>
          </w:p>
        </w:tc>
      </w:tr>
      <w:tr w:rsidR="00A17105" w:rsidRPr="00E93342" w:rsidTr="00D53487">
        <w:trPr>
          <w:trHeight w:val="807"/>
          <w:ins w:id="2012" w:author="Marek Libor" w:date="2018-04-12T00:52: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Default="00A17105" w:rsidP="00A17105">
            <w:pPr>
              <w:pStyle w:val="Dd"/>
              <w:rPr>
                <w:ins w:id="2013" w:author="Marek Libor" w:date="2018-04-12T01:00:00Z"/>
              </w:rPr>
            </w:pPr>
            <w:ins w:id="2014" w:author="Marek Libor" w:date="2018-04-12T01:00:00Z">
              <w:r>
                <w:t>2014–</w:t>
              </w:r>
              <w:r>
                <w:tab/>
                <w:t>Triangolo Hulín s.r.o., vedoucí právník společnosti</w:t>
              </w:r>
            </w:ins>
          </w:p>
          <w:p w:rsidR="00A17105" w:rsidRDefault="00A17105" w:rsidP="00A17105">
            <w:pPr>
              <w:pStyle w:val="Dd"/>
              <w:rPr>
                <w:ins w:id="2015" w:author="Marek Libor" w:date="2018-04-12T01:00:00Z"/>
              </w:rPr>
            </w:pPr>
            <w:ins w:id="2016" w:author="Marek Libor" w:date="2018-04-12T01:00:00Z">
              <w:r>
                <w:t>2014</w:t>
              </w:r>
              <w:r>
                <w:tab/>
                <w:t>Stauner Holding GmbH, právník a projektový manažer společnosti</w:t>
              </w:r>
            </w:ins>
          </w:p>
          <w:p w:rsidR="00A17105" w:rsidRDefault="00A17105" w:rsidP="00A17105">
            <w:pPr>
              <w:pStyle w:val="Dd"/>
              <w:rPr>
                <w:ins w:id="2017" w:author="Marek Libor" w:date="2018-04-12T01:00:00Z"/>
              </w:rPr>
            </w:pPr>
            <w:ins w:id="2018" w:author="Marek Libor" w:date="2018-04-12T01:00:00Z">
              <w:r>
                <w:t>2011–</w:t>
              </w:r>
              <w:r>
                <w:tab/>
                <w:t>Česko-indická obchodní komora, výkonný ředitel</w:t>
              </w:r>
            </w:ins>
          </w:p>
          <w:p w:rsidR="00A17105" w:rsidRPr="00E93342" w:rsidRDefault="00A17105" w:rsidP="00A17105">
            <w:pPr>
              <w:pStyle w:val="Dd"/>
              <w:ind w:left="0" w:firstLine="0"/>
              <w:rPr>
                <w:ins w:id="2019" w:author="Marek Libor" w:date="2018-04-12T00:52:00Z"/>
              </w:rPr>
            </w:pPr>
            <w:ins w:id="2020" w:author="Marek Libor" w:date="2018-04-12T01:00:00Z">
              <w:r>
                <w:t>2008–2009     Ministerstvo průmyslu a obchodu ČR, analytik oddělení operativních analýz</w:t>
              </w:r>
            </w:ins>
          </w:p>
        </w:tc>
      </w:tr>
      <w:tr w:rsidR="00A17105" w:rsidRPr="00E93342" w:rsidTr="00D53487">
        <w:trPr>
          <w:trHeight w:val="250"/>
          <w:ins w:id="2021" w:author="Marek Libor" w:date="2018-04-12T00:52: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22" w:author="Marek Libor" w:date="2018-04-12T00:52:00Z"/>
                <w:rFonts w:ascii="Times New Roman" w:hAnsi="Times New Roman" w:cs="Times New Roman"/>
                <w:sz w:val="20"/>
                <w:szCs w:val="20"/>
              </w:rPr>
            </w:pPr>
            <w:ins w:id="2023" w:author="Marek Libor" w:date="2018-04-12T00:52:00Z">
              <w:r w:rsidRPr="00E93342">
                <w:rPr>
                  <w:rFonts w:ascii="Times New Roman" w:hAnsi="Times New Roman" w:cs="Times New Roman"/>
                  <w:b/>
                  <w:sz w:val="20"/>
                  <w:szCs w:val="20"/>
                </w:rPr>
                <w:t>Zkušenosti s vedením kvalifikačních a rigorózních prací</w:t>
              </w:r>
            </w:ins>
          </w:p>
        </w:tc>
      </w:tr>
      <w:tr w:rsidR="00A17105" w:rsidRPr="00E93342" w:rsidTr="00D53487">
        <w:trPr>
          <w:trHeight w:val="256"/>
          <w:ins w:id="2024" w:author="Marek Libor" w:date="2018-04-12T00:52: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2025" w:author="Marek Libor" w:date="2018-04-12T00:52:00Z"/>
                <w:rFonts w:ascii="Times New Roman" w:hAnsi="Times New Roman" w:cs="Times New Roman"/>
                <w:sz w:val="20"/>
                <w:szCs w:val="20"/>
              </w:rPr>
            </w:pPr>
          </w:p>
        </w:tc>
      </w:tr>
      <w:tr w:rsidR="00A17105" w:rsidRPr="00E93342" w:rsidTr="00D53487">
        <w:trPr>
          <w:cantSplit/>
          <w:ins w:id="2026" w:author="Marek Libor" w:date="2018-04-12T00:52:00Z"/>
        </w:trPr>
        <w:tc>
          <w:tcPr>
            <w:tcW w:w="301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27" w:author="Marek Libor" w:date="2018-04-12T00:52:00Z"/>
                <w:rFonts w:ascii="Times New Roman" w:hAnsi="Times New Roman" w:cs="Times New Roman"/>
                <w:sz w:val="20"/>
                <w:szCs w:val="20"/>
              </w:rPr>
            </w:pPr>
            <w:ins w:id="2028" w:author="Marek Libor" w:date="2018-04-12T00:52:00Z">
              <w:r w:rsidRPr="00E93342">
                <w:rPr>
                  <w:rFonts w:ascii="Times New Roman" w:hAnsi="Times New Roman" w:cs="Times New Roman"/>
                  <w:b/>
                  <w:sz w:val="20"/>
                  <w:szCs w:val="20"/>
                </w:rPr>
                <w:t xml:space="preserve">Obor habilitačního řízení </w:t>
              </w:r>
            </w:ins>
          </w:p>
        </w:tc>
        <w:tc>
          <w:tcPr>
            <w:tcW w:w="2005"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29" w:author="Marek Libor" w:date="2018-04-12T00:52:00Z"/>
                <w:rFonts w:ascii="Times New Roman" w:hAnsi="Times New Roman" w:cs="Times New Roman"/>
                <w:sz w:val="20"/>
                <w:szCs w:val="20"/>
              </w:rPr>
            </w:pPr>
            <w:ins w:id="2030" w:author="Marek Libor" w:date="2018-04-12T00:52:00Z">
              <w:r w:rsidRPr="00E93342">
                <w:rPr>
                  <w:rFonts w:ascii="Times New Roman" w:hAnsi="Times New Roman" w:cs="Times New Roman"/>
                  <w:b/>
                  <w:sz w:val="20"/>
                  <w:szCs w:val="20"/>
                </w:rPr>
                <w:t>Rok udělení hodnosti</w:t>
              </w:r>
            </w:ins>
          </w:p>
        </w:tc>
        <w:tc>
          <w:tcPr>
            <w:tcW w:w="2097"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A17105" w:rsidRPr="00E93342" w:rsidRDefault="00A17105" w:rsidP="00D53487">
            <w:pPr>
              <w:spacing w:after="0" w:line="240" w:lineRule="auto"/>
              <w:rPr>
                <w:ins w:id="2031" w:author="Marek Libor" w:date="2018-04-12T00:52:00Z"/>
                <w:rFonts w:ascii="Times New Roman" w:hAnsi="Times New Roman" w:cs="Times New Roman"/>
                <w:sz w:val="20"/>
                <w:szCs w:val="20"/>
              </w:rPr>
            </w:pPr>
            <w:ins w:id="2032" w:author="Marek Libor" w:date="2018-04-12T00:52:00Z">
              <w:r w:rsidRPr="00E93342">
                <w:rPr>
                  <w:rFonts w:ascii="Times New Roman" w:hAnsi="Times New Roman" w:cs="Times New Roman"/>
                  <w:b/>
                  <w:sz w:val="20"/>
                  <w:szCs w:val="20"/>
                </w:rPr>
                <w:t>Řízení konáno na VŠ</w:t>
              </w:r>
            </w:ins>
          </w:p>
        </w:tc>
        <w:tc>
          <w:tcPr>
            <w:tcW w:w="1948"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33" w:author="Marek Libor" w:date="2018-04-12T00:52:00Z"/>
                <w:rFonts w:ascii="Times New Roman" w:hAnsi="Times New Roman" w:cs="Times New Roman"/>
                <w:b/>
                <w:sz w:val="20"/>
                <w:szCs w:val="20"/>
              </w:rPr>
            </w:pPr>
            <w:ins w:id="2034" w:author="Marek Libor" w:date="2018-04-12T00:52:00Z">
              <w:r w:rsidRPr="00E93342">
                <w:rPr>
                  <w:rFonts w:ascii="Times New Roman" w:hAnsi="Times New Roman" w:cs="Times New Roman"/>
                  <w:b/>
                  <w:sz w:val="20"/>
                  <w:szCs w:val="20"/>
                </w:rPr>
                <w:t>Ohlasy publikací</w:t>
              </w:r>
            </w:ins>
          </w:p>
        </w:tc>
      </w:tr>
      <w:tr w:rsidR="00A17105" w:rsidRPr="00E93342" w:rsidTr="00D53487">
        <w:trPr>
          <w:cantSplit/>
          <w:ins w:id="2035" w:author="Marek Libor" w:date="2018-04-12T00:52:00Z"/>
        </w:trPr>
        <w:tc>
          <w:tcPr>
            <w:tcW w:w="301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2036" w:author="Marek Libor" w:date="2018-04-12T00:52:00Z"/>
                <w:rFonts w:ascii="Times New Roman" w:hAnsi="Times New Roman" w:cs="Times New Roman"/>
                <w:sz w:val="20"/>
                <w:szCs w:val="20"/>
              </w:rPr>
            </w:pPr>
          </w:p>
        </w:tc>
        <w:tc>
          <w:tcPr>
            <w:tcW w:w="200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2037" w:author="Marek Libor" w:date="2018-04-12T00:52:00Z"/>
                <w:rFonts w:ascii="Times New Roman" w:hAnsi="Times New Roman" w:cs="Times New Roman"/>
                <w:sz w:val="20"/>
                <w:szCs w:val="20"/>
              </w:rPr>
            </w:pPr>
          </w:p>
        </w:tc>
        <w:tc>
          <w:tcPr>
            <w:tcW w:w="2097"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17105" w:rsidRPr="00E93342" w:rsidRDefault="00A17105" w:rsidP="00D53487">
            <w:pPr>
              <w:spacing w:after="0" w:line="240" w:lineRule="auto"/>
              <w:rPr>
                <w:ins w:id="2038" w:author="Marek Libor" w:date="2018-04-12T00:52:00Z"/>
                <w:rFonts w:ascii="Times New Roman" w:hAnsi="Times New Roman" w:cs="Times New Roman"/>
                <w:sz w:val="20"/>
                <w:szCs w:val="20"/>
              </w:rPr>
            </w:pPr>
          </w:p>
        </w:tc>
        <w:tc>
          <w:tcPr>
            <w:tcW w:w="614"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39" w:author="Marek Libor" w:date="2018-04-12T00:52:00Z"/>
                <w:rFonts w:ascii="Times New Roman" w:hAnsi="Times New Roman" w:cs="Times New Roman"/>
                <w:sz w:val="20"/>
                <w:szCs w:val="20"/>
              </w:rPr>
            </w:pPr>
            <w:ins w:id="2040" w:author="Marek Libor" w:date="2018-04-12T00:52:00Z">
              <w:r w:rsidRPr="00E93342">
                <w:rPr>
                  <w:rFonts w:ascii="Times New Roman" w:hAnsi="Times New Roman" w:cs="Times New Roman"/>
                  <w:b/>
                  <w:sz w:val="20"/>
                  <w:szCs w:val="20"/>
                </w:rPr>
                <w:t>WOS</w:t>
              </w:r>
            </w:ins>
          </w:p>
        </w:tc>
        <w:tc>
          <w:tcPr>
            <w:tcW w:w="68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41" w:author="Marek Libor" w:date="2018-04-12T00:52:00Z"/>
                <w:rFonts w:ascii="Times New Roman" w:hAnsi="Times New Roman" w:cs="Times New Roman"/>
                <w:sz w:val="20"/>
                <w:szCs w:val="20"/>
              </w:rPr>
            </w:pPr>
            <w:ins w:id="2042" w:author="Marek Libor" w:date="2018-04-12T00:52:00Z">
              <w:r w:rsidRPr="00E93342">
                <w:rPr>
                  <w:rFonts w:ascii="Times New Roman" w:hAnsi="Times New Roman" w:cs="Times New Roman"/>
                  <w:b/>
                  <w:sz w:val="20"/>
                  <w:szCs w:val="20"/>
                </w:rPr>
                <w:t>Scop.</w:t>
              </w:r>
            </w:ins>
          </w:p>
        </w:tc>
        <w:tc>
          <w:tcPr>
            <w:tcW w:w="64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43" w:author="Marek Libor" w:date="2018-04-12T00:52:00Z"/>
                <w:rFonts w:ascii="Times New Roman" w:hAnsi="Times New Roman" w:cs="Times New Roman"/>
                <w:sz w:val="20"/>
                <w:szCs w:val="20"/>
              </w:rPr>
            </w:pPr>
            <w:ins w:id="2044" w:author="Marek Libor" w:date="2018-04-12T00:52:00Z">
              <w:r w:rsidRPr="00E93342">
                <w:rPr>
                  <w:rFonts w:ascii="Times New Roman" w:hAnsi="Times New Roman" w:cs="Times New Roman"/>
                  <w:b/>
                  <w:sz w:val="20"/>
                  <w:szCs w:val="20"/>
                </w:rPr>
                <w:t>ost.</w:t>
              </w:r>
            </w:ins>
          </w:p>
        </w:tc>
      </w:tr>
      <w:tr w:rsidR="00A17105" w:rsidRPr="00E93342" w:rsidTr="00D53487">
        <w:trPr>
          <w:cantSplit/>
          <w:trHeight w:val="70"/>
          <w:ins w:id="2045" w:author="Marek Libor" w:date="2018-04-12T00:52:00Z"/>
        </w:trPr>
        <w:tc>
          <w:tcPr>
            <w:tcW w:w="301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46" w:author="Marek Libor" w:date="2018-04-12T00:52:00Z"/>
                <w:rFonts w:ascii="Times New Roman" w:hAnsi="Times New Roman" w:cs="Times New Roman"/>
                <w:sz w:val="20"/>
                <w:szCs w:val="20"/>
              </w:rPr>
            </w:pPr>
            <w:ins w:id="2047" w:author="Marek Libor" w:date="2018-04-12T00:52:00Z">
              <w:r w:rsidRPr="00E93342">
                <w:rPr>
                  <w:rFonts w:ascii="Times New Roman" w:hAnsi="Times New Roman" w:cs="Times New Roman"/>
                  <w:b/>
                  <w:sz w:val="20"/>
                  <w:szCs w:val="20"/>
                </w:rPr>
                <w:t>Obor jmenovacího řízení</w:t>
              </w:r>
            </w:ins>
          </w:p>
        </w:tc>
        <w:tc>
          <w:tcPr>
            <w:tcW w:w="200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48" w:author="Marek Libor" w:date="2018-04-12T00:52:00Z"/>
                <w:rFonts w:ascii="Times New Roman" w:hAnsi="Times New Roman" w:cs="Times New Roman"/>
                <w:sz w:val="20"/>
                <w:szCs w:val="20"/>
              </w:rPr>
            </w:pPr>
            <w:ins w:id="2049" w:author="Marek Libor" w:date="2018-04-12T00:52:00Z">
              <w:r w:rsidRPr="00E93342">
                <w:rPr>
                  <w:rFonts w:ascii="Times New Roman" w:hAnsi="Times New Roman" w:cs="Times New Roman"/>
                  <w:b/>
                  <w:sz w:val="20"/>
                  <w:szCs w:val="20"/>
                </w:rPr>
                <w:t>Rok udělení hodnosti</w:t>
              </w:r>
            </w:ins>
          </w:p>
        </w:tc>
        <w:tc>
          <w:tcPr>
            <w:tcW w:w="2097"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A17105" w:rsidRPr="00E93342" w:rsidRDefault="00A17105" w:rsidP="00D53487">
            <w:pPr>
              <w:spacing w:after="0" w:line="240" w:lineRule="auto"/>
              <w:rPr>
                <w:ins w:id="2050" w:author="Marek Libor" w:date="2018-04-12T00:52:00Z"/>
                <w:rFonts w:ascii="Times New Roman" w:hAnsi="Times New Roman" w:cs="Times New Roman"/>
                <w:sz w:val="20"/>
                <w:szCs w:val="20"/>
              </w:rPr>
            </w:pPr>
            <w:ins w:id="2051" w:author="Marek Libor" w:date="2018-04-12T00:52:00Z">
              <w:r w:rsidRPr="00E93342">
                <w:rPr>
                  <w:rFonts w:ascii="Times New Roman" w:hAnsi="Times New Roman" w:cs="Times New Roman"/>
                  <w:b/>
                  <w:sz w:val="20"/>
                  <w:szCs w:val="20"/>
                </w:rPr>
                <w:t>Řízení konáno na VŠ</w:t>
              </w:r>
            </w:ins>
          </w:p>
        </w:tc>
        <w:tc>
          <w:tcPr>
            <w:tcW w:w="614"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2052" w:author="Marek Libor" w:date="2018-04-12T00:52:00Z"/>
                <w:rFonts w:ascii="Times New Roman" w:hAnsi="Times New Roman" w:cs="Times New Roman"/>
                <w:b/>
                <w:sz w:val="20"/>
                <w:szCs w:val="20"/>
              </w:rPr>
            </w:pPr>
          </w:p>
        </w:tc>
        <w:tc>
          <w:tcPr>
            <w:tcW w:w="68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A17105">
            <w:pPr>
              <w:spacing w:after="0" w:line="240" w:lineRule="auto"/>
              <w:rPr>
                <w:ins w:id="2053" w:author="Marek Libor" w:date="2018-04-12T00:52:00Z"/>
                <w:rFonts w:ascii="Times New Roman" w:hAnsi="Times New Roman" w:cs="Times New Roman"/>
                <w:b/>
                <w:sz w:val="20"/>
                <w:szCs w:val="20"/>
              </w:rPr>
            </w:pPr>
          </w:p>
        </w:tc>
        <w:tc>
          <w:tcPr>
            <w:tcW w:w="64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2054" w:author="Marek Libor" w:date="2018-04-12T00:52:00Z"/>
                <w:rFonts w:ascii="Times New Roman" w:hAnsi="Times New Roman" w:cs="Times New Roman"/>
                <w:b/>
                <w:sz w:val="20"/>
                <w:szCs w:val="20"/>
              </w:rPr>
            </w:pPr>
          </w:p>
        </w:tc>
      </w:tr>
      <w:tr w:rsidR="00A17105" w:rsidRPr="00E93342" w:rsidTr="00D53487">
        <w:trPr>
          <w:trHeight w:val="205"/>
          <w:ins w:id="2055" w:author="Marek Libor" w:date="2018-04-12T00:52:00Z"/>
        </w:trPr>
        <w:tc>
          <w:tcPr>
            <w:tcW w:w="301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2056" w:author="Marek Libor" w:date="2018-04-12T00:52:00Z"/>
                <w:rFonts w:ascii="Times New Roman" w:hAnsi="Times New Roman" w:cs="Times New Roman"/>
                <w:sz w:val="20"/>
                <w:szCs w:val="20"/>
              </w:rPr>
            </w:pPr>
          </w:p>
        </w:tc>
        <w:tc>
          <w:tcPr>
            <w:tcW w:w="200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2057" w:author="Marek Libor" w:date="2018-04-12T00:52:00Z"/>
                <w:rFonts w:ascii="Times New Roman" w:hAnsi="Times New Roman" w:cs="Times New Roman"/>
                <w:sz w:val="20"/>
                <w:szCs w:val="20"/>
              </w:rPr>
            </w:pPr>
          </w:p>
        </w:tc>
        <w:tc>
          <w:tcPr>
            <w:tcW w:w="2097"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A17105" w:rsidRPr="00E93342" w:rsidRDefault="00A17105" w:rsidP="00D53487">
            <w:pPr>
              <w:spacing w:after="0" w:line="240" w:lineRule="auto"/>
              <w:rPr>
                <w:ins w:id="2058" w:author="Marek Libor" w:date="2018-04-12T00:52:00Z"/>
                <w:rFonts w:ascii="Times New Roman" w:hAnsi="Times New Roman" w:cs="Times New Roman"/>
                <w:sz w:val="20"/>
                <w:szCs w:val="20"/>
              </w:rPr>
            </w:pPr>
          </w:p>
        </w:tc>
        <w:tc>
          <w:tcPr>
            <w:tcW w:w="614"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A17105" w:rsidRPr="00E93342" w:rsidRDefault="00A17105" w:rsidP="00D53487">
            <w:pPr>
              <w:spacing w:after="0" w:line="240" w:lineRule="auto"/>
              <w:rPr>
                <w:ins w:id="2059" w:author="Marek Libor" w:date="2018-04-12T00:52:00Z"/>
                <w:rFonts w:ascii="Times New Roman" w:hAnsi="Times New Roman" w:cs="Times New Roman"/>
                <w:b/>
                <w:sz w:val="20"/>
                <w:szCs w:val="20"/>
              </w:rPr>
            </w:pPr>
          </w:p>
        </w:tc>
        <w:tc>
          <w:tcPr>
            <w:tcW w:w="68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17105" w:rsidRPr="00E93342" w:rsidRDefault="00A17105" w:rsidP="00D53487">
            <w:pPr>
              <w:spacing w:after="0" w:line="240" w:lineRule="auto"/>
              <w:rPr>
                <w:ins w:id="2060" w:author="Marek Libor" w:date="2018-04-12T00:52:00Z"/>
                <w:rFonts w:ascii="Times New Roman" w:hAnsi="Times New Roman" w:cs="Times New Roman"/>
                <w:b/>
                <w:sz w:val="20"/>
                <w:szCs w:val="20"/>
              </w:rPr>
            </w:pPr>
          </w:p>
        </w:tc>
        <w:tc>
          <w:tcPr>
            <w:tcW w:w="64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A17105" w:rsidRPr="00E93342" w:rsidRDefault="00A17105" w:rsidP="00D53487">
            <w:pPr>
              <w:spacing w:after="0" w:line="240" w:lineRule="auto"/>
              <w:rPr>
                <w:ins w:id="2061" w:author="Marek Libor" w:date="2018-04-12T00:52:00Z"/>
                <w:rFonts w:ascii="Times New Roman" w:hAnsi="Times New Roman" w:cs="Times New Roman"/>
                <w:b/>
                <w:sz w:val="20"/>
                <w:szCs w:val="20"/>
              </w:rPr>
            </w:pPr>
          </w:p>
        </w:tc>
      </w:tr>
      <w:tr w:rsidR="00A17105" w:rsidRPr="00E93342" w:rsidTr="00D53487">
        <w:trPr>
          <w:ins w:id="2062" w:author="Marek Libor" w:date="2018-04-12T00:52: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63" w:author="Marek Libor" w:date="2018-04-12T00:52:00Z"/>
                <w:rFonts w:ascii="Times New Roman" w:hAnsi="Times New Roman" w:cs="Times New Roman"/>
                <w:b/>
                <w:sz w:val="20"/>
                <w:szCs w:val="20"/>
              </w:rPr>
            </w:pPr>
            <w:ins w:id="2064" w:author="Marek Libor" w:date="2018-04-12T00:52:00Z">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ins>
          </w:p>
        </w:tc>
      </w:tr>
      <w:tr w:rsidR="00A17105" w:rsidRPr="00E93342" w:rsidTr="00A17105">
        <w:tblPrEx>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ExChange w:id="2065" w:author="Marek Libor" w:date="2018-04-12T01:00:00Z">
            <w:tblPrEx>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Ex>
          </w:tblPrExChange>
        </w:tblPrEx>
        <w:trPr>
          <w:trHeight w:val="529"/>
          <w:ins w:id="2066" w:author="Marek Libor" w:date="2018-04-12T00:52:00Z"/>
          <w:trPrChange w:id="2067" w:author="Marek Libor" w:date="2018-04-12T01:00:00Z">
            <w:trPr>
              <w:trHeight w:val="2347"/>
            </w:trPr>
          </w:trPrChange>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Change w:id="2068" w:author="Marek Libor" w:date="2018-04-12T01:00:00Z">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tcPrChange>
          </w:tcPr>
          <w:p w:rsidR="00A17105" w:rsidRPr="00E93342" w:rsidRDefault="00A17105" w:rsidP="00D53487">
            <w:pPr>
              <w:pStyle w:val="bb"/>
              <w:ind w:left="0" w:firstLine="0"/>
              <w:rPr>
                <w:ins w:id="2069" w:author="Marek Libor" w:date="2018-04-12T00:52:00Z"/>
                <w:color w:val="333333"/>
                <w:highlight w:val="white"/>
              </w:rPr>
            </w:pPr>
            <w:ins w:id="2070" w:author="Marek Libor" w:date="2018-04-12T01:00:00Z">
              <w:r w:rsidRPr="00A17105">
                <w:rPr>
                  <w:color w:val="000000" w:themeColor="text1"/>
                </w:rPr>
                <w:t>Školení a vedení kurzů v oblastech právních dějin, pracovního práva a insolvenčního práva a k základům indického práva.</w:t>
              </w:r>
            </w:ins>
          </w:p>
        </w:tc>
      </w:tr>
      <w:tr w:rsidR="00A17105" w:rsidRPr="00E93342" w:rsidTr="00D53487">
        <w:trPr>
          <w:trHeight w:val="218"/>
          <w:ins w:id="2071" w:author="Marek Libor" w:date="2018-04-12T00:52: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72" w:author="Marek Libor" w:date="2018-04-12T00:52:00Z"/>
                <w:rFonts w:ascii="Times New Roman" w:hAnsi="Times New Roman" w:cs="Times New Roman"/>
                <w:b/>
                <w:sz w:val="20"/>
                <w:szCs w:val="20"/>
              </w:rPr>
            </w:pPr>
            <w:ins w:id="2073" w:author="Marek Libor" w:date="2018-04-12T00:52:00Z">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ins>
          </w:p>
        </w:tc>
      </w:tr>
      <w:tr w:rsidR="00A17105" w:rsidRPr="00E93342" w:rsidTr="00D53487">
        <w:trPr>
          <w:trHeight w:val="328"/>
          <w:ins w:id="2074" w:author="Marek Libor" w:date="2018-04-12T00:52: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pStyle w:val="Dd"/>
              <w:ind w:left="0" w:firstLine="0"/>
              <w:rPr>
                <w:ins w:id="2075" w:author="Marek Libor" w:date="2018-04-12T00:52:00Z"/>
              </w:rPr>
            </w:pPr>
            <w:ins w:id="2076" w:author="Marek Libor" w:date="2018-04-12T01:01:00Z">
              <w:r w:rsidRPr="00A17105">
                <w:t>2007-2008</w:t>
              </w:r>
              <w:r w:rsidRPr="00A17105">
                <w:tab/>
                <w:t>Universität Bayreuth, Německo – studijní pobyt zaměřený na německé pracovní právo</w:t>
              </w:r>
            </w:ins>
          </w:p>
        </w:tc>
      </w:tr>
      <w:tr w:rsidR="00A17105" w:rsidRPr="00E93342" w:rsidTr="00D53487">
        <w:trPr>
          <w:cantSplit/>
          <w:trHeight w:val="470"/>
          <w:ins w:id="2077" w:author="Marek Libor" w:date="2018-04-12T00:52:00Z"/>
        </w:trPr>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78" w:author="Marek Libor" w:date="2018-04-12T00:52:00Z"/>
                <w:rFonts w:ascii="Times New Roman" w:hAnsi="Times New Roman" w:cs="Times New Roman"/>
                <w:b/>
                <w:sz w:val="20"/>
                <w:szCs w:val="20"/>
              </w:rPr>
            </w:pPr>
            <w:ins w:id="2079" w:author="Marek Libor" w:date="2018-04-12T00:52:00Z">
              <w:r w:rsidRPr="00E93342">
                <w:rPr>
                  <w:rFonts w:ascii="Times New Roman" w:hAnsi="Times New Roman" w:cs="Times New Roman"/>
                  <w:b/>
                  <w:sz w:val="20"/>
                  <w:szCs w:val="20"/>
                </w:rPr>
                <w:t xml:space="preserve">Podpis </w:t>
              </w:r>
            </w:ins>
          </w:p>
        </w:tc>
        <w:tc>
          <w:tcPr>
            <w:tcW w:w="411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2080" w:author="Marek Libor" w:date="2018-04-12T00:52:00Z"/>
                <w:rFonts w:ascii="Times New Roman" w:hAnsi="Times New Roman" w:cs="Times New Roman"/>
                <w:sz w:val="20"/>
                <w:szCs w:val="20"/>
              </w:rPr>
            </w:pPr>
          </w:p>
        </w:tc>
        <w:tc>
          <w:tcPr>
            <w:tcW w:w="75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A17105" w:rsidRPr="00E93342" w:rsidRDefault="00A17105" w:rsidP="00D53487">
            <w:pPr>
              <w:spacing w:after="0" w:line="240" w:lineRule="auto"/>
              <w:rPr>
                <w:ins w:id="2081" w:author="Marek Libor" w:date="2018-04-12T00:52:00Z"/>
                <w:rFonts w:ascii="Times New Roman" w:hAnsi="Times New Roman" w:cs="Times New Roman"/>
                <w:sz w:val="20"/>
                <w:szCs w:val="20"/>
              </w:rPr>
            </w:pPr>
            <w:ins w:id="2082" w:author="Marek Libor" w:date="2018-04-12T00:52:00Z">
              <w:r w:rsidRPr="00E93342">
                <w:rPr>
                  <w:rFonts w:ascii="Times New Roman" w:hAnsi="Times New Roman" w:cs="Times New Roman"/>
                  <w:b/>
                  <w:sz w:val="20"/>
                  <w:szCs w:val="20"/>
                </w:rPr>
                <w:t>datum</w:t>
              </w:r>
            </w:ins>
          </w:p>
        </w:tc>
        <w:tc>
          <w:tcPr>
            <w:tcW w:w="1948"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A17105" w:rsidRPr="00E93342" w:rsidRDefault="00A17105" w:rsidP="00D53487">
            <w:pPr>
              <w:spacing w:after="0" w:line="240" w:lineRule="auto"/>
              <w:rPr>
                <w:ins w:id="2083" w:author="Marek Libor" w:date="2018-04-12T00:52:00Z"/>
                <w:rFonts w:ascii="Times New Roman" w:hAnsi="Times New Roman" w:cs="Times New Roman"/>
                <w:sz w:val="20"/>
                <w:szCs w:val="20"/>
              </w:rPr>
            </w:pPr>
          </w:p>
        </w:tc>
      </w:tr>
    </w:tbl>
    <w:p w:rsidR="00A17105" w:rsidRDefault="00A17105">
      <w:pPr>
        <w:rPr>
          <w:ins w:id="2084" w:author="Marek Libor" w:date="2018-04-12T00:52:00Z"/>
          <w:rFonts w:ascii="Times New Roman" w:hAnsi="Times New Roman" w:cs="Times New Roman"/>
          <w:sz w:val="20"/>
          <w:szCs w:val="20"/>
        </w:rPr>
      </w:pPr>
    </w:p>
    <w:p w:rsidR="00291E55" w:rsidDel="00ED32ED" w:rsidRDefault="00291E55">
      <w:pPr>
        <w:rPr>
          <w:del w:id="2085" w:author="Marek Libor" w:date="2018-04-11T21:01:00Z"/>
          <w:rFonts w:ascii="Times New Roman" w:hAnsi="Times New Roman" w:cs="Times New Roman"/>
          <w:sz w:val="20"/>
          <w:szCs w:val="20"/>
        </w:rPr>
      </w:pPr>
    </w:p>
    <w:p w:rsidR="00291E55" w:rsidDel="00ED32ED" w:rsidRDefault="00291E55">
      <w:pPr>
        <w:rPr>
          <w:del w:id="2086" w:author="Marek Libor" w:date="2018-04-11T21:02:00Z"/>
          <w:rFonts w:ascii="Times New Roman" w:hAnsi="Times New Roman" w:cs="Times New Roman"/>
          <w:sz w:val="20"/>
          <w:szCs w:val="20"/>
        </w:rPr>
      </w:pPr>
    </w:p>
    <w:p w:rsidR="00291E55" w:rsidDel="00ED32ED" w:rsidRDefault="00291E55">
      <w:pPr>
        <w:rPr>
          <w:del w:id="2087" w:author="Marek Libor" w:date="2018-04-11T21:02:00Z"/>
          <w:rFonts w:ascii="Times New Roman" w:hAnsi="Times New Roman" w:cs="Times New Roman"/>
          <w:sz w:val="20"/>
          <w:szCs w:val="20"/>
        </w:rPr>
      </w:pPr>
    </w:p>
    <w:p w:rsidR="00291E55" w:rsidDel="00ED32ED" w:rsidRDefault="00291E55">
      <w:pPr>
        <w:rPr>
          <w:del w:id="2088" w:author="Marek Libor" w:date="2018-04-11T21:02:00Z"/>
          <w:rFonts w:ascii="Times New Roman" w:hAnsi="Times New Roman" w:cs="Times New Roman"/>
          <w:sz w:val="20"/>
          <w:szCs w:val="20"/>
        </w:rPr>
      </w:pPr>
    </w:p>
    <w:p w:rsidR="00291E55" w:rsidDel="00ED32ED" w:rsidRDefault="00291E55">
      <w:pPr>
        <w:rPr>
          <w:del w:id="2089" w:author="Marek Libor" w:date="2018-04-11T21:03:00Z"/>
          <w:rFonts w:ascii="Times New Roman" w:hAnsi="Times New Roman" w:cs="Times New Roman"/>
          <w:sz w:val="20"/>
          <w:szCs w:val="20"/>
        </w:rPr>
      </w:pPr>
    </w:p>
    <w:p w:rsidR="00291E55" w:rsidDel="00ED32ED" w:rsidRDefault="00291E55">
      <w:pPr>
        <w:rPr>
          <w:del w:id="2090" w:author="Marek Libor" w:date="2018-04-11T21:03:00Z"/>
          <w:rFonts w:ascii="Times New Roman" w:hAnsi="Times New Roman" w:cs="Times New Roman"/>
          <w:sz w:val="20"/>
          <w:szCs w:val="20"/>
        </w:rPr>
      </w:pPr>
    </w:p>
    <w:p w:rsidR="00291E55" w:rsidDel="00ED32ED" w:rsidRDefault="00291E55">
      <w:pPr>
        <w:rPr>
          <w:del w:id="2091" w:author="Marek Libor" w:date="2018-04-11T21:03:00Z"/>
          <w:rFonts w:ascii="Times New Roman" w:hAnsi="Times New Roman" w:cs="Times New Roman"/>
          <w:sz w:val="20"/>
          <w:szCs w:val="20"/>
        </w:rPr>
      </w:pPr>
    </w:p>
    <w:p w:rsidR="00291E55" w:rsidDel="00ED32ED" w:rsidRDefault="00291E55">
      <w:pPr>
        <w:rPr>
          <w:del w:id="2092" w:author="Marek Libor" w:date="2018-04-11T21:03:00Z"/>
          <w:rFonts w:ascii="Times New Roman" w:hAnsi="Times New Roman" w:cs="Times New Roman"/>
          <w:sz w:val="20"/>
          <w:szCs w:val="20"/>
        </w:rPr>
      </w:pPr>
    </w:p>
    <w:p w:rsidR="00291E55" w:rsidDel="00ED32ED" w:rsidRDefault="00291E55">
      <w:pPr>
        <w:rPr>
          <w:del w:id="2093" w:author="Marek Libor" w:date="2018-04-11T21:03:00Z"/>
          <w:rFonts w:ascii="Times New Roman" w:hAnsi="Times New Roman" w:cs="Times New Roman"/>
          <w:sz w:val="20"/>
          <w:szCs w:val="20"/>
        </w:rPr>
      </w:pPr>
    </w:p>
    <w:p w:rsidR="00291E55" w:rsidDel="00ED32ED" w:rsidRDefault="00291E55">
      <w:pPr>
        <w:rPr>
          <w:del w:id="2094" w:author="Marek Libor" w:date="2018-04-11T21:03:00Z"/>
          <w:rFonts w:ascii="Times New Roman" w:hAnsi="Times New Roman" w:cs="Times New Roman"/>
          <w:sz w:val="20"/>
          <w:szCs w:val="20"/>
        </w:rPr>
      </w:pPr>
    </w:p>
    <w:p w:rsidR="00291E55" w:rsidDel="00ED32ED" w:rsidRDefault="00291E55">
      <w:pPr>
        <w:rPr>
          <w:del w:id="2095" w:author="Marek Libor" w:date="2018-04-11T21:03:00Z"/>
          <w:rFonts w:ascii="Times New Roman" w:hAnsi="Times New Roman" w:cs="Times New Roman"/>
          <w:sz w:val="20"/>
          <w:szCs w:val="20"/>
        </w:rPr>
      </w:pPr>
    </w:p>
    <w:p w:rsidR="00291E55" w:rsidDel="00ED32ED" w:rsidRDefault="00291E55">
      <w:pPr>
        <w:rPr>
          <w:del w:id="2096" w:author="Marek Libor" w:date="2018-04-11T21:03:00Z"/>
          <w:rFonts w:ascii="Times New Roman" w:hAnsi="Times New Roman" w:cs="Times New Roman"/>
          <w:sz w:val="20"/>
          <w:szCs w:val="20"/>
        </w:rPr>
      </w:pPr>
    </w:p>
    <w:p w:rsidR="00291E55" w:rsidDel="00ED32ED" w:rsidRDefault="00291E55">
      <w:pPr>
        <w:rPr>
          <w:del w:id="2097" w:author="Marek Libor" w:date="2018-04-11T21:02:00Z"/>
          <w:rFonts w:ascii="Times New Roman" w:hAnsi="Times New Roman" w:cs="Times New Roman"/>
          <w:sz w:val="20"/>
          <w:szCs w:val="20"/>
        </w:rPr>
      </w:pPr>
    </w:p>
    <w:p w:rsidR="00291E55" w:rsidDel="00ED32ED" w:rsidRDefault="00291E55">
      <w:pPr>
        <w:rPr>
          <w:del w:id="2098" w:author="Marek Libor" w:date="2018-04-11T21:02:00Z"/>
          <w:rFonts w:ascii="Times New Roman" w:hAnsi="Times New Roman" w:cs="Times New Roman"/>
          <w:sz w:val="20"/>
          <w:szCs w:val="20"/>
        </w:rPr>
      </w:pPr>
    </w:p>
    <w:p w:rsidR="00291E55" w:rsidDel="00ED32ED" w:rsidRDefault="00291E55">
      <w:pPr>
        <w:rPr>
          <w:del w:id="2099" w:author="Marek Libor" w:date="2018-04-11T21:02:00Z"/>
          <w:rFonts w:ascii="Times New Roman" w:hAnsi="Times New Roman" w:cs="Times New Roman"/>
          <w:sz w:val="20"/>
          <w:szCs w:val="20"/>
        </w:rPr>
      </w:pPr>
    </w:p>
    <w:p w:rsidR="00291E55" w:rsidDel="00ED32ED" w:rsidRDefault="00291E55">
      <w:pPr>
        <w:rPr>
          <w:del w:id="2100" w:author="Marek Libor" w:date="2018-04-11T21:02:00Z"/>
          <w:rFonts w:ascii="Times New Roman" w:hAnsi="Times New Roman" w:cs="Times New Roman"/>
          <w:sz w:val="20"/>
          <w:szCs w:val="20"/>
        </w:rPr>
      </w:pPr>
    </w:p>
    <w:p w:rsidR="00291E55" w:rsidDel="00ED32ED" w:rsidRDefault="00291E55">
      <w:pPr>
        <w:rPr>
          <w:del w:id="2101" w:author="Marek Libor" w:date="2018-04-11T21:02:00Z"/>
          <w:rFonts w:ascii="Times New Roman" w:hAnsi="Times New Roman" w:cs="Times New Roman"/>
          <w:sz w:val="20"/>
          <w:szCs w:val="20"/>
        </w:rPr>
      </w:pPr>
    </w:p>
    <w:p w:rsidR="00291E55" w:rsidDel="00ED32ED" w:rsidRDefault="00291E55">
      <w:pPr>
        <w:rPr>
          <w:del w:id="2102" w:author="Marek Libor" w:date="2018-04-11T21:02:00Z"/>
          <w:rFonts w:ascii="Times New Roman" w:hAnsi="Times New Roman" w:cs="Times New Roman"/>
          <w:sz w:val="20"/>
          <w:szCs w:val="20"/>
        </w:rPr>
      </w:pPr>
    </w:p>
    <w:p w:rsidR="00291E55" w:rsidDel="00ED32ED" w:rsidRDefault="00291E55">
      <w:pPr>
        <w:rPr>
          <w:del w:id="2103" w:author="Marek Libor" w:date="2018-04-11T21:02:00Z"/>
          <w:rFonts w:ascii="Times New Roman" w:hAnsi="Times New Roman" w:cs="Times New Roman"/>
          <w:sz w:val="20"/>
          <w:szCs w:val="20"/>
        </w:rPr>
      </w:pPr>
    </w:p>
    <w:p w:rsidR="00291E55" w:rsidDel="00ED32ED" w:rsidRDefault="00291E55">
      <w:pPr>
        <w:rPr>
          <w:del w:id="2104" w:author="Marek Libor" w:date="2018-04-11T21:02:00Z"/>
          <w:rFonts w:ascii="Times New Roman" w:hAnsi="Times New Roman" w:cs="Times New Roman"/>
          <w:sz w:val="20"/>
          <w:szCs w:val="20"/>
        </w:rPr>
      </w:pPr>
    </w:p>
    <w:p w:rsidR="00291E55" w:rsidDel="00ED32ED" w:rsidRDefault="00291E55">
      <w:pPr>
        <w:rPr>
          <w:del w:id="2105" w:author="Marek Libor" w:date="2018-04-11T21:02:00Z"/>
          <w:rFonts w:ascii="Times New Roman" w:hAnsi="Times New Roman" w:cs="Times New Roman"/>
          <w:sz w:val="20"/>
          <w:szCs w:val="20"/>
        </w:rPr>
      </w:pPr>
    </w:p>
    <w:p w:rsidR="00291E55" w:rsidDel="00ED32ED" w:rsidRDefault="00291E55">
      <w:pPr>
        <w:rPr>
          <w:del w:id="2106" w:author="Marek Libor" w:date="2018-04-11T21:02:00Z"/>
          <w:rFonts w:ascii="Times New Roman" w:hAnsi="Times New Roman" w:cs="Times New Roman"/>
          <w:sz w:val="20"/>
          <w:szCs w:val="20"/>
        </w:rPr>
      </w:pPr>
    </w:p>
    <w:p w:rsidR="00291E55" w:rsidDel="00ED32ED" w:rsidRDefault="00291E55">
      <w:pPr>
        <w:rPr>
          <w:del w:id="2107" w:author="Marek Libor" w:date="2018-04-11T21:02:00Z"/>
          <w:rFonts w:ascii="Times New Roman" w:hAnsi="Times New Roman" w:cs="Times New Roman"/>
          <w:sz w:val="20"/>
          <w:szCs w:val="20"/>
        </w:rPr>
      </w:pPr>
    </w:p>
    <w:p w:rsidR="00291E55" w:rsidDel="00ED32ED" w:rsidRDefault="00291E55">
      <w:pPr>
        <w:rPr>
          <w:del w:id="2108" w:author="Marek Libor" w:date="2018-04-11T21:02:00Z"/>
          <w:rFonts w:ascii="Times New Roman" w:hAnsi="Times New Roman" w:cs="Times New Roman"/>
          <w:sz w:val="20"/>
          <w:szCs w:val="20"/>
        </w:rPr>
      </w:pPr>
    </w:p>
    <w:p w:rsidR="00291E55" w:rsidDel="00ED32ED" w:rsidRDefault="00291E55">
      <w:pPr>
        <w:rPr>
          <w:del w:id="2109" w:author="Marek Libor" w:date="2018-04-11T21:02:00Z"/>
          <w:rFonts w:ascii="Times New Roman" w:hAnsi="Times New Roman" w:cs="Times New Roman"/>
          <w:sz w:val="20"/>
          <w:szCs w:val="20"/>
        </w:rPr>
      </w:pPr>
    </w:p>
    <w:p w:rsidR="00291E55" w:rsidDel="00ED32ED" w:rsidRDefault="00291E55">
      <w:pPr>
        <w:rPr>
          <w:del w:id="2110" w:author="Marek Libor" w:date="2018-04-11T21:03:00Z"/>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70"/>
        <w:gridCol w:w="774"/>
        <w:gridCol w:w="1559"/>
        <w:gridCol w:w="467"/>
        <w:gridCol w:w="418"/>
        <w:gridCol w:w="938"/>
        <w:gridCol w:w="694"/>
        <w:gridCol w:w="69"/>
        <w:gridCol w:w="620"/>
        <w:gridCol w:w="696"/>
        <w:gridCol w:w="652"/>
      </w:tblGrid>
      <w:tr w:rsidR="00E93342" w:rsidRPr="00E93342" w:rsidTr="009F36AE">
        <w:tc>
          <w:tcPr>
            <w:tcW w:w="9062"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C-I – Personální zabezpečení</w:t>
            </w:r>
          </w:p>
        </w:tc>
      </w:tr>
      <w:tr w:rsidR="00E93342" w:rsidRPr="00E93342" w:rsidTr="009F36AE">
        <w:tc>
          <w:tcPr>
            <w:tcW w:w="2246"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6816"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9F36AE">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6816"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9F36AE">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6816"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665A0C"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00E93342" w:rsidRPr="00E93342">
              <w:rPr>
                <w:rFonts w:ascii="Times New Roman" w:hAnsi="Times New Roman" w:cs="Times New Roman"/>
                <w:sz w:val="20"/>
                <w:szCs w:val="20"/>
              </w:rPr>
              <w:t xml:space="preserve"> jazyk pro manažerskou praxi</w:t>
            </w:r>
          </w:p>
        </w:tc>
      </w:tr>
      <w:tr w:rsidR="00E93342" w:rsidRPr="00E93342" w:rsidTr="009F36AE">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1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Janka Vydrová</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01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Ing. Ph.D. </w:t>
            </w:r>
          </w:p>
        </w:tc>
      </w:tr>
      <w:tr w:rsidR="00E93342" w:rsidRPr="00E93342" w:rsidTr="009F36AE">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66"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1982</w:t>
            </w:r>
          </w:p>
        </w:tc>
        <w:tc>
          <w:tcPr>
            <w:tcW w:w="154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87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2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38</w:t>
            </w:r>
          </w:p>
        </w:tc>
        <w:tc>
          <w:tcPr>
            <w:tcW w:w="68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3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9F36AE">
        <w:tc>
          <w:tcPr>
            <w:tcW w:w="455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Typ vztahu na součásti VŠ, která uskutečňuje st. </w:t>
            </w:r>
            <w:r w:rsidR="00A155DE" w:rsidRPr="00E93342">
              <w:rPr>
                <w:rFonts w:ascii="Times New Roman" w:hAnsi="Times New Roman" w:cs="Times New Roman"/>
                <w:b/>
                <w:sz w:val="20"/>
                <w:szCs w:val="20"/>
              </w:rPr>
              <w:t>P</w:t>
            </w:r>
            <w:r w:rsidRPr="00E93342">
              <w:rPr>
                <w:rFonts w:ascii="Times New Roman" w:hAnsi="Times New Roman" w:cs="Times New Roman"/>
                <w:b/>
                <w:sz w:val="20"/>
                <w:szCs w:val="20"/>
              </w:rPr>
              <w:t>rogram</w:t>
            </w:r>
          </w:p>
        </w:tc>
        <w:tc>
          <w:tcPr>
            <w:tcW w:w="87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92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8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33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9F36AE">
        <w:tc>
          <w:tcPr>
            <w:tcW w:w="543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1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016"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9F36AE">
        <w:tc>
          <w:tcPr>
            <w:tcW w:w="543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61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1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9F36AE">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9F36AE">
        <w:trPr>
          <w:trHeight w:val="269"/>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Management (p – 80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 s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9F36AE">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9F36AE">
        <w:trPr>
          <w:trHeight w:val="489"/>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023A81" w:rsidRDefault="00E93342" w:rsidP="00F126F6">
            <w:pPr>
              <w:pStyle w:val="Dd"/>
              <w:ind w:left="0" w:firstLine="0"/>
            </w:pPr>
            <w:r w:rsidRPr="00E93342">
              <w:t>2003–2005</w:t>
            </w:r>
            <w:r w:rsidRPr="00E93342">
              <w:tab/>
              <w:t xml:space="preserve">Univerzita Tomáše Bati ve Zlíně, Fakulta managementu a ekonomiky, management a </w:t>
            </w:r>
            <w:r w:rsidR="00023A81">
              <w:t xml:space="preserve"> </w:t>
            </w:r>
          </w:p>
          <w:p w:rsidR="00E93342" w:rsidRPr="00E93342" w:rsidRDefault="00023A81" w:rsidP="00F126F6">
            <w:pPr>
              <w:pStyle w:val="Dd"/>
              <w:ind w:left="0" w:firstLine="0"/>
            </w:pPr>
            <w:r>
              <w:t xml:space="preserve">                             </w:t>
            </w:r>
            <w:r w:rsidR="00E93342" w:rsidRPr="00E93342">
              <w:t>marketing – Ing.</w:t>
            </w:r>
          </w:p>
          <w:p w:rsidR="00023A81" w:rsidRDefault="00E93342" w:rsidP="00F126F6">
            <w:pPr>
              <w:pStyle w:val="Dd"/>
              <w:ind w:left="0" w:firstLine="0"/>
            </w:pPr>
            <w:r w:rsidRPr="00E93342">
              <w:t>2005–2008</w:t>
            </w:r>
            <w:r w:rsidRPr="00E93342">
              <w:tab/>
              <w:t xml:space="preserve">Univerzita Tomáše Bati ve Zlíně, Fakulta managementu a ekonomiky, management a </w:t>
            </w:r>
            <w:r w:rsidR="00023A81">
              <w:t xml:space="preserve"> </w:t>
            </w:r>
          </w:p>
          <w:p w:rsidR="00E93342" w:rsidRPr="00E93342" w:rsidRDefault="00023A81" w:rsidP="00F126F6">
            <w:pPr>
              <w:pStyle w:val="Dd"/>
              <w:ind w:left="0" w:firstLine="0"/>
            </w:pPr>
            <w:r>
              <w:t xml:space="preserve">                             </w:t>
            </w:r>
            <w:r w:rsidR="00E93342" w:rsidRPr="00E93342">
              <w:t>ekonomika – Ph.D.</w:t>
            </w:r>
          </w:p>
        </w:tc>
      </w:tr>
      <w:tr w:rsidR="00E93342" w:rsidRPr="00E93342" w:rsidTr="009F36AE">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9F36AE">
        <w:trPr>
          <w:trHeight w:val="807"/>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Default="00E93342" w:rsidP="00F126F6">
            <w:pPr>
              <w:pStyle w:val="Dd"/>
              <w:ind w:left="0" w:firstLine="0"/>
            </w:pPr>
            <w:r w:rsidRPr="00E93342">
              <w:t xml:space="preserve">2007–2008 </w:t>
            </w:r>
            <w:r w:rsidRPr="00E93342">
              <w:tab/>
              <w:t xml:space="preserve">Univerzita Tomáše Bati ve Zlíně, Fakulta managementu a ekonomiky, Ústav management; </w:t>
            </w:r>
          </w:p>
          <w:p w:rsidR="00F126F6" w:rsidRPr="00E93342" w:rsidRDefault="00F126F6" w:rsidP="00F126F6">
            <w:pPr>
              <w:pStyle w:val="Dd"/>
              <w:ind w:left="0" w:firstLine="0"/>
            </w:pPr>
            <w:r>
              <w:t xml:space="preserve">                            </w:t>
            </w:r>
            <w:r w:rsidRPr="00E93342">
              <w:t>asistent</w:t>
            </w:r>
          </w:p>
          <w:p w:rsidR="00E93342" w:rsidRDefault="00E93342" w:rsidP="00F126F6">
            <w:pPr>
              <w:pStyle w:val="Dd"/>
              <w:ind w:left="0" w:firstLine="0"/>
            </w:pPr>
            <w:r w:rsidRPr="00E93342">
              <w:t xml:space="preserve">2008– </w:t>
            </w:r>
            <w:r w:rsidRPr="00E93342">
              <w:tab/>
            </w:r>
            <w:r w:rsidR="00F126F6">
              <w:t xml:space="preserve">              </w:t>
            </w:r>
            <w:r w:rsidRPr="00E93342">
              <w:t xml:space="preserve">Univerzita Tomáše Bati ve Zlíně, Fakulta managementu a ekonomiky, Ústav managementu a </w:t>
            </w:r>
            <w:r w:rsidR="00F126F6">
              <w:t xml:space="preserve"> </w:t>
            </w:r>
          </w:p>
          <w:p w:rsidR="00F126F6" w:rsidRPr="00E93342" w:rsidRDefault="00F126F6" w:rsidP="00F126F6">
            <w:pPr>
              <w:pStyle w:val="Dd"/>
              <w:ind w:left="0" w:firstLine="0"/>
            </w:pPr>
            <w:r>
              <w:t xml:space="preserve">                            </w:t>
            </w:r>
            <w:r w:rsidRPr="00E93342">
              <w:t>marketingu, odborný asistent</w:t>
            </w:r>
          </w:p>
        </w:tc>
      </w:tr>
      <w:tr w:rsidR="00E93342" w:rsidRPr="00E93342" w:rsidTr="009F36AE">
        <w:trPr>
          <w:trHeight w:val="250"/>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9F36AE">
        <w:trPr>
          <w:trHeight w:val="256"/>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Počet vedených bakalářských prací – 46; počet vedených diplomových prací – 28.</w:t>
            </w:r>
          </w:p>
        </w:tc>
      </w:tr>
      <w:tr w:rsidR="00E93342" w:rsidRPr="00E93342" w:rsidTr="009F36AE">
        <w:trPr>
          <w:cantSplit/>
        </w:trPr>
        <w:tc>
          <w:tcPr>
            <w:tcW w:w="301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005"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097"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48"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9F36AE">
        <w:trPr>
          <w:cantSplit/>
        </w:trPr>
        <w:tc>
          <w:tcPr>
            <w:tcW w:w="301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0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97"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14"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8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4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E93342" w:rsidRPr="00E93342" w:rsidTr="009F36AE">
        <w:trPr>
          <w:cantSplit/>
          <w:trHeight w:val="70"/>
        </w:trPr>
        <w:tc>
          <w:tcPr>
            <w:tcW w:w="301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0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097"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14"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1 citace</w:t>
            </w:r>
          </w:p>
        </w:tc>
        <w:tc>
          <w:tcPr>
            <w:tcW w:w="68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2 citace</w:t>
            </w:r>
          </w:p>
        </w:tc>
        <w:tc>
          <w:tcPr>
            <w:tcW w:w="64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32</w:t>
            </w:r>
          </w:p>
        </w:tc>
      </w:tr>
      <w:tr w:rsidR="00E93342" w:rsidRPr="00E93342" w:rsidTr="009F36AE">
        <w:trPr>
          <w:trHeight w:val="205"/>
        </w:trPr>
        <w:tc>
          <w:tcPr>
            <w:tcW w:w="301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0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97"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614"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8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64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9F36AE">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9F36AE">
        <w:trPr>
          <w:trHeight w:val="2347"/>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A66F9" w:rsidRPr="00EA66F9" w:rsidRDefault="00EA66F9" w:rsidP="00F126F6">
            <w:pPr>
              <w:pStyle w:val="bb"/>
              <w:ind w:left="0" w:firstLine="0"/>
              <w:rPr>
                <w:color w:val="000000" w:themeColor="text1"/>
              </w:rPr>
            </w:pPr>
            <w:r w:rsidRPr="00EA66F9">
              <w:rPr>
                <w:color w:val="000000" w:themeColor="text1"/>
              </w:rPr>
              <w:t>PORVAZNÍK, J</w:t>
            </w:r>
            <w:r w:rsidR="00D34D07">
              <w:rPr>
                <w:color w:val="000000" w:themeColor="text1"/>
              </w:rPr>
              <w:t>.,</w:t>
            </w:r>
            <w:r w:rsidRPr="00EA66F9">
              <w:rPr>
                <w:color w:val="000000" w:themeColor="text1"/>
              </w:rPr>
              <w:t xml:space="preserve"> LJUDVIGOVÁ, I</w:t>
            </w:r>
            <w:r w:rsidR="00D34D07">
              <w:rPr>
                <w:color w:val="000000" w:themeColor="text1"/>
              </w:rPr>
              <w:t>.,</w:t>
            </w:r>
            <w:r w:rsidRPr="00EA66F9">
              <w:rPr>
                <w:color w:val="000000" w:themeColor="text1"/>
              </w:rPr>
              <w:t xml:space="preserve"> VYDROVÁ, J. The importance of holistic managerial competence and social maturity in human crisis.</w:t>
            </w:r>
            <w:r w:rsidR="00A9411B">
              <w:rPr>
                <w:color w:val="000000" w:themeColor="text1"/>
              </w:rPr>
              <w:t xml:space="preserve"> In</w:t>
            </w:r>
            <w:r w:rsidRPr="00EA66F9">
              <w:rPr>
                <w:color w:val="000000" w:themeColor="text1"/>
              </w:rPr>
              <w:t xml:space="preserve"> </w:t>
            </w:r>
            <w:r w:rsidRPr="00EA66F9">
              <w:rPr>
                <w:i/>
                <w:color w:val="000000" w:themeColor="text1"/>
              </w:rPr>
              <w:t>Polish Journal of Management Studies</w:t>
            </w:r>
            <w:r w:rsidRPr="00EA66F9">
              <w:rPr>
                <w:color w:val="000000" w:themeColor="text1"/>
              </w:rPr>
              <w:t xml:space="preserve">, roč. 15, č. 1, </w:t>
            </w:r>
            <w:r w:rsidR="00A9411B" w:rsidRPr="00EA66F9">
              <w:rPr>
                <w:color w:val="000000" w:themeColor="text1"/>
              </w:rPr>
              <w:t>2017</w:t>
            </w:r>
            <w:r w:rsidR="00A9411B">
              <w:rPr>
                <w:color w:val="000000" w:themeColor="text1"/>
              </w:rPr>
              <w:t xml:space="preserve">, </w:t>
            </w:r>
            <w:r w:rsidRPr="00EA66F9">
              <w:rPr>
                <w:color w:val="000000" w:themeColor="text1"/>
              </w:rPr>
              <w:t xml:space="preserve">s. 163-173. </w:t>
            </w:r>
          </w:p>
          <w:p w:rsidR="00EA66F9" w:rsidRPr="00EA66F9" w:rsidRDefault="00EA66F9" w:rsidP="00F126F6">
            <w:pPr>
              <w:pStyle w:val="bb"/>
              <w:ind w:left="0" w:firstLine="0"/>
              <w:rPr>
                <w:color w:val="000000" w:themeColor="text1"/>
              </w:rPr>
            </w:pPr>
            <w:r w:rsidRPr="00EA66F9">
              <w:rPr>
                <w:color w:val="000000" w:themeColor="text1"/>
              </w:rPr>
              <w:t>PORVAZNÍK, J</w:t>
            </w:r>
            <w:r w:rsidR="00A9411B">
              <w:rPr>
                <w:color w:val="000000" w:themeColor="text1"/>
              </w:rPr>
              <w:t>.,</w:t>
            </w:r>
            <w:r w:rsidRPr="00EA66F9">
              <w:rPr>
                <w:color w:val="000000" w:themeColor="text1"/>
              </w:rPr>
              <w:t xml:space="preserve"> VYDROVÁ, J. </w:t>
            </w:r>
            <w:r w:rsidRPr="00EA66F9">
              <w:rPr>
                <w:i/>
                <w:color w:val="000000" w:themeColor="text1"/>
              </w:rPr>
              <w:t>Celostní management. Celostní management</w:t>
            </w:r>
            <w:r w:rsidRPr="00EA66F9">
              <w:rPr>
                <w:color w:val="000000" w:themeColor="text1"/>
              </w:rPr>
              <w:t xml:space="preserve">. 2016, </w:t>
            </w:r>
            <w:r w:rsidR="00A9411B" w:rsidRPr="00EA66F9">
              <w:rPr>
                <w:color w:val="000000" w:themeColor="text1"/>
              </w:rPr>
              <w:t>AE – Řízení</w:t>
            </w:r>
            <w:r w:rsidRPr="00EA66F9">
              <w:rPr>
                <w:color w:val="000000" w:themeColor="text1"/>
              </w:rPr>
              <w:t>, správa a administrativa.</w:t>
            </w:r>
          </w:p>
          <w:p w:rsidR="00EA66F9" w:rsidRPr="00EA66F9" w:rsidRDefault="00EA66F9" w:rsidP="00F126F6">
            <w:pPr>
              <w:pStyle w:val="bb"/>
              <w:ind w:left="0" w:firstLine="0"/>
              <w:rPr>
                <w:color w:val="000000" w:themeColor="text1"/>
              </w:rPr>
            </w:pPr>
            <w:r>
              <w:rPr>
                <w:color w:val="000000" w:themeColor="text1"/>
              </w:rPr>
              <w:t>BEJTKOVSKÝ</w:t>
            </w:r>
            <w:r w:rsidRPr="00EA66F9">
              <w:rPr>
                <w:color w:val="000000" w:themeColor="text1"/>
              </w:rPr>
              <w:t>, J</w:t>
            </w:r>
            <w:r w:rsidR="00A9411B">
              <w:rPr>
                <w:color w:val="000000" w:themeColor="text1"/>
              </w:rPr>
              <w:t>.,</w:t>
            </w:r>
            <w:r w:rsidRPr="00EA66F9">
              <w:rPr>
                <w:color w:val="000000" w:themeColor="text1"/>
              </w:rPr>
              <w:t xml:space="preserve"> VYDROVÁ, J. Competitiveness of banking institutions in the context of human resource management and the concept of Corporate Social Responsibility. In </w:t>
            </w:r>
            <w:r w:rsidRPr="00EA66F9">
              <w:rPr>
                <w:i/>
                <w:color w:val="000000" w:themeColor="text1"/>
              </w:rPr>
              <w:t>Proceedings of the 7th International Scientific Conference Finance and the Performance of Firms in Science, Education and Practice</w:t>
            </w:r>
            <w:r>
              <w:rPr>
                <w:color w:val="000000" w:themeColor="text1"/>
              </w:rPr>
              <w:t>. Zlín</w:t>
            </w:r>
            <w:r w:rsidRPr="00EA66F9">
              <w:rPr>
                <w:color w:val="000000" w:themeColor="text1"/>
              </w:rPr>
              <w:t>: Fakulta managementu a ekonomiky, UTB ve Zlíně, 2015, s. 97-109.</w:t>
            </w:r>
            <w:r w:rsidR="00A9411B">
              <w:rPr>
                <w:color w:val="000000" w:themeColor="text1"/>
              </w:rPr>
              <w:t xml:space="preserve"> </w:t>
            </w:r>
            <w:r w:rsidR="00A9411B" w:rsidRPr="00EA66F9">
              <w:rPr>
                <w:color w:val="000000" w:themeColor="text1"/>
              </w:rPr>
              <w:t>AE – Řízení</w:t>
            </w:r>
            <w:r w:rsidRPr="00EA66F9">
              <w:rPr>
                <w:color w:val="000000" w:themeColor="text1"/>
              </w:rPr>
              <w:t>, správa a administrativa</w:t>
            </w:r>
            <w:r w:rsidR="00A9411B">
              <w:rPr>
                <w:color w:val="000000" w:themeColor="text1"/>
              </w:rPr>
              <w:t>.</w:t>
            </w:r>
          </w:p>
          <w:p w:rsidR="00E93342" w:rsidRPr="00E93342" w:rsidRDefault="00D749A0" w:rsidP="00F126F6">
            <w:pPr>
              <w:pStyle w:val="bb"/>
              <w:ind w:left="0" w:firstLine="0"/>
              <w:rPr>
                <w:color w:val="333333"/>
                <w:highlight w:val="white"/>
              </w:rPr>
            </w:pPr>
            <w:r w:rsidRPr="00EA66F9">
              <w:rPr>
                <w:color w:val="000000" w:themeColor="text1"/>
              </w:rPr>
              <w:t>VYDROVÁ</w:t>
            </w:r>
            <w:r w:rsidR="00EA66F9" w:rsidRPr="00EA66F9">
              <w:rPr>
                <w:color w:val="000000" w:themeColor="text1"/>
              </w:rPr>
              <w:t xml:space="preserve">, J. The Role of Knowledge Workers and Company Culture in a Successful Knowledge-Sharing Organisation. In </w:t>
            </w:r>
            <w:r w:rsidR="00EA66F9" w:rsidRPr="004D47C2">
              <w:rPr>
                <w:i/>
                <w:color w:val="000000" w:themeColor="text1"/>
              </w:rPr>
              <w:t>Proceedings of the 19th IBIMA Conference on Inovation Vision 2020: stainable Growth, Entrepreneurship, and Economic Development</w:t>
            </w:r>
            <w:r w:rsidR="004D47C2">
              <w:rPr>
                <w:color w:val="000000" w:themeColor="text1"/>
              </w:rPr>
              <w:t>. Barcelona</w:t>
            </w:r>
            <w:r w:rsidR="00EA66F9" w:rsidRPr="00EA66F9">
              <w:rPr>
                <w:color w:val="000000" w:themeColor="text1"/>
              </w:rPr>
              <w:t>: IBIMA Publishing, 2012, s. 2050-2059.</w:t>
            </w:r>
            <w:r w:rsidR="00A9411B">
              <w:rPr>
                <w:color w:val="000000" w:themeColor="text1"/>
              </w:rPr>
              <w:t xml:space="preserve"> </w:t>
            </w:r>
            <w:r w:rsidR="00EA66F9" w:rsidRPr="00EA66F9">
              <w:rPr>
                <w:color w:val="000000" w:themeColor="text1"/>
              </w:rPr>
              <w:t xml:space="preserve">AE </w:t>
            </w:r>
            <w:r w:rsidR="00A9411B" w:rsidRPr="00EA66F9">
              <w:rPr>
                <w:color w:val="000000" w:themeColor="text1"/>
              </w:rPr>
              <w:t>–</w:t>
            </w:r>
            <w:r w:rsidR="00EA66F9" w:rsidRPr="00EA66F9">
              <w:rPr>
                <w:color w:val="000000" w:themeColor="text1"/>
              </w:rPr>
              <w:t xml:space="preserve"> Řízení, správa a administrativa</w:t>
            </w:r>
            <w:r w:rsidR="004D47C2">
              <w:rPr>
                <w:color w:val="000000" w:themeColor="text1"/>
              </w:rPr>
              <w:t>.</w:t>
            </w:r>
          </w:p>
        </w:tc>
      </w:tr>
      <w:tr w:rsidR="00E93342" w:rsidRPr="00E93342" w:rsidTr="009F36AE">
        <w:trPr>
          <w:trHeight w:val="218"/>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9F36AE">
        <w:trPr>
          <w:trHeight w:val="328"/>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Dd"/>
              <w:ind w:left="0" w:firstLine="0"/>
            </w:pPr>
            <w:r w:rsidRPr="00E93342">
              <w:t>2000</w:t>
            </w:r>
            <w:r w:rsidRPr="00E93342">
              <w:tab/>
              <w:t xml:space="preserve">HES Amsterdam School of Business, studijní stáž </w:t>
            </w:r>
          </w:p>
        </w:tc>
      </w:tr>
      <w:tr w:rsidR="00E93342" w:rsidRPr="00E93342" w:rsidTr="009F36AE">
        <w:trPr>
          <w:cantSplit/>
          <w:trHeight w:val="470"/>
        </w:trPr>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Podpis </w:t>
            </w:r>
          </w:p>
        </w:tc>
        <w:tc>
          <w:tcPr>
            <w:tcW w:w="411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5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1948"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bl>
    <w:p w:rsidR="00E93342" w:rsidRPr="00E93342" w:rsidRDefault="00E93342"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ins w:id="2111" w:author="Marek Libor" w:date="2018-04-11T22:24:00Z"/>
          <w:rFonts w:ascii="Times New Roman" w:hAnsi="Times New Roman" w:cs="Times New Roman"/>
          <w:sz w:val="20"/>
          <w:szCs w:val="20"/>
        </w:rPr>
      </w:pPr>
    </w:p>
    <w:p w:rsidR="004C3C6F" w:rsidRDefault="004C3C6F"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p w:rsidR="002F682C" w:rsidRDefault="002F682C" w:rsidP="00E93342">
      <w:pPr>
        <w:spacing w:after="0" w:line="240" w:lineRule="auto"/>
        <w:rPr>
          <w:rFonts w:ascii="Times New Roman" w:hAnsi="Times New Roman" w:cs="Times New Roman"/>
          <w:sz w:val="20"/>
          <w:szCs w:val="20"/>
        </w:rPr>
      </w:pPr>
    </w:p>
    <w:tbl>
      <w:tblPr>
        <w:tblW w:w="5000" w:type="pct"/>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2270"/>
        <w:gridCol w:w="774"/>
        <w:gridCol w:w="1559"/>
        <w:gridCol w:w="467"/>
        <w:gridCol w:w="418"/>
        <w:gridCol w:w="938"/>
        <w:gridCol w:w="694"/>
        <w:gridCol w:w="69"/>
        <w:gridCol w:w="620"/>
        <w:gridCol w:w="696"/>
        <w:gridCol w:w="652"/>
      </w:tblGrid>
      <w:tr w:rsidR="004C3C6F" w:rsidRPr="00E93342" w:rsidTr="00FF2835">
        <w:trPr>
          <w:ins w:id="2112" w:author="Marek Libor" w:date="2018-04-11T22:25:00Z"/>
        </w:trPr>
        <w:tc>
          <w:tcPr>
            <w:tcW w:w="9062" w:type="dxa"/>
            <w:gridSpan w:val="1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4C3C6F" w:rsidRPr="00E93342" w:rsidRDefault="004C3C6F" w:rsidP="00FF2835">
            <w:pPr>
              <w:pageBreakBefore/>
              <w:spacing w:after="0" w:line="240" w:lineRule="auto"/>
              <w:rPr>
                <w:ins w:id="2113" w:author="Marek Libor" w:date="2018-04-11T22:25:00Z"/>
                <w:rFonts w:ascii="Times New Roman" w:hAnsi="Times New Roman" w:cs="Times New Roman"/>
                <w:b/>
                <w:sz w:val="20"/>
                <w:szCs w:val="20"/>
              </w:rPr>
            </w:pPr>
            <w:ins w:id="2114" w:author="Marek Libor" w:date="2018-04-11T22:25:00Z">
              <w:r w:rsidRPr="00E93342">
                <w:rPr>
                  <w:rFonts w:ascii="Times New Roman" w:hAnsi="Times New Roman" w:cs="Times New Roman"/>
                  <w:b/>
                  <w:sz w:val="20"/>
                  <w:szCs w:val="20"/>
                </w:rPr>
                <w:t>C-I – Personální zabezpečení</w:t>
              </w:r>
            </w:ins>
          </w:p>
        </w:tc>
      </w:tr>
      <w:tr w:rsidR="004C3C6F" w:rsidRPr="00E93342" w:rsidTr="00FF2835">
        <w:trPr>
          <w:ins w:id="2115" w:author="Marek Libor" w:date="2018-04-11T22:25:00Z"/>
        </w:trPr>
        <w:tc>
          <w:tcPr>
            <w:tcW w:w="2246" w:type="dxa"/>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16" w:author="Marek Libor" w:date="2018-04-11T22:25:00Z"/>
                <w:rFonts w:ascii="Times New Roman" w:hAnsi="Times New Roman" w:cs="Times New Roman"/>
                <w:b/>
                <w:sz w:val="20"/>
                <w:szCs w:val="20"/>
              </w:rPr>
            </w:pPr>
            <w:ins w:id="2117" w:author="Marek Libor" w:date="2018-04-11T22:25:00Z">
              <w:r w:rsidRPr="00E93342">
                <w:rPr>
                  <w:rFonts w:ascii="Times New Roman" w:hAnsi="Times New Roman" w:cs="Times New Roman"/>
                  <w:b/>
                  <w:sz w:val="20"/>
                  <w:szCs w:val="20"/>
                </w:rPr>
                <w:t>Vysoká škola</w:t>
              </w:r>
            </w:ins>
          </w:p>
        </w:tc>
        <w:tc>
          <w:tcPr>
            <w:tcW w:w="6816"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118" w:author="Marek Libor" w:date="2018-04-11T22:25:00Z"/>
                <w:rFonts w:ascii="Times New Roman" w:hAnsi="Times New Roman" w:cs="Times New Roman"/>
                <w:sz w:val="20"/>
                <w:szCs w:val="20"/>
              </w:rPr>
            </w:pPr>
            <w:ins w:id="2119" w:author="Marek Libor" w:date="2018-04-11T22:25:00Z">
              <w:r w:rsidRPr="00E93342">
                <w:rPr>
                  <w:rFonts w:ascii="Times New Roman" w:hAnsi="Times New Roman" w:cs="Times New Roman"/>
                  <w:sz w:val="20"/>
                  <w:szCs w:val="20"/>
                </w:rPr>
                <w:t>Univerzita Tomáše Bati ve Zlíně</w:t>
              </w:r>
            </w:ins>
          </w:p>
        </w:tc>
      </w:tr>
      <w:tr w:rsidR="004C3C6F" w:rsidRPr="00E93342" w:rsidTr="00FF2835">
        <w:trPr>
          <w:ins w:id="2120" w:author="Marek Libor" w:date="2018-04-11T22:25:00Z"/>
        </w:trPr>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21" w:author="Marek Libor" w:date="2018-04-11T22:25:00Z"/>
                <w:rFonts w:ascii="Times New Roman" w:hAnsi="Times New Roman" w:cs="Times New Roman"/>
                <w:b/>
                <w:sz w:val="20"/>
                <w:szCs w:val="20"/>
              </w:rPr>
            </w:pPr>
            <w:ins w:id="2122" w:author="Marek Libor" w:date="2018-04-11T22:25:00Z">
              <w:r w:rsidRPr="00E93342">
                <w:rPr>
                  <w:rFonts w:ascii="Times New Roman" w:hAnsi="Times New Roman" w:cs="Times New Roman"/>
                  <w:b/>
                  <w:sz w:val="20"/>
                  <w:szCs w:val="20"/>
                </w:rPr>
                <w:t>Součást vysoké školy</w:t>
              </w:r>
            </w:ins>
          </w:p>
        </w:tc>
        <w:tc>
          <w:tcPr>
            <w:tcW w:w="6816"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123" w:author="Marek Libor" w:date="2018-04-11T22:25:00Z"/>
                <w:rFonts w:ascii="Times New Roman" w:hAnsi="Times New Roman" w:cs="Times New Roman"/>
                <w:sz w:val="20"/>
                <w:szCs w:val="20"/>
              </w:rPr>
            </w:pPr>
            <w:ins w:id="2124" w:author="Marek Libor" w:date="2018-04-11T22:25:00Z">
              <w:r w:rsidRPr="00E93342">
                <w:rPr>
                  <w:rFonts w:ascii="Times New Roman" w:hAnsi="Times New Roman" w:cs="Times New Roman"/>
                  <w:sz w:val="20"/>
                  <w:szCs w:val="20"/>
                </w:rPr>
                <w:t xml:space="preserve">Fakulta humanitních studií </w:t>
              </w:r>
            </w:ins>
          </w:p>
        </w:tc>
      </w:tr>
      <w:tr w:rsidR="004C3C6F" w:rsidRPr="00E93342" w:rsidTr="00FF2835">
        <w:trPr>
          <w:ins w:id="2125" w:author="Marek Libor" w:date="2018-04-11T22:25:00Z"/>
        </w:trPr>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26" w:author="Marek Libor" w:date="2018-04-11T22:25:00Z"/>
                <w:rFonts w:ascii="Times New Roman" w:hAnsi="Times New Roman" w:cs="Times New Roman"/>
                <w:b/>
                <w:sz w:val="20"/>
                <w:szCs w:val="20"/>
              </w:rPr>
            </w:pPr>
            <w:ins w:id="2127" w:author="Marek Libor" w:date="2018-04-11T22:25:00Z">
              <w:r w:rsidRPr="00E93342">
                <w:rPr>
                  <w:rFonts w:ascii="Times New Roman" w:hAnsi="Times New Roman" w:cs="Times New Roman"/>
                  <w:b/>
                  <w:sz w:val="20"/>
                  <w:szCs w:val="20"/>
                </w:rPr>
                <w:t>Název studijního programu</w:t>
              </w:r>
            </w:ins>
          </w:p>
        </w:tc>
        <w:tc>
          <w:tcPr>
            <w:tcW w:w="6816"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128" w:author="Marek Libor" w:date="2018-04-11T22:25:00Z"/>
                <w:rFonts w:ascii="Times New Roman" w:hAnsi="Times New Roman" w:cs="Times New Roman"/>
                <w:sz w:val="20"/>
                <w:szCs w:val="20"/>
              </w:rPr>
            </w:pPr>
            <w:ins w:id="2129" w:author="Marek Libor" w:date="2018-04-11T22:25:00Z">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jazyk pro manažerskou praxi</w:t>
              </w:r>
            </w:ins>
          </w:p>
        </w:tc>
      </w:tr>
      <w:tr w:rsidR="004C3C6F" w:rsidRPr="00E93342" w:rsidTr="00FF2835">
        <w:trPr>
          <w:ins w:id="2130" w:author="Marek Libor" w:date="2018-04-11T22:25:00Z"/>
        </w:trPr>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31" w:author="Marek Libor" w:date="2018-04-11T22:25:00Z"/>
                <w:rFonts w:ascii="Times New Roman" w:hAnsi="Times New Roman" w:cs="Times New Roman"/>
                <w:b/>
                <w:sz w:val="20"/>
                <w:szCs w:val="20"/>
              </w:rPr>
            </w:pPr>
            <w:ins w:id="2132" w:author="Marek Libor" w:date="2018-04-11T22:25:00Z">
              <w:r w:rsidRPr="00E93342">
                <w:rPr>
                  <w:rFonts w:ascii="Times New Roman" w:hAnsi="Times New Roman" w:cs="Times New Roman"/>
                  <w:b/>
                  <w:sz w:val="20"/>
                  <w:szCs w:val="20"/>
                </w:rPr>
                <w:t>Jméno a příjmení</w:t>
              </w:r>
            </w:ins>
          </w:p>
        </w:tc>
        <w:tc>
          <w:tcPr>
            <w:tcW w:w="411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ins w:id="2133" w:author="Marek Libor" w:date="2018-04-11T22:25:00Z"/>
                <w:rFonts w:ascii="Times New Roman" w:hAnsi="Times New Roman" w:cs="Times New Roman"/>
                <w:sz w:val="20"/>
                <w:szCs w:val="20"/>
              </w:rPr>
            </w:pPr>
            <w:ins w:id="2134" w:author="Marek Libor" w:date="2018-04-11T22:27:00Z">
              <w:r w:rsidRPr="0042793E">
                <w:rPr>
                  <w:rFonts w:ascii="Times New Roman" w:hAnsi="Times New Roman" w:cs="Times New Roman"/>
                  <w:sz w:val="20"/>
                  <w:szCs w:val="20"/>
                </w:rPr>
                <w:t>Dagmar Weberová</w:t>
              </w:r>
            </w:ins>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35" w:author="Marek Libor" w:date="2018-04-11T22:25:00Z"/>
                <w:rFonts w:ascii="Times New Roman" w:hAnsi="Times New Roman" w:cs="Times New Roman"/>
                <w:b/>
                <w:sz w:val="20"/>
                <w:szCs w:val="20"/>
              </w:rPr>
            </w:pPr>
            <w:ins w:id="2136" w:author="Marek Libor" w:date="2018-04-11T22:25:00Z">
              <w:r w:rsidRPr="00E93342">
                <w:rPr>
                  <w:rFonts w:ascii="Times New Roman" w:hAnsi="Times New Roman" w:cs="Times New Roman"/>
                  <w:b/>
                  <w:sz w:val="20"/>
                  <w:szCs w:val="20"/>
                </w:rPr>
                <w:t>Tituly</w:t>
              </w:r>
            </w:ins>
          </w:p>
        </w:tc>
        <w:tc>
          <w:tcPr>
            <w:tcW w:w="201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ins w:id="2137" w:author="Marek Libor" w:date="2018-04-11T22:25:00Z"/>
                <w:rFonts w:ascii="Times New Roman" w:hAnsi="Times New Roman" w:cs="Times New Roman"/>
                <w:sz w:val="20"/>
                <w:szCs w:val="20"/>
              </w:rPr>
            </w:pPr>
            <w:ins w:id="2138" w:author="Marek Libor" w:date="2018-04-11T22:27:00Z">
              <w:r w:rsidRPr="0042793E">
                <w:rPr>
                  <w:rFonts w:ascii="Times New Roman" w:hAnsi="Times New Roman" w:cs="Times New Roman"/>
                  <w:sz w:val="20"/>
                  <w:szCs w:val="20"/>
                </w:rPr>
                <w:t>doc. PhDr., Ph.D., MBA</w:t>
              </w:r>
            </w:ins>
          </w:p>
        </w:tc>
      </w:tr>
      <w:tr w:rsidR="004C3C6F" w:rsidRPr="00E93342" w:rsidTr="00FF2835">
        <w:trPr>
          <w:ins w:id="2139" w:author="Marek Libor" w:date="2018-04-11T22:25:00Z"/>
        </w:trPr>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40" w:author="Marek Libor" w:date="2018-04-11T22:25:00Z"/>
                <w:rFonts w:ascii="Times New Roman" w:hAnsi="Times New Roman" w:cs="Times New Roman"/>
                <w:b/>
                <w:sz w:val="20"/>
                <w:szCs w:val="20"/>
              </w:rPr>
            </w:pPr>
            <w:ins w:id="2141" w:author="Marek Libor" w:date="2018-04-11T22:25:00Z">
              <w:r w:rsidRPr="00E93342">
                <w:rPr>
                  <w:rFonts w:ascii="Times New Roman" w:hAnsi="Times New Roman" w:cs="Times New Roman"/>
                  <w:b/>
                  <w:sz w:val="20"/>
                  <w:szCs w:val="20"/>
                </w:rPr>
                <w:t>Rok narození</w:t>
              </w:r>
            </w:ins>
          </w:p>
        </w:tc>
        <w:tc>
          <w:tcPr>
            <w:tcW w:w="766"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ins w:id="2142" w:author="Marek Libor" w:date="2018-04-11T22:25:00Z"/>
                <w:rFonts w:ascii="Times New Roman" w:hAnsi="Times New Roman" w:cs="Times New Roman"/>
                <w:sz w:val="20"/>
                <w:szCs w:val="20"/>
              </w:rPr>
            </w:pPr>
            <w:ins w:id="2143" w:author="Marek Libor" w:date="2018-04-11T22:25:00Z">
              <w:r>
                <w:rPr>
                  <w:rFonts w:ascii="Times New Roman" w:hAnsi="Times New Roman" w:cs="Times New Roman"/>
                  <w:sz w:val="20"/>
                  <w:szCs w:val="20"/>
                </w:rPr>
                <w:t>19</w:t>
              </w:r>
            </w:ins>
            <w:ins w:id="2144" w:author="Marek Libor" w:date="2018-04-11T22:27:00Z">
              <w:r>
                <w:rPr>
                  <w:rFonts w:ascii="Times New Roman" w:hAnsi="Times New Roman" w:cs="Times New Roman"/>
                  <w:sz w:val="20"/>
                  <w:szCs w:val="20"/>
                </w:rPr>
                <w:t>68</w:t>
              </w:r>
            </w:ins>
          </w:p>
        </w:tc>
        <w:tc>
          <w:tcPr>
            <w:tcW w:w="1543"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45" w:author="Marek Libor" w:date="2018-04-11T22:25:00Z"/>
                <w:rFonts w:ascii="Times New Roman" w:hAnsi="Times New Roman" w:cs="Times New Roman"/>
                <w:b/>
                <w:sz w:val="20"/>
                <w:szCs w:val="20"/>
              </w:rPr>
            </w:pPr>
            <w:ins w:id="2146" w:author="Marek Libor" w:date="2018-04-11T22:25:00Z">
              <w:r w:rsidRPr="00E93342">
                <w:rPr>
                  <w:rFonts w:ascii="Times New Roman" w:hAnsi="Times New Roman" w:cs="Times New Roman"/>
                  <w:b/>
                  <w:sz w:val="20"/>
                  <w:szCs w:val="20"/>
                </w:rPr>
                <w:t>typ vztahu k VŠ</w:t>
              </w:r>
            </w:ins>
          </w:p>
        </w:tc>
        <w:tc>
          <w:tcPr>
            <w:tcW w:w="87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147" w:author="Marek Libor" w:date="2018-04-11T22:25:00Z"/>
                <w:rFonts w:ascii="Times New Roman" w:hAnsi="Times New Roman" w:cs="Times New Roman"/>
                <w:sz w:val="20"/>
                <w:szCs w:val="20"/>
              </w:rPr>
            </w:pPr>
            <w:ins w:id="2148" w:author="Marek Libor" w:date="2018-04-11T22:25:00Z">
              <w:r w:rsidRPr="00E93342">
                <w:rPr>
                  <w:rFonts w:ascii="Times New Roman" w:hAnsi="Times New Roman" w:cs="Times New Roman"/>
                  <w:sz w:val="20"/>
                  <w:szCs w:val="20"/>
                </w:rPr>
                <w:t>PP</w:t>
              </w:r>
            </w:ins>
          </w:p>
        </w:tc>
        <w:tc>
          <w:tcPr>
            <w:tcW w:w="92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49" w:author="Marek Libor" w:date="2018-04-11T22:25:00Z"/>
                <w:rFonts w:ascii="Times New Roman" w:hAnsi="Times New Roman" w:cs="Times New Roman"/>
                <w:b/>
                <w:sz w:val="20"/>
                <w:szCs w:val="20"/>
              </w:rPr>
            </w:pPr>
            <w:ins w:id="2150" w:author="Marek Libor" w:date="2018-04-11T22:25:00Z">
              <w:r w:rsidRPr="00E93342">
                <w:rPr>
                  <w:rFonts w:ascii="Times New Roman" w:hAnsi="Times New Roman" w:cs="Times New Roman"/>
                  <w:b/>
                  <w:sz w:val="20"/>
                  <w:szCs w:val="20"/>
                </w:rPr>
                <w:t>rozsah</w:t>
              </w:r>
            </w:ins>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ins w:id="2151" w:author="Marek Libor" w:date="2018-04-11T22:25:00Z"/>
                <w:rFonts w:ascii="Times New Roman" w:hAnsi="Times New Roman" w:cs="Times New Roman"/>
                <w:sz w:val="20"/>
                <w:szCs w:val="20"/>
              </w:rPr>
            </w:pPr>
            <w:ins w:id="2152" w:author="Marek Libor" w:date="2018-04-11T22:27:00Z">
              <w:r>
                <w:rPr>
                  <w:rFonts w:ascii="Times New Roman" w:hAnsi="Times New Roman" w:cs="Times New Roman"/>
                  <w:sz w:val="20"/>
                  <w:szCs w:val="20"/>
                </w:rPr>
                <w:t>40</w:t>
              </w:r>
            </w:ins>
          </w:p>
        </w:tc>
        <w:tc>
          <w:tcPr>
            <w:tcW w:w="68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53" w:author="Marek Libor" w:date="2018-04-11T22:25:00Z"/>
                <w:rFonts w:ascii="Times New Roman" w:hAnsi="Times New Roman" w:cs="Times New Roman"/>
                <w:b/>
                <w:sz w:val="20"/>
                <w:szCs w:val="20"/>
              </w:rPr>
            </w:pPr>
            <w:ins w:id="2154" w:author="Marek Libor" w:date="2018-04-11T22:25:00Z">
              <w:r w:rsidRPr="00E93342">
                <w:rPr>
                  <w:rFonts w:ascii="Times New Roman" w:hAnsi="Times New Roman" w:cs="Times New Roman"/>
                  <w:b/>
                  <w:sz w:val="20"/>
                  <w:szCs w:val="20"/>
                </w:rPr>
                <w:t>do kdy</w:t>
              </w:r>
            </w:ins>
          </w:p>
        </w:tc>
        <w:tc>
          <w:tcPr>
            <w:tcW w:w="133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ins w:id="2155" w:author="Marek Libor" w:date="2018-04-11T22:25:00Z"/>
                <w:rFonts w:ascii="Times New Roman" w:hAnsi="Times New Roman" w:cs="Times New Roman"/>
                <w:sz w:val="20"/>
                <w:szCs w:val="20"/>
              </w:rPr>
            </w:pPr>
            <w:ins w:id="2156" w:author="Marek Libor" w:date="2018-04-11T22:27:00Z">
              <w:r>
                <w:rPr>
                  <w:rFonts w:ascii="Times New Roman" w:hAnsi="Times New Roman" w:cs="Times New Roman"/>
                  <w:sz w:val="20"/>
                  <w:szCs w:val="20"/>
                </w:rPr>
                <w:t>0818</w:t>
              </w:r>
            </w:ins>
          </w:p>
        </w:tc>
      </w:tr>
      <w:tr w:rsidR="004C3C6F" w:rsidRPr="00E93342" w:rsidTr="00FF2835">
        <w:trPr>
          <w:ins w:id="2157" w:author="Marek Libor" w:date="2018-04-11T22:25:00Z"/>
        </w:trPr>
        <w:tc>
          <w:tcPr>
            <w:tcW w:w="4555"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58" w:author="Marek Libor" w:date="2018-04-11T22:25:00Z"/>
                <w:rFonts w:ascii="Times New Roman" w:hAnsi="Times New Roman" w:cs="Times New Roman"/>
                <w:b/>
                <w:sz w:val="20"/>
                <w:szCs w:val="20"/>
              </w:rPr>
            </w:pPr>
            <w:ins w:id="2159" w:author="Marek Libor" w:date="2018-04-11T22:25:00Z">
              <w:r w:rsidRPr="00E93342">
                <w:rPr>
                  <w:rFonts w:ascii="Times New Roman" w:hAnsi="Times New Roman" w:cs="Times New Roman"/>
                  <w:b/>
                  <w:sz w:val="20"/>
                  <w:szCs w:val="20"/>
                </w:rPr>
                <w:t>Typ vztahu na součásti VŠ, která uskutečňuje st. Program</w:t>
              </w:r>
            </w:ins>
          </w:p>
        </w:tc>
        <w:tc>
          <w:tcPr>
            <w:tcW w:w="876"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160" w:author="Marek Libor" w:date="2018-04-11T22:25:00Z"/>
                <w:rFonts w:ascii="Times New Roman" w:hAnsi="Times New Roman" w:cs="Times New Roman"/>
                <w:sz w:val="20"/>
                <w:szCs w:val="20"/>
              </w:rPr>
            </w:pPr>
          </w:p>
        </w:tc>
        <w:tc>
          <w:tcPr>
            <w:tcW w:w="928"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61" w:author="Marek Libor" w:date="2018-04-11T22:25:00Z"/>
                <w:rFonts w:ascii="Times New Roman" w:hAnsi="Times New Roman" w:cs="Times New Roman"/>
                <w:b/>
                <w:sz w:val="20"/>
                <w:szCs w:val="20"/>
              </w:rPr>
            </w:pPr>
            <w:ins w:id="2162" w:author="Marek Libor" w:date="2018-04-11T22:25:00Z">
              <w:r w:rsidRPr="00E93342">
                <w:rPr>
                  <w:rFonts w:ascii="Times New Roman" w:hAnsi="Times New Roman" w:cs="Times New Roman"/>
                  <w:b/>
                  <w:sz w:val="20"/>
                  <w:szCs w:val="20"/>
                </w:rPr>
                <w:t>rozsah</w:t>
              </w:r>
            </w:ins>
          </w:p>
        </w:tc>
        <w:tc>
          <w:tcPr>
            <w:tcW w:w="687" w:type="dxa"/>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163" w:author="Marek Libor" w:date="2018-04-11T22:25:00Z"/>
                <w:rFonts w:ascii="Times New Roman" w:hAnsi="Times New Roman" w:cs="Times New Roman"/>
                <w:sz w:val="20"/>
                <w:szCs w:val="20"/>
              </w:rPr>
            </w:pPr>
          </w:p>
        </w:tc>
        <w:tc>
          <w:tcPr>
            <w:tcW w:w="68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64" w:author="Marek Libor" w:date="2018-04-11T22:25:00Z"/>
                <w:rFonts w:ascii="Times New Roman" w:hAnsi="Times New Roman" w:cs="Times New Roman"/>
                <w:b/>
                <w:sz w:val="20"/>
                <w:szCs w:val="20"/>
              </w:rPr>
            </w:pPr>
            <w:ins w:id="2165" w:author="Marek Libor" w:date="2018-04-11T22:25:00Z">
              <w:r w:rsidRPr="00E93342">
                <w:rPr>
                  <w:rFonts w:ascii="Times New Roman" w:hAnsi="Times New Roman" w:cs="Times New Roman"/>
                  <w:b/>
                  <w:sz w:val="20"/>
                  <w:szCs w:val="20"/>
                </w:rPr>
                <w:t>do kdy</w:t>
              </w:r>
            </w:ins>
          </w:p>
        </w:tc>
        <w:tc>
          <w:tcPr>
            <w:tcW w:w="133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166" w:author="Marek Libor" w:date="2018-04-11T22:25:00Z"/>
                <w:rFonts w:ascii="Times New Roman" w:hAnsi="Times New Roman" w:cs="Times New Roman"/>
                <w:sz w:val="20"/>
                <w:szCs w:val="20"/>
              </w:rPr>
            </w:pPr>
          </w:p>
        </w:tc>
      </w:tr>
      <w:tr w:rsidR="004C3C6F" w:rsidRPr="00E93342" w:rsidTr="00FF2835">
        <w:trPr>
          <w:ins w:id="2167" w:author="Marek Libor" w:date="2018-04-11T22:25:00Z"/>
        </w:trPr>
        <w:tc>
          <w:tcPr>
            <w:tcW w:w="543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68" w:author="Marek Libor" w:date="2018-04-11T22:25:00Z"/>
                <w:rFonts w:ascii="Times New Roman" w:hAnsi="Times New Roman" w:cs="Times New Roman"/>
                <w:sz w:val="20"/>
                <w:szCs w:val="20"/>
              </w:rPr>
            </w:pPr>
            <w:ins w:id="2169" w:author="Marek Libor" w:date="2018-04-11T22:25:00Z">
              <w:r w:rsidRPr="00E93342">
                <w:rPr>
                  <w:rFonts w:ascii="Times New Roman" w:hAnsi="Times New Roman" w:cs="Times New Roman"/>
                  <w:b/>
                  <w:sz w:val="20"/>
                  <w:szCs w:val="20"/>
                </w:rPr>
                <w:t>Další současná působení jako akademický pracovník na jiných VŠ</w:t>
              </w:r>
            </w:ins>
          </w:p>
        </w:tc>
        <w:tc>
          <w:tcPr>
            <w:tcW w:w="161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70" w:author="Marek Libor" w:date="2018-04-11T22:25:00Z"/>
                <w:rFonts w:ascii="Times New Roman" w:hAnsi="Times New Roman" w:cs="Times New Roman"/>
                <w:b/>
                <w:sz w:val="20"/>
                <w:szCs w:val="20"/>
              </w:rPr>
            </w:pPr>
            <w:ins w:id="2171" w:author="Marek Libor" w:date="2018-04-11T22:25:00Z">
              <w:r w:rsidRPr="00E93342">
                <w:rPr>
                  <w:rFonts w:ascii="Times New Roman" w:hAnsi="Times New Roman" w:cs="Times New Roman"/>
                  <w:b/>
                  <w:sz w:val="20"/>
                  <w:szCs w:val="20"/>
                </w:rPr>
                <w:t>typ prac. vztahu</w:t>
              </w:r>
            </w:ins>
          </w:p>
        </w:tc>
        <w:tc>
          <w:tcPr>
            <w:tcW w:w="2016"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72" w:author="Marek Libor" w:date="2018-04-11T22:25:00Z"/>
                <w:rFonts w:ascii="Times New Roman" w:hAnsi="Times New Roman" w:cs="Times New Roman"/>
                <w:b/>
                <w:sz w:val="20"/>
                <w:szCs w:val="20"/>
              </w:rPr>
            </w:pPr>
            <w:ins w:id="2173" w:author="Marek Libor" w:date="2018-04-11T22:25:00Z">
              <w:r w:rsidRPr="00E93342">
                <w:rPr>
                  <w:rFonts w:ascii="Times New Roman" w:hAnsi="Times New Roman" w:cs="Times New Roman"/>
                  <w:b/>
                  <w:sz w:val="20"/>
                  <w:szCs w:val="20"/>
                </w:rPr>
                <w:t>Rozsah</w:t>
              </w:r>
            </w:ins>
          </w:p>
        </w:tc>
      </w:tr>
      <w:tr w:rsidR="004C3C6F" w:rsidRPr="00E93342" w:rsidTr="00FF2835">
        <w:trPr>
          <w:ins w:id="2174" w:author="Marek Libor" w:date="2018-04-11T22:25:00Z"/>
        </w:trPr>
        <w:tc>
          <w:tcPr>
            <w:tcW w:w="543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175" w:author="Marek Libor" w:date="2018-04-11T22:25:00Z"/>
                <w:rFonts w:ascii="Times New Roman" w:hAnsi="Times New Roman" w:cs="Times New Roman"/>
                <w:sz w:val="20"/>
                <w:szCs w:val="20"/>
              </w:rPr>
            </w:pPr>
          </w:p>
        </w:tc>
        <w:tc>
          <w:tcPr>
            <w:tcW w:w="161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176" w:author="Marek Libor" w:date="2018-04-11T22:25:00Z"/>
                <w:rFonts w:ascii="Times New Roman" w:hAnsi="Times New Roman" w:cs="Times New Roman"/>
                <w:sz w:val="20"/>
                <w:szCs w:val="20"/>
              </w:rPr>
            </w:pPr>
          </w:p>
        </w:tc>
        <w:tc>
          <w:tcPr>
            <w:tcW w:w="2016"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177" w:author="Marek Libor" w:date="2018-04-11T22:25:00Z"/>
                <w:rFonts w:ascii="Times New Roman" w:hAnsi="Times New Roman" w:cs="Times New Roman"/>
                <w:sz w:val="20"/>
                <w:szCs w:val="20"/>
              </w:rPr>
            </w:pPr>
          </w:p>
        </w:tc>
      </w:tr>
      <w:tr w:rsidR="004C3C6F" w:rsidRPr="00E93342" w:rsidTr="00FF2835">
        <w:trPr>
          <w:ins w:id="2178" w:author="Marek Libor" w:date="2018-04-11T22:25: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79" w:author="Marek Libor" w:date="2018-04-11T22:25:00Z"/>
                <w:rFonts w:ascii="Times New Roman" w:hAnsi="Times New Roman" w:cs="Times New Roman"/>
                <w:sz w:val="20"/>
                <w:szCs w:val="20"/>
              </w:rPr>
            </w:pPr>
            <w:ins w:id="2180" w:author="Marek Libor" w:date="2018-04-11T22:25:00Z">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ins>
          </w:p>
        </w:tc>
      </w:tr>
      <w:tr w:rsidR="004C3C6F" w:rsidRPr="00E93342" w:rsidTr="00FF2835">
        <w:trPr>
          <w:trHeight w:val="269"/>
          <w:ins w:id="2181" w:author="Marek Libor" w:date="2018-04-11T22:25: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ins w:id="2182" w:author="Marek Libor" w:date="2018-04-11T22:25:00Z"/>
                <w:rFonts w:ascii="Times New Roman" w:hAnsi="Times New Roman" w:cs="Times New Roman"/>
                <w:sz w:val="20"/>
                <w:szCs w:val="20"/>
              </w:rPr>
            </w:pPr>
            <w:ins w:id="2183" w:author="Marek Libor" w:date="2018-04-11T22:28:00Z">
              <w:r w:rsidRPr="0042793E">
                <w:rPr>
                  <w:rFonts w:ascii="Times New Roman" w:hAnsi="Times New Roman" w:cs="Times New Roman"/>
                  <w:sz w:val="20"/>
                  <w:szCs w:val="20"/>
                </w:rPr>
                <w:t>Interkulturní komunikace (garant, p – 100%, s – 100%)</w:t>
              </w:r>
            </w:ins>
          </w:p>
        </w:tc>
      </w:tr>
      <w:tr w:rsidR="004C3C6F" w:rsidRPr="00E93342" w:rsidTr="00FF2835">
        <w:trPr>
          <w:ins w:id="2184" w:author="Marek Libor" w:date="2018-04-11T22:25: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85" w:author="Marek Libor" w:date="2018-04-11T22:25:00Z"/>
                <w:rFonts w:ascii="Times New Roman" w:hAnsi="Times New Roman" w:cs="Times New Roman"/>
                <w:sz w:val="20"/>
                <w:szCs w:val="20"/>
              </w:rPr>
            </w:pPr>
            <w:ins w:id="2186" w:author="Marek Libor" w:date="2018-04-11T22:25:00Z">
              <w:r w:rsidRPr="00E93342">
                <w:rPr>
                  <w:rFonts w:ascii="Times New Roman" w:hAnsi="Times New Roman" w:cs="Times New Roman"/>
                  <w:b/>
                  <w:sz w:val="20"/>
                  <w:szCs w:val="20"/>
                </w:rPr>
                <w:t xml:space="preserve">Údaje o vzdělání na VŠ </w:t>
              </w:r>
            </w:ins>
          </w:p>
        </w:tc>
      </w:tr>
      <w:tr w:rsidR="004C3C6F" w:rsidRPr="00E93342" w:rsidTr="00FF2835">
        <w:trPr>
          <w:trHeight w:val="489"/>
          <w:ins w:id="2187" w:author="Marek Libor" w:date="2018-04-11T22:25: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2793E" w:rsidRDefault="0042793E" w:rsidP="0042793E">
            <w:pPr>
              <w:pStyle w:val="Dd"/>
              <w:rPr>
                <w:ins w:id="2188" w:author="Marek Libor" w:date="2018-04-11T22:28:00Z"/>
              </w:rPr>
            </w:pPr>
            <w:ins w:id="2189" w:author="Marek Libor" w:date="2018-04-11T22:28:00Z">
              <w:r>
                <w:t>2013</w:t>
              </w:r>
              <w:r>
                <w:tab/>
                <w:t>Univerzita Komenského v Bratislave, Fakulta managementu, management – doc.</w:t>
              </w:r>
            </w:ins>
          </w:p>
          <w:p w:rsidR="0042793E" w:rsidRDefault="0042793E" w:rsidP="0042793E">
            <w:pPr>
              <w:pStyle w:val="Dd"/>
              <w:rPr>
                <w:ins w:id="2190" w:author="Marek Libor" w:date="2018-04-11T22:28:00Z"/>
              </w:rPr>
            </w:pPr>
            <w:ins w:id="2191" w:author="Marek Libor" w:date="2018-04-11T22:28:00Z">
              <w:r>
                <w:t>2005</w:t>
              </w:r>
              <w:r>
                <w:tab/>
                <w:t>Univerzita Komenského v Bratislave, Filozofická fakulta, teorie vyučování cizích jazyků – PhD.</w:t>
              </w:r>
            </w:ins>
          </w:p>
          <w:p w:rsidR="004C3C6F" w:rsidRPr="00E93342" w:rsidRDefault="0042793E" w:rsidP="0042793E">
            <w:pPr>
              <w:pStyle w:val="Dd"/>
              <w:ind w:left="0" w:firstLine="0"/>
              <w:rPr>
                <w:ins w:id="2192" w:author="Marek Libor" w:date="2018-04-11T22:25:00Z"/>
              </w:rPr>
            </w:pPr>
            <w:ins w:id="2193" w:author="Marek Libor" w:date="2018-04-11T22:28:00Z">
              <w:r>
                <w:t>1995</w:t>
              </w:r>
              <w:r>
                <w:tab/>
              </w:r>
            </w:ins>
            <w:ins w:id="2194" w:author="Marek Libor" w:date="2018-04-11T22:31:00Z">
              <w:r w:rsidR="008E33F4">
                <w:t xml:space="preserve">         </w:t>
              </w:r>
            </w:ins>
            <w:ins w:id="2195" w:author="Marek Libor" w:date="2018-04-11T22:28:00Z">
              <w:r>
                <w:t>Univerzita Komenského v Bratislave, Filozofická fakulta, anglický jazyk – německý jazyk, Mgr.</w:t>
              </w:r>
            </w:ins>
          </w:p>
        </w:tc>
      </w:tr>
      <w:tr w:rsidR="004C3C6F" w:rsidRPr="00E93342" w:rsidTr="00FF2835">
        <w:trPr>
          <w:ins w:id="2196" w:author="Marek Libor" w:date="2018-04-11T22:25: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197" w:author="Marek Libor" w:date="2018-04-11T22:25:00Z"/>
                <w:rFonts w:ascii="Times New Roman" w:hAnsi="Times New Roman" w:cs="Times New Roman"/>
                <w:b/>
                <w:sz w:val="20"/>
                <w:szCs w:val="20"/>
              </w:rPr>
            </w:pPr>
            <w:ins w:id="2198" w:author="Marek Libor" w:date="2018-04-11T22:25:00Z">
              <w:r w:rsidRPr="00E93342">
                <w:rPr>
                  <w:rFonts w:ascii="Times New Roman" w:hAnsi="Times New Roman" w:cs="Times New Roman"/>
                  <w:b/>
                  <w:sz w:val="20"/>
                  <w:szCs w:val="20"/>
                </w:rPr>
                <w:t>Údaje o odborném působení od absolvování VŠ</w:t>
              </w:r>
            </w:ins>
          </w:p>
        </w:tc>
      </w:tr>
      <w:tr w:rsidR="004C3C6F" w:rsidRPr="00E93342" w:rsidTr="00FF2835">
        <w:trPr>
          <w:trHeight w:val="807"/>
          <w:ins w:id="2199" w:author="Marek Libor" w:date="2018-04-11T22:25: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2793E" w:rsidRDefault="0042793E" w:rsidP="0042793E">
            <w:pPr>
              <w:pStyle w:val="Dd"/>
              <w:rPr>
                <w:ins w:id="2200" w:author="Marek Libor" w:date="2018-04-11T22:28:00Z"/>
              </w:rPr>
            </w:pPr>
            <w:ins w:id="2201" w:author="Marek Libor" w:date="2018-04-11T22:28:00Z">
              <w:r>
                <w:t>2014–</w:t>
              </w:r>
              <w:r>
                <w:tab/>
                <w:t>UTB ve Zlíně, Fakulta multimediálních komunikací, Ústavu marketingových komunikací</w:t>
              </w:r>
            </w:ins>
          </w:p>
          <w:p w:rsidR="0042793E" w:rsidRDefault="0042793E" w:rsidP="0042793E">
            <w:pPr>
              <w:pStyle w:val="Dd"/>
              <w:rPr>
                <w:ins w:id="2202" w:author="Marek Libor" w:date="2018-04-11T22:28:00Z"/>
              </w:rPr>
            </w:pPr>
            <w:ins w:id="2203" w:author="Marek Libor" w:date="2018-04-11T22:28:00Z">
              <w:r>
                <w:t>2014–2015</w:t>
              </w:r>
              <w:r>
                <w:tab/>
                <w:t>Vysoká škola technická a ekonomická v Českých Budějovicích, Katedra cestovního ruchu a marketingu (úvazek 0,3)</w:t>
              </w:r>
            </w:ins>
          </w:p>
          <w:p w:rsidR="004C3C6F" w:rsidRPr="00E93342" w:rsidRDefault="008E33F4" w:rsidP="0042793E">
            <w:pPr>
              <w:pStyle w:val="Dd"/>
              <w:ind w:left="0" w:firstLine="0"/>
              <w:rPr>
                <w:ins w:id="2204" w:author="Marek Libor" w:date="2018-04-11T22:25:00Z"/>
              </w:rPr>
            </w:pPr>
            <w:ins w:id="2205" w:author="Marek Libor" w:date="2018-04-11T22:28:00Z">
              <w:r>
                <w:t>2000–2013</w:t>
              </w:r>
            </w:ins>
            <w:ins w:id="2206" w:author="Marek Libor" w:date="2018-04-11T22:31:00Z">
              <w:r>
                <w:t xml:space="preserve">     </w:t>
              </w:r>
            </w:ins>
            <w:ins w:id="2207" w:author="Marek Libor" w:date="2018-04-11T22:28:00Z">
              <w:r w:rsidR="0042793E">
                <w:t>Univerzita Komenského v Bratislave, Fakulta managementu, Katedra ekonómie a financií  – odborný asistent do r. 2013, docent 2014</w:t>
              </w:r>
            </w:ins>
          </w:p>
        </w:tc>
      </w:tr>
      <w:tr w:rsidR="004C3C6F" w:rsidRPr="00E93342" w:rsidTr="00FF2835">
        <w:trPr>
          <w:trHeight w:val="250"/>
          <w:ins w:id="2208" w:author="Marek Libor" w:date="2018-04-11T22:25: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09" w:author="Marek Libor" w:date="2018-04-11T22:25:00Z"/>
                <w:rFonts w:ascii="Times New Roman" w:hAnsi="Times New Roman" w:cs="Times New Roman"/>
                <w:sz w:val="20"/>
                <w:szCs w:val="20"/>
              </w:rPr>
            </w:pPr>
            <w:ins w:id="2210" w:author="Marek Libor" w:date="2018-04-11T22:25:00Z">
              <w:r w:rsidRPr="00E93342">
                <w:rPr>
                  <w:rFonts w:ascii="Times New Roman" w:hAnsi="Times New Roman" w:cs="Times New Roman"/>
                  <w:b/>
                  <w:sz w:val="20"/>
                  <w:szCs w:val="20"/>
                </w:rPr>
                <w:t>Zkušenosti s vedením kvalifikačních a rigorózních prací</w:t>
              </w:r>
            </w:ins>
          </w:p>
        </w:tc>
      </w:tr>
      <w:tr w:rsidR="004C3C6F" w:rsidRPr="00E93342" w:rsidTr="00FF2835">
        <w:trPr>
          <w:trHeight w:val="256"/>
          <w:ins w:id="2211" w:author="Marek Libor" w:date="2018-04-11T22:25: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ins w:id="2212" w:author="Marek Libor" w:date="2018-04-11T22:25:00Z"/>
                <w:rFonts w:ascii="Times New Roman" w:hAnsi="Times New Roman" w:cs="Times New Roman"/>
                <w:sz w:val="20"/>
                <w:szCs w:val="20"/>
              </w:rPr>
            </w:pPr>
            <w:ins w:id="2213" w:author="Marek Libor" w:date="2018-04-11T22:29:00Z">
              <w:r w:rsidRPr="0042793E">
                <w:rPr>
                  <w:rFonts w:ascii="Times New Roman" w:hAnsi="Times New Roman" w:cs="Times New Roman"/>
                  <w:sz w:val="20"/>
                  <w:szCs w:val="20"/>
                </w:rPr>
                <w:t>15 bakalářských prací, 14 diplomových prací</w:t>
              </w:r>
              <w:r>
                <w:rPr>
                  <w:rFonts w:ascii="Times New Roman" w:hAnsi="Times New Roman" w:cs="Times New Roman"/>
                  <w:sz w:val="20"/>
                  <w:szCs w:val="20"/>
                </w:rPr>
                <w:t>.</w:t>
              </w:r>
            </w:ins>
          </w:p>
        </w:tc>
      </w:tr>
      <w:tr w:rsidR="004C3C6F" w:rsidRPr="00E93342" w:rsidTr="00FF2835">
        <w:trPr>
          <w:cantSplit/>
          <w:ins w:id="2214" w:author="Marek Libor" w:date="2018-04-11T22:25:00Z"/>
        </w:trPr>
        <w:tc>
          <w:tcPr>
            <w:tcW w:w="3012"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15" w:author="Marek Libor" w:date="2018-04-11T22:25:00Z"/>
                <w:rFonts w:ascii="Times New Roman" w:hAnsi="Times New Roman" w:cs="Times New Roman"/>
                <w:sz w:val="20"/>
                <w:szCs w:val="20"/>
              </w:rPr>
            </w:pPr>
            <w:ins w:id="2216" w:author="Marek Libor" w:date="2018-04-11T22:25:00Z">
              <w:r w:rsidRPr="00E93342">
                <w:rPr>
                  <w:rFonts w:ascii="Times New Roman" w:hAnsi="Times New Roman" w:cs="Times New Roman"/>
                  <w:b/>
                  <w:sz w:val="20"/>
                  <w:szCs w:val="20"/>
                </w:rPr>
                <w:t xml:space="preserve">Obor habilitačního řízení </w:t>
              </w:r>
            </w:ins>
          </w:p>
        </w:tc>
        <w:tc>
          <w:tcPr>
            <w:tcW w:w="2005" w:type="dxa"/>
            <w:gridSpan w:val="2"/>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17" w:author="Marek Libor" w:date="2018-04-11T22:25:00Z"/>
                <w:rFonts w:ascii="Times New Roman" w:hAnsi="Times New Roman" w:cs="Times New Roman"/>
                <w:sz w:val="20"/>
                <w:szCs w:val="20"/>
              </w:rPr>
            </w:pPr>
            <w:ins w:id="2218" w:author="Marek Libor" w:date="2018-04-11T22:25:00Z">
              <w:r w:rsidRPr="00E93342">
                <w:rPr>
                  <w:rFonts w:ascii="Times New Roman" w:hAnsi="Times New Roman" w:cs="Times New Roman"/>
                  <w:b/>
                  <w:sz w:val="20"/>
                  <w:szCs w:val="20"/>
                </w:rPr>
                <w:t>Rok udělení hodnosti</w:t>
              </w:r>
            </w:ins>
          </w:p>
        </w:tc>
        <w:tc>
          <w:tcPr>
            <w:tcW w:w="2097" w:type="dxa"/>
            <w:gridSpan w:val="4"/>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4C3C6F" w:rsidRPr="00E93342" w:rsidRDefault="004C3C6F" w:rsidP="00FF2835">
            <w:pPr>
              <w:spacing w:after="0" w:line="240" w:lineRule="auto"/>
              <w:rPr>
                <w:ins w:id="2219" w:author="Marek Libor" w:date="2018-04-11T22:25:00Z"/>
                <w:rFonts w:ascii="Times New Roman" w:hAnsi="Times New Roman" w:cs="Times New Roman"/>
                <w:sz w:val="20"/>
                <w:szCs w:val="20"/>
              </w:rPr>
            </w:pPr>
            <w:ins w:id="2220" w:author="Marek Libor" w:date="2018-04-11T22:25:00Z">
              <w:r w:rsidRPr="00E93342">
                <w:rPr>
                  <w:rFonts w:ascii="Times New Roman" w:hAnsi="Times New Roman" w:cs="Times New Roman"/>
                  <w:b/>
                  <w:sz w:val="20"/>
                  <w:szCs w:val="20"/>
                </w:rPr>
                <w:t>Řízení konáno na VŠ</w:t>
              </w:r>
            </w:ins>
          </w:p>
        </w:tc>
        <w:tc>
          <w:tcPr>
            <w:tcW w:w="1948" w:type="dxa"/>
            <w:gridSpan w:val="3"/>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21" w:author="Marek Libor" w:date="2018-04-11T22:25:00Z"/>
                <w:rFonts w:ascii="Times New Roman" w:hAnsi="Times New Roman" w:cs="Times New Roman"/>
                <w:b/>
                <w:sz w:val="20"/>
                <w:szCs w:val="20"/>
              </w:rPr>
            </w:pPr>
            <w:ins w:id="2222" w:author="Marek Libor" w:date="2018-04-11T22:25:00Z">
              <w:r w:rsidRPr="00E93342">
                <w:rPr>
                  <w:rFonts w:ascii="Times New Roman" w:hAnsi="Times New Roman" w:cs="Times New Roman"/>
                  <w:b/>
                  <w:sz w:val="20"/>
                  <w:szCs w:val="20"/>
                </w:rPr>
                <w:t>Ohlasy publikací</w:t>
              </w:r>
            </w:ins>
          </w:p>
        </w:tc>
      </w:tr>
      <w:tr w:rsidR="004C3C6F" w:rsidRPr="00E93342" w:rsidTr="00FF2835">
        <w:trPr>
          <w:cantSplit/>
          <w:ins w:id="2223" w:author="Marek Libor" w:date="2018-04-11T22:25:00Z"/>
        </w:trPr>
        <w:tc>
          <w:tcPr>
            <w:tcW w:w="301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ins w:id="2224" w:author="Marek Libor" w:date="2018-04-11T22:25:00Z"/>
                <w:rFonts w:ascii="Times New Roman" w:hAnsi="Times New Roman" w:cs="Times New Roman"/>
                <w:sz w:val="20"/>
                <w:szCs w:val="20"/>
              </w:rPr>
            </w:pPr>
            <w:ins w:id="2225" w:author="Marek Libor" w:date="2018-04-11T22:29:00Z">
              <w:r w:rsidRPr="0042793E">
                <w:rPr>
                  <w:rFonts w:ascii="Times New Roman" w:hAnsi="Times New Roman" w:cs="Times New Roman"/>
                  <w:sz w:val="20"/>
                  <w:szCs w:val="20"/>
                </w:rPr>
                <w:t>Management</w:t>
              </w:r>
            </w:ins>
          </w:p>
        </w:tc>
        <w:tc>
          <w:tcPr>
            <w:tcW w:w="200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ins w:id="2226" w:author="Marek Libor" w:date="2018-04-11T22:25:00Z"/>
                <w:rFonts w:ascii="Times New Roman" w:hAnsi="Times New Roman" w:cs="Times New Roman"/>
                <w:sz w:val="20"/>
                <w:szCs w:val="20"/>
              </w:rPr>
            </w:pPr>
            <w:ins w:id="2227" w:author="Marek Libor" w:date="2018-04-11T22:29:00Z">
              <w:r>
                <w:rPr>
                  <w:rFonts w:ascii="Times New Roman" w:hAnsi="Times New Roman" w:cs="Times New Roman"/>
                  <w:sz w:val="20"/>
                  <w:szCs w:val="20"/>
                </w:rPr>
                <w:t>2013</w:t>
              </w:r>
            </w:ins>
          </w:p>
        </w:tc>
        <w:tc>
          <w:tcPr>
            <w:tcW w:w="2097"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4C3C6F" w:rsidRPr="00E93342" w:rsidRDefault="0042793E" w:rsidP="00FF2835">
            <w:pPr>
              <w:spacing w:after="0" w:line="240" w:lineRule="auto"/>
              <w:rPr>
                <w:ins w:id="2228" w:author="Marek Libor" w:date="2018-04-11T22:25:00Z"/>
                <w:rFonts w:ascii="Times New Roman" w:hAnsi="Times New Roman" w:cs="Times New Roman"/>
                <w:sz w:val="20"/>
                <w:szCs w:val="20"/>
              </w:rPr>
            </w:pPr>
            <w:ins w:id="2229" w:author="Marek Libor" w:date="2018-04-11T22:29:00Z">
              <w:r w:rsidRPr="0042793E">
                <w:rPr>
                  <w:rFonts w:ascii="Times New Roman" w:hAnsi="Times New Roman" w:cs="Times New Roman"/>
                  <w:sz w:val="20"/>
                  <w:szCs w:val="20"/>
                </w:rPr>
                <w:t>Fakulta managementu Univerzity Komenského v Bratislave</w:t>
              </w:r>
            </w:ins>
          </w:p>
        </w:tc>
        <w:tc>
          <w:tcPr>
            <w:tcW w:w="614" w:type="dxa"/>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30" w:author="Marek Libor" w:date="2018-04-11T22:25:00Z"/>
                <w:rFonts w:ascii="Times New Roman" w:hAnsi="Times New Roman" w:cs="Times New Roman"/>
                <w:sz w:val="20"/>
                <w:szCs w:val="20"/>
              </w:rPr>
            </w:pPr>
            <w:ins w:id="2231" w:author="Marek Libor" w:date="2018-04-11T22:25:00Z">
              <w:r w:rsidRPr="00E93342">
                <w:rPr>
                  <w:rFonts w:ascii="Times New Roman" w:hAnsi="Times New Roman" w:cs="Times New Roman"/>
                  <w:b/>
                  <w:sz w:val="20"/>
                  <w:szCs w:val="20"/>
                </w:rPr>
                <w:t>WOS</w:t>
              </w:r>
            </w:ins>
          </w:p>
        </w:tc>
        <w:tc>
          <w:tcPr>
            <w:tcW w:w="689"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32" w:author="Marek Libor" w:date="2018-04-11T22:25:00Z"/>
                <w:rFonts w:ascii="Times New Roman" w:hAnsi="Times New Roman" w:cs="Times New Roman"/>
                <w:sz w:val="20"/>
                <w:szCs w:val="20"/>
              </w:rPr>
            </w:pPr>
            <w:ins w:id="2233" w:author="Marek Libor" w:date="2018-04-11T22:25:00Z">
              <w:r w:rsidRPr="00E93342">
                <w:rPr>
                  <w:rFonts w:ascii="Times New Roman" w:hAnsi="Times New Roman" w:cs="Times New Roman"/>
                  <w:b/>
                  <w:sz w:val="20"/>
                  <w:szCs w:val="20"/>
                </w:rPr>
                <w:t>Scop.</w:t>
              </w:r>
            </w:ins>
          </w:p>
        </w:tc>
        <w:tc>
          <w:tcPr>
            <w:tcW w:w="645"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34" w:author="Marek Libor" w:date="2018-04-11T22:25:00Z"/>
                <w:rFonts w:ascii="Times New Roman" w:hAnsi="Times New Roman" w:cs="Times New Roman"/>
                <w:sz w:val="20"/>
                <w:szCs w:val="20"/>
              </w:rPr>
            </w:pPr>
            <w:ins w:id="2235" w:author="Marek Libor" w:date="2018-04-11T22:25:00Z">
              <w:r w:rsidRPr="00E93342">
                <w:rPr>
                  <w:rFonts w:ascii="Times New Roman" w:hAnsi="Times New Roman" w:cs="Times New Roman"/>
                  <w:b/>
                  <w:sz w:val="20"/>
                  <w:szCs w:val="20"/>
                </w:rPr>
                <w:t>ost.</w:t>
              </w:r>
            </w:ins>
          </w:p>
        </w:tc>
      </w:tr>
      <w:tr w:rsidR="004C3C6F" w:rsidRPr="00E93342" w:rsidTr="00FF2835">
        <w:trPr>
          <w:cantSplit/>
          <w:trHeight w:val="70"/>
          <w:ins w:id="2236" w:author="Marek Libor" w:date="2018-04-11T22:25:00Z"/>
        </w:trPr>
        <w:tc>
          <w:tcPr>
            <w:tcW w:w="301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37" w:author="Marek Libor" w:date="2018-04-11T22:25:00Z"/>
                <w:rFonts w:ascii="Times New Roman" w:hAnsi="Times New Roman" w:cs="Times New Roman"/>
                <w:sz w:val="20"/>
                <w:szCs w:val="20"/>
              </w:rPr>
            </w:pPr>
            <w:ins w:id="2238" w:author="Marek Libor" w:date="2018-04-11T22:25:00Z">
              <w:r w:rsidRPr="00E93342">
                <w:rPr>
                  <w:rFonts w:ascii="Times New Roman" w:hAnsi="Times New Roman" w:cs="Times New Roman"/>
                  <w:b/>
                  <w:sz w:val="20"/>
                  <w:szCs w:val="20"/>
                </w:rPr>
                <w:t>Obor jmenovacího řízení</w:t>
              </w:r>
            </w:ins>
          </w:p>
        </w:tc>
        <w:tc>
          <w:tcPr>
            <w:tcW w:w="200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39" w:author="Marek Libor" w:date="2018-04-11T22:25:00Z"/>
                <w:rFonts w:ascii="Times New Roman" w:hAnsi="Times New Roman" w:cs="Times New Roman"/>
                <w:sz w:val="20"/>
                <w:szCs w:val="20"/>
              </w:rPr>
            </w:pPr>
            <w:ins w:id="2240" w:author="Marek Libor" w:date="2018-04-11T22:25:00Z">
              <w:r w:rsidRPr="00E93342">
                <w:rPr>
                  <w:rFonts w:ascii="Times New Roman" w:hAnsi="Times New Roman" w:cs="Times New Roman"/>
                  <w:b/>
                  <w:sz w:val="20"/>
                  <w:szCs w:val="20"/>
                </w:rPr>
                <w:t>Rok udělení hodnosti</w:t>
              </w:r>
            </w:ins>
          </w:p>
        </w:tc>
        <w:tc>
          <w:tcPr>
            <w:tcW w:w="2097" w:type="dxa"/>
            <w:gridSpan w:val="4"/>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4C3C6F" w:rsidRPr="00E93342" w:rsidRDefault="004C3C6F" w:rsidP="00FF2835">
            <w:pPr>
              <w:spacing w:after="0" w:line="240" w:lineRule="auto"/>
              <w:rPr>
                <w:ins w:id="2241" w:author="Marek Libor" w:date="2018-04-11T22:25:00Z"/>
                <w:rFonts w:ascii="Times New Roman" w:hAnsi="Times New Roman" w:cs="Times New Roman"/>
                <w:sz w:val="20"/>
                <w:szCs w:val="20"/>
              </w:rPr>
            </w:pPr>
            <w:ins w:id="2242" w:author="Marek Libor" w:date="2018-04-11T22:25:00Z">
              <w:r w:rsidRPr="00E93342">
                <w:rPr>
                  <w:rFonts w:ascii="Times New Roman" w:hAnsi="Times New Roman" w:cs="Times New Roman"/>
                  <w:b/>
                  <w:sz w:val="20"/>
                  <w:szCs w:val="20"/>
                </w:rPr>
                <w:t>Řízení konáno na VŠ</w:t>
              </w:r>
            </w:ins>
          </w:p>
        </w:tc>
        <w:tc>
          <w:tcPr>
            <w:tcW w:w="614" w:type="dxa"/>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243" w:author="Marek Libor" w:date="2018-04-11T22:25:00Z"/>
                <w:rFonts w:ascii="Times New Roman" w:hAnsi="Times New Roman" w:cs="Times New Roman"/>
                <w:b/>
                <w:sz w:val="20"/>
                <w:szCs w:val="20"/>
              </w:rPr>
            </w:pPr>
          </w:p>
        </w:tc>
        <w:tc>
          <w:tcPr>
            <w:tcW w:w="689"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2793E" w:rsidP="00FF2835">
            <w:pPr>
              <w:spacing w:after="0" w:line="240" w:lineRule="auto"/>
              <w:rPr>
                <w:ins w:id="2244" w:author="Marek Libor" w:date="2018-04-11T22:25:00Z"/>
                <w:rFonts w:ascii="Times New Roman" w:hAnsi="Times New Roman" w:cs="Times New Roman"/>
                <w:b/>
                <w:sz w:val="20"/>
                <w:szCs w:val="20"/>
              </w:rPr>
            </w:pPr>
            <w:ins w:id="2245" w:author="Marek Libor" w:date="2018-04-11T22:25:00Z">
              <w:r>
                <w:rPr>
                  <w:rFonts w:ascii="Times New Roman" w:hAnsi="Times New Roman" w:cs="Times New Roman"/>
                  <w:b/>
                  <w:sz w:val="20"/>
                  <w:szCs w:val="20"/>
                </w:rPr>
                <w:t>2</w:t>
              </w:r>
            </w:ins>
          </w:p>
        </w:tc>
        <w:tc>
          <w:tcPr>
            <w:tcW w:w="645" w:type="dxa"/>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246" w:author="Marek Libor" w:date="2018-04-11T22:25:00Z"/>
                <w:rFonts w:ascii="Times New Roman" w:hAnsi="Times New Roman" w:cs="Times New Roman"/>
                <w:b/>
                <w:sz w:val="20"/>
                <w:szCs w:val="20"/>
              </w:rPr>
            </w:pPr>
          </w:p>
        </w:tc>
      </w:tr>
      <w:tr w:rsidR="004C3C6F" w:rsidRPr="00E93342" w:rsidTr="00FF2835">
        <w:trPr>
          <w:trHeight w:val="205"/>
          <w:ins w:id="2247" w:author="Marek Libor" w:date="2018-04-11T22:25:00Z"/>
        </w:trPr>
        <w:tc>
          <w:tcPr>
            <w:tcW w:w="301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248" w:author="Marek Libor" w:date="2018-04-11T22:25:00Z"/>
                <w:rFonts w:ascii="Times New Roman" w:hAnsi="Times New Roman" w:cs="Times New Roman"/>
                <w:sz w:val="20"/>
                <w:szCs w:val="20"/>
              </w:rPr>
            </w:pPr>
          </w:p>
        </w:tc>
        <w:tc>
          <w:tcPr>
            <w:tcW w:w="2005"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249" w:author="Marek Libor" w:date="2018-04-11T22:25:00Z"/>
                <w:rFonts w:ascii="Times New Roman" w:hAnsi="Times New Roman" w:cs="Times New Roman"/>
                <w:sz w:val="20"/>
                <w:szCs w:val="20"/>
              </w:rPr>
            </w:pPr>
          </w:p>
        </w:tc>
        <w:tc>
          <w:tcPr>
            <w:tcW w:w="2097" w:type="dxa"/>
            <w:gridSpan w:val="4"/>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4C3C6F" w:rsidRPr="00E93342" w:rsidRDefault="004C3C6F" w:rsidP="00FF2835">
            <w:pPr>
              <w:spacing w:after="0" w:line="240" w:lineRule="auto"/>
              <w:rPr>
                <w:ins w:id="2250" w:author="Marek Libor" w:date="2018-04-11T22:25:00Z"/>
                <w:rFonts w:ascii="Times New Roman" w:hAnsi="Times New Roman" w:cs="Times New Roman"/>
                <w:sz w:val="20"/>
                <w:szCs w:val="20"/>
              </w:rPr>
            </w:pPr>
          </w:p>
        </w:tc>
        <w:tc>
          <w:tcPr>
            <w:tcW w:w="614" w:type="dxa"/>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4C3C6F" w:rsidRPr="00E93342" w:rsidRDefault="004C3C6F" w:rsidP="00FF2835">
            <w:pPr>
              <w:spacing w:after="0" w:line="240" w:lineRule="auto"/>
              <w:rPr>
                <w:ins w:id="2251" w:author="Marek Libor" w:date="2018-04-11T22:25:00Z"/>
                <w:rFonts w:ascii="Times New Roman" w:hAnsi="Times New Roman" w:cs="Times New Roman"/>
                <w:b/>
                <w:sz w:val="20"/>
                <w:szCs w:val="20"/>
              </w:rPr>
            </w:pPr>
          </w:p>
        </w:tc>
        <w:tc>
          <w:tcPr>
            <w:tcW w:w="689"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4C3C6F" w:rsidRPr="00E93342" w:rsidRDefault="004C3C6F" w:rsidP="00FF2835">
            <w:pPr>
              <w:spacing w:after="0" w:line="240" w:lineRule="auto"/>
              <w:rPr>
                <w:ins w:id="2252" w:author="Marek Libor" w:date="2018-04-11T22:25:00Z"/>
                <w:rFonts w:ascii="Times New Roman" w:hAnsi="Times New Roman" w:cs="Times New Roman"/>
                <w:b/>
                <w:sz w:val="20"/>
                <w:szCs w:val="20"/>
              </w:rPr>
            </w:pPr>
          </w:p>
        </w:tc>
        <w:tc>
          <w:tcPr>
            <w:tcW w:w="645" w:type="dxa"/>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4C3C6F" w:rsidRPr="00E93342" w:rsidRDefault="004C3C6F" w:rsidP="00FF2835">
            <w:pPr>
              <w:spacing w:after="0" w:line="240" w:lineRule="auto"/>
              <w:rPr>
                <w:ins w:id="2253" w:author="Marek Libor" w:date="2018-04-11T22:25:00Z"/>
                <w:rFonts w:ascii="Times New Roman" w:hAnsi="Times New Roman" w:cs="Times New Roman"/>
                <w:b/>
                <w:sz w:val="20"/>
                <w:szCs w:val="20"/>
              </w:rPr>
            </w:pPr>
          </w:p>
        </w:tc>
      </w:tr>
      <w:tr w:rsidR="004C3C6F" w:rsidRPr="00E93342" w:rsidTr="00FF2835">
        <w:trPr>
          <w:ins w:id="2254" w:author="Marek Libor" w:date="2018-04-11T22:25: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55" w:author="Marek Libor" w:date="2018-04-11T22:25:00Z"/>
                <w:rFonts w:ascii="Times New Roman" w:hAnsi="Times New Roman" w:cs="Times New Roman"/>
                <w:b/>
                <w:sz w:val="20"/>
                <w:szCs w:val="20"/>
              </w:rPr>
            </w:pPr>
            <w:ins w:id="2256" w:author="Marek Libor" w:date="2018-04-11T22:25:00Z">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ins>
          </w:p>
        </w:tc>
      </w:tr>
      <w:tr w:rsidR="004C3C6F" w:rsidRPr="00E93342" w:rsidTr="00FF2835">
        <w:trPr>
          <w:trHeight w:val="2347"/>
          <w:ins w:id="2257" w:author="Marek Libor" w:date="2018-04-11T22:25: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2793E" w:rsidRPr="0042793E" w:rsidRDefault="0042793E">
            <w:pPr>
              <w:pStyle w:val="bb"/>
              <w:ind w:left="0" w:firstLine="0"/>
              <w:rPr>
                <w:ins w:id="2258" w:author="Marek Libor" w:date="2018-04-11T22:30:00Z"/>
                <w:color w:val="000000" w:themeColor="text1"/>
              </w:rPr>
              <w:pPrChange w:id="2259" w:author="Marek Libor" w:date="2018-04-11T22:30:00Z">
                <w:pPr>
                  <w:pStyle w:val="bb"/>
                </w:pPr>
              </w:pPrChange>
            </w:pPr>
            <w:ins w:id="2260" w:author="Marek Libor" w:date="2018-04-11T22:30:00Z">
              <w:r w:rsidRPr="0042793E">
                <w:rPr>
                  <w:color w:val="000000" w:themeColor="text1"/>
                </w:rPr>
                <w:t>ŠTARCHOŇ, P. – WEBEROVÁ, D. – LIŽBETINOVÁ, L. 2017. Clustering Czech Consumers According to their Spontaneous Awareness of Foreign Brands. In: Sustainable Economic Growth, Education Excellence, and Innovation Management through Vision 2020. Int. Business Information Management Assoc-IBIMA, s. 1719–1732. [WoS]</w:t>
              </w:r>
            </w:ins>
          </w:p>
          <w:p w:rsidR="0042793E" w:rsidRPr="0042793E" w:rsidRDefault="0042793E">
            <w:pPr>
              <w:pStyle w:val="bb"/>
              <w:ind w:left="0" w:firstLine="0"/>
              <w:rPr>
                <w:ins w:id="2261" w:author="Marek Libor" w:date="2018-04-11T22:30:00Z"/>
                <w:color w:val="000000" w:themeColor="text1"/>
              </w:rPr>
              <w:pPrChange w:id="2262" w:author="Marek Libor" w:date="2018-04-11T22:30:00Z">
                <w:pPr>
                  <w:pStyle w:val="bb"/>
                </w:pPr>
              </w:pPrChange>
            </w:pPr>
            <w:ins w:id="2263" w:author="Marek Libor" w:date="2018-04-11T22:30:00Z">
              <w:r w:rsidRPr="0042793E">
                <w:rPr>
                  <w:color w:val="000000" w:themeColor="text1"/>
                </w:rPr>
                <w:t>WEBEROVÁ, D. – ŠTARCHOŇ, P. – LIŽBETINOVÁ, L. 2016. Product Information and its Impact on Consumer Brand Percpetion. In Vision 2020: Innovation Management, Development Sustainability, and Competitive Economic Growth. Int. Business Information Management Assoc-IBIMA, s. 1964–1974. [WoS]</w:t>
              </w:r>
            </w:ins>
          </w:p>
          <w:p w:rsidR="0042793E" w:rsidRPr="0042793E" w:rsidRDefault="0042793E">
            <w:pPr>
              <w:pStyle w:val="bb"/>
              <w:ind w:left="0" w:firstLine="0"/>
              <w:rPr>
                <w:ins w:id="2264" w:author="Marek Libor" w:date="2018-04-11T22:30:00Z"/>
                <w:color w:val="000000" w:themeColor="text1"/>
              </w:rPr>
              <w:pPrChange w:id="2265" w:author="Marek Libor" w:date="2018-04-11T22:30:00Z">
                <w:pPr>
                  <w:pStyle w:val="bb"/>
                </w:pPr>
              </w:pPrChange>
            </w:pPr>
            <w:ins w:id="2266" w:author="Marek Libor" w:date="2018-04-11T22:30:00Z">
              <w:r w:rsidRPr="0042793E">
                <w:rPr>
                  <w:color w:val="000000" w:themeColor="text1"/>
                </w:rPr>
                <w:t>WEBEROVÁ, D. – LIŽBETINOVÁ, L. 2016. Consumer Attitudes towards Brands in Relation to Price. In Innovation Management and Education Excellence Vision 2020: From Regional Development Sustainability to Global Economic Growth. Int. Business Information Management Assoc-IBIMA, s. 1850–1859. [WoS]</w:t>
              </w:r>
            </w:ins>
          </w:p>
          <w:p w:rsidR="0042793E" w:rsidRPr="0042793E" w:rsidRDefault="0042793E">
            <w:pPr>
              <w:pStyle w:val="bb"/>
              <w:ind w:left="0" w:firstLine="0"/>
              <w:rPr>
                <w:ins w:id="2267" w:author="Marek Libor" w:date="2018-04-11T22:30:00Z"/>
                <w:color w:val="000000" w:themeColor="text1"/>
              </w:rPr>
              <w:pPrChange w:id="2268" w:author="Marek Libor" w:date="2018-04-11T22:30:00Z">
                <w:pPr>
                  <w:pStyle w:val="bb"/>
                </w:pPr>
              </w:pPrChange>
            </w:pPr>
            <w:ins w:id="2269" w:author="Marek Libor" w:date="2018-04-11T22:30:00Z">
              <w:r w:rsidRPr="0042793E">
                <w:rPr>
                  <w:color w:val="000000" w:themeColor="text1"/>
                </w:rPr>
                <w:t>SMOLKOVÁ, E. – ŠTARCHOŇ, P. – WEBEROVÁ, D. 2016. Country-of-Origin Brands from the Point of View of the Slovak and Czech Consumers. In Innovation Management and Education Excellence Vision 2020: From Regional Development Sustainability to Global Economic Growth. Int. Business Information Management Assoc-IBIMA, s. 2119-2130. [WoS]</w:t>
              </w:r>
            </w:ins>
          </w:p>
          <w:p w:rsidR="004C3C6F" w:rsidRPr="00E93342" w:rsidRDefault="0042793E" w:rsidP="0042793E">
            <w:pPr>
              <w:pStyle w:val="bb"/>
              <w:ind w:left="0" w:firstLine="0"/>
              <w:rPr>
                <w:ins w:id="2270" w:author="Marek Libor" w:date="2018-04-11T22:25:00Z"/>
                <w:color w:val="333333"/>
                <w:highlight w:val="white"/>
              </w:rPr>
            </w:pPr>
            <w:ins w:id="2271" w:author="Marek Libor" w:date="2018-04-11T22:30:00Z">
              <w:r w:rsidRPr="0042793E">
                <w:rPr>
                  <w:color w:val="000000" w:themeColor="text1"/>
                </w:rPr>
                <w:t>WEBEROVÁ, D. 2013. Proces efektívnej komunikácie v projektovom manažmente. Zlín: VeRBuM.</w:t>
              </w:r>
            </w:ins>
          </w:p>
        </w:tc>
      </w:tr>
      <w:tr w:rsidR="004C3C6F" w:rsidRPr="00E93342" w:rsidTr="00FF2835">
        <w:trPr>
          <w:trHeight w:val="218"/>
          <w:ins w:id="2272" w:author="Marek Libor" w:date="2018-04-11T22:25: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73" w:author="Marek Libor" w:date="2018-04-11T22:25:00Z"/>
                <w:rFonts w:ascii="Times New Roman" w:hAnsi="Times New Roman" w:cs="Times New Roman"/>
                <w:b/>
                <w:sz w:val="20"/>
                <w:szCs w:val="20"/>
              </w:rPr>
            </w:pPr>
            <w:ins w:id="2274" w:author="Marek Libor" w:date="2018-04-11T22:25:00Z">
              <w:r w:rsidRPr="00E93342">
                <w:rPr>
                  <w:rFonts w:ascii="Times New Roman" w:hAnsi="Times New Roman" w:cs="Times New Roman"/>
                  <w:b/>
                  <w:sz w:val="20"/>
                  <w:szCs w:val="20"/>
                </w:rPr>
                <w:t>Působení v</w:t>
              </w:r>
              <w:r>
                <w:rPr>
                  <w:rFonts w:ascii="Times New Roman" w:hAnsi="Times New Roman" w:cs="Times New Roman"/>
                  <w:b/>
                  <w:sz w:val="20"/>
                  <w:szCs w:val="20"/>
                </w:rPr>
                <w:t> </w:t>
              </w:r>
              <w:r w:rsidRPr="00E93342">
                <w:rPr>
                  <w:rFonts w:ascii="Times New Roman" w:hAnsi="Times New Roman" w:cs="Times New Roman"/>
                  <w:b/>
                  <w:sz w:val="20"/>
                  <w:szCs w:val="20"/>
                </w:rPr>
                <w:t>zahraničí</w:t>
              </w:r>
            </w:ins>
          </w:p>
        </w:tc>
      </w:tr>
      <w:tr w:rsidR="004C3C6F" w:rsidRPr="00E93342" w:rsidTr="00FF2835">
        <w:trPr>
          <w:trHeight w:val="328"/>
          <w:ins w:id="2275" w:author="Marek Libor" w:date="2018-04-11T22:25:00Z"/>
        </w:trPr>
        <w:tc>
          <w:tcPr>
            <w:tcW w:w="9062" w:type="dxa"/>
            <w:gridSpan w:val="11"/>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2793E" w:rsidRDefault="0042793E" w:rsidP="0042793E">
            <w:pPr>
              <w:pStyle w:val="Dd"/>
              <w:rPr>
                <w:ins w:id="2276" w:author="Marek Libor" w:date="2018-04-11T22:30:00Z"/>
              </w:rPr>
            </w:pPr>
            <w:ins w:id="2277" w:author="Marek Libor" w:date="2018-04-11T22:30:00Z">
              <w:r>
                <w:t>1999–2000</w:t>
              </w:r>
              <w:r>
                <w:tab/>
                <w:t>Polizeiführungsakademie Münster, Německo – stáž</w:t>
              </w:r>
            </w:ins>
          </w:p>
          <w:p w:rsidR="0042793E" w:rsidRDefault="0042793E" w:rsidP="0042793E">
            <w:pPr>
              <w:pStyle w:val="Dd"/>
              <w:rPr>
                <w:ins w:id="2278" w:author="Marek Libor" w:date="2018-04-11T22:30:00Z"/>
              </w:rPr>
            </w:pPr>
            <w:ins w:id="2279" w:author="Marek Libor" w:date="2018-04-11T22:30:00Z">
              <w:r>
                <w:t>1994–1995</w:t>
              </w:r>
              <w:r>
                <w:tab/>
                <w:t>Vídeňská univerzita, Rakousko – studijní pobyt</w:t>
              </w:r>
            </w:ins>
          </w:p>
          <w:p w:rsidR="0042793E" w:rsidRDefault="0042793E" w:rsidP="0042793E">
            <w:pPr>
              <w:pStyle w:val="Dd"/>
              <w:rPr>
                <w:ins w:id="2280" w:author="Marek Libor" w:date="2018-04-11T22:30:00Z"/>
              </w:rPr>
            </w:pPr>
            <w:ins w:id="2281" w:author="Marek Libor" w:date="2018-04-11T22:30:00Z">
              <w:r>
                <w:t>1993</w:t>
              </w:r>
              <w:r>
                <w:tab/>
              </w:r>
            </w:ins>
            <w:ins w:id="2282" w:author="Marek Libor" w:date="2018-04-11T22:32:00Z">
              <w:r w:rsidR="008E33F4">
                <w:t xml:space="preserve"> </w:t>
              </w:r>
            </w:ins>
            <w:ins w:id="2283" w:author="Marek Libor" w:date="2018-04-11T22:30:00Z">
              <w:r>
                <w:t>Eberhard-Karls-Universirät,  Tübingen, Německo – stipendium DAAD, letní kurz</w:t>
              </w:r>
            </w:ins>
          </w:p>
          <w:p w:rsidR="004C3C6F" w:rsidRPr="00E93342" w:rsidRDefault="0042793E" w:rsidP="0042793E">
            <w:pPr>
              <w:pStyle w:val="Dd"/>
              <w:ind w:left="0" w:firstLine="0"/>
              <w:rPr>
                <w:ins w:id="2284" w:author="Marek Libor" w:date="2018-04-11T22:25:00Z"/>
              </w:rPr>
            </w:pPr>
            <w:ins w:id="2285" w:author="Marek Libor" w:date="2018-04-11T22:30:00Z">
              <w:r>
                <w:t>1992</w:t>
              </w:r>
              <w:r>
                <w:tab/>
              </w:r>
            </w:ins>
            <w:ins w:id="2286" w:author="Marek Libor" w:date="2018-04-11T22:32:00Z">
              <w:r w:rsidR="008E33F4">
                <w:t xml:space="preserve">         </w:t>
              </w:r>
            </w:ins>
            <w:ins w:id="2287" w:author="Marek Libor" w:date="2018-04-11T22:30:00Z">
              <w:r>
                <w:t>Rijksuniversiteit Groningen, Holandsko – studijní pobyt v rámci programu TEMPUS</w:t>
              </w:r>
            </w:ins>
          </w:p>
        </w:tc>
      </w:tr>
      <w:tr w:rsidR="004C3C6F" w:rsidRPr="00E93342" w:rsidTr="00FF2835">
        <w:trPr>
          <w:cantSplit/>
          <w:trHeight w:val="470"/>
          <w:ins w:id="2288" w:author="Marek Libor" w:date="2018-04-11T22:25:00Z"/>
        </w:trPr>
        <w:tc>
          <w:tcPr>
            <w:tcW w:w="2246" w:type="dxa"/>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89" w:author="Marek Libor" w:date="2018-04-11T22:25:00Z"/>
                <w:rFonts w:ascii="Times New Roman" w:hAnsi="Times New Roman" w:cs="Times New Roman"/>
                <w:b/>
                <w:sz w:val="20"/>
                <w:szCs w:val="20"/>
              </w:rPr>
            </w:pPr>
            <w:ins w:id="2290" w:author="Marek Libor" w:date="2018-04-11T22:25:00Z">
              <w:r w:rsidRPr="00E93342">
                <w:rPr>
                  <w:rFonts w:ascii="Times New Roman" w:hAnsi="Times New Roman" w:cs="Times New Roman"/>
                  <w:b/>
                  <w:sz w:val="20"/>
                  <w:szCs w:val="20"/>
                </w:rPr>
                <w:t xml:space="preserve">Podpis </w:t>
              </w:r>
            </w:ins>
          </w:p>
        </w:tc>
        <w:tc>
          <w:tcPr>
            <w:tcW w:w="4113"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291" w:author="Marek Libor" w:date="2018-04-11T22:25:00Z"/>
                <w:rFonts w:ascii="Times New Roman" w:hAnsi="Times New Roman" w:cs="Times New Roman"/>
                <w:sz w:val="20"/>
                <w:szCs w:val="20"/>
              </w:rPr>
            </w:pPr>
          </w:p>
        </w:tc>
        <w:tc>
          <w:tcPr>
            <w:tcW w:w="75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4C3C6F" w:rsidRPr="00E93342" w:rsidRDefault="004C3C6F" w:rsidP="00FF2835">
            <w:pPr>
              <w:spacing w:after="0" w:line="240" w:lineRule="auto"/>
              <w:rPr>
                <w:ins w:id="2292" w:author="Marek Libor" w:date="2018-04-11T22:25:00Z"/>
                <w:rFonts w:ascii="Times New Roman" w:hAnsi="Times New Roman" w:cs="Times New Roman"/>
                <w:sz w:val="20"/>
                <w:szCs w:val="20"/>
              </w:rPr>
            </w:pPr>
            <w:ins w:id="2293" w:author="Marek Libor" w:date="2018-04-11T22:25:00Z">
              <w:r w:rsidRPr="00E93342">
                <w:rPr>
                  <w:rFonts w:ascii="Times New Roman" w:hAnsi="Times New Roman" w:cs="Times New Roman"/>
                  <w:b/>
                  <w:sz w:val="20"/>
                  <w:szCs w:val="20"/>
                </w:rPr>
                <w:t>datum</w:t>
              </w:r>
            </w:ins>
          </w:p>
        </w:tc>
        <w:tc>
          <w:tcPr>
            <w:tcW w:w="1948"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4C3C6F" w:rsidRPr="00E93342" w:rsidRDefault="004C3C6F" w:rsidP="00FF2835">
            <w:pPr>
              <w:spacing w:after="0" w:line="240" w:lineRule="auto"/>
              <w:rPr>
                <w:ins w:id="2294" w:author="Marek Libor" w:date="2018-04-11T22:25:00Z"/>
                <w:rFonts w:ascii="Times New Roman" w:hAnsi="Times New Roman" w:cs="Times New Roman"/>
                <w:sz w:val="20"/>
                <w:szCs w:val="20"/>
              </w:rPr>
            </w:pPr>
          </w:p>
        </w:tc>
      </w:tr>
    </w:tbl>
    <w:p w:rsidR="002F682C" w:rsidRDefault="009E2D68" w:rsidP="009E2D68">
      <w:pPr>
        <w:rPr>
          <w:rFonts w:ascii="Times New Roman" w:hAnsi="Times New Roman" w:cs="Times New Roman"/>
          <w:sz w:val="20"/>
          <w:szCs w:val="20"/>
        </w:rPr>
      </w:pPr>
      <w:r>
        <w:rPr>
          <w:rFonts w:ascii="Times New Roman" w:hAnsi="Times New Roman" w:cs="Times New Roman"/>
          <w:sz w:val="20"/>
          <w:szCs w:val="20"/>
        </w:rPr>
        <w:br w:type="page"/>
      </w:r>
    </w:p>
    <w:tbl>
      <w:tblPr>
        <w:tblW w:w="9741"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15" w:type="dxa"/>
          <w:right w:w="70" w:type="dxa"/>
        </w:tblCellMar>
        <w:tblLook w:val="01E0" w:firstRow="1" w:lastRow="1" w:firstColumn="1" w:lastColumn="1" w:noHBand="0" w:noVBand="0"/>
      </w:tblPr>
      <w:tblGrid>
        <w:gridCol w:w="10"/>
        <w:gridCol w:w="2251"/>
        <w:gridCol w:w="369"/>
        <w:gridCol w:w="405"/>
        <w:gridCol w:w="270"/>
        <w:gridCol w:w="1436"/>
        <w:gridCol w:w="310"/>
        <w:gridCol w:w="219"/>
        <w:gridCol w:w="195"/>
        <w:gridCol w:w="57"/>
        <w:gridCol w:w="463"/>
        <w:gridCol w:w="419"/>
        <w:gridCol w:w="563"/>
        <w:gridCol w:w="179"/>
        <w:gridCol w:w="21"/>
        <w:gridCol w:w="502"/>
        <w:gridCol w:w="75"/>
        <w:gridCol w:w="170"/>
        <w:gridCol w:w="507"/>
        <w:gridCol w:w="45"/>
        <w:gridCol w:w="588"/>
        <w:gridCol w:w="687"/>
      </w:tblGrid>
      <w:tr w:rsidR="0033081A" w:rsidRPr="00E93342" w:rsidTr="009E2D68">
        <w:trPr>
          <w:gridBefore w:val="1"/>
          <w:wBefore w:w="10" w:type="dxa"/>
        </w:trPr>
        <w:tc>
          <w:tcPr>
            <w:tcW w:w="9731" w:type="dxa"/>
            <w:gridSpan w:val="21"/>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33081A" w:rsidRPr="0033081A" w:rsidRDefault="0033081A" w:rsidP="007E6AB2">
            <w:pPr>
              <w:pageBreakBefore/>
              <w:spacing w:after="0" w:line="240" w:lineRule="auto"/>
              <w:rPr>
                <w:rFonts w:ascii="Times New Roman" w:hAnsi="Times New Roman" w:cs="Times New Roman"/>
                <w:b/>
                <w:sz w:val="20"/>
                <w:szCs w:val="20"/>
              </w:rPr>
            </w:pPr>
            <w:r w:rsidRPr="0033081A">
              <w:rPr>
                <w:rFonts w:ascii="Times New Roman" w:hAnsi="Times New Roman" w:cs="Times New Roman"/>
                <w:b/>
                <w:sz w:val="20"/>
                <w:szCs w:val="20"/>
              </w:rPr>
              <w:br w:type="page"/>
            </w:r>
            <w:r w:rsidRPr="00E93342">
              <w:rPr>
                <w:rFonts w:ascii="Times New Roman" w:hAnsi="Times New Roman" w:cs="Times New Roman"/>
                <w:b/>
                <w:sz w:val="20"/>
                <w:szCs w:val="20"/>
              </w:rPr>
              <w:t>C-I – Personální zabezpečení</w:t>
            </w:r>
          </w:p>
        </w:tc>
      </w:tr>
      <w:tr w:rsidR="0033081A" w:rsidRPr="00E93342" w:rsidTr="009E2D68">
        <w:tblPrEx>
          <w:tblCellMar>
            <w:left w:w="60" w:type="dxa"/>
          </w:tblCellMar>
        </w:tblPrEx>
        <w:tc>
          <w:tcPr>
            <w:tcW w:w="2630" w:type="dxa"/>
            <w:gridSpan w:val="3"/>
            <w:tcBorders>
              <w:top w:val="doub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Vysoká škola</w:t>
            </w:r>
          </w:p>
        </w:tc>
        <w:tc>
          <w:tcPr>
            <w:tcW w:w="7111" w:type="dxa"/>
            <w:gridSpan w:val="19"/>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33081A" w:rsidRPr="00E93342" w:rsidTr="009E2D68">
        <w:tblPrEx>
          <w:tblCellMar>
            <w:left w:w="60" w:type="dxa"/>
          </w:tblCellMar>
        </w:tblPrEx>
        <w:tc>
          <w:tcPr>
            <w:tcW w:w="2630"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Součást vysoké školy</w:t>
            </w:r>
          </w:p>
        </w:tc>
        <w:tc>
          <w:tcPr>
            <w:tcW w:w="7111" w:type="dxa"/>
            <w:gridSpan w:val="19"/>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33081A" w:rsidRPr="00E93342" w:rsidTr="009E2D68">
        <w:tblPrEx>
          <w:tblCellMar>
            <w:left w:w="60" w:type="dxa"/>
          </w:tblCellMar>
        </w:tblPrEx>
        <w:tc>
          <w:tcPr>
            <w:tcW w:w="2630"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Název studijního programu</w:t>
            </w:r>
          </w:p>
        </w:tc>
        <w:tc>
          <w:tcPr>
            <w:tcW w:w="7111" w:type="dxa"/>
            <w:gridSpan w:val="19"/>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D00CAE" w:rsidP="007E6AB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w:t>
            </w:r>
            <w:r w:rsidR="0033081A" w:rsidRPr="00E93342">
              <w:rPr>
                <w:rFonts w:ascii="Times New Roman" w:hAnsi="Times New Roman" w:cs="Times New Roman"/>
                <w:sz w:val="20"/>
                <w:szCs w:val="20"/>
              </w:rPr>
              <w:t xml:space="preserve">jazyk pro manažerskou praxi </w:t>
            </w:r>
          </w:p>
        </w:tc>
      </w:tr>
      <w:tr w:rsidR="0033081A" w:rsidRPr="00E93342" w:rsidTr="009E2D68">
        <w:tblPrEx>
          <w:tblCellMar>
            <w:left w:w="60" w:type="dxa"/>
          </w:tblCellMar>
        </w:tblPrEx>
        <w:tc>
          <w:tcPr>
            <w:tcW w:w="2630"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Jméno a příjmení</w:t>
            </w:r>
          </w:p>
        </w:tc>
        <w:tc>
          <w:tcPr>
            <w:tcW w:w="4337" w:type="dxa"/>
            <w:gridSpan w:val="10"/>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Ying Xing</w:t>
            </w:r>
          </w:p>
        </w:tc>
        <w:tc>
          <w:tcPr>
            <w:tcW w:w="702"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Tituly</w:t>
            </w:r>
          </w:p>
        </w:tc>
        <w:tc>
          <w:tcPr>
            <w:tcW w:w="2072" w:type="dxa"/>
            <w:gridSpan w:val="6"/>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M.A.</w:t>
            </w:r>
          </w:p>
        </w:tc>
      </w:tr>
      <w:tr w:rsidR="0033081A" w:rsidRPr="00E93342" w:rsidTr="009E2D68">
        <w:tblPrEx>
          <w:tblCellMar>
            <w:left w:w="60" w:type="dxa"/>
          </w:tblCellMar>
        </w:tblPrEx>
        <w:tc>
          <w:tcPr>
            <w:tcW w:w="2630"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narození</w:t>
            </w:r>
          </w:p>
        </w:tc>
        <w:tc>
          <w:tcPr>
            <w:tcW w:w="675" w:type="dxa"/>
            <w:gridSpan w:val="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eastAsiaTheme="minorEastAsia" w:hAnsi="Times New Roman" w:cs="Times New Roman"/>
                <w:sz w:val="20"/>
                <w:szCs w:val="20"/>
                <w:lang w:eastAsia="zh-CN"/>
              </w:rPr>
              <w:t>1985</w:t>
            </w:r>
          </w:p>
        </w:tc>
        <w:tc>
          <w:tcPr>
            <w:tcW w:w="1965"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k VŠ</w:t>
            </w:r>
          </w:p>
        </w:tc>
        <w:tc>
          <w:tcPr>
            <w:tcW w:w="715" w:type="dxa"/>
            <w:gridSpan w:val="3"/>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82" w:type="dxa"/>
            <w:gridSpan w:val="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702" w:type="dxa"/>
            <w:gridSpan w:val="3"/>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13</w:t>
            </w:r>
          </w:p>
        </w:tc>
        <w:tc>
          <w:tcPr>
            <w:tcW w:w="752"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20" w:type="dxa"/>
            <w:gridSpan w:val="3"/>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8A4F89" w:rsidP="007E6AB2">
            <w:pPr>
              <w:spacing w:after="0" w:line="240" w:lineRule="auto"/>
              <w:rPr>
                <w:rFonts w:ascii="Times New Roman" w:hAnsi="Times New Roman" w:cs="Times New Roman"/>
                <w:sz w:val="20"/>
                <w:szCs w:val="20"/>
              </w:rPr>
            </w:pPr>
            <w:ins w:id="2295" w:author="Marek Libor" w:date="2018-04-12T06:10:00Z">
              <w:r>
                <w:rPr>
                  <w:rFonts w:ascii="Times New Roman" w:hAnsi="Times New Roman" w:cs="Times New Roman"/>
                  <w:sz w:val="20"/>
                  <w:szCs w:val="20"/>
                </w:rPr>
                <w:t>0221</w:t>
              </w:r>
            </w:ins>
            <w:del w:id="2296" w:author="Marek Libor" w:date="2018-04-12T06:10:00Z">
              <w:r w:rsidR="0033081A" w:rsidRPr="00E93342" w:rsidDel="008A4F89">
                <w:rPr>
                  <w:rFonts w:ascii="Times New Roman" w:hAnsi="Times New Roman" w:cs="Times New Roman"/>
                  <w:sz w:val="20"/>
                  <w:szCs w:val="20"/>
                </w:rPr>
                <w:delText>2018</w:delText>
              </w:r>
            </w:del>
          </w:p>
        </w:tc>
      </w:tr>
      <w:tr w:rsidR="0033081A" w:rsidRPr="00E93342" w:rsidTr="009E2D68">
        <w:tblPrEx>
          <w:tblCellMar>
            <w:left w:w="60" w:type="dxa"/>
          </w:tblCellMar>
        </w:tblPrEx>
        <w:tc>
          <w:tcPr>
            <w:tcW w:w="5270" w:type="dxa"/>
            <w:gridSpan w:val="8"/>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vztahu na součásti VŠ, která uskutečňuje st. program</w:t>
            </w:r>
          </w:p>
        </w:tc>
        <w:tc>
          <w:tcPr>
            <w:tcW w:w="715" w:type="dxa"/>
            <w:gridSpan w:val="3"/>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82" w:type="dxa"/>
            <w:gridSpan w:val="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c>
          <w:tcPr>
            <w:tcW w:w="702" w:type="dxa"/>
            <w:gridSpan w:val="3"/>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13</w:t>
            </w:r>
          </w:p>
        </w:tc>
        <w:tc>
          <w:tcPr>
            <w:tcW w:w="752"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do kdy</w:t>
            </w:r>
          </w:p>
        </w:tc>
        <w:tc>
          <w:tcPr>
            <w:tcW w:w="1320" w:type="dxa"/>
            <w:gridSpan w:val="3"/>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8A4F89" w:rsidP="007E6AB2">
            <w:pPr>
              <w:spacing w:after="0" w:line="240" w:lineRule="auto"/>
              <w:rPr>
                <w:rFonts w:ascii="Times New Roman" w:hAnsi="Times New Roman" w:cs="Times New Roman"/>
                <w:sz w:val="20"/>
                <w:szCs w:val="20"/>
              </w:rPr>
            </w:pPr>
            <w:ins w:id="2297" w:author="Marek Libor" w:date="2018-04-12T06:10:00Z">
              <w:r>
                <w:rPr>
                  <w:rFonts w:ascii="Times New Roman" w:hAnsi="Times New Roman" w:cs="Times New Roman"/>
                  <w:sz w:val="20"/>
                  <w:szCs w:val="20"/>
                </w:rPr>
                <w:t>0221</w:t>
              </w:r>
            </w:ins>
            <w:del w:id="2298" w:author="Marek Libor" w:date="2018-04-12T06:10:00Z">
              <w:r w:rsidR="0033081A" w:rsidRPr="00E93342" w:rsidDel="008A4F89">
                <w:rPr>
                  <w:rFonts w:ascii="Times New Roman" w:hAnsi="Times New Roman" w:cs="Times New Roman"/>
                  <w:sz w:val="20"/>
                  <w:szCs w:val="20"/>
                </w:rPr>
                <w:delText>2018</w:delText>
              </w:r>
            </w:del>
          </w:p>
        </w:tc>
      </w:tr>
      <w:tr w:rsidR="0033081A" w:rsidRPr="00E93342" w:rsidTr="009E2D68">
        <w:tblPrEx>
          <w:tblCellMar>
            <w:left w:w="60" w:type="dxa"/>
          </w:tblCellMar>
        </w:tblPrEx>
        <w:tc>
          <w:tcPr>
            <w:tcW w:w="5985" w:type="dxa"/>
            <w:gridSpan w:val="11"/>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84" w:type="dxa"/>
            <w:gridSpan w:val="5"/>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typ prac. vztahu</w:t>
            </w:r>
          </w:p>
        </w:tc>
        <w:tc>
          <w:tcPr>
            <w:tcW w:w="2072" w:type="dxa"/>
            <w:gridSpan w:val="6"/>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rozsah</w:t>
            </w:r>
          </w:p>
        </w:tc>
      </w:tr>
      <w:tr w:rsidR="0033081A" w:rsidRPr="00E93342" w:rsidTr="009E2D68">
        <w:tblPrEx>
          <w:tblCellMar>
            <w:left w:w="60" w:type="dxa"/>
          </w:tblCellMar>
        </w:tblPrEx>
        <w:tc>
          <w:tcPr>
            <w:tcW w:w="5985" w:type="dxa"/>
            <w:gridSpan w:val="11"/>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1684" w:type="dxa"/>
            <w:gridSpan w:val="5"/>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2072" w:type="dxa"/>
            <w:gridSpan w:val="6"/>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r>
      <w:tr w:rsidR="0033081A" w:rsidRPr="00E93342" w:rsidTr="009E2D68">
        <w:tblPrEx>
          <w:tblCellMar>
            <w:left w:w="60" w:type="dxa"/>
          </w:tblCellMar>
        </w:tblPrEx>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33081A" w:rsidRPr="00E93342" w:rsidTr="009E2D68">
        <w:tblPrEx>
          <w:tblCellMar>
            <w:left w:w="60" w:type="dxa"/>
          </w:tblCellMar>
        </w:tblPrEx>
        <w:trPr>
          <w:trHeight w:val="552"/>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Čínština 1 (garant, s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Čínština 2 (garant, s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33081A" w:rsidRPr="00E93342" w:rsidTr="009E2D68">
        <w:tblPrEx>
          <w:tblCellMar>
            <w:left w:w="60" w:type="dxa"/>
          </w:tblCellMar>
        </w:tblPrEx>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33081A" w:rsidRPr="00E93342" w:rsidTr="009E2D68">
        <w:tblPrEx>
          <w:tblCellMar>
            <w:left w:w="60" w:type="dxa"/>
          </w:tblCellMar>
        </w:tblPrEx>
        <w:trPr>
          <w:trHeight w:val="489"/>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F126F6">
            <w:pPr>
              <w:pStyle w:val="Tab"/>
              <w:ind w:left="0" w:firstLine="0"/>
            </w:pPr>
            <w:r w:rsidRPr="00E93342">
              <w:t>2007–2009</w:t>
            </w:r>
            <w:r w:rsidRPr="00E93342">
              <w:tab/>
              <w:t xml:space="preserve">University of Leicester, TESOL </w:t>
            </w:r>
            <w:r w:rsidRPr="00E93342">
              <w:rPr>
                <w:rFonts w:eastAsia="Times New Roman"/>
              </w:rPr>
              <w:t>–</w:t>
            </w:r>
            <w:r w:rsidRPr="00E93342">
              <w:t xml:space="preserve"> M.A.</w:t>
            </w:r>
          </w:p>
          <w:p w:rsidR="0033081A" w:rsidRPr="00E93342" w:rsidRDefault="0033081A" w:rsidP="00F126F6">
            <w:pPr>
              <w:pStyle w:val="Tab"/>
              <w:ind w:left="0" w:firstLine="0"/>
            </w:pPr>
            <w:r w:rsidRPr="00E93342">
              <w:rPr>
                <w:bCs/>
              </w:rPr>
              <w:t>2005</w:t>
            </w:r>
            <w:r w:rsidRPr="00E93342">
              <w:t>–</w:t>
            </w:r>
            <w:r w:rsidRPr="00E93342">
              <w:rPr>
                <w:bCs/>
              </w:rPr>
              <w:t>2009</w:t>
            </w:r>
            <w:r w:rsidRPr="00E93342">
              <w:rPr>
                <w:bCs/>
              </w:rPr>
              <w:tab/>
              <w:t xml:space="preserve">Tianjin Normal University, </w:t>
            </w:r>
            <w:r w:rsidRPr="00E93342">
              <w:t>Business English</w:t>
            </w:r>
          </w:p>
          <w:p w:rsidR="0033081A" w:rsidRPr="00E93342" w:rsidRDefault="0033081A" w:rsidP="007E6AB2">
            <w:pPr>
              <w:pStyle w:val="Tab"/>
              <w:ind w:firstLine="0"/>
            </w:pPr>
          </w:p>
        </w:tc>
      </w:tr>
      <w:tr w:rsidR="0033081A" w:rsidRPr="00E93342" w:rsidTr="009E2D68">
        <w:tblPrEx>
          <w:tblCellMar>
            <w:left w:w="60" w:type="dxa"/>
          </w:tblCellMar>
        </w:tblPrEx>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Údaje o odborném působení od absolvování VŠ</w:t>
            </w:r>
          </w:p>
        </w:tc>
      </w:tr>
      <w:tr w:rsidR="0033081A" w:rsidRPr="00E93342" w:rsidTr="009E2D68">
        <w:tblPrEx>
          <w:tblCellMar>
            <w:left w:w="60" w:type="dxa"/>
          </w:tblCellMar>
        </w:tblPrEx>
        <w:trPr>
          <w:trHeight w:val="807"/>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023A81" w:rsidP="007E6AB2">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2017–dosud    </w:t>
            </w:r>
            <w:r w:rsidR="0033081A" w:rsidRPr="00E93342">
              <w:rPr>
                <w:rFonts w:ascii="Times New Roman" w:hAnsi="Times New Roman" w:cs="Times New Roman"/>
                <w:sz w:val="20"/>
                <w:szCs w:val="20"/>
              </w:rPr>
              <w:t>UTB ve Zlíně, FHS, Ústav moderních jazyků a literatur, lektor</w:t>
            </w:r>
          </w:p>
          <w:p w:rsidR="0033081A" w:rsidRPr="00E93342" w:rsidRDefault="00023A81" w:rsidP="007E6AB2">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2012–2017      </w:t>
            </w:r>
            <w:r w:rsidR="0033081A" w:rsidRPr="00E93342">
              <w:rPr>
                <w:rFonts w:ascii="Times New Roman" w:hAnsi="Times New Roman" w:cs="Times New Roman"/>
                <w:sz w:val="20"/>
                <w:szCs w:val="20"/>
              </w:rPr>
              <w:t>Shanxi University, Business College, Department of Foreign Language, lektor</w:t>
            </w:r>
          </w:p>
        </w:tc>
      </w:tr>
      <w:tr w:rsidR="0033081A" w:rsidRPr="00E93342" w:rsidTr="009E2D68">
        <w:tblPrEx>
          <w:tblCellMar>
            <w:left w:w="60" w:type="dxa"/>
          </w:tblCellMar>
        </w:tblPrEx>
        <w:trPr>
          <w:trHeight w:val="250"/>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33081A" w:rsidRPr="00E93342" w:rsidTr="009E2D68">
        <w:tblPrEx>
          <w:tblCellMar>
            <w:left w:w="60" w:type="dxa"/>
          </w:tblCellMar>
        </w:tblPrEx>
        <w:trPr>
          <w:trHeight w:val="256"/>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tabs>
                <w:tab w:val="left" w:pos="2870"/>
              </w:tabs>
              <w:spacing w:after="0" w:line="240" w:lineRule="auto"/>
              <w:rPr>
                <w:rFonts w:ascii="Times New Roman" w:hAnsi="Times New Roman" w:cs="Times New Roman"/>
                <w:sz w:val="20"/>
                <w:szCs w:val="20"/>
              </w:rPr>
            </w:pPr>
            <w:r w:rsidRPr="00E93342">
              <w:rPr>
                <w:rFonts w:ascii="Times New Roman" w:hAnsi="Times New Roman" w:cs="Times New Roman"/>
                <w:i/>
                <w:sz w:val="20"/>
                <w:szCs w:val="20"/>
              </w:rPr>
              <w:tab/>
            </w:r>
          </w:p>
        </w:tc>
      </w:tr>
      <w:tr w:rsidR="0033081A" w:rsidRPr="00E93342" w:rsidTr="009E2D68">
        <w:tblPrEx>
          <w:tblCellMar>
            <w:left w:w="60" w:type="dxa"/>
          </w:tblCellMar>
        </w:tblPrEx>
        <w:trPr>
          <w:cantSplit/>
        </w:trPr>
        <w:tc>
          <w:tcPr>
            <w:tcW w:w="3305" w:type="dxa"/>
            <w:gridSpan w:val="5"/>
            <w:tcBorders>
              <w:top w:val="single" w:sz="12"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Obor habilitačního řízení </w:t>
            </w:r>
          </w:p>
        </w:tc>
        <w:tc>
          <w:tcPr>
            <w:tcW w:w="2217" w:type="dxa"/>
            <w:gridSpan w:val="5"/>
            <w:tcBorders>
              <w:top w:val="single" w:sz="12"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222" w:type="dxa"/>
            <w:gridSpan w:val="7"/>
            <w:tcBorders>
              <w:top w:val="single" w:sz="12" w:space="0" w:color="00000A"/>
              <w:left w:val="single" w:sz="4" w:space="0" w:color="00000A"/>
              <w:bottom w:val="single" w:sz="4" w:space="0" w:color="00000A"/>
              <w:right w:val="single" w:sz="12"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1997" w:type="dxa"/>
            <w:gridSpan w:val="5"/>
            <w:tcBorders>
              <w:top w:val="single" w:sz="12" w:space="0" w:color="00000A"/>
              <w:left w:val="single" w:sz="12" w:space="0" w:color="00000A"/>
              <w:bottom w:val="single" w:sz="4" w:space="0" w:color="00000A"/>
              <w:right w:val="single" w:sz="4" w:space="0" w:color="00000A"/>
            </w:tcBorders>
            <w:shd w:val="clear" w:color="auto" w:fill="F7CAAC"/>
            <w:tcMar>
              <w:left w:w="3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Ohlasy publikací</w:t>
            </w:r>
          </w:p>
        </w:tc>
      </w:tr>
      <w:tr w:rsidR="0033081A" w:rsidRPr="00E93342" w:rsidTr="009E2D68">
        <w:tblPrEx>
          <w:tblCellMar>
            <w:left w:w="60" w:type="dxa"/>
          </w:tblCellMar>
        </w:tblPrEx>
        <w:trPr>
          <w:cantSplit/>
        </w:trPr>
        <w:tc>
          <w:tcPr>
            <w:tcW w:w="3305" w:type="dxa"/>
            <w:gridSpan w:val="5"/>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2217" w:type="dxa"/>
            <w:gridSpan w:val="5"/>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2222" w:type="dxa"/>
            <w:gridSpan w:val="7"/>
            <w:tcBorders>
              <w:top w:val="single" w:sz="4" w:space="0" w:color="00000A"/>
              <w:left w:val="single" w:sz="4" w:space="0" w:color="00000A"/>
              <w:bottom w:val="single" w:sz="4" w:space="0" w:color="00000A"/>
              <w:right w:val="single" w:sz="12"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677" w:type="dxa"/>
            <w:gridSpan w:val="2"/>
            <w:tcBorders>
              <w:top w:val="single" w:sz="4" w:space="0" w:color="00000A"/>
              <w:left w:val="single" w:sz="12" w:space="0" w:color="00000A"/>
              <w:bottom w:val="single" w:sz="4" w:space="0" w:color="00000A"/>
              <w:right w:val="single" w:sz="4" w:space="0" w:color="00000A"/>
            </w:tcBorders>
            <w:shd w:val="clear" w:color="auto" w:fill="F7CAAC"/>
            <w:tcMar>
              <w:left w:w="3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WOS</w:t>
            </w:r>
          </w:p>
        </w:tc>
        <w:tc>
          <w:tcPr>
            <w:tcW w:w="633" w:type="dxa"/>
            <w:gridSpan w:val="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Scop.</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ost.</w:t>
            </w:r>
          </w:p>
        </w:tc>
      </w:tr>
      <w:tr w:rsidR="0033081A" w:rsidRPr="00E93342" w:rsidTr="009E2D68">
        <w:tblPrEx>
          <w:tblCellMar>
            <w:left w:w="60" w:type="dxa"/>
          </w:tblCellMar>
        </w:tblPrEx>
        <w:trPr>
          <w:cantSplit/>
          <w:trHeight w:val="70"/>
        </w:trPr>
        <w:tc>
          <w:tcPr>
            <w:tcW w:w="3305" w:type="dxa"/>
            <w:gridSpan w:val="5"/>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217" w:type="dxa"/>
            <w:gridSpan w:val="5"/>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222" w:type="dxa"/>
            <w:gridSpan w:val="7"/>
            <w:tcBorders>
              <w:top w:val="single" w:sz="4" w:space="0" w:color="00000A"/>
              <w:left w:val="single" w:sz="4" w:space="0" w:color="00000A"/>
              <w:bottom w:val="single" w:sz="4" w:space="0" w:color="00000A"/>
              <w:right w:val="single" w:sz="12"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677" w:type="dxa"/>
            <w:gridSpan w:val="2"/>
            <w:vMerge w:val="restart"/>
            <w:tcBorders>
              <w:top w:val="single" w:sz="4" w:space="0" w:color="00000A"/>
              <w:left w:val="single" w:sz="12" w:space="0" w:color="00000A"/>
              <w:bottom w:val="single" w:sz="4" w:space="0" w:color="00000A"/>
              <w:right w:val="single" w:sz="4" w:space="0" w:color="00000A"/>
            </w:tcBorders>
            <w:shd w:val="clear" w:color="auto" w:fill="auto"/>
            <w:tcMar>
              <w:left w:w="30" w:type="dxa"/>
            </w:tcMar>
          </w:tcPr>
          <w:p w:rsidR="0033081A" w:rsidRPr="00E93342" w:rsidRDefault="0033081A" w:rsidP="007E6AB2">
            <w:pPr>
              <w:spacing w:after="0" w:line="240" w:lineRule="auto"/>
              <w:rPr>
                <w:rFonts w:ascii="Times New Roman" w:hAnsi="Times New Roman" w:cs="Times New Roman"/>
                <w:b/>
                <w:sz w:val="20"/>
                <w:szCs w:val="20"/>
              </w:rPr>
            </w:pPr>
          </w:p>
        </w:tc>
        <w:tc>
          <w:tcPr>
            <w:tcW w:w="633"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b/>
                <w:sz w:val="20"/>
                <w:szCs w:val="20"/>
              </w:rPr>
            </w:pPr>
          </w:p>
        </w:tc>
        <w:tc>
          <w:tcPr>
            <w:tcW w:w="687" w:type="dxa"/>
            <w:vMerge w:val="restart"/>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b/>
                <w:sz w:val="20"/>
                <w:szCs w:val="20"/>
              </w:rPr>
            </w:pPr>
          </w:p>
        </w:tc>
      </w:tr>
      <w:tr w:rsidR="0033081A" w:rsidRPr="00E93342" w:rsidTr="009E2D68">
        <w:tblPrEx>
          <w:tblCellMar>
            <w:left w:w="60" w:type="dxa"/>
          </w:tblCellMar>
        </w:tblPrEx>
        <w:trPr>
          <w:trHeight w:val="205"/>
        </w:trPr>
        <w:tc>
          <w:tcPr>
            <w:tcW w:w="3305" w:type="dxa"/>
            <w:gridSpan w:val="5"/>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2217" w:type="dxa"/>
            <w:gridSpan w:val="5"/>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2222" w:type="dxa"/>
            <w:gridSpan w:val="7"/>
            <w:tcBorders>
              <w:top w:val="single" w:sz="4" w:space="0" w:color="00000A"/>
              <w:left w:val="single" w:sz="4" w:space="0" w:color="00000A"/>
              <w:bottom w:val="single" w:sz="4" w:space="0" w:color="00000A"/>
              <w:right w:val="single" w:sz="12"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677" w:type="dxa"/>
            <w:gridSpan w:val="2"/>
            <w:vMerge/>
            <w:tcBorders>
              <w:top w:val="single" w:sz="4" w:space="0" w:color="00000A"/>
              <w:left w:val="single" w:sz="12" w:space="0" w:color="00000A"/>
              <w:bottom w:val="single" w:sz="4" w:space="0" w:color="00000A"/>
              <w:right w:val="single" w:sz="4" w:space="0" w:color="00000A"/>
            </w:tcBorders>
            <w:shd w:val="clear" w:color="auto" w:fill="auto"/>
            <w:tcMar>
              <w:left w:w="30" w:type="dxa"/>
            </w:tcMar>
            <w:vAlign w:val="center"/>
          </w:tcPr>
          <w:p w:rsidR="0033081A" w:rsidRPr="00E93342" w:rsidRDefault="0033081A" w:rsidP="007E6AB2">
            <w:pPr>
              <w:spacing w:after="0" w:line="240" w:lineRule="auto"/>
              <w:rPr>
                <w:rFonts w:ascii="Times New Roman" w:hAnsi="Times New Roman" w:cs="Times New Roman"/>
                <w:b/>
                <w:sz w:val="20"/>
                <w:szCs w:val="20"/>
              </w:rPr>
            </w:pPr>
          </w:p>
        </w:tc>
        <w:tc>
          <w:tcPr>
            <w:tcW w:w="633"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60" w:type="dxa"/>
            </w:tcMar>
            <w:vAlign w:val="center"/>
          </w:tcPr>
          <w:p w:rsidR="0033081A" w:rsidRPr="00E93342" w:rsidRDefault="0033081A" w:rsidP="007E6AB2">
            <w:pPr>
              <w:spacing w:after="0" w:line="240" w:lineRule="auto"/>
              <w:rPr>
                <w:rFonts w:ascii="Times New Roman" w:hAnsi="Times New Roman" w:cs="Times New Roman"/>
                <w:b/>
                <w:sz w:val="20"/>
                <w:szCs w:val="20"/>
              </w:rPr>
            </w:pPr>
          </w:p>
        </w:tc>
        <w:tc>
          <w:tcPr>
            <w:tcW w:w="687" w:type="dxa"/>
            <w:vMerge/>
            <w:tcBorders>
              <w:top w:val="single" w:sz="4" w:space="0" w:color="00000A"/>
              <w:left w:val="single" w:sz="4" w:space="0" w:color="00000A"/>
              <w:bottom w:val="single" w:sz="4" w:space="0" w:color="00000A"/>
              <w:right w:val="single" w:sz="4" w:space="0" w:color="00000A"/>
            </w:tcBorders>
            <w:shd w:val="clear" w:color="auto" w:fill="auto"/>
            <w:tcMar>
              <w:left w:w="60" w:type="dxa"/>
            </w:tcMar>
            <w:vAlign w:val="center"/>
          </w:tcPr>
          <w:p w:rsidR="0033081A" w:rsidRPr="00E93342" w:rsidRDefault="0033081A" w:rsidP="007E6AB2">
            <w:pPr>
              <w:spacing w:after="0" w:line="240" w:lineRule="auto"/>
              <w:rPr>
                <w:rFonts w:ascii="Times New Roman" w:hAnsi="Times New Roman" w:cs="Times New Roman"/>
                <w:b/>
                <w:sz w:val="20"/>
                <w:szCs w:val="20"/>
              </w:rPr>
            </w:pPr>
          </w:p>
        </w:tc>
      </w:tr>
      <w:tr w:rsidR="0033081A" w:rsidRPr="00E93342" w:rsidTr="009E2D68">
        <w:tblPrEx>
          <w:tblCellMar>
            <w:left w:w="60" w:type="dxa"/>
          </w:tblCellMar>
        </w:tblPrEx>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Přehled o nejvýznamnější publikační a další tvůrčí činnosti nebo další profesní činnosti u odborníků z praxe vztahující se k zabezpečovaným předmětů</w:t>
            </w:r>
          </w:p>
        </w:tc>
      </w:tr>
      <w:tr w:rsidR="0033081A" w:rsidRPr="00E93342" w:rsidTr="009E2D68">
        <w:tblPrEx>
          <w:tblCellMar>
            <w:left w:w="60" w:type="dxa"/>
          </w:tblCellMar>
        </w:tblPrEx>
        <w:trPr>
          <w:trHeight w:val="1498"/>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eastAsiaTheme="minorEastAsia" w:hAnsi="Times New Roman" w:cs="Times New Roman"/>
                <w:sz w:val="20"/>
                <w:szCs w:val="20"/>
                <w:lang w:eastAsia="zh-CN"/>
              </w:rPr>
            </w:pPr>
          </w:p>
          <w:p w:rsidR="0033081A" w:rsidRPr="00E93342" w:rsidRDefault="0033081A" w:rsidP="00F126F6">
            <w:pPr>
              <w:pStyle w:val="bb"/>
              <w:ind w:left="0" w:firstLine="0"/>
            </w:pPr>
            <w:r w:rsidRPr="00E93342">
              <w:rPr>
                <w:rFonts w:eastAsia="DengXian"/>
                <w:color w:val="000000" w:themeColor="text1"/>
              </w:rPr>
              <w:t>XI</w:t>
            </w:r>
            <w:r w:rsidRPr="00E93342">
              <w:rPr>
                <w:rFonts w:eastAsia="DengXian"/>
              </w:rPr>
              <w:t xml:space="preserve">NG, Y. Negotiation in Intercultural Business Communication: A Comparison between Chinese Style and British Style. In </w:t>
            </w:r>
            <w:r w:rsidRPr="00E93342">
              <w:rPr>
                <w:rFonts w:eastAsia="DengXian"/>
                <w:i/>
              </w:rPr>
              <w:t>Wuhan Newspaper Distribution Bureau English Square</w:t>
            </w:r>
            <w:r w:rsidRPr="00E93342">
              <w:rPr>
                <w:rFonts w:eastAsia="DengXian"/>
              </w:rPr>
              <w:t>, p</w:t>
            </w:r>
            <w:r w:rsidR="00DA0FE8">
              <w:rPr>
                <w:rFonts w:eastAsia="DengXian"/>
              </w:rPr>
              <w:t>.</w:t>
            </w:r>
            <w:r w:rsidRPr="00E93342">
              <w:rPr>
                <w:rFonts w:eastAsia="DengXian"/>
              </w:rPr>
              <w:t xml:space="preserve"> 141–142, 2015.</w:t>
            </w:r>
          </w:p>
          <w:p w:rsidR="0033081A" w:rsidRPr="00E93342" w:rsidRDefault="0033081A" w:rsidP="00F126F6">
            <w:pPr>
              <w:pStyle w:val="bb"/>
              <w:ind w:left="0" w:firstLine="0"/>
            </w:pPr>
            <w:r w:rsidRPr="00E93342">
              <w:rPr>
                <w:rFonts w:eastAsia="DengXian"/>
              </w:rPr>
              <w:t xml:space="preserve">XING, Y. How Gender Differences Affect English Language Study. In </w:t>
            </w:r>
            <w:r w:rsidRPr="00E93342">
              <w:rPr>
                <w:rFonts w:eastAsia="DengXian"/>
                <w:i/>
                <w:iCs/>
              </w:rPr>
              <w:t>RUC Renmin University of China Education Digest</w:t>
            </w:r>
            <w:r w:rsidRPr="00E93342">
              <w:rPr>
                <w:rFonts w:eastAsia="DengXian"/>
              </w:rPr>
              <w:t>, p</w:t>
            </w:r>
            <w:r w:rsidR="00DA0FE8">
              <w:rPr>
                <w:rFonts w:eastAsia="DengXian"/>
              </w:rPr>
              <w:t>.</w:t>
            </w:r>
            <w:r w:rsidRPr="00E93342">
              <w:rPr>
                <w:rFonts w:eastAsia="DengXian"/>
              </w:rPr>
              <w:t xml:space="preserve"> 11, 2014.</w:t>
            </w:r>
          </w:p>
          <w:p w:rsidR="0033081A" w:rsidRPr="00E93342" w:rsidRDefault="0033081A" w:rsidP="007E6AB2">
            <w:pPr>
              <w:pStyle w:val="Normlnweb"/>
              <w:ind w:left="530"/>
              <w:rPr>
                <w:rFonts w:ascii="Times New Roman" w:eastAsiaTheme="minorEastAsia" w:hAnsi="Times New Roman" w:cs="Times New Roman"/>
                <w:sz w:val="20"/>
                <w:szCs w:val="20"/>
              </w:rPr>
            </w:pPr>
          </w:p>
        </w:tc>
      </w:tr>
      <w:tr w:rsidR="0033081A" w:rsidRPr="00E93342" w:rsidTr="009E2D68">
        <w:tblPrEx>
          <w:tblCellMar>
            <w:left w:w="60" w:type="dxa"/>
          </w:tblCellMar>
        </w:tblPrEx>
        <w:trPr>
          <w:trHeight w:val="218"/>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33081A" w:rsidRPr="00E93342" w:rsidTr="009E2D68">
        <w:tblPrEx>
          <w:tblCellMar>
            <w:left w:w="60" w:type="dxa"/>
          </w:tblCellMar>
        </w:tblPrEx>
        <w:trPr>
          <w:trHeight w:val="328"/>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ind w:left="530"/>
              <w:rPr>
                <w:rFonts w:ascii="Times New Roman" w:hAnsi="Times New Roman" w:cs="Times New Roman"/>
                <w:b/>
                <w:sz w:val="20"/>
                <w:szCs w:val="20"/>
              </w:rPr>
            </w:pPr>
          </w:p>
        </w:tc>
      </w:tr>
      <w:tr w:rsidR="0033081A" w:rsidRPr="00E93342" w:rsidTr="009E2D68">
        <w:tblPrEx>
          <w:tblCellMar>
            <w:left w:w="60" w:type="dxa"/>
          </w:tblCellMar>
        </w:tblPrEx>
        <w:trPr>
          <w:cantSplit/>
          <w:trHeight w:val="470"/>
        </w:trPr>
        <w:tc>
          <w:tcPr>
            <w:tcW w:w="2630" w:type="dxa"/>
            <w:gridSpan w:val="3"/>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33081A"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Podpis </w:t>
            </w:r>
          </w:p>
        </w:tc>
        <w:tc>
          <w:tcPr>
            <w:tcW w:w="4337" w:type="dxa"/>
            <w:gridSpan w:val="10"/>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c>
          <w:tcPr>
            <w:tcW w:w="777" w:type="dxa"/>
            <w:gridSpan w:val="4"/>
            <w:tcBorders>
              <w:top w:val="single" w:sz="4" w:space="0" w:color="00000A"/>
              <w:left w:val="single" w:sz="4" w:space="0" w:color="00000A"/>
              <w:bottom w:val="single" w:sz="4" w:space="0" w:color="00000A"/>
              <w:right w:val="single" w:sz="4" w:space="0" w:color="00000A"/>
            </w:tcBorders>
            <w:shd w:val="clear" w:color="auto" w:fill="F7CAAC"/>
            <w:tcMar>
              <w:left w:w="60" w:type="dxa"/>
            </w:tcMar>
          </w:tcPr>
          <w:p w:rsidR="0033081A" w:rsidRPr="00E93342" w:rsidRDefault="00A155DE" w:rsidP="007E6AB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w:t>
            </w:r>
            <w:r w:rsidR="0033081A" w:rsidRPr="00E93342">
              <w:rPr>
                <w:rFonts w:ascii="Times New Roman" w:hAnsi="Times New Roman" w:cs="Times New Roman"/>
                <w:b/>
                <w:sz w:val="20"/>
                <w:szCs w:val="20"/>
              </w:rPr>
              <w:t>atum</w:t>
            </w:r>
          </w:p>
        </w:tc>
        <w:tc>
          <w:tcPr>
            <w:tcW w:w="1997" w:type="dxa"/>
            <w:gridSpan w:val="5"/>
            <w:tcBorders>
              <w:top w:val="single" w:sz="4" w:space="0" w:color="00000A"/>
              <w:left w:val="single" w:sz="4" w:space="0" w:color="00000A"/>
              <w:bottom w:val="single" w:sz="4" w:space="0" w:color="00000A"/>
              <w:right w:val="single" w:sz="4" w:space="0" w:color="00000A"/>
            </w:tcBorders>
            <w:shd w:val="clear" w:color="auto" w:fill="auto"/>
            <w:tcMar>
              <w:left w:w="60" w:type="dxa"/>
            </w:tcMar>
          </w:tcPr>
          <w:p w:rsidR="0033081A" w:rsidRPr="00E93342" w:rsidRDefault="0033081A" w:rsidP="007E6AB2">
            <w:pPr>
              <w:spacing w:after="0" w:line="240" w:lineRule="auto"/>
              <w:rPr>
                <w:rFonts w:ascii="Times New Roman" w:hAnsi="Times New Roman" w:cs="Times New Roman"/>
                <w:sz w:val="20"/>
                <w:szCs w:val="20"/>
              </w:rPr>
            </w:pPr>
          </w:p>
        </w:tc>
      </w:tr>
      <w:tr w:rsidR="00E93342" w:rsidRPr="00E93342" w:rsidTr="009E2D68">
        <w:tc>
          <w:tcPr>
            <w:tcW w:w="9741" w:type="dxa"/>
            <w:gridSpan w:val="22"/>
            <w:tcBorders>
              <w:top w:val="single" w:sz="4" w:space="0" w:color="00000A"/>
              <w:left w:val="single" w:sz="4" w:space="0" w:color="00000A"/>
              <w:bottom w:val="double" w:sz="4" w:space="0" w:color="00000A"/>
              <w:right w:val="single" w:sz="4" w:space="0" w:color="00000A"/>
            </w:tcBorders>
            <w:shd w:val="clear" w:color="auto" w:fill="BDD6EE"/>
            <w:tcMar>
              <w:left w:w="15" w:type="dxa"/>
            </w:tcMar>
          </w:tcPr>
          <w:p w:rsidR="00E93342" w:rsidRPr="00E93342" w:rsidRDefault="00E93342" w:rsidP="00E93342">
            <w:pPr>
              <w:pageBreakBefore/>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C-I – Personální zabezpečení</w:t>
            </w:r>
          </w:p>
        </w:tc>
      </w:tr>
      <w:tr w:rsidR="00E93342" w:rsidRPr="00E93342" w:rsidTr="009E2D68">
        <w:tc>
          <w:tcPr>
            <w:tcW w:w="2261" w:type="dxa"/>
            <w:gridSpan w:val="2"/>
            <w:tcBorders>
              <w:top w:val="doub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Vysoká škola</w:t>
            </w:r>
          </w:p>
        </w:tc>
        <w:tc>
          <w:tcPr>
            <w:tcW w:w="7480"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Univerzita Tomáše Bati ve Zlíně</w:t>
            </w:r>
          </w:p>
        </w:tc>
      </w:tr>
      <w:tr w:rsidR="00E93342" w:rsidRPr="00E93342" w:rsidTr="009E2D68">
        <w:tc>
          <w:tcPr>
            <w:tcW w:w="226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Součást vysoké školy</w:t>
            </w:r>
          </w:p>
        </w:tc>
        <w:tc>
          <w:tcPr>
            <w:tcW w:w="7480"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Fakulta humanitních studií </w:t>
            </w:r>
          </w:p>
        </w:tc>
      </w:tr>
      <w:tr w:rsidR="00E93342" w:rsidRPr="00E93342" w:rsidTr="009E2D68">
        <w:tc>
          <w:tcPr>
            <w:tcW w:w="226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Název studijního programu</w:t>
            </w:r>
          </w:p>
        </w:tc>
        <w:tc>
          <w:tcPr>
            <w:tcW w:w="7480" w:type="dxa"/>
            <w:gridSpan w:val="2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D00CAE" w:rsidP="00E93342">
            <w:pPr>
              <w:spacing w:after="0" w:line="240" w:lineRule="auto"/>
              <w:rPr>
                <w:rFonts w:ascii="Times New Roman" w:hAnsi="Times New Roman" w:cs="Times New Roman"/>
                <w:sz w:val="20"/>
                <w:szCs w:val="20"/>
              </w:rPr>
            </w:pPr>
            <w:r w:rsidRPr="0032435A">
              <w:rPr>
                <w:rFonts w:ascii="Times New Roman" w:hAnsi="Times New Roman" w:cs="Times New Roman"/>
                <w:sz w:val="20"/>
                <w:szCs w:val="20"/>
              </w:rPr>
              <w:t>Německý</w:t>
            </w:r>
            <w:r w:rsidRPr="00E93342">
              <w:rPr>
                <w:rFonts w:ascii="Times New Roman" w:hAnsi="Times New Roman" w:cs="Times New Roman"/>
                <w:sz w:val="20"/>
                <w:szCs w:val="20"/>
              </w:rPr>
              <w:t xml:space="preserve"> </w:t>
            </w:r>
            <w:r w:rsidR="00E93342" w:rsidRPr="00E93342">
              <w:rPr>
                <w:rFonts w:ascii="Times New Roman" w:hAnsi="Times New Roman" w:cs="Times New Roman"/>
                <w:sz w:val="20"/>
                <w:szCs w:val="20"/>
              </w:rPr>
              <w:t>jazyk pro manažerskou praxi</w:t>
            </w:r>
          </w:p>
        </w:tc>
      </w:tr>
      <w:tr w:rsidR="00E93342" w:rsidRPr="00E93342" w:rsidTr="009E2D68">
        <w:tc>
          <w:tcPr>
            <w:tcW w:w="226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Jméno a příjmení</w:t>
            </w:r>
          </w:p>
        </w:tc>
        <w:tc>
          <w:tcPr>
            <w:tcW w:w="4143"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highlight w:val="yellow"/>
              </w:rPr>
            </w:pPr>
            <w:r w:rsidRPr="00E93342">
              <w:rPr>
                <w:rFonts w:ascii="Times New Roman" w:hAnsi="Times New Roman" w:cs="Times New Roman"/>
                <w:sz w:val="20"/>
                <w:szCs w:val="20"/>
              </w:rPr>
              <w:t>Jiří Zicha</w:t>
            </w:r>
          </w:p>
        </w:tc>
        <w:tc>
          <w:tcPr>
            <w:tcW w:w="74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Tituly</w:t>
            </w:r>
          </w:p>
        </w:tc>
        <w:tc>
          <w:tcPr>
            <w:tcW w:w="2595"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JUDr., Ph.D.</w:t>
            </w:r>
          </w:p>
        </w:tc>
      </w:tr>
      <w:tr w:rsidR="00E93342" w:rsidRPr="00E93342" w:rsidTr="009E2D68">
        <w:tc>
          <w:tcPr>
            <w:tcW w:w="226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Rok narození</w:t>
            </w:r>
          </w:p>
        </w:tc>
        <w:tc>
          <w:tcPr>
            <w:tcW w:w="774"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1977</w:t>
            </w:r>
          </w:p>
        </w:tc>
        <w:tc>
          <w:tcPr>
            <w:tcW w:w="1706"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vztahu k VŠ</w:t>
            </w:r>
          </w:p>
        </w:tc>
        <w:tc>
          <w:tcPr>
            <w:tcW w:w="724"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PP</w:t>
            </w:r>
          </w:p>
        </w:tc>
        <w:tc>
          <w:tcPr>
            <w:tcW w:w="939"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74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40</w:t>
            </w:r>
          </w:p>
        </w:tc>
        <w:tc>
          <w:tcPr>
            <w:tcW w:w="768"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82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N</w:t>
            </w:r>
          </w:p>
        </w:tc>
      </w:tr>
      <w:tr w:rsidR="00E93342" w:rsidRPr="00E93342" w:rsidTr="009E2D68">
        <w:tc>
          <w:tcPr>
            <w:tcW w:w="4741" w:type="dxa"/>
            <w:gridSpan w:val="6"/>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Typ vztahu na součásti VŠ, která uskutečňuje st. </w:t>
            </w:r>
            <w:r w:rsidR="00A155DE" w:rsidRPr="00E93342">
              <w:rPr>
                <w:rFonts w:ascii="Times New Roman" w:hAnsi="Times New Roman" w:cs="Times New Roman"/>
                <w:b/>
                <w:sz w:val="20"/>
                <w:szCs w:val="20"/>
              </w:rPr>
              <w:t>P</w:t>
            </w:r>
            <w:r w:rsidRPr="00E93342">
              <w:rPr>
                <w:rFonts w:ascii="Times New Roman" w:hAnsi="Times New Roman" w:cs="Times New Roman"/>
                <w:b/>
                <w:sz w:val="20"/>
                <w:szCs w:val="20"/>
              </w:rPr>
              <w:t>rogram</w:t>
            </w:r>
          </w:p>
        </w:tc>
        <w:tc>
          <w:tcPr>
            <w:tcW w:w="724"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939"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rozsah</w:t>
            </w:r>
          </w:p>
        </w:tc>
        <w:tc>
          <w:tcPr>
            <w:tcW w:w="742" w:type="dxa"/>
            <w:gridSpan w:val="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68"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do kdy</w:t>
            </w:r>
          </w:p>
        </w:tc>
        <w:tc>
          <w:tcPr>
            <w:tcW w:w="1827"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9E2D68">
        <w:tc>
          <w:tcPr>
            <w:tcW w:w="5465" w:type="dxa"/>
            <w:gridSpan w:val="9"/>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Další současná působení jako akademický pracovník na jiných VŠ</w:t>
            </w:r>
          </w:p>
        </w:tc>
        <w:tc>
          <w:tcPr>
            <w:tcW w:w="1681" w:type="dxa"/>
            <w:gridSpan w:val="5"/>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typ prac. vztahu</w:t>
            </w:r>
          </w:p>
        </w:tc>
        <w:tc>
          <w:tcPr>
            <w:tcW w:w="2595" w:type="dxa"/>
            <w:gridSpan w:val="8"/>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A155DE"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R</w:t>
            </w:r>
            <w:r w:rsidR="00E93342" w:rsidRPr="00E93342">
              <w:rPr>
                <w:rFonts w:ascii="Times New Roman" w:hAnsi="Times New Roman" w:cs="Times New Roman"/>
                <w:b/>
                <w:sz w:val="20"/>
                <w:szCs w:val="20"/>
              </w:rPr>
              <w:t>ozsah</w:t>
            </w:r>
          </w:p>
        </w:tc>
      </w:tr>
      <w:tr w:rsidR="00E93342" w:rsidRPr="00E93342" w:rsidTr="009E2D68">
        <w:tc>
          <w:tcPr>
            <w:tcW w:w="5465" w:type="dxa"/>
            <w:gridSpan w:val="9"/>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1681" w:type="dxa"/>
            <w:gridSpan w:val="5"/>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595" w:type="dxa"/>
            <w:gridSpan w:val="8"/>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r w:rsidR="00E93342" w:rsidRPr="00E93342" w:rsidTr="009E2D68">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Předměty příslušného studijního programu a způsob zapojení do jejich výuky, příp. další zapojení do uskutečňování studijního programu</w:t>
            </w:r>
          </w:p>
        </w:tc>
      </w:tr>
      <w:tr w:rsidR="00E93342" w:rsidRPr="00E93342" w:rsidTr="009E2D68">
        <w:trPr>
          <w:trHeight w:val="269"/>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Základy práva (garant, p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 s – 100</w:t>
            </w:r>
            <w:r w:rsidR="00F126F6">
              <w:rPr>
                <w:rFonts w:ascii="Times New Roman" w:hAnsi="Times New Roman" w:cs="Times New Roman"/>
                <w:sz w:val="20"/>
                <w:szCs w:val="20"/>
              </w:rPr>
              <w:t xml:space="preserve"> </w:t>
            </w:r>
            <w:r w:rsidRPr="00E93342">
              <w:rPr>
                <w:rFonts w:ascii="Times New Roman" w:hAnsi="Times New Roman" w:cs="Times New Roman"/>
                <w:sz w:val="20"/>
                <w:szCs w:val="20"/>
              </w:rPr>
              <w:t>%)</w:t>
            </w:r>
          </w:p>
        </w:tc>
      </w:tr>
      <w:tr w:rsidR="00E93342" w:rsidRPr="00E93342" w:rsidTr="009E2D68">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Údaje o vzdělání na VŠ </w:t>
            </w:r>
          </w:p>
        </w:tc>
      </w:tr>
      <w:tr w:rsidR="00E93342" w:rsidRPr="00E93342" w:rsidTr="009E2D68">
        <w:trPr>
          <w:trHeight w:val="772"/>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Dd"/>
              <w:ind w:left="0" w:firstLine="0"/>
            </w:pPr>
            <w:r w:rsidRPr="00E93342">
              <w:t>2003</w:t>
            </w:r>
            <w:r w:rsidRPr="00E93342">
              <w:tab/>
              <w:t>Právnická fakulta, Univerzita Karlova, Praha – Mgr.</w:t>
            </w:r>
          </w:p>
          <w:p w:rsidR="00E93342" w:rsidRPr="00E93342" w:rsidRDefault="00E93342" w:rsidP="00F126F6">
            <w:pPr>
              <w:pStyle w:val="Dd"/>
              <w:ind w:left="0" w:firstLine="0"/>
            </w:pPr>
            <w:r w:rsidRPr="00E93342">
              <w:t>2005</w:t>
            </w:r>
            <w:r w:rsidRPr="00E93342">
              <w:tab/>
              <w:t>Právnická fakulta, Univerzita Karlova, Praha – JUDr.</w:t>
            </w:r>
          </w:p>
          <w:p w:rsidR="00E93342" w:rsidRPr="00E93342" w:rsidRDefault="00E93342" w:rsidP="00F126F6">
            <w:pPr>
              <w:pStyle w:val="Dd"/>
              <w:ind w:left="0" w:firstLine="0"/>
            </w:pPr>
            <w:r w:rsidRPr="00E93342">
              <w:t>2010</w:t>
            </w:r>
            <w:r w:rsidRPr="00E93342">
              <w:tab/>
              <w:t>Právnická fakulta, Univerzita Karlova, Praha – Ph.D.</w:t>
            </w:r>
          </w:p>
        </w:tc>
      </w:tr>
      <w:tr w:rsidR="00E93342" w:rsidRPr="00E93342" w:rsidTr="009E2D68">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Údaje o odborném působení od absolvování VŠ</w:t>
            </w:r>
          </w:p>
        </w:tc>
      </w:tr>
      <w:tr w:rsidR="00E93342" w:rsidRPr="00E93342" w:rsidTr="009E2D68">
        <w:trPr>
          <w:trHeight w:val="636"/>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Dd"/>
              <w:ind w:left="0" w:firstLine="0"/>
            </w:pPr>
            <w:r w:rsidRPr="00E93342">
              <w:t>2003–2011</w:t>
            </w:r>
            <w:r w:rsidRPr="00E93342">
              <w:tab/>
              <w:t xml:space="preserve">Ministerstvo životního prostředí, Praha, </w:t>
            </w:r>
          </w:p>
          <w:p w:rsidR="00E93342" w:rsidRPr="00E93342" w:rsidRDefault="00E93342" w:rsidP="00F126F6">
            <w:pPr>
              <w:pStyle w:val="Dd"/>
              <w:ind w:left="0" w:firstLine="0"/>
            </w:pPr>
            <w:r w:rsidRPr="00E93342">
              <w:t>2011–</w:t>
            </w:r>
            <w:r w:rsidRPr="00E93342">
              <w:tab/>
            </w:r>
            <w:r w:rsidR="00F126F6">
              <w:t xml:space="preserve">              </w:t>
            </w:r>
            <w:r w:rsidRPr="00E93342">
              <w:t>Univerzita Tomáše Bati, Zlín</w:t>
            </w:r>
          </w:p>
        </w:tc>
      </w:tr>
      <w:tr w:rsidR="00E93342" w:rsidRPr="00E93342" w:rsidTr="009E2D68">
        <w:trPr>
          <w:trHeight w:val="250"/>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Zkušenosti s vedením kvalifikačních a rigorózních prací</w:t>
            </w:r>
          </w:p>
        </w:tc>
      </w:tr>
      <w:tr w:rsidR="00E93342" w:rsidRPr="00E93342" w:rsidTr="009E2D68">
        <w:trPr>
          <w:trHeight w:val="539"/>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sz w:val="20"/>
                <w:szCs w:val="20"/>
              </w:rPr>
              <w:t xml:space="preserve">Počet vedených a obhájených bakalářských prací = 11. Počet vedených a obhájených diplomových prací = 36. </w:t>
            </w:r>
          </w:p>
        </w:tc>
      </w:tr>
      <w:tr w:rsidR="00E93342" w:rsidRPr="00E93342" w:rsidTr="009E2D68">
        <w:trPr>
          <w:cantSplit/>
        </w:trPr>
        <w:tc>
          <w:tcPr>
            <w:tcW w:w="3035" w:type="dxa"/>
            <w:gridSpan w:val="4"/>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 xml:space="preserve">bor habilitačního řízení </w:t>
            </w:r>
          </w:p>
        </w:tc>
        <w:tc>
          <w:tcPr>
            <w:tcW w:w="2016" w:type="dxa"/>
            <w:gridSpan w:val="3"/>
            <w:tcBorders>
              <w:top w:val="single" w:sz="12"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6" w:type="dxa"/>
            <w:gridSpan w:val="8"/>
            <w:tcBorders>
              <w:top w:val="single" w:sz="12"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2574" w:type="dxa"/>
            <w:gridSpan w:val="7"/>
            <w:tcBorders>
              <w:top w:val="single" w:sz="12"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Ohlasy publikací</w:t>
            </w:r>
          </w:p>
        </w:tc>
      </w:tr>
      <w:tr w:rsidR="00E93342" w:rsidRPr="00E93342" w:rsidTr="009E2D68">
        <w:trPr>
          <w:cantSplit/>
        </w:trPr>
        <w:tc>
          <w:tcPr>
            <w:tcW w:w="3035"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16"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16" w:type="dxa"/>
            <w:gridSpan w:val="8"/>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47" w:type="dxa"/>
            <w:gridSpan w:val="3"/>
            <w:tcBorders>
              <w:top w:val="single" w:sz="4" w:space="0" w:color="00000A"/>
              <w:left w:val="single" w:sz="12"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bCs/>
                <w:sz w:val="20"/>
                <w:szCs w:val="20"/>
              </w:rPr>
            </w:pPr>
            <w:r w:rsidRPr="00E93342">
              <w:rPr>
                <w:rFonts w:ascii="Times New Roman" w:hAnsi="Times New Roman" w:cs="Times New Roman"/>
                <w:b/>
                <w:bCs/>
                <w:sz w:val="20"/>
                <w:szCs w:val="20"/>
              </w:rPr>
              <w:t>WOS</w:t>
            </w:r>
          </w:p>
        </w:tc>
        <w:tc>
          <w:tcPr>
            <w:tcW w:w="552"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bCs/>
                <w:sz w:val="20"/>
                <w:szCs w:val="20"/>
              </w:rPr>
              <w:t>Scop.</w:t>
            </w:r>
          </w:p>
        </w:tc>
        <w:tc>
          <w:tcPr>
            <w:tcW w:w="1275"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bCs/>
                <w:sz w:val="20"/>
                <w:szCs w:val="20"/>
              </w:rPr>
            </w:pPr>
            <w:r w:rsidRPr="00E93342">
              <w:rPr>
                <w:rFonts w:ascii="Times New Roman" w:hAnsi="Times New Roman" w:cs="Times New Roman"/>
                <w:b/>
                <w:bCs/>
                <w:sz w:val="20"/>
                <w:szCs w:val="20"/>
              </w:rPr>
              <w:t>ost.</w:t>
            </w:r>
          </w:p>
        </w:tc>
      </w:tr>
      <w:tr w:rsidR="00E93342" w:rsidRPr="00E93342" w:rsidTr="009E2D68">
        <w:trPr>
          <w:cantSplit/>
          <w:trHeight w:val="70"/>
        </w:trPr>
        <w:tc>
          <w:tcPr>
            <w:tcW w:w="3035" w:type="dxa"/>
            <w:gridSpan w:val="4"/>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Obor jmenovacího řízení</w:t>
            </w:r>
          </w:p>
        </w:tc>
        <w:tc>
          <w:tcPr>
            <w:tcW w:w="2016"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Rok udělení hodnosti</w:t>
            </w:r>
          </w:p>
        </w:tc>
        <w:tc>
          <w:tcPr>
            <w:tcW w:w="2116" w:type="dxa"/>
            <w:gridSpan w:val="8"/>
            <w:tcBorders>
              <w:top w:val="single" w:sz="4" w:space="0" w:color="00000A"/>
              <w:left w:val="single" w:sz="4" w:space="0" w:color="00000A"/>
              <w:bottom w:val="single" w:sz="4" w:space="0" w:color="00000A"/>
              <w:right w:val="single" w:sz="12"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Řízení konáno na VŠ</w:t>
            </w:r>
          </w:p>
        </w:tc>
        <w:tc>
          <w:tcPr>
            <w:tcW w:w="747" w:type="dxa"/>
            <w:gridSpan w:val="3"/>
            <w:vMerge w:val="restart"/>
            <w:tcBorders>
              <w:top w:val="single" w:sz="4" w:space="0" w:color="00000A"/>
              <w:left w:val="single" w:sz="12"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552"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c>
          <w:tcPr>
            <w:tcW w:w="1275"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9E2D68">
        <w:trPr>
          <w:trHeight w:val="205"/>
        </w:trPr>
        <w:tc>
          <w:tcPr>
            <w:tcW w:w="3035" w:type="dxa"/>
            <w:gridSpan w:val="4"/>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016" w:type="dxa"/>
            <w:gridSpan w:val="3"/>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2116" w:type="dxa"/>
            <w:gridSpan w:val="8"/>
            <w:tcBorders>
              <w:top w:val="single" w:sz="4" w:space="0" w:color="00000A"/>
              <w:left w:val="single" w:sz="4" w:space="0" w:color="00000A"/>
              <w:bottom w:val="single" w:sz="4" w:space="0" w:color="00000A"/>
              <w:right w:val="single" w:sz="12"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47" w:type="dxa"/>
            <w:gridSpan w:val="3"/>
            <w:vMerge/>
            <w:tcBorders>
              <w:top w:val="single" w:sz="4" w:space="0" w:color="00000A"/>
              <w:left w:val="single" w:sz="12"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552"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c>
          <w:tcPr>
            <w:tcW w:w="1275" w:type="dxa"/>
            <w:gridSpan w:val="2"/>
            <w:vMerge/>
            <w:tcBorders>
              <w:top w:val="single" w:sz="4" w:space="0" w:color="00000A"/>
              <w:left w:val="single" w:sz="4" w:space="0" w:color="00000A"/>
              <w:bottom w:val="single" w:sz="4" w:space="0" w:color="00000A"/>
              <w:right w:val="single" w:sz="4" w:space="0" w:color="00000A"/>
            </w:tcBorders>
            <w:shd w:val="clear" w:color="auto" w:fill="auto"/>
            <w:tcMar>
              <w:left w:w="15" w:type="dxa"/>
            </w:tcMar>
            <w:vAlign w:val="cente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9E2D68">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Přehled o nejvýznamnější publikační a další tvůrčí činnosti nebo další profesní činnosti u odborníků z praxe vztahující se k zabezpečovaným předmětům </w:t>
            </w:r>
          </w:p>
        </w:tc>
      </w:tr>
      <w:tr w:rsidR="00E93342" w:rsidRPr="00E93342" w:rsidTr="009E2D68">
        <w:trPr>
          <w:trHeight w:val="649"/>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b/>
                <w:sz w:val="20"/>
                <w:szCs w:val="20"/>
              </w:rPr>
            </w:pPr>
          </w:p>
        </w:tc>
      </w:tr>
      <w:tr w:rsidR="00E93342" w:rsidRPr="00E93342" w:rsidTr="009E2D68">
        <w:trPr>
          <w:trHeight w:val="218"/>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Působení v</w:t>
            </w:r>
            <w:r w:rsidR="00A155DE">
              <w:rPr>
                <w:rFonts w:ascii="Times New Roman" w:hAnsi="Times New Roman" w:cs="Times New Roman"/>
                <w:b/>
                <w:sz w:val="20"/>
                <w:szCs w:val="20"/>
              </w:rPr>
              <w:t> </w:t>
            </w:r>
            <w:r w:rsidRPr="00E93342">
              <w:rPr>
                <w:rFonts w:ascii="Times New Roman" w:hAnsi="Times New Roman" w:cs="Times New Roman"/>
                <w:b/>
                <w:sz w:val="20"/>
                <w:szCs w:val="20"/>
              </w:rPr>
              <w:t>zahraničí</w:t>
            </w:r>
          </w:p>
        </w:tc>
      </w:tr>
      <w:tr w:rsidR="00E93342" w:rsidRPr="00E93342" w:rsidTr="009E2D68">
        <w:trPr>
          <w:trHeight w:val="328"/>
        </w:trPr>
        <w:tc>
          <w:tcPr>
            <w:tcW w:w="9741" w:type="dxa"/>
            <w:gridSpan w:val="22"/>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F126F6">
            <w:pPr>
              <w:pStyle w:val="Dd"/>
              <w:ind w:left="0" w:firstLine="0"/>
            </w:pPr>
            <w:r w:rsidRPr="00E93342">
              <w:t>2005</w:t>
            </w:r>
            <w:r w:rsidRPr="00E93342">
              <w:tab/>
            </w:r>
            <w:r w:rsidR="00F126F6">
              <w:t xml:space="preserve">              </w:t>
            </w:r>
            <w:r w:rsidRPr="00E93342">
              <w:t>Evropská komise, Generální ředitelství Životní prostředí, Brusel (5 měsíců)</w:t>
            </w:r>
          </w:p>
          <w:p w:rsidR="00E93342" w:rsidRPr="00E93342" w:rsidRDefault="00E93342" w:rsidP="00F126F6">
            <w:pPr>
              <w:pStyle w:val="Dd"/>
              <w:ind w:left="0" w:firstLine="0"/>
            </w:pPr>
            <w:r w:rsidRPr="00E93342">
              <w:t xml:space="preserve">2008 </w:t>
            </w:r>
            <w:r w:rsidRPr="00E93342">
              <w:tab/>
            </w:r>
            <w:r w:rsidR="00F126F6">
              <w:t xml:space="preserve">              </w:t>
            </w:r>
            <w:r w:rsidRPr="00E93342">
              <w:t>Ministerstvo životního prostředí Švédska, Stockholm (5 měsíců)</w:t>
            </w:r>
          </w:p>
          <w:p w:rsidR="00E93342" w:rsidRPr="00E93342" w:rsidRDefault="00E93342" w:rsidP="00F126F6">
            <w:pPr>
              <w:pStyle w:val="Dd"/>
              <w:ind w:left="0" w:firstLine="0"/>
              <w:rPr>
                <w:b/>
              </w:rPr>
            </w:pPr>
            <w:r w:rsidRPr="00E93342">
              <w:t xml:space="preserve">2016–2017 </w:t>
            </w:r>
            <w:r w:rsidRPr="00E93342">
              <w:tab/>
              <w:t xml:space="preserve">Ministerstvo životního prostředí a prostorového plánování Makedonie, Skopje (13 měsíců) </w:t>
            </w:r>
          </w:p>
        </w:tc>
      </w:tr>
      <w:tr w:rsidR="00E93342" w:rsidRPr="00E93342" w:rsidTr="009E2D68">
        <w:trPr>
          <w:cantSplit/>
          <w:trHeight w:val="470"/>
        </w:trPr>
        <w:tc>
          <w:tcPr>
            <w:tcW w:w="2261" w:type="dxa"/>
            <w:gridSpan w:val="2"/>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b/>
                <w:sz w:val="20"/>
                <w:szCs w:val="20"/>
              </w:rPr>
            </w:pPr>
            <w:r w:rsidRPr="00E93342">
              <w:rPr>
                <w:rFonts w:ascii="Times New Roman" w:hAnsi="Times New Roman" w:cs="Times New Roman"/>
                <w:b/>
                <w:sz w:val="20"/>
                <w:szCs w:val="20"/>
              </w:rPr>
              <w:t xml:space="preserve">Podpis </w:t>
            </w:r>
          </w:p>
        </w:tc>
        <w:tc>
          <w:tcPr>
            <w:tcW w:w="4143" w:type="dxa"/>
            <w:gridSpan w:val="10"/>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c>
          <w:tcPr>
            <w:tcW w:w="763" w:type="dxa"/>
            <w:gridSpan w:val="3"/>
            <w:tcBorders>
              <w:top w:val="single" w:sz="4" w:space="0" w:color="00000A"/>
              <w:left w:val="single" w:sz="4" w:space="0" w:color="00000A"/>
              <w:bottom w:val="single" w:sz="4" w:space="0" w:color="00000A"/>
              <w:right w:val="single" w:sz="4" w:space="0" w:color="00000A"/>
            </w:tcBorders>
            <w:shd w:val="clear" w:color="auto" w:fill="F7CAAC"/>
            <w:tcMar>
              <w:left w:w="15" w:type="dxa"/>
            </w:tcMar>
          </w:tcPr>
          <w:p w:rsidR="00E93342" w:rsidRPr="00E93342" w:rsidRDefault="00E93342" w:rsidP="00E93342">
            <w:pPr>
              <w:spacing w:after="0" w:line="240" w:lineRule="auto"/>
              <w:rPr>
                <w:rFonts w:ascii="Times New Roman" w:hAnsi="Times New Roman" w:cs="Times New Roman"/>
                <w:sz w:val="20"/>
                <w:szCs w:val="20"/>
              </w:rPr>
            </w:pPr>
            <w:r w:rsidRPr="00E93342">
              <w:rPr>
                <w:rFonts w:ascii="Times New Roman" w:hAnsi="Times New Roman" w:cs="Times New Roman"/>
                <w:b/>
                <w:sz w:val="20"/>
                <w:szCs w:val="20"/>
              </w:rPr>
              <w:t>datum</w:t>
            </w:r>
          </w:p>
        </w:tc>
        <w:tc>
          <w:tcPr>
            <w:tcW w:w="2574" w:type="dxa"/>
            <w:gridSpan w:val="7"/>
            <w:tcBorders>
              <w:top w:val="single" w:sz="4" w:space="0" w:color="00000A"/>
              <w:left w:val="single" w:sz="4" w:space="0" w:color="00000A"/>
              <w:bottom w:val="single" w:sz="4" w:space="0" w:color="00000A"/>
              <w:right w:val="single" w:sz="4" w:space="0" w:color="00000A"/>
            </w:tcBorders>
            <w:shd w:val="clear" w:color="auto" w:fill="auto"/>
            <w:tcMar>
              <w:left w:w="15" w:type="dxa"/>
            </w:tcMar>
          </w:tcPr>
          <w:p w:rsidR="00E93342" w:rsidRPr="00E93342" w:rsidRDefault="00E93342" w:rsidP="00E93342">
            <w:pPr>
              <w:spacing w:after="0" w:line="240" w:lineRule="auto"/>
              <w:rPr>
                <w:rFonts w:ascii="Times New Roman" w:hAnsi="Times New Roman" w:cs="Times New Roman"/>
                <w:sz w:val="20"/>
                <w:szCs w:val="20"/>
              </w:rPr>
            </w:pPr>
          </w:p>
        </w:tc>
      </w:tr>
    </w:tbl>
    <w:p w:rsidR="00E93342" w:rsidRPr="00E93342" w:rsidRDefault="00E93342" w:rsidP="00E93342">
      <w:pPr>
        <w:spacing w:after="0" w:line="240" w:lineRule="auto"/>
        <w:rPr>
          <w:rFonts w:ascii="Times New Roman" w:hAnsi="Times New Roman" w:cs="Times New Roman"/>
          <w:sz w:val="20"/>
          <w:szCs w:val="20"/>
        </w:rPr>
      </w:pPr>
    </w:p>
    <w:p w:rsidR="00E93342" w:rsidRDefault="00E93342" w:rsidP="00E93342">
      <w:pPr>
        <w:spacing w:after="200" w:line="276" w:lineRule="auto"/>
      </w:pPr>
    </w:p>
    <w:p w:rsidR="00C1292C" w:rsidRDefault="00C1292C">
      <w:pPr>
        <w:rPr>
          <w:rFonts w:ascii="Times New Roman" w:hAnsi="Times New Roman" w:cs="Times New Roman"/>
          <w:b/>
          <w:bCs/>
          <w:sz w:val="20"/>
          <w:szCs w:val="20"/>
          <w:lang w:eastAsia="cs-CZ"/>
        </w:rPr>
      </w:pPr>
    </w:p>
    <w:p w:rsidR="00E93342" w:rsidRDefault="00E93342">
      <w:pPr>
        <w:rPr>
          <w:rFonts w:ascii="Times New Roman" w:hAnsi="Times New Roman" w:cs="Times New Roman"/>
          <w:b/>
          <w:bCs/>
          <w:sz w:val="20"/>
          <w:szCs w:val="20"/>
          <w:lang w:eastAsia="cs-CZ"/>
        </w:rPr>
      </w:pPr>
      <w:r>
        <w:rPr>
          <w:rFonts w:ascii="Times New Roman" w:hAnsi="Times New Roman" w:cs="Times New Roman"/>
          <w:b/>
          <w:bCs/>
          <w:sz w:val="20"/>
          <w:szCs w:val="20"/>
          <w:lang w:eastAsia="cs-CZ"/>
        </w:rPr>
        <w:br w:type="page"/>
      </w:r>
    </w:p>
    <w:tbl>
      <w:tblPr>
        <w:tblpPr w:leftFromText="141" w:rightFromText="141" w:horzAnchor="margin" w:tblpY="-1413"/>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760"/>
        <w:gridCol w:w="1383"/>
      </w:tblGrid>
      <w:tr w:rsidR="00C1292C" w:rsidRPr="00C1292C" w:rsidTr="00DE4CBE">
        <w:tc>
          <w:tcPr>
            <w:tcW w:w="9900" w:type="dxa"/>
            <w:gridSpan w:val="4"/>
            <w:tcBorders>
              <w:bottom w:val="double" w:sz="4" w:space="0" w:color="auto"/>
            </w:tcBorders>
            <w:shd w:val="clear" w:color="auto" w:fill="BDD6EE"/>
          </w:tcPr>
          <w:p w:rsidR="00C1292C" w:rsidRPr="00C1292C" w:rsidRDefault="00C1292C" w:rsidP="00DE4CBE">
            <w:pPr>
              <w:spacing w:after="0" w:line="240" w:lineRule="auto"/>
              <w:jc w:val="both"/>
              <w:rPr>
                <w:rFonts w:ascii="Times New Roman" w:hAnsi="Times New Roman" w:cs="Times New Roman"/>
                <w:b/>
                <w:sz w:val="20"/>
                <w:szCs w:val="20"/>
              </w:rPr>
            </w:pPr>
            <w:r w:rsidRPr="00C1292C">
              <w:rPr>
                <w:rFonts w:ascii="Times New Roman" w:hAnsi="Times New Roman" w:cs="Times New Roman"/>
                <w:sz w:val="20"/>
                <w:szCs w:val="20"/>
              </w:rPr>
              <w:br w:type="page"/>
            </w:r>
            <w:r w:rsidRPr="00C1292C">
              <w:rPr>
                <w:rFonts w:ascii="Times New Roman" w:hAnsi="Times New Roman" w:cs="Times New Roman"/>
                <w:b/>
                <w:sz w:val="20"/>
                <w:szCs w:val="20"/>
              </w:rPr>
              <w:t>C-II – Související tvůrčí, resp. vědecká a umělecká činnost</w:t>
            </w:r>
          </w:p>
        </w:tc>
      </w:tr>
      <w:tr w:rsidR="00C1292C" w:rsidRPr="00C1292C" w:rsidTr="00DE4CBE">
        <w:trPr>
          <w:trHeight w:val="318"/>
        </w:trPr>
        <w:tc>
          <w:tcPr>
            <w:tcW w:w="9900" w:type="dxa"/>
            <w:gridSpan w:val="4"/>
            <w:shd w:val="clear" w:color="auto" w:fill="F7CAAC"/>
          </w:tcPr>
          <w:p w:rsidR="00C1292C" w:rsidRPr="00C1292C" w:rsidRDefault="00C1292C" w:rsidP="00DE4CBE">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 xml:space="preserve">Přehled řešených grantů a projektů u akademicky zaměřeného bakalářského studijního programu a u magisterského a doktorského studijního programu  </w:t>
            </w:r>
          </w:p>
        </w:tc>
      </w:tr>
      <w:tr w:rsidR="00C1292C" w:rsidRPr="00C1292C" w:rsidTr="00DE4CBE">
        <w:trPr>
          <w:cantSplit/>
        </w:trPr>
        <w:tc>
          <w:tcPr>
            <w:tcW w:w="2233" w:type="dxa"/>
            <w:shd w:val="clear" w:color="auto" w:fill="F7CAAC"/>
          </w:tcPr>
          <w:p w:rsidR="00C1292C" w:rsidRPr="00C1292C" w:rsidRDefault="00C1292C" w:rsidP="00DE4CBE">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Řešitel/spoluřešitel</w:t>
            </w:r>
          </w:p>
        </w:tc>
        <w:tc>
          <w:tcPr>
            <w:tcW w:w="5524" w:type="dxa"/>
            <w:shd w:val="clear" w:color="auto" w:fill="F7CAAC"/>
          </w:tcPr>
          <w:p w:rsidR="00C1292C" w:rsidRPr="00C1292C" w:rsidRDefault="00C1292C" w:rsidP="00DE4CBE">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Názvy grantů a projektů získaných pro vědeckou, výzkumnou, uměleckou a další tvůrčí činnost v příslušné oblasti vzdělávání</w:t>
            </w:r>
          </w:p>
        </w:tc>
        <w:tc>
          <w:tcPr>
            <w:tcW w:w="760" w:type="dxa"/>
            <w:shd w:val="clear" w:color="auto" w:fill="F7CAAC"/>
          </w:tcPr>
          <w:p w:rsidR="00C1292C" w:rsidRPr="00C1292C" w:rsidRDefault="00C1292C" w:rsidP="00DE4CBE">
            <w:pPr>
              <w:spacing w:after="0" w:line="240" w:lineRule="auto"/>
              <w:jc w:val="center"/>
              <w:rPr>
                <w:rFonts w:ascii="Times New Roman" w:hAnsi="Times New Roman" w:cs="Times New Roman"/>
                <w:b/>
                <w:sz w:val="20"/>
                <w:szCs w:val="20"/>
              </w:rPr>
            </w:pPr>
            <w:r w:rsidRPr="00C1292C">
              <w:rPr>
                <w:rFonts w:ascii="Times New Roman" w:hAnsi="Times New Roman" w:cs="Times New Roman"/>
                <w:b/>
                <w:sz w:val="20"/>
                <w:szCs w:val="20"/>
              </w:rPr>
              <w:t>Zdroj</w:t>
            </w:r>
          </w:p>
        </w:tc>
        <w:tc>
          <w:tcPr>
            <w:tcW w:w="1383" w:type="dxa"/>
            <w:shd w:val="clear" w:color="auto" w:fill="F7CAAC"/>
          </w:tcPr>
          <w:p w:rsidR="00C1292C" w:rsidRPr="00C1292C" w:rsidRDefault="00C1292C" w:rsidP="00DE4CBE">
            <w:pPr>
              <w:spacing w:after="0" w:line="240" w:lineRule="auto"/>
              <w:jc w:val="center"/>
              <w:rPr>
                <w:rFonts w:ascii="Times New Roman" w:hAnsi="Times New Roman" w:cs="Times New Roman"/>
                <w:b/>
                <w:sz w:val="20"/>
                <w:szCs w:val="20"/>
              </w:rPr>
            </w:pPr>
            <w:r w:rsidRPr="00C1292C">
              <w:rPr>
                <w:rFonts w:ascii="Times New Roman" w:hAnsi="Times New Roman" w:cs="Times New Roman"/>
                <w:b/>
                <w:sz w:val="20"/>
                <w:szCs w:val="20"/>
              </w:rPr>
              <w:t>Období</w:t>
            </w:r>
          </w:p>
          <w:p w:rsidR="00C1292C" w:rsidRPr="00C1292C" w:rsidRDefault="00C1292C" w:rsidP="00DE4CBE">
            <w:pPr>
              <w:spacing w:after="0" w:line="240" w:lineRule="auto"/>
              <w:jc w:val="center"/>
              <w:rPr>
                <w:rFonts w:ascii="Times New Roman" w:hAnsi="Times New Roman" w:cs="Times New Roman"/>
                <w:b/>
                <w:sz w:val="20"/>
                <w:szCs w:val="20"/>
              </w:rPr>
            </w:pPr>
          </w:p>
        </w:tc>
      </w:tr>
      <w:tr w:rsidR="00C1292C" w:rsidRPr="00C1292C" w:rsidTr="00DE4CBE">
        <w:tc>
          <w:tcPr>
            <w:tcW w:w="2233" w:type="dxa"/>
          </w:tcPr>
          <w:p w:rsidR="00C1292C" w:rsidRPr="00C1292C" w:rsidRDefault="00FD733C"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Mgr. Libor Marek, Ph.D.</w:t>
            </w:r>
          </w:p>
        </w:tc>
        <w:tc>
          <w:tcPr>
            <w:tcW w:w="5524" w:type="dxa"/>
            <w:vAlign w:val="center"/>
          </w:tcPr>
          <w:p w:rsidR="00C1292C" w:rsidRPr="00FD733C" w:rsidRDefault="00FD733C" w:rsidP="00DE4CBE">
            <w:pPr>
              <w:spacing w:after="0" w:line="240" w:lineRule="auto"/>
              <w:jc w:val="both"/>
              <w:rPr>
                <w:rFonts w:ascii="Times New Roman" w:hAnsi="Times New Roman" w:cs="Times New Roman"/>
                <w:sz w:val="20"/>
                <w:szCs w:val="20"/>
              </w:rPr>
            </w:pPr>
            <w:r w:rsidRPr="00FD733C">
              <w:rPr>
                <w:rStyle w:val="uc"/>
                <w:rFonts w:ascii="Times New Roman" w:hAnsi="Times New Roman" w:cs="Times New Roman"/>
                <w:sz w:val="20"/>
                <w:szCs w:val="20"/>
              </w:rPr>
              <w:t>Německá literatura a kultura na Valašsku: evropský rozměr regionálního kulturního diskurzu</w:t>
            </w:r>
            <w:r>
              <w:rPr>
                <w:rStyle w:val="uc"/>
                <w:rFonts w:ascii="Times New Roman" w:hAnsi="Times New Roman" w:cs="Times New Roman"/>
                <w:sz w:val="20"/>
                <w:szCs w:val="20"/>
              </w:rPr>
              <w:t xml:space="preserve"> (</w:t>
            </w:r>
            <w:r w:rsidRPr="00FD733C">
              <w:rPr>
                <w:rStyle w:val="uc"/>
                <w:rFonts w:ascii="Times New Roman" w:hAnsi="Times New Roman" w:cs="Times New Roman"/>
                <w:sz w:val="20"/>
                <w:szCs w:val="20"/>
              </w:rPr>
              <w:t>reg. č. 16-11983S</w:t>
            </w:r>
            <w:r>
              <w:rPr>
                <w:rStyle w:val="uc"/>
                <w:rFonts w:ascii="Times New Roman" w:hAnsi="Times New Roman" w:cs="Times New Roman"/>
                <w:sz w:val="20"/>
                <w:szCs w:val="20"/>
              </w:rPr>
              <w:t>)</w:t>
            </w:r>
          </w:p>
        </w:tc>
        <w:tc>
          <w:tcPr>
            <w:tcW w:w="760" w:type="dxa"/>
            <w:vAlign w:val="center"/>
          </w:tcPr>
          <w:p w:rsidR="00C1292C" w:rsidRPr="00C1292C" w:rsidRDefault="00FD733C" w:rsidP="00DE4CB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GA </w:t>
            </w:r>
            <w:r w:rsidR="00C1292C" w:rsidRPr="00C1292C">
              <w:rPr>
                <w:rFonts w:ascii="Times New Roman" w:hAnsi="Times New Roman" w:cs="Times New Roman"/>
                <w:sz w:val="20"/>
                <w:szCs w:val="20"/>
              </w:rPr>
              <w:t>ČR</w:t>
            </w:r>
          </w:p>
        </w:tc>
        <w:tc>
          <w:tcPr>
            <w:tcW w:w="1383" w:type="dxa"/>
            <w:vAlign w:val="center"/>
          </w:tcPr>
          <w:p w:rsidR="00C1292C" w:rsidRPr="00C1292C" w:rsidRDefault="00FD733C" w:rsidP="00DE4CBE">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2016–2018</w:t>
            </w:r>
          </w:p>
        </w:tc>
      </w:tr>
      <w:tr w:rsidR="003A780D" w:rsidRPr="00C1292C" w:rsidTr="00DE4CBE">
        <w:trPr>
          <w:ins w:id="2299" w:author="Marek Libor" w:date="2018-04-12T03:08:00Z"/>
        </w:trPr>
        <w:tc>
          <w:tcPr>
            <w:tcW w:w="2233" w:type="dxa"/>
          </w:tcPr>
          <w:p w:rsidR="003A780D" w:rsidRPr="00C1292C" w:rsidRDefault="003A780D" w:rsidP="00DE4CBE">
            <w:pPr>
              <w:spacing w:after="0" w:line="240" w:lineRule="auto"/>
              <w:jc w:val="both"/>
              <w:rPr>
                <w:ins w:id="2300" w:author="Marek Libor" w:date="2018-04-12T03:08:00Z"/>
                <w:rFonts w:ascii="Times New Roman" w:hAnsi="Times New Roman" w:cs="Times New Roman"/>
                <w:sz w:val="20"/>
                <w:szCs w:val="20"/>
              </w:rPr>
            </w:pPr>
            <w:ins w:id="2301" w:author="Marek Libor" w:date="2018-04-12T03:10:00Z">
              <w:r w:rsidRPr="003A780D">
                <w:rPr>
                  <w:rFonts w:ascii="Times New Roman" w:hAnsi="Times New Roman" w:cs="Times New Roman"/>
                  <w:sz w:val="20"/>
                  <w:szCs w:val="20"/>
                </w:rPr>
                <w:t>prof. Dr. Ing. Drahomíra Pavelková – řešitel; doc. Ing. Adriana Knápková, Ph.D. – spoluřešitel</w:t>
              </w:r>
            </w:ins>
          </w:p>
        </w:tc>
        <w:tc>
          <w:tcPr>
            <w:tcW w:w="5524" w:type="dxa"/>
            <w:vAlign w:val="center"/>
          </w:tcPr>
          <w:p w:rsidR="003A780D" w:rsidRPr="00C1292C" w:rsidRDefault="003A780D" w:rsidP="00DE4CBE">
            <w:pPr>
              <w:spacing w:after="0" w:line="240" w:lineRule="auto"/>
              <w:jc w:val="both"/>
              <w:rPr>
                <w:ins w:id="2302" w:author="Marek Libor" w:date="2018-04-12T03:08:00Z"/>
                <w:rFonts w:ascii="Times New Roman" w:hAnsi="Times New Roman" w:cs="Times New Roman"/>
                <w:sz w:val="20"/>
                <w:szCs w:val="20"/>
              </w:rPr>
            </w:pPr>
            <w:ins w:id="2303" w:author="Marek Libor" w:date="2018-04-12T03:10:00Z">
              <w:r w:rsidRPr="003A780D">
                <w:rPr>
                  <w:rFonts w:ascii="Times New Roman" w:hAnsi="Times New Roman" w:cs="Times New Roman"/>
                  <w:sz w:val="20"/>
                  <w:szCs w:val="20"/>
                </w:rPr>
                <w:t>GA16-25536S Metodika tvorby modelu predikce sektorové a podnikové výkonnosti v makroekonomických souvislostech</w:t>
              </w:r>
            </w:ins>
          </w:p>
        </w:tc>
        <w:tc>
          <w:tcPr>
            <w:tcW w:w="760" w:type="dxa"/>
            <w:vAlign w:val="center"/>
          </w:tcPr>
          <w:p w:rsidR="003A780D" w:rsidRPr="00C1292C" w:rsidRDefault="003A780D" w:rsidP="00DE4CBE">
            <w:pPr>
              <w:spacing w:after="0" w:line="240" w:lineRule="auto"/>
              <w:jc w:val="center"/>
              <w:rPr>
                <w:ins w:id="2304" w:author="Marek Libor" w:date="2018-04-12T03:08:00Z"/>
                <w:rFonts w:ascii="Times New Roman" w:hAnsi="Times New Roman" w:cs="Times New Roman"/>
                <w:sz w:val="20"/>
                <w:szCs w:val="20"/>
              </w:rPr>
            </w:pPr>
            <w:ins w:id="2305" w:author="Marek Libor" w:date="2018-04-12T03:10:00Z">
              <w:r>
                <w:rPr>
                  <w:rFonts w:ascii="Times New Roman" w:hAnsi="Times New Roman" w:cs="Times New Roman"/>
                  <w:sz w:val="20"/>
                  <w:szCs w:val="20"/>
                </w:rPr>
                <w:t>GA ČR</w:t>
              </w:r>
            </w:ins>
          </w:p>
        </w:tc>
        <w:tc>
          <w:tcPr>
            <w:tcW w:w="1383" w:type="dxa"/>
            <w:vAlign w:val="center"/>
          </w:tcPr>
          <w:p w:rsidR="003A780D" w:rsidRPr="00C1292C" w:rsidRDefault="003A780D" w:rsidP="00DE4CBE">
            <w:pPr>
              <w:spacing w:after="0" w:line="240" w:lineRule="auto"/>
              <w:jc w:val="center"/>
              <w:rPr>
                <w:ins w:id="2306" w:author="Marek Libor" w:date="2018-04-12T03:08:00Z"/>
                <w:rFonts w:ascii="Times New Roman" w:hAnsi="Times New Roman" w:cs="Times New Roman"/>
                <w:sz w:val="20"/>
                <w:szCs w:val="20"/>
              </w:rPr>
            </w:pPr>
            <w:ins w:id="2307" w:author="Marek Libor" w:date="2018-04-12T03:10:00Z">
              <w:r>
                <w:rPr>
                  <w:rFonts w:ascii="Times New Roman" w:hAnsi="Times New Roman" w:cs="Times New Roman"/>
                  <w:sz w:val="20"/>
                  <w:szCs w:val="20"/>
                </w:rPr>
                <w:t>2016–2018</w:t>
              </w:r>
            </w:ins>
          </w:p>
        </w:tc>
      </w:tr>
      <w:tr w:rsidR="003A780D" w:rsidRPr="00C1292C" w:rsidTr="00DE4CBE">
        <w:trPr>
          <w:ins w:id="2308" w:author="Marek Libor" w:date="2018-04-12T03:08:00Z"/>
        </w:trPr>
        <w:tc>
          <w:tcPr>
            <w:tcW w:w="2233" w:type="dxa"/>
          </w:tcPr>
          <w:p w:rsidR="003A780D" w:rsidRPr="00C1292C" w:rsidRDefault="003A780D" w:rsidP="00DE4CBE">
            <w:pPr>
              <w:spacing w:after="0" w:line="240" w:lineRule="auto"/>
              <w:jc w:val="both"/>
              <w:rPr>
                <w:ins w:id="2309" w:author="Marek Libor" w:date="2018-04-12T03:08:00Z"/>
                <w:rFonts w:ascii="Times New Roman" w:hAnsi="Times New Roman" w:cs="Times New Roman"/>
                <w:sz w:val="20"/>
                <w:szCs w:val="20"/>
              </w:rPr>
            </w:pPr>
            <w:ins w:id="2310" w:author="Marek Libor" w:date="2018-04-12T03:11:00Z">
              <w:r w:rsidRPr="003A780D">
                <w:rPr>
                  <w:rFonts w:ascii="Times New Roman" w:hAnsi="Times New Roman" w:cs="Times New Roman"/>
                  <w:sz w:val="20"/>
                  <w:szCs w:val="20"/>
                </w:rPr>
                <w:t>prof. Dr. Ing. Drahomíra Pavelková – řešitel; doc. Ing. Adriana Knápková, Ph.D. – spoluřešitel</w:t>
              </w:r>
            </w:ins>
          </w:p>
        </w:tc>
        <w:tc>
          <w:tcPr>
            <w:tcW w:w="5524" w:type="dxa"/>
            <w:vAlign w:val="center"/>
          </w:tcPr>
          <w:p w:rsidR="003A780D" w:rsidRPr="00C1292C" w:rsidRDefault="003A780D" w:rsidP="00DE4CBE">
            <w:pPr>
              <w:spacing w:after="0" w:line="240" w:lineRule="auto"/>
              <w:jc w:val="both"/>
              <w:rPr>
                <w:ins w:id="2311" w:author="Marek Libor" w:date="2018-04-12T03:08:00Z"/>
                <w:rFonts w:ascii="Times New Roman" w:hAnsi="Times New Roman" w:cs="Times New Roman"/>
                <w:sz w:val="20"/>
                <w:szCs w:val="20"/>
              </w:rPr>
            </w:pPr>
            <w:ins w:id="2312" w:author="Marek Libor" w:date="2018-04-12T03:11:00Z">
              <w:r w:rsidRPr="003A780D">
                <w:rPr>
                  <w:rFonts w:ascii="Times New Roman" w:hAnsi="Times New Roman" w:cs="Times New Roman"/>
                  <w:sz w:val="20"/>
                  <w:szCs w:val="20"/>
                </w:rPr>
                <w:t>TD010158 Klastrová politika České republiky a jejích regionů pro globální konkurenceschopnost a udržitelný růst</w:t>
              </w:r>
            </w:ins>
          </w:p>
        </w:tc>
        <w:tc>
          <w:tcPr>
            <w:tcW w:w="760" w:type="dxa"/>
            <w:vAlign w:val="center"/>
          </w:tcPr>
          <w:p w:rsidR="003A780D" w:rsidRPr="00C1292C" w:rsidRDefault="003A780D" w:rsidP="00DE4CBE">
            <w:pPr>
              <w:spacing w:after="0" w:line="240" w:lineRule="auto"/>
              <w:jc w:val="center"/>
              <w:rPr>
                <w:ins w:id="2313" w:author="Marek Libor" w:date="2018-04-12T03:08:00Z"/>
                <w:rFonts w:ascii="Times New Roman" w:hAnsi="Times New Roman" w:cs="Times New Roman"/>
                <w:sz w:val="20"/>
                <w:szCs w:val="20"/>
              </w:rPr>
            </w:pPr>
            <w:ins w:id="2314" w:author="Marek Libor" w:date="2018-04-12T03:11:00Z">
              <w:r>
                <w:rPr>
                  <w:rFonts w:ascii="Times New Roman" w:hAnsi="Times New Roman" w:cs="Times New Roman"/>
                  <w:sz w:val="20"/>
                  <w:szCs w:val="20"/>
                </w:rPr>
                <w:t>TA ČR</w:t>
              </w:r>
            </w:ins>
          </w:p>
        </w:tc>
        <w:tc>
          <w:tcPr>
            <w:tcW w:w="1383" w:type="dxa"/>
            <w:vAlign w:val="center"/>
          </w:tcPr>
          <w:p w:rsidR="003A780D" w:rsidRPr="00C1292C" w:rsidRDefault="003A780D" w:rsidP="00DE4CBE">
            <w:pPr>
              <w:spacing w:after="0" w:line="240" w:lineRule="auto"/>
              <w:jc w:val="center"/>
              <w:rPr>
                <w:ins w:id="2315" w:author="Marek Libor" w:date="2018-04-12T03:08:00Z"/>
                <w:rFonts w:ascii="Times New Roman" w:hAnsi="Times New Roman" w:cs="Times New Roman"/>
                <w:sz w:val="20"/>
                <w:szCs w:val="20"/>
              </w:rPr>
            </w:pPr>
            <w:ins w:id="2316" w:author="Marek Libor" w:date="2018-04-12T03:11:00Z">
              <w:r w:rsidRPr="003A780D">
                <w:rPr>
                  <w:rFonts w:ascii="Times New Roman" w:hAnsi="Times New Roman" w:cs="Times New Roman"/>
                  <w:sz w:val="20"/>
                  <w:szCs w:val="20"/>
                </w:rPr>
                <w:t>2012–2013</w:t>
              </w:r>
            </w:ins>
          </w:p>
        </w:tc>
      </w:tr>
      <w:tr w:rsidR="003A780D" w:rsidRPr="00C1292C" w:rsidTr="00DE4CBE">
        <w:trPr>
          <w:ins w:id="2317" w:author="Marek Libor" w:date="2018-04-12T03:11:00Z"/>
        </w:trPr>
        <w:tc>
          <w:tcPr>
            <w:tcW w:w="2233" w:type="dxa"/>
          </w:tcPr>
          <w:p w:rsidR="003A780D" w:rsidRPr="00C1292C" w:rsidRDefault="003A780D" w:rsidP="00DE4CBE">
            <w:pPr>
              <w:spacing w:after="0" w:line="240" w:lineRule="auto"/>
              <w:jc w:val="both"/>
              <w:rPr>
                <w:ins w:id="2318" w:author="Marek Libor" w:date="2018-04-12T03:11:00Z"/>
                <w:rFonts w:ascii="Times New Roman" w:hAnsi="Times New Roman" w:cs="Times New Roman"/>
                <w:sz w:val="20"/>
                <w:szCs w:val="20"/>
              </w:rPr>
            </w:pPr>
            <w:ins w:id="2319" w:author="Marek Libor" w:date="2018-04-12T03:12:00Z">
              <w:r w:rsidRPr="003A780D">
                <w:rPr>
                  <w:rFonts w:ascii="Times New Roman" w:hAnsi="Times New Roman" w:cs="Times New Roman"/>
                  <w:sz w:val="20"/>
                  <w:szCs w:val="20"/>
                </w:rPr>
                <w:t>doc. Ing. Boris Popesko, Ph.D. – řešitel; Ing. Petr Novák, Ph.D. – spoluřešitel</w:t>
              </w:r>
            </w:ins>
          </w:p>
        </w:tc>
        <w:tc>
          <w:tcPr>
            <w:tcW w:w="5524" w:type="dxa"/>
            <w:vAlign w:val="center"/>
          </w:tcPr>
          <w:p w:rsidR="003A780D" w:rsidRPr="00C1292C" w:rsidRDefault="003A780D" w:rsidP="00DE4CBE">
            <w:pPr>
              <w:spacing w:after="0" w:line="240" w:lineRule="auto"/>
              <w:jc w:val="both"/>
              <w:rPr>
                <w:ins w:id="2320" w:author="Marek Libor" w:date="2018-04-12T03:11:00Z"/>
                <w:rFonts w:ascii="Times New Roman" w:hAnsi="Times New Roman" w:cs="Times New Roman"/>
                <w:sz w:val="20"/>
                <w:szCs w:val="20"/>
              </w:rPr>
            </w:pPr>
            <w:ins w:id="2321" w:author="Marek Libor" w:date="2018-04-12T03:12:00Z">
              <w:r w:rsidRPr="003A780D">
                <w:rPr>
                  <w:rFonts w:ascii="Times New Roman" w:hAnsi="Times New Roman" w:cs="Times New Roman"/>
                  <w:sz w:val="20"/>
                  <w:szCs w:val="20"/>
                </w:rPr>
                <w:t>GA17-13518S Determinanty struktury systémů rozpočetnictví a měření výkonnosti a jejich vliv na chování a výkonnost organizace</w:t>
              </w:r>
            </w:ins>
          </w:p>
        </w:tc>
        <w:tc>
          <w:tcPr>
            <w:tcW w:w="760" w:type="dxa"/>
            <w:vAlign w:val="center"/>
          </w:tcPr>
          <w:p w:rsidR="003A780D" w:rsidRPr="00C1292C" w:rsidRDefault="003A780D" w:rsidP="00DE4CBE">
            <w:pPr>
              <w:spacing w:after="0" w:line="240" w:lineRule="auto"/>
              <w:jc w:val="center"/>
              <w:rPr>
                <w:ins w:id="2322" w:author="Marek Libor" w:date="2018-04-12T03:11:00Z"/>
                <w:rFonts w:ascii="Times New Roman" w:hAnsi="Times New Roman" w:cs="Times New Roman"/>
                <w:sz w:val="20"/>
                <w:szCs w:val="20"/>
              </w:rPr>
            </w:pPr>
            <w:ins w:id="2323" w:author="Marek Libor" w:date="2018-04-12T03:12:00Z">
              <w:r>
                <w:rPr>
                  <w:rFonts w:ascii="Times New Roman" w:hAnsi="Times New Roman" w:cs="Times New Roman"/>
                  <w:sz w:val="20"/>
                  <w:szCs w:val="20"/>
                </w:rPr>
                <w:t>GA ČR</w:t>
              </w:r>
            </w:ins>
          </w:p>
        </w:tc>
        <w:tc>
          <w:tcPr>
            <w:tcW w:w="1383" w:type="dxa"/>
            <w:vAlign w:val="center"/>
          </w:tcPr>
          <w:p w:rsidR="003A780D" w:rsidRPr="00C1292C" w:rsidRDefault="003A780D" w:rsidP="00DE4CBE">
            <w:pPr>
              <w:spacing w:after="0" w:line="240" w:lineRule="auto"/>
              <w:jc w:val="center"/>
              <w:rPr>
                <w:ins w:id="2324" w:author="Marek Libor" w:date="2018-04-12T03:11:00Z"/>
                <w:rFonts w:ascii="Times New Roman" w:hAnsi="Times New Roman" w:cs="Times New Roman"/>
                <w:sz w:val="20"/>
                <w:szCs w:val="20"/>
              </w:rPr>
            </w:pPr>
            <w:ins w:id="2325" w:author="Marek Libor" w:date="2018-04-12T03:12:00Z">
              <w:r>
                <w:rPr>
                  <w:rFonts w:ascii="Times New Roman" w:hAnsi="Times New Roman" w:cs="Times New Roman"/>
                  <w:sz w:val="20"/>
                  <w:szCs w:val="20"/>
                </w:rPr>
                <w:t>2017–2019</w:t>
              </w:r>
            </w:ins>
          </w:p>
        </w:tc>
      </w:tr>
      <w:tr w:rsidR="003A780D" w:rsidRPr="00C1292C" w:rsidTr="00DE4CBE">
        <w:trPr>
          <w:ins w:id="2326" w:author="Marek Libor" w:date="2018-04-12T03:13:00Z"/>
        </w:trPr>
        <w:tc>
          <w:tcPr>
            <w:tcW w:w="2233" w:type="dxa"/>
          </w:tcPr>
          <w:p w:rsidR="003A780D" w:rsidRPr="00C1292C" w:rsidRDefault="003A780D" w:rsidP="00DE4CBE">
            <w:pPr>
              <w:spacing w:after="0" w:line="240" w:lineRule="auto"/>
              <w:jc w:val="both"/>
              <w:rPr>
                <w:ins w:id="2327" w:author="Marek Libor" w:date="2018-04-12T03:13:00Z"/>
                <w:rFonts w:ascii="Times New Roman" w:hAnsi="Times New Roman" w:cs="Times New Roman"/>
                <w:sz w:val="20"/>
                <w:szCs w:val="20"/>
              </w:rPr>
            </w:pPr>
            <w:ins w:id="2328" w:author="Marek Libor" w:date="2018-04-12T03:13:00Z">
              <w:r w:rsidRPr="003A780D">
                <w:rPr>
                  <w:rFonts w:ascii="Times New Roman" w:hAnsi="Times New Roman" w:cs="Times New Roman"/>
                  <w:sz w:val="20"/>
                  <w:szCs w:val="20"/>
                </w:rPr>
                <w:t>doc. PhDr. Ing. Aleš Gregar, CSc.</w:t>
              </w:r>
            </w:ins>
          </w:p>
        </w:tc>
        <w:tc>
          <w:tcPr>
            <w:tcW w:w="5524" w:type="dxa"/>
            <w:vAlign w:val="center"/>
          </w:tcPr>
          <w:p w:rsidR="003A780D" w:rsidRPr="00C1292C" w:rsidRDefault="003A780D" w:rsidP="00DE4CBE">
            <w:pPr>
              <w:spacing w:after="0" w:line="240" w:lineRule="auto"/>
              <w:jc w:val="both"/>
              <w:rPr>
                <w:ins w:id="2329" w:author="Marek Libor" w:date="2018-04-12T03:13:00Z"/>
                <w:rFonts w:ascii="Times New Roman" w:hAnsi="Times New Roman" w:cs="Times New Roman"/>
                <w:sz w:val="20"/>
                <w:szCs w:val="20"/>
              </w:rPr>
            </w:pPr>
            <w:ins w:id="2330" w:author="Marek Libor" w:date="2018-04-12T03:13:00Z">
              <w:r w:rsidRPr="003A780D">
                <w:rPr>
                  <w:rFonts w:ascii="Times New Roman" w:hAnsi="Times New Roman" w:cs="Times New Roman"/>
                  <w:sz w:val="20"/>
                  <w:szCs w:val="20"/>
                </w:rPr>
                <w:t>GA ČR 407/12/0821 Vytvoření českého nástroje pro měření akademických tacitních znalostí</w:t>
              </w:r>
            </w:ins>
          </w:p>
        </w:tc>
        <w:tc>
          <w:tcPr>
            <w:tcW w:w="760" w:type="dxa"/>
            <w:vAlign w:val="center"/>
          </w:tcPr>
          <w:p w:rsidR="003A780D" w:rsidRPr="00C1292C" w:rsidRDefault="003A780D" w:rsidP="00DE4CBE">
            <w:pPr>
              <w:spacing w:after="0" w:line="240" w:lineRule="auto"/>
              <w:jc w:val="center"/>
              <w:rPr>
                <w:ins w:id="2331" w:author="Marek Libor" w:date="2018-04-12T03:13:00Z"/>
                <w:rFonts w:ascii="Times New Roman" w:hAnsi="Times New Roman" w:cs="Times New Roman"/>
                <w:sz w:val="20"/>
                <w:szCs w:val="20"/>
              </w:rPr>
            </w:pPr>
            <w:ins w:id="2332" w:author="Marek Libor" w:date="2018-04-12T03:13:00Z">
              <w:r>
                <w:rPr>
                  <w:rFonts w:ascii="Times New Roman" w:hAnsi="Times New Roman" w:cs="Times New Roman"/>
                  <w:sz w:val="20"/>
                  <w:szCs w:val="20"/>
                </w:rPr>
                <w:t>GA ČR</w:t>
              </w:r>
            </w:ins>
          </w:p>
        </w:tc>
        <w:tc>
          <w:tcPr>
            <w:tcW w:w="1383" w:type="dxa"/>
            <w:vAlign w:val="center"/>
          </w:tcPr>
          <w:p w:rsidR="003A780D" w:rsidRPr="00C1292C" w:rsidRDefault="003A780D" w:rsidP="00DE4CBE">
            <w:pPr>
              <w:spacing w:after="0" w:line="240" w:lineRule="auto"/>
              <w:jc w:val="center"/>
              <w:rPr>
                <w:ins w:id="2333" w:author="Marek Libor" w:date="2018-04-12T03:13:00Z"/>
                <w:rFonts w:ascii="Times New Roman" w:hAnsi="Times New Roman" w:cs="Times New Roman"/>
                <w:sz w:val="20"/>
                <w:szCs w:val="20"/>
              </w:rPr>
            </w:pPr>
            <w:ins w:id="2334" w:author="Marek Libor" w:date="2018-04-12T03:13:00Z">
              <w:r w:rsidRPr="003A780D">
                <w:rPr>
                  <w:rFonts w:ascii="Times New Roman" w:hAnsi="Times New Roman" w:cs="Times New Roman"/>
                  <w:sz w:val="20"/>
                  <w:szCs w:val="20"/>
                </w:rPr>
                <w:t>2012–2014</w:t>
              </w:r>
            </w:ins>
          </w:p>
        </w:tc>
      </w:tr>
      <w:tr w:rsidR="00FD733C" w:rsidRPr="00C1292C" w:rsidTr="00DE4CBE">
        <w:tc>
          <w:tcPr>
            <w:tcW w:w="2233" w:type="dxa"/>
          </w:tcPr>
          <w:p w:rsidR="00FD733C" w:rsidRPr="00C1292C" w:rsidRDefault="00FD733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doc. PhDr. Ing. Aleš Gregar,CSc. – řešitel, Ing. Jiří Bejtkovský, Ph.D., Ing. Petra Benyahya, PhD. – spoluřešitelé</w:t>
            </w:r>
          </w:p>
        </w:tc>
        <w:tc>
          <w:tcPr>
            <w:tcW w:w="5524" w:type="dxa"/>
            <w:vAlign w:val="center"/>
          </w:tcPr>
          <w:p w:rsidR="00FD733C" w:rsidRPr="00C1292C" w:rsidRDefault="00FD733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TAČR TD 010129: Výkonový potenciál pracovníků 50+ a specifické formy řízení lidských zdrojů podniku</w:t>
            </w:r>
          </w:p>
        </w:tc>
        <w:tc>
          <w:tcPr>
            <w:tcW w:w="760" w:type="dxa"/>
            <w:vAlign w:val="center"/>
          </w:tcPr>
          <w:p w:rsidR="00FD733C" w:rsidRPr="00C1292C" w:rsidRDefault="00FD733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TA</w:t>
            </w:r>
            <w:r>
              <w:rPr>
                <w:rFonts w:ascii="Times New Roman" w:hAnsi="Times New Roman" w:cs="Times New Roman"/>
                <w:sz w:val="20"/>
                <w:szCs w:val="20"/>
              </w:rPr>
              <w:t xml:space="preserve"> </w:t>
            </w:r>
            <w:r w:rsidRPr="00C1292C">
              <w:rPr>
                <w:rFonts w:ascii="Times New Roman" w:hAnsi="Times New Roman" w:cs="Times New Roman"/>
                <w:sz w:val="20"/>
                <w:szCs w:val="20"/>
              </w:rPr>
              <w:t>ČR</w:t>
            </w:r>
          </w:p>
        </w:tc>
        <w:tc>
          <w:tcPr>
            <w:tcW w:w="1383" w:type="dxa"/>
            <w:vAlign w:val="center"/>
          </w:tcPr>
          <w:p w:rsidR="00FD733C" w:rsidRPr="00C1292C" w:rsidRDefault="00FD733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2012–2013</w:t>
            </w:r>
          </w:p>
        </w:tc>
      </w:tr>
      <w:tr w:rsidR="003A780D" w:rsidRPr="00C1292C" w:rsidTr="00DE4CBE">
        <w:trPr>
          <w:ins w:id="2335" w:author="Marek Libor" w:date="2018-04-12T03:14:00Z"/>
        </w:trPr>
        <w:tc>
          <w:tcPr>
            <w:tcW w:w="2233" w:type="dxa"/>
          </w:tcPr>
          <w:p w:rsidR="003A780D" w:rsidRPr="00C1292C" w:rsidRDefault="003A780D" w:rsidP="00DE4CBE">
            <w:pPr>
              <w:spacing w:after="0" w:line="240" w:lineRule="auto"/>
              <w:jc w:val="both"/>
              <w:rPr>
                <w:ins w:id="2336" w:author="Marek Libor" w:date="2018-04-12T03:14:00Z"/>
                <w:rFonts w:ascii="Times New Roman" w:hAnsi="Times New Roman" w:cs="Times New Roman"/>
                <w:sz w:val="20"/>
                <w:szCs w:val="20"/>
              </w:rPr>
            </w:pPr>
            <w:ins w:id="2337" w:author="Marek Libor" w:date="2018-04-12T03:14:00Z">
              <w:r w:rsidRPr="003A780D">
                <w:rPr>
                  <w:rFonts w:ascii="Times New Roman" w:hAnsi="Times New Roman" w:cs="Times New Roman"/>
                  <w:sz w:val="20"/>
                  <w:szCs w:val="20"/>
                </w:rPr>
                <w:t>doc. Ing. Marie Paseková, Ph.D.</w:t>
              </w:r>
            </w:ins>
          </w:p>
        </w:tc>
        <w:tc>
          <w:tcPr>
            <w:tcW w:w="5524" w:type="dxa"/>
          </w:tcPr>
          <w:p w:rsidR="003A780D" w:rsidRPr="00C1292C" w:rsidRDefault="003A780D" w:rsidP="00DE4CBE">
            <w:pPr>
              <w:spacing w:after="0" w:line="240" w:lineRule="auto"/>
              <w:jc w:val="both"/>
              <w:rPr>
                <w:ins w:id="2338" w:author="Marek Libor" w:date="2018-04-12T03:14:00Z"/>
                <w:rFonts w:ascii="Times New Roman" w:hAnsi="Times New Roman" w:cs="Times New Roman"/>
                <w:sz w:val="20"/>
                <w:szCs w:val="20"/>
              </w:rPr>
            </w:pPr>
            <w:ins w:id="2339" w:author="Marek Libor" w:date="2018-04-12T03:14:00Z">
              <w:r w:rsidRPr="003A780D">
                <w:rPr>
                  <w:rFonts w:ascii="Times New Roman" w:hAnsi="Times New Roman" w:cs="Times New Roman"/>
                  <w:sz w:val="20"/>
                  <w:szCs w:val="20"/>
                </w:rPr>
                <w:t>402/09/0225 Užití IAS/IFRS v malých a středních podnicích a vliv na měření jejich výkonnosti</w:t>
              </w:r>
            </w:ins>
          </w:p>
        </w:tc>
        <w:tc>
          <w:tcPr>
            <w:tcW w:w="760" w:type="dxa"/>
          </w:tcPr>
          <w:p w:rsidR="003A780D" w:rsidRPr="00C1292C" w:rsidRDefault="003A780D" w:rsidP="00DE4CBE">
            <w:pPr>
              <w:spacing w:after="0" w:line="240" w:lineRule="auto"/>
              <w:jc w:val="both"/>
              <w:rPr>
                <w:ins w:id="2340" w:author="Marek Libor" w:date="2018-04-12T03:14:00Z"/>
                <w:rFonts w:ascii="Times New Roman" w:hAnsi="Times New Roman" w:cs="Times New Roman"/>
                <w:sz w:val="20"/>
                <w:szCs w:val="20"/>
              </w:rPr>
            </w:pPr>
            <w:ins w:id="2341" w:author="Marek Libor" w:date="2018-04-12T03:14:00Z">
              <w:r>
                <w:rPr>
                  <w:rFonts w:ascii="Times New Roman" w:hAnsi="Times New Roman" w:cs="Times New Roman"/>
                  <w:sz w:val="20"/>
                  <w:szCs w:val="20"/>
                </w:rPr>
                <w:t>GA ČR</w:t>
              </w:r>
            </w:ins>
          </w:p>
        </w:tc>
        <w:tc>
          <w:tcPr>
            <w:tcW w:w="1383" w:type="dxa"/>
          </w:tcPr>
          <w:p w:rsidR="003A780D" w:rsidRPr="00C1292C" w:rsidRDefault="003A780D" w:rsidP="00DE4CBE">
            <w:pPr>
              <w:spacing w:after="0" w:line="240" w:lineRule="auto"/>
              <w:rPr>
                <w:ins w:id="2342" w:author="Marek Libor" w:date="2018-04-12T03:14:00Z"/>
                <w:rFonts w:ascii="Times New Roman" w:hAnsi="Times New Roman" w:cs="Times New Roman"/>
                <w:sz w:val="20"/>
                <w:szCs w:val="20"/>
              </w:rPr>
            </w:pPr>
            <w:ins w:id="2343" w:author="Marek Libor" w:date="2018-04-12T03:15:00Z">
              <w:r w:rsidRPr="003A780D">
                <w:rPr>
                  <w:rFonts w:ascii="Times New Roman" w:hAnsi="Times New Roman" w:cs="Times New Roman"/>
                  <w:sz w:val="20"/>
                  <w:szCs w:val="20"/>
                </w:rPr>
                <w:t>2009–2011</w:t>
              </w:r>
            </w:ins>
          </w:p>
        </w:tc>
      </w:tr>
      <w:tr w:rsidR="003A780D" w:rsidRPr="00C1292C" w:rsidTr="00DE4CBE">
        <w:trPr>
          <w:ins w:id="2344" w:author="Marek Libor" w:date="2018-04-12T03:14:00Z"/>
        </w:trPr>
        <w:tc>
          <w:tcPr>
            <w:tcW w:w="2233" w:type="dxa"/>
          </w:tcPr>
          <w:p w:rsidR="003A780D" w:rsidRPr="00C1292C" w:rsidRDefault="003A780D" w:rsidP="00DE4CBE">
            <w:pPr>
              <w:spacing w:after="0" w:line="240" w:lineRule="auto"/>
              <w:jc w:val="both"/>
              <w:rPr>
                <w:ins w:id="2345" w:author="Marek Libor" w:date="2018-04-12T03:14:00Z"/>
                <w:rFonts w:ascii="Times New Roman" w:hAnsi="Times New Roman" w:cs="Times New Roman"/>
                <w:sz w:val="20"/>
                <w:szCs w:val="20"/>
              </w:rPr>
            </w:pPr>
            <w:ins w:id="2346" w:author="Marek Libor" w:date="2018-04-12T03:16:00Z">
              <w:r w:rsidRPr="003A780D">
                <w:rPr>
                  <w:rFonts w:ascii="Times New Roman" w:hAnsi="Times New Roman" w:cs="Times New Roman"/>
                  <w:sz w:val="20"/>
                  <w:szCs w:val="20"/>
                </w:rPr>
                <w:t>Ing. Petr Novák, Ph.D.</w:t>
              </w:r>
            </w:ins>
          </w:p>
        </w:tc>
        <w:tc>
          <w:tcPr>
            <w:tcW w:w="5524" w:type="dxa"/>
          </w:tcPr>
          <w:p w:rsidR="003A780D" w:rsidRPr="00C1292C" w:rsidRDefault="003A780D" w:rsidP="00DE4CBE">
            <w:pPr>
              <w:spacing w:after="0" w:line="240" w:lineRule="auto"/>
              <w:jc w:val="both"/>
              <w:rPr>
                <w:ins w:id="2347" w:author="Marek Libor" w:date="2018-04-12T03:14:00Z"/>
                <w:rFonts w:ascii="Times New Roman" w:hAnsi="Times New Roman" w:cs="Times New Roman"/>
                <w:sz w:val="20"/>
                <w:szCs w:val="20"/>
              </w:rPr>
            </w:pPr>
            <w:ins w:id="2348" w:author="Marek Libor" w:date="2018-04-12T03:15:00Z">
              <w:r w:rsidRPr="003A780D">
                <w:rPr>
                  <w:rFonts w:ascii="Times New Roman" w:hAnsi="Times New Roman" w:cs="Times New Roman"/>
                  <w:sz w:val="20"/>
                  <w:szCs w:val="20"/>
                </w:rPr>
                <w:t>GP14-21654P Variabilita skupin nákladů a její promítnutí v kalkulačním systému ve výrobních firmách</w:t>
              </w:r>
            </w:ins>
          </w:p>
        </w:tc>
        <w:tc>
          <w:tcPr>
            <w:tcW w:w="760" w:type="dxa"/>
          </w:tcPr>
          <w:p w:rsidR="003A780D" w:rsidRPr="00C1292C" w:rsidRDefault="003A780D" w:rsidP="00DE4CBE">
            <w:pPr>
              <w:spacing w:after="0" w:line="240" w:lineRule="auto"/>
              <w:jc w:val="both"/>
              <w:rPr>
                <w:ins w:id="2349" w:author="Marek Libor" w:date="2018-04-12T03:14:00Z"/>
                <w:rFonts w:ascii="Times New Roman" w:hAnsi="Times New Roman" w:cs="Times New Roman"/>
                <w:sz w:val="20"/>
                <w:szCs w:val="20"/>
              </w:rPr>
            </w:pPr>
            <w:ins w:id="2350" w:author="Marek Libor" w:date="2018-04-12T03:15:00Z">
              <w:r>
                <w:rPr>
                  <w:rFonts w:ascii="Times New Roman" w:hAnsi="Times New Roman" w:cs="Times New Roman"/>
                  <w:sz w:val="20"/>
                  <w:szCs w:val="20"/>
                </w:rPr>
                <w:t>GA ČR</w:t>
              </w:r>
            </w:ins>
          </w:p>
        </w:tc>
        <w:tc>
          <w:tcPr>
            <w:tcW w:w="1383" w:type="dxa"/>
          </w:tcPr>
          <w:p w:rsidR="003A780D" w:rsidRPr="00C1292C" w:rsidRDefault="003A780D" w:rsidP="00DE4CBE">
            <w:pPr>
              <w:spacing w:after="0" w:line="240" w:lineRule="auto"/>
              <w:rPr>
                <w:ins w:id="2351" w:author="Marek Libor" w:date="2018-04-12T03:14:00Z"/>
                <w:rFonts w:ascii="Times New Roman" w:hAnsi="Times New Roman" w:cs="Times New Roman"/>
                <w:sz w:val="20"/>
                <w:szCs w:val="20"/>
              </w:rPr>
            </w:pPr>
            <w:ins w:id="2352" w:author="Marek Libor" w:date="2018-04-12T03:15:00Z">
              <w:r>
                <w:rPr>
                  <w:rFonts w:ascii="Times New Roman" w:hAnsi="Times New Roman" w:cs="Times New Roman"/>
                  <w:sz w:val="20"/>
                  <w:szCs w:val="20"/>
                </w:rPr>
                <w:t>2014–2016</w:t>
              </w:r>
            </w:ins>
          </w:p>
        </w:tc>
      </w:tr>
      <w:tr w:rsidR="003A780D" w:rsidRPr="00C1292C" w:rsidTr="00DE4CBE">
        <w:trPr>
          <w:ins w:id="2353" w:author="Marek Libor" w:date="2018-04-12T03:14:00Z"/>
        </w:trPr>
        <w:tc>
          <w:tcPr>
            <w:tcW w:w="2233" w:type="dxa"/>
          </w:tcPr>
          <w:p w:rsidR="003A780D" w:rsidRPr="00C1292C" w:rsidRDefault="003A780D" w:rsidP="00DE4CBE">
            <w:pPr>
              <w:spacing w:after="0" w:line="240" w:lineRule="auto"/>
              <w:jc w:val="both"/>
              <w:rPr>
                <w:ins w:id="2354" w:author="Marek Libor" w:date="2018-04-12T03:14:00Z"/>
                <w:rFonts w:ascii="Times New Roman" w:hAnsi="Times New Roman" w:cs="Times New Roman"/>
                <w:sz w:val="20"/>
                <w:szCs w:val="20"/>
              </w:rPr>
            </w:pPr>
            <w:ins w:id="2355" w:author="Marek Libor" w:date="2018-04-12T03:16:00Z">
              <w:r w:rsidRPr="003A780D">
                <w:rPr>
                  <w:rFonts w:ascii="Times New Roman" w:hAnsi="Times New Roman" w:cs="Times New Roman"/>
                  <w:sz w:val="20"/>
                  <w:szCs w:val="20"/>
                </w:rPr>
                <w:t>Doc. Ing. Zuzana Dohnalová, Ph.D.</w:t>
              </w:r>
            </w:ins>
          </w:p>
        </w:tc>
        <w:tc>
          <w:tcPr>
            <w:tcW w:w="5524" w:type="dxa"/>
          </w:tcPr>
          <w:p w:rsidR="003A780D" w:rsidRPr="00C1292C" w:rsidRDefault="003A780D" w:rsidP="00DE4CBE">
            <w:pPr>
              <w:spacing w:after="0" w:line="240" w:lineRule="auto"/>
              <w:jc w:val="both"/>
              <w:rPr>
                <w:ins w:id="2356" w:author="Marek Libor" w:date="2018-04-12T03:14:00Z"/>
                <w:rFonts w:ascii="Times New Roman" w:hAnsi="Times New Roman" w:cs="Times New Roman"/>
                <w:sz w:val="20"/>
                <w:szCs w:val="20"/>
              </w:rPr>
            </w:pPr>
            <w:ins w:id="2357" w:author="Marek Libor" w:date="2018-04-12T03:17:00Z">
              <w:r w:rsidRPr="003A780D">
                <w:rPr>
                  <w:rFonts w:ascii="Times New Roman" w:hAnsi="Times New Roman" w:cs="Times New Roman"/>
                  <w:sz w:val="20"/>
                  <w:szCs w:val="20"/>
                </w:rPr>
                <w:t>TAČR TD020291 Výzkum vývoje profesní orientace studentů středních škol s ohledem na parametrizaci jejich dalšího studia a trh práce</w:t>
              </w:r>
            </w:ins>
          </w:p>
        </w:tc>
        <w:tc>
          <w:tcPr>
            <w:tcW w:w="760" w:type="dxa"/>
          </w:tcPr>
          <w:p w:rsidR="003A780D" w:rsidRPr="00C1292C" w:rsidRDefault="003A780D" w:rsidP="00DE4CBE">
            <w:pPr>
              <w:spacing w:after="0" w:line="240" w:lineRule="auto"/>
              <w:jc w:val="both"/>
              <w:rPr>
                <w:ins w:id="2358" w:author="Marek Libor" w:date="2018-04-12T03:14:00Z"/>
                <w:rFonts w:ascii="Times New Roman" w:hAnsi="Times New Roman" w:cs="Times New Roman"/>
                <w:sz w:val="20"/>
                <w:szCs w:val="20"/>
              </w:rPr>
            </w:pPr>
            <w:ins w:id="2359" w:author="Marek Libor" w:date="2018-04-12T03:17:00Z">
              <w:r>
                <w:rPr>
                  <w:rFonts w:ascii="Times New Roman" w:hAnsi="Times New Roman" w:cs="Times New Roman"/>
                  <w:sz w:val="20"/>
                  <w:szCs w:val="20"/>
                </w:rPr>
                <w:t>TA ČR</w:t>
              </w:r>
            </w:ins>
          </w:p>
        </w:tc>
        <w:tc>
          <w:tcPr>
            <w:tcW w:w="1383" w:type="dxa"/>
          </w:tcPr>
          <w:p w:rsidR="003A780D" w:rsidRPr="00C1292C" w:rsidRDefault="003A780D" w:rsidP="00DE4CBE">
            <w:pPr>
              <w:spacing w:after="0" w:line="240" w:lineRule="auto"/>
              <w:rPr>
                <w:ins w:id="2360" w:author="Marek Libor" w:date="2018-04-12T03:14:00Z"/>
                <w:rFonts w:ascii="Times New Roman" w:hAnsi="Times New Roman" w:cs="Times New Roman"/>
                <w:sz w:val="20"/>
                <w:szCs w:val="20"/>
              </w:rPr>
            </w:pPr>
            <w:ins w:id="2361" w:author="Marek Libor" w:date="2018-04-12T03:17:00Z">
              <w:r>
                <w:rPr>
                  <w:rFonts w:ascii="Times New Roman" w:hAnsi="Times New Roman" w:cs="Times New Roman"/>
                  <w:sz w:val="20"/>
                  <w:szCs w:val="20"/>
                </w:rPr>
                <w:t>2014–2015</w:t>
              </w:r>
            </w:ins>
          </w:p>
        </w:tc>
      </w:tr>
      <w:tr w:rsidR="00C1292C" w:rsidRPr="00C1292C" w:rsidDel="003A780D" w:rsidTr="00DE4CBE">
        <w:trPr>
          <w:del w:id="2362" w:author="Marek Libor" w:date="2018-04-12T03:16:00Z"/>
        </w:trPr>
        <w:tc>
          <w:tcPr>
            <w:tcW w:w="2233" w:type="dxa"/>
          </w:tcPr>
          <w:p w:rsidR="00C1292C" w:rsidRPr="00C1292C" w:rsidDel="003A780D" w:rsidRDefault="00C1292C" w:rsidP="00DE4CBE">
            <w:pPr>
              <w:spacing w:after="0" w:line="240" w:lineRule="auto"/>
              <w:jc w:val="both"/>
              <w:rPr>
                <w:del w:id="2363" w:author="Marek Libor" w:date="2018-04-12T03:16:00Z"/>
                <w:rFonts w:ascii="Times New Roman" w:hAnsi="Times New Roman" w:cs="Times New Roman"/>
                <w:sz w:val="20"/>
                <w:szCs w:val="20"/>
              </w:rPr>
            </w:pPr>
          </w:p>
        </w:tc>
        <w:tc>
          <w:tcPr>
            <w:tcW w:w="5524" w:type="dxa"/>
          </w:tcPr>
          <w:p w:rsidR="00C1292C" w:rsidRPr="00C1292C" w:rsidDel="003A780D" w:rsidRDefault="00C1292C" w:rsidP="00DE4CBE">
            <w:pPr>
              <w:spacing w:after="0" w:line="240" w:lineRule="auto"/>
              <w:jc w:val="both"/>
              <w:rPr>
                <w:del w:id="2364" w:author="Marek Libor" w:date="2018-04-12T03:16:00Z"/>
                <w:rFonts w:ascii="Times New Roman" w:hAnsi="Times New Roman" w:cs="Times New Roman"/>
                <w:sz w:val="20"/>
                <w:szCs w:val="20"/>
              </w:rPr>
            </w:pPr>
          </w:p>
        </w:tc>
        <w:tc>
          <w:tcPr>
            <w:tcW w:w="760" w:type="dxa"/>
          </w:tcPr>
          <w:p w:rsidR="00C1292C" w:rsidRPr="00C1292C" w:rsidDel="003A780D" w:rsidRDefault="00C1292C" w:rsidP="00DE4CBE">
            <w:pPr>
              <w:spacing w:after="0" w:line="240" w:lineRule="auto"/>
              <w:jc w:val="both"/>
              <w:rPr>
                <w:del w:id="2365" w:author="Marek Libor" w:date="2018-04-12T03:16:00Z"/>
                <w:rFonts w:ascii="Times New Roman" w:hAnsi="Times New Roman" w:cs="Times New Roman"/>
                <w:sz w:val="20"/>
                <w:szCs w:val="20"/>
              </w:rPr>
            </w:pPr>
          </w:p>
        </w:tc>
        <w:tc>
          <w:tcPr>
            <w:tcW w:w="1383" w:type="dxa"/>
          </w:tcPr>
          <w:p w:rsidR="00C1292C" w:rsidRPr="00C1292C" w:rsidDel="003A780D" w:rsidRDefault="00C1292C" w:rsidP="00DE4CBE">
            <w:pPr>
              <w:spacing w:after="0" w:line="240" w:lineRule="auto"/>
              <w:rPr>
                <w:del w:id="2366" w:author="Marek Libor" w:date="2018-04-12T03:16:00Z"/>
                <w:rFonts w:ascii="Times New Roman" w:hAnsi="Times New Roman" w:cs="Times New Roman"/>
                <w:sz w:val="20"/>
                <w:szCs w:val="20"/>
              </w:rPr>
            </w:pPr>
          </w:p>
        </w:tc>
      </w:tr>
      <w:tr w:rsidR="00C1292C" w:rsidRPr="00C1292C" w:rsidTr="00DE4CBE">
        <w:trPr>
          <w:trHeight w:val="318"/>
        </w:trPr>
        <w:tc>
          <w:tcPr>
            <w:tcW w:w="9900" w:type="dxa"/>
            <w:gridSpan w:val="4"/>
            <w:shd w:val="clear" w:color="auto" w:fill="F7CAAC"/>
          </w:tcPr>
          <w:p w:rsidR="00C1292C" w:rsidRPr="00C1292C" w:rsidRDefault="00C1292C" w:rsidP="00DE4CBE">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Přehled řešených projektů a dalších aktivit v rámci spolupráce s praxí u profesně zaměřeného bakalářského a magisterského studijního programu</w:t>
            </w:r>
          </w:p>
        </w:tc>
      </w:tr>
      <w:tr w:rsidR="00C1292C" w:rsidRPr="00C1292C" w:rsidTr="00DE4CBE">
        <w:trPr>
          <w:cantSplit/>
          <w:trHeight w:val="283"/>
        </w:trPr>
        <w:tc>
          <w:tcPr>
            <w:tcW w:w="2233" w:type="dxa"/>
            <w:shd w:val="clear" w:color="auto" w:fill="F7CAAC"/>
          </w:tcPr>
          <w:p w:rsidR="00C1292C" w:rsidRPr="00C1292C" w:rsidRDefault="00C1292C" w:rsidP="00DE4CBE">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Pracoviště praxe</w:t>
            </w:r>
          </w:p>
        </w:tc>
        <w:tc>
          <w:tcPr>
            <w:tcW w:w="5524" w:type="dxa"/>
            <w:shd w:val="clear" w:color="auto" w:fill="F7CAAC"/>
          </w:tcPr>
          <w:p w:rsidR="00C1292C" w:rsidRPr="00C1292C" w:rsidRDefault="00C1292C" w:rsidP="00DE4CBE">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 xml:space="preserve">Název či popis projektu uskutečňovaného ve spolupráci s praxí </w:t>
            </w:r>
          </w:p>
        </w:tc>
        <w:tc>
          <w:tcPr>
            <w:tcW w:w="2143" w:type="dxa"/>
            <w:gridSpan w:val="2"/>
            <w:shd w:val="clear" w:color="auto" w:fill="F7CAAC"/>
          </w:tcPr>
          <w:p w:rsidR="00C1292C" w:rsidRPr="00C1292C" w:rsidRDefault="00C1292C" w:rsidP="00DE4CBE">
            <w:pPr>
              <w:spacing w:after="0" w:line="240" w:lineRule="auto"/>
              <w:jc w:val="center"/>
              <w:rPr>
                <w:rFonts w:ascii="Times New Roman" w:hAnsi="Times New Roman" w:cs="Times New Roman"/>
                <w:b/>
                <w:sz w:val="20"/>
                <w:szCs w:val="20"/>
              </w:rPr>
            </w:pPr>
            <w:r w:rsidRPr="00C1292C">
              <w:rPr>
                <w:rFonts w:ascii="Times New Roman" w:hAnsi="Times New Roman" w:cs="Times New Roman"/>
                <w:b/>
                <w:sz w:val="20"/>
                <w:szCs w:val="20"/>
              </w:rPr>
              <w:t>Období</w:t>
            </w: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Spur, Greiner Packaging, Montix, Konstrukta, Saint Gobain Adfors CZ</w:t>
            </w:r>
          </w:p>
        </w:tc>
        <w:tc>
          <w:tcPr>
            <w:tcW w:w="5524"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Pro každou z těchto firem byla zpracována Analýza sdílení znalostí v organizaci: Ing. Petra Benyahya, Ph.D.</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2017</w:t>
            </w:r>
          </w:p>
        </w:tc>
      </w:tr>
      <w:tr w:rsidR="00C1292C" w:rsidRPr="00C1292C" w:rsidTr="00DE4CBE">
        <w:tc>
          <w:tcPr>
            <w:tcW w:w="2233" w:type="dxa"/>
          </w:tcPr>
          <w:p w:rsidR="00C1292C" w:rsidRPr="00C1292C"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ALPSE CZ Sebranice</w:t>
            </w:r>
          </w:p>
        </w:tc>
        <w:tc>
          <w:tcPr>
            <w:tcW w:w="5524" w:type="dxa"/>
          </w:tcPr>
          <w:p w:rsidR="00C1292C" w:rsidRPr="00C1292C"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Implementace konceptu Smart Factory v podmínkách ALPSE: doc. PhDr. Ing. Aleš Gregar, CSc.</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2017</w:t>
            </w:r>
          </w:p>
          <w:p w:rsidR="00C1292C" w:rsidRPr="00C1292C" w:rsidRDefault="00C1292C" w:rsidP="00DE4CBE">
            <w:pPr>
              <w:spacing w:after="0" w:line="240" w:lineRule="auto"/>
              <w:jc w:val="center"/>
              <w:rPr>
                <w:rFonts w:ascii="Times New Roman" w:hAnsi="Times New Roman" w:cs="Times New Roman"/>
                <w:sz w:val="20"/>
                <w:szCs w:val="20"/>
              </w:rPr>
            </w:pP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Kovovýroba Hoffmann s.r.o. </w:t>
            </w:r>
          </w:p>
        </w:tc>
        <w:tc>
          <w:tcPr>
            <w:tcW w:w="5524"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Vedení kurzu „Manažerské dovednosti“ pro ředitele a pracovníky společnosti: Ing. Petra Benyahya, Ph.D.</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2015</w:t>
            </w:r>
          </w:p>
        </w:tc>
      </w:tr>
      <w:tr w:rsidR="00C1292C" w:rsidRPr="00C1292C" w:rsidTr="00DE4CBE">
        <w:tc>
          <w:tcPr>
            <w:tcW w:w="2233" w:type="dxa"/>
          </w:tcPr>
          <w:p w:rsidR="00C1292C" w:rsidRPr="00C1292C"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Danfos Saint Gobain Litomyšl</w:t>
            </w:r>
          </w:p>
        </w:tc>
        <w:tc>
          <w:tcPr>
            <w:tcW w:w="5524" w:type="dxa"/>
          </w:tcPr>
          <w:p w:rsidR="00C1292C" w:rsidRPr="00C1292C"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Řízení lidských zdrojů a pracovní potenciál pracovníků 50+ : doc. PhDr. Ing. Aleš Gregar, CSc.</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2015</w:t>
            </w: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Slovácké strojírny, a.s. </w:t>
            </w:r>
          </w:p>
        </w:tc>
        <w:tc>
          <w:tcPr>
            <w:tcW w:w="5524"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Vedení kurzu „Etika a etiketa zaměstnance SUB“: Ing. Petra Benyahya, Ph.D.</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2015</w:t>
            </w: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Trexima Zlín</w:t>
            </w:r>
          </w:p>
        </w:tc>
        <w:tc>
          <w:tcPr>
            <w:tcW w:w="5524" w:type="dxa"/>
          </w:tcPr>
          <w:p w:rsidR="00C1292C" w:rsidRPr="00C1292C"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Analýza činnosti útvarů PM ve vybraných firmách a řízení talentů: doc. PhDr. Ing. Aleš Gregar, CSc.</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2015</w:t>
            </w: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MPO ČR</w:t>
            </w:r>
          </w:p>
        </w:tc>
        <w:tc>
          <w:tcPr>
            <w:tcW w:w="5524" w:type="dxa"/>
          </w:tcPr>
          <w:p w:rsidR="00C1292C" w:rsidRPr="00C1292C"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Realizace zakázky na téma indikátorů pro hodnocení klastrových organizací: doc. Ing. Adriana Knápková, Ph.D.</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2015</w:t>
            </w: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HELLA AUTOTECHNIK, s.r.o. </w:t>
            </w:r>
          </w:p>
        </w:tc>
        <w:tc>
          <w:tcPr>
            <w:tcW w:w="5524" w:type="dxa"/>
          </w:tcPr>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Vedení kurzu „Manažerské dovednosti“ pro technicky vzdělané vedoucí: Ing. Petra Benyahya, Ph.D.</w:t>
            </w: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2014</w:t>
            </w:r>
          </w:p>
        </w:tc>
      </w:tr>
      <w:tr w:rsidR="00C1292C" w:rsidRPr="00C1292C" w:rsidTr="00DE4CBE">
        <w:tc>
          <w:tcPr>
            <w:tcW w:w="2233" w:type="dxa"/>
          </w:tcPr>
          <w:p w:rsidR="00C1292C" w:rsidRPr="00C1292C" w:rsidRDefault="00C1292C" w:rsidP="00DE4CBE">
            <w:pPr>
              <w:spacing w:after="0" w:line="240" w:lineRule="auto"/>
              <w:jc w:val="both"/>
              <w:rPr>
                <w:rFonts w:ascii="Times New Roman" w:hAnsi="Times New Roman" w:cs="Times New Roman"/>
                <w:sz w:val="20"/>
                <w:szCs w:val="20"/>
              </w:rPr>
            </w:pPr>
          </w:p>
        </w:tc>
        <w:tc>
          <w:tcPr>
            <w:tcW w:w="5524" w:type="dxa"/>
          </w:tcPr>
          <w:p w:rsidR="00C1292C" w:rsidRPr="00C1292C" w:rsidRDefault="00C1292C" w:rsidP="00DE4CBE">
            <w:pPr>
              <w:spacing w:after="0" w:line="240" w:lineRule="auto"/>
              <w:jc w:val="both"/>
              <w:rPr>
                <w:rFonts w:ascii="Times New Roman" w:hAnsi="Times New Roman" w:cs="Times New Roman"/>
                <w:sz w:val="20"/>
                <w:szCs w:val="20"/>
              </w:rPr>
            </w:pPr>
          </w:p>
        </w:tc>
        <w:tc>
          <w:tcPr>
            <w:tcW w:w="2143" w:type="dxa"/>
            <w:gridSpan w:val="2"/>
          </w:tcPr>
          <w:p w:rsidR="00C1292C" w:rsidRPr="00C1292C" w:rsidRDefault="00C1292C" w:rsidP="00DE4CBE">
            <w:pPr>
              <w:spacing w:after="0" w:line="240" w:lineRule="auto"/>
              <w:jc w:val="center"/>
              <w:rPr>
                <w:rFonts w:ascii="Times New Roman" w:hAnsi="Times New Roman" w:cs="Times New Roman"/>
                <w:sz w:val="20"/>
                <w:szCs w:val="20"/>
              </w:rPr>
            </w:pPr>
          </w:p>
        </w:tc>
      </w:tr>
      <w:tr w:rsidR="00C1292C" w:rsidRPr="00C1292C" w:rsidTr="00DE4CBE">
        <w:tc>
          <w:tcPr>
            <w:tcW w:w="9900" w:type="dxa"/>
            <w:gridSpan w:val="4"/>
            <w:shd w:val="clear" w:color="auto" w:fill="F7CAAC"/>
          </w:tcPr>
          <w:p w:rsidR="00C1292C" w:rsidRPr="00C1292C" w:rsidRDefault="00C1292C" w:rsidP="00DE4CBE">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Odborné aktivity vztahující se k tvůrčí, resp. vědecké a umělecké činnosti vysoké školy, která souvisí se studijním programem</w:t>
            </w:r>
          </w:p>
          <w:p w:rsidR="00C1292C" w:rsidRPr="00C1292C" w:rsidRDefault="00C1292C" w:rsidP="00DE4CBE">
            <w:pPr>
              <w:spacing w:after="0" w:line="240" w:lineRule="auto"/>
              <w:rPr>
                <w:rFonts w:ascii="Times New Roman" w:hAnsi="Times New Roman" w:cs="Times New Roman"/>
                <w:sz w:val="20"/>
                <w:szCs w:val="20"/>
              </w:rPr>
            </w:pPr>
          </w:p>
        </w:tc>
      </w:tr>
      <w:tr w:rsidR="00C1292C" w:rsidRPr="00C1292C" w:rsidTr="00DE4CBE">
        <w:trPr>
          <w:trHeight w:val="2422"/>
        </w:trPr>
        <w:tc>
          <w:tcPr>
            <w:tcW w:w="9900" w:type="dxa"/>
            <w:gridSpan w:val="4"/>
            <w:shd w:val="clear" w:color="auto" w:fill="FFFFFF"/>
          </w:tcPr>
          <w:p w:rsidR="00FB6672" w:rsidRPr="00C1292C" w:rsidDel="00EF22F6" w:rsidRDefault="00FB6672" w:rsidP="00DE4CBE">
            <w:pPr>
              <w:spacing w:after="0" w:line="240" w:lineRule="auto"/>
              <w:rPr>
                <w:del w:id="2367" w:author="Marek Libor" w:date="2018-04-12T07:00:00Z"/>
                <w:rFonts w:ascii="Times New Roman" w:hAnsi="Times New Roman" w:cs="Times New Roman"/>
                <w:b/>
                <w:sz w:val="20"/>
                <w:szCs w:val="20"/>
              </w:rPr>
            </w:pPr>
          </w:p>
          <w:p w:rsidR="00897B9E" w:rsidRDefault="00FB6672" w:rsidP="00DE4CBE">
            <w:pPr>
              <w:spacing w:after="0" w:line="240" w:lineRule="auto"/>
              <w:jc w:val="both"/>
              <w:rPr>
                <w:rFonts w:ascii="Times New Roman" w:hAnsi="Times New Roman" w:cs="Times New Roman"/>
                <w:sz w:val="20"/>
                <w:szCs w:val="20"/>
              </w:rPr>
            </w:pPr>
            <w:r>
              <w:rPr>
                <w:rFonts w:ascii="Times New Roman" w:hAnsi="Times New Roman" w:cs="Times New Roman"/>
                <w:b/>
                <w:sz w:val="20"/>
                <w:szCs w:val="20"/>
              </w:rPr>
              <w:t>Mgr. Libor Marek</w:t>
            </w:r>
            <w:r w:rsidRPr="00C1292C">
              <w:rPr>
                <w:rFonts w:ascii="Times New Roman" w:hAnsi="Times New Roman" w:cs="Times New Roman"/>
                <w:b/>
                <w:sz w:val="20"/>
                <w:szCs w:val="20"/>
              </w:rPr>
              <w:t>, Ph</w:t>
            </w:r>
            <w:r w:rsidR="00897B9E">
              <w:rPr>
                <w:rFonts w:ascii="Times New Roman" w:hAnsi="Times New Roman" w:cs="Times New Roman"/>
                <w:b/>
                <w:sz w:val="20"/>
                <w:szCs w:val="20"/>
              </w:rPr>
              <w:t>.</w:t>
            </w:r>
            <w:r w:rsidRPr="00C1292C">
              <w:rPr>
                <w:rFonts w:ascii="Times New Roman" w:hAnsi="Times New Roman" w:cs="Times New Roman"/>
                <w:b/>
                <w:sz w:val="20"/>
                <w:szCs w:val="20"/>
              </w:rPr>
              <w:t>D</w:t>
            </w:r>
            <w:r w:rsidR="00897B9E">
              <w:rPr>
                <w:rFonts w:ascii="Times New Roman" w:hAnsi="Times New Roman" w:cs="Times New Roman"/>
                <w:b/>
                <w:sz w:val="20"/>
                <w:szCs w:val="20"/>
              </w:rPr>
              <w:t>.</w:t>
            </w:r>
          </w:p>
          <w:p w:rsidR="00FB6672" w:rsidRDefault="00897B9E" w:rsidP="00DE4CBE">
            <w:pPr>
              <w:spacing w:after="0" w:line="240" w:lineRule="auto"/>
              <w:jc w:val="both"/>
              <w:rPr>
                <w:ins w:id="2368" w:author="Marek Libor" w:date="2018-04-11T20:09:00Z"/>
                <w:rFonts w:ascii="Times New Roman" w:hAnsi="Times New Roman" w:cs="Times New Roman"/>
                <w:sz w:val="20"/>
                <w:szCs w:val="20"/>
              </w:rPr>
            </w:pPr>
            <w:r>
              <w:rPr>
                <w:rFonts w:ascii="Times New Roman" w:hAnsi="Times New Roman" w:cs="Times New Roman"/>
                <w:sz w:val="20"/>
                <w:szCs w:val="20"/>
              </w:rPr>
              <w:t>V</w:t>
            </w:r>
            <w:r w:rsidR="00FB6672">
              <w:rPr>
                <w:rFonts w:ascii="Times New Roman" w:hAnsi="Times New Roman" w:cs="Times New Roman"/>
                <w:sz w:val="20"/>
                <w:szCs w:val="20"/>
              </w:rPr>
              <w:t xml:space="preserve">edoucí </w:t>
            </w:r>
            <w:r w:rsidR="00B152C2">
              <w:rPr>
                <w:rFonts w:ascii="Times New Roman" w:hAnsi="Times New Roman" w:cs="Times New Roman"/>
                <w:sz w:val="20"/>
                <w:szCs w:val="20"/>
              </w:rPr>
              <w:t>t</w:t>
            </w:r>
            <w:r w:rsidR="00B152C2" w:rsidRPr="00B152C2">
              <w:rPr>
                <w:rFonts w:ascii="Times New Roman" w:hAnsi="Times New Roman" w:cs="Times New Roman"/>
                <w:sz w:val="20"/>
                <w:szCs w:val="20"/>
              </w:rPr>
              <w:t>ýmu pro výzkum německé literatury a kultury z Valašska</w:t>
            </w:r>
            <w:r w:rsidR="00FB6672" w:rsidRPr="00B152C2">
              <w:rPr>
                <w:rFonts w:ascii="Times New Roman" w:hAnsi="Times New Roman" w:cs="Times New Roman"/>
                <w:sz w:val="20"/>
                <w:szCs w:val="20"/>
              </w:rPr>
              <w:t>,</w:t>
            </w:r>
            <w:r w:rsidR="00FB6672">
              <w:rPr>
                <w:rFonts w:ascii="Times New Roman" w:hAnsi="Times New Roman" w:cs="Times New Roman"/>
                <w:sz w:val="20"/>
                <w:szCs w:val="20"/>
              </w:rPr>
              <w:t xml:space="preserve"> členové: studentské vědecké síly Ústavu moderních jazyků a literatur; rešerše, archivní výzkum, databanka autorů a děl, analýzy literárních textů, publikace, prezentace výzkumu na zahraničních a tuzemských konferencích</w:t>
            </w:r>
            <w:r w:rsidR="00B152C2">
              <w:rPr>
                <w:rFonts w:ascii="Times New Roman" w:hAnsi="Times New Roman" w:cs="Times New Roman"/>
                <w:sz w:val="20"/>
                <w:szCs w:val="20"/>
              </w:rPr>
              <w:t>.</w:t>
            </w:r>
          </w:p>
          <w:p w:rsidR="00B35305" w:rsidRDefault="00B35305" w:rsidP="00DE4CBE">
            <w:pPr>
              <w:spacing w:after="0" w:line="240" w:lineRule="auto"/>
              <w:jc w:val="both"/>
              <w:rPr>
                <w:ins w:id="2369" w:author="Marek Libor" w:date="2018-04-11T20:09:00Z"/>
                <w:rFonts w:ascii="Times New Roman" w:hAnsi="Times New Roman" w:cs="Times New Roman"/>
                <w:sz w:val="20"/>
                <w:szCs w:val="20"/>
              </w:rPr>
            </w:pPr>
          </w:p>
          <w:p w:rsidR="00B35305" w:rsidRPr="00B35305" w:rsidRDefault="00B35305" w:rsidP="00DE4CBE">
            <w:pPr>
              <w:spacing w:after="0" w:line="240" w:lineRule="auto"/>
              <w:jc w:val="both"/>
              <w:rPr>
                <w:ins w:id="2370" w:author="Marek Libor" w:date="2018-04-11T20:09:00Z"/>
                <w:rFonts w:ascii="Times New Roman" w:hAnsi="Times New Roman" w:cs="Times New Roman"/>
                <w:b/>
                <w:sz w:val="20"/>
                <w:szCs w:val="20"/>
                <w:rPrChange w:id="2371" w:author="Marek Libor" w:date="2018-04-11T20:10:00Z">
                  <w:rPr>
                    <w:ins w:id="2372" w:author="Marek Libor" w:date="2018-04-11T20:09:00Z"/>
                    <w:rFonts w:ascii="Times New Roman" w:hAnsi="Times New Roman" w:cs="Times New Roman"/>
                    <w:sz w:val="20"/>
                    <w:szCs w:val="20"/>
                  </w:rPr>
                </w:rPrChange>
              </w:rPr>
            </w:pPr>
            <w:ins w:id="2373" w:author="Marek Libor" w:date="2018-04-11T20:09:00Z">
              <w:r w:rsidRPr="00B35305">
                <w:rPr>
                  <w:rFonts w:ascii="Times New Roman" w:hAnsi="Times New Roman" w:cs="Times New Roman"/>
                  <w:b/>
                  <w:sz w:val="20"/>
                  <w:szCs w:val="20"/>
                  <w:rPrChange w:id="2374" w:author="Marek Libor" w:date="2018-04-11T20:10:00Z">
                    <w:rPr>
                      <w:rFonts w:ascii="Times New Roman" w:hAnsi="Times New Roman" w:cs="Times New Roman"/>
                      <w:sz w:val="20"/>
                      <w:szCs w:val="20"/>
                    </w:rPr>
                  </w:rPrChange>
                </w:rPr>
                <w:t>doc. PhDr. Eva Maria Hrdinová</w:t>
              </w:r>
            </w:ins>
            <w:ins w:id="2375" w:author="Marek Libor" w:date="2018-04-11T20:10:00Z">
              <w:r>
                <w:rPr>
                  <w:rFonts w:ascii="Times New Roman" w:hAnsi="Times New Roman" w:cs="Times New Roman"/>
                  <w:b/>
                  <w:sz w:val="20"/>
                  <w:szCs w:val="20"/>
                </w:rPr>
                <w:t>, Ph.D.</w:t>
              </w:r>
            </w:ins>
          </w:p>
          <w:p w:rsidR="00B35305" w:rsidRDefault="009B3FE1" w:rsidP="00DE4CBE">
            <w:pPr>
              <w:spacing w:after="0" w:line="240" w:lineRule="auto"/>
              <w:jc w:val="both"/>
              <w:rPr>
                <w:rFonts w:ascii="Times New Roman" w:hAnsi="Times New Roman" w:cs="Times New Roman"/>
                <w:sz w:val="20"/>
                <w:szCs w:val="20"/>
              </w:rPr>
            </w:pPr>
            <w:ins w:id="2376" w:author="Marek Libor" w:date="2018-04-11T20:27:00Z">
              <w:r w:rsidRPr="009B3FE1">
                <w:rPr>
                  <w:rFonts w:ascii="Times New Roman" w:hAnsi="Times New Roman" w:cs="Times New Roman"/>
                  <w:sz w:val="20"/>
                  <w:szCs w:val="20"/>
                </w:rPr>
                <w:t>Zaměřuje se na překlad odborného jazyka a jazyk reklamy, jakož i didaktiku překladu a postavení překladu v didaktice cizích jazyků, translatoložka, simultánní a konsekutivní tlumočnice a překladatelka (jazyky český, německý a anglický), dále bilingvistka v</w:t>
              </w:r>
              <w:r w:rsidR="00281FD4">
                <w:rPr>
                  <w:rFonts w:ascii="Times New Roman" w:hAnsi="Times New Roman" w:cs="Times New Roman"/>
                  <w:sz w:val="20"/>
                  <w:szCs w:val="20"/>
                </w:rPr>
                <w:t xml:space="preserve"> česko-německé relaci.</w:t>
              </w:r>
              <w:r w:rsidRPr="009B3FE1">
                <w:rPr>
                  <w:rFonts w:ascii="Times New Roman" w:hAnsi="Times New Roman" w:cs="Times New Roman"/>
                  <w:sz w:val="20"/>
                  <w:szCs w:val="20"/>
                </w:rPr>
                <w:t xml:space="preserve"> </w:t>
              </w:r>
              <w:r>
                <w:rPr>
                  <w:rFonts w:ascii="Times New Roman" w:hAnsi="Times New Roman" w:cs="Times New Roman"/>
                  <w:sz w:val="20"/>
                  <w:szCs w:val="20"/>
                </w:rPr>
                <w:t>L</w:t>
              </w:r>
              <w:r w:rsidRPr="009B3FE1">
                <w:rPr>
                  <w:rFonts w:ascii="Times New Roman" w:hAnsi="Times New Roman" w:cs="Times New Roman"/>
                  <w:sz w:val="20"/>
                  <w:szCs w:val="20"/>
                </w:rPr>
                <w:t>ektorka jazyk</w:t>
              </w:r>
              <w:r>
                <w:rPr>
                  <w:rFonts w:ascii="Times New Roman" w:hAnsi="Times New Roman" w:cs="Times New Roman"/>
                  <w:sz w:val="20"/>
                  <w:szCs w:val="20"/>
                </w:rPr>
                <w:t>a církevněslovanského</w:t>
              </w:r>
              <w:r w:rsidRPr="009B3FE1">
                <w:rPr>
                  <w:rFonts w:ascii="Times New Roman" w:hAnsi="Times New Roman" w:cs="Times New Roman"/>
                  <w:sz w:val="20"/>
                  <w:szCs w:val="20"/>
                </w:rPr>
                <w:t>.</w:t>
              </w:r>
            </w:ins>
          </w:p>
          <w:p w:rsidR="00FB6672" w:rsidRDefault="00FB6672" w:rsidP="00DE4CBE">
            <w:pPr>
              <w:spacing w:after="0" w:line="240" w:lineRule="auto"/>
              <w:rPr>
                <w:rFonts w:ascii="Times New Roman" w:hAnsi="Times New Roman" w:cs="Times New Roman"/>
                <w:sz w:val="20"/>
                <w:szCs w:val="20"/>
              </w:rPr>
            </w:pPr>
          </w:p>
          <w:p w:rsidR="00C1292C" w:rsidRDefault="00FB6672" w:rsidP="00DE4CBE">
            <w:pPr>
              <w:spacing w:after="0" w:line="240" w:lineRule="auto"/>
              <w:rPr>
                <w:rFonts w:ascii="Times New Roman" w:hAnsi="Times New Roman" w:cs="Times New Roman"/>
                <w:sz w:val="20"/>
                <w:szCs w:val="20"/>
              </w:rPr>
            </w:pPr>
            <w:r>
              <w:rPr>
                <w:rFonts w:ascii="Times New Roman" w:hAnsi="Times New Roman" w:cs="Times New Roman"/>
                <w:b/>
                <w:sz w:val="20"/>
                <w:szCs w:val="20"/>
              </w:rPr>
              <w:t>Mgr. Renta Šilhánová</w:t>
            </w:r>
            <w:r w:rsidRPr="00C1292C">
              <w:rPr>
                <w:rFonts w:ascii="Times New Roman" w:hAnsi="Times New Roman" w:cs="Times New Roman"/>
                <w:b/>
                <w:sz w:val="20"/>
                <w:szCs w:val="20"/>
              </w:rPr>
              <w:t>, Ph</w:t>
            </w:r>
            <w:r w:rsidR="00897B9E">
              <w:rPr>
                <w:rFonts w:ascii="Times New Roman" w:hAnsi="Times New Roman" w:cs="Times New Roman"/>
                <w:b/>
                <w:sz w:val="20"/>
                <w:szCs w:val="20"/>
              </w:rPr>
              <w:t>.</w:t>
            </w:r>
            <w:r w:rsidRPr="00C1292C">
              <w:rPr>
                <w:rFonts w:ascii="Times New Roman" w:hAnsi="Times New Roman" w:cs="Times New Roman"/>
                <w:b/>
                <w:sz w:val="20"/>
                <w:szCs w:val="20"/>
              </w:rPr>
              <w:t>D</w:t>
            </w:r>
            <w:r w:rsidR="00897B9E">
              <w:rPr>
                <w:rFonts w:ascii="Times New Roman" w:hAnsi="Times New Roman" w:cs="Times New Roman"/>
                <w:b/>
                <w:sz w:val="20"/>
                <w:szCs w:val="20"/>
              </w:rPr>
              <w:t>.</w:t>
            </w:r>
            <w:r w:rsidRPr="00C1292C">
              <w:rPr>
                <w:rFonts w:ascii="Times New Roman" w:hAnsi="Times New Roman" w:cs="Times New Roman"/>
                <w:sz w:val="20"/>
                <w:szCs w:val="20"/>
              </w:rPr>
              <w:t xml:space="preserve"> </w:t>
            </w:r>
          </w:p>
          <w:p w:rsidR="00B152C2" w:rsidRDefault="00897B9E"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w:t>
            </w:r>
            <w:r w:rsidR="00B152C2">
              <w:rPr>
                <w:rFonts w:ascii="Times New Roman" w:hAnsi="Times New Roman" w:cs="Times New Roman"/>
                <w:sz w:val="20"/>
                <w:szCs w:val="20"/>
              </w:rPr>
              <w:t>oudní překladatel</w:t>
            </w:r>
            <w:r w:rsidR="00B152C2" w:rsidRPr="00B152C2">
              <w:rPr>
                <w:rFonts w:ascii="Times New Roman" w:hAnsi="Times New Roman" w:cs="Times New Roman"/>
                <w:sz w:val="20"/>
                <w:szCs w:val="20"/>
              </w:rPr>
              <w:t xml:space="preserve"> </w:t>
            </w:r>
            <w:r w:rsidR="00B152C2">
              <w:rPr>
                <w:rFonts w:ascii="Times New Roman" w:hAnsi="Times New Roman" w:cs="Times New Roman"/>
                <w:sz w:val="20"/>
                <w:szCs w:val="20"/>
              </w:rPr>
              <w:t>(od roku</w:t>
            </w:r>
            <w:r w:rsidR="00B152C2" w:rsidRPr="00B152C2">
              <w:rPr>
                <w:rFonts w:ascii="Times New Roman" w:hAnsi="Times New Roman" w:cs="Times New Roman"/>
                <w:sz w:val="20"/>
                <w:szCs w:val="20"/>
              </w:rPr>
              <w:t xml:space="preserve"> 1995</w:t>
            </w:r>
            <w:r w:rsidR="00B152C2">
              <w:rPr>
                <w:rFonts w:ascii="Times New Roman" w:hAnsi="Times New Roman" w:cs="Times New Roman"/>
                <w:sz w:val="20"/>
                <w:szCs w:val="20"/>
              </w:rPr>
              <w:t>,</w:t>
            </w:r>
            <w:r w:rsidR="00B152C2" w:rsidRPr="00B152C2">
              <w:rPr>
                <w:rFonts w:ascii="Times New Roman" w:hAnsi="Times New Roman" w:cs="Times New Roman"/>
                <w:sz w:val="20"/>
                <w:szCs w:val="20"/>
              </w:rPr>
              <w:t xml:space="preserve"> rozhodnutí Krajského soudu v</w:t>
            </w:r>
            <w:r w:rsidR="00B152C2">
              <w:rPr>
                <w:rFonts w:ascii="Times New Roman" w:hAnsi="Times New Roman" w:cs="Times New Roman"/>
                <w:sz w:val="20"/>
                <w:szCs w:val="20"/>
              </w:rPr>
              <w:t> </w:t>
            </w:r>
            <w:r w:rsidR="00B152C2" w:rsidRPr="00B152C2">
              <w:rPr>
                <w:rFonts w:ascii="Times New Roman" w:hAnsi="Times New Roman" w:cs="Times New Roman"/>
                <w:sz w:val="20"/>
                <w:szCs w:val="20"/>
              </w:rPr>
              <w:t>Brně</w:t>
            </w:r>
            <w:r w:rsidR="00B152C2">
              <w:rPr>
                <w:rFonts w:ascii="Times New Roman" w:hAnsi="Times New Roman" w:cs="Times New Roman"/>
                <w:sz w:val="20"/>
                <w:szCs w:val="20"/>
              </w:rPr>
              <w:t>)</w:t>
            </w:r>
            <w:r w:rsidR="00B152C2" w:rsidRPr="00B152C2">
              <w:rPr>
                <w:rFonts w:ascii="Times New Roman" w:hAnsi="Times New Roman" w:cs="Times New Roman"/>
                <w:sz w:val="20"/>
                <w:szCs w:val="20"/>
              </w:rPr>
              <w:t>. Zabývá se tedy překladatelskou a tlumočnickou činností prováděnou jak pro firmy, tak i pro orgány státní správy. Jako členka Komory soudních tlumočníků absolvovala řadu týdenn</w:t>
            </w:r>
            <w:r w:rsidR="00B152C2">
              <w:rPr>
                <w:rFonts w:ascii="Times New Roman" w:hAnsi="Times New Roman" w:cs="Times New Roman"/>
                <w:sz w:val="20"/>
                <w:szCs w:val="20"/>
              </w:rPr>
              <w:t>ích terminologických seminářů, p</w:t>
            </w:r>
            <w:r w:rsidR="00B152C2" w:rsidRPr="00B152C2">
              <w:rPr>
                <w:rFonts w:ascii="Times New Roman" w:hAnsi="Times New Roman" w:cs="Times New Roman"/>
                <w:sz w:val="20"/>
                <w:szCs w:val="20"/>
              </w:rPr>
              <w:t xml:space="preserve">rávní minimum pro překladatele a tlumočníky na Právnické fakultě Masarykovy univerzity v Brně zakončené zkouškou a doplňkové studium pro soudní tlumočníky na Karlově univerzitě v Praze zakončené rovněž zkouškou.   </w:t>
            </w:r>
          </w:p>
          <w:p w:rsidR="00FB6672" w:rsidRDefault="00FB6672" w:rsidP="00DE4CBE">
            <w:pPr>
              <w:spacing w:after="0" w:line="240" w:lineRule="auto"/>
              <w:rPr>
                <w:rFonts w:ascii="Times New Roman" w:hAnsi="Times New Roman" w:cs="Times New Roman"/>
                <w:sz w:val="20"/>
                <w:szCs w:val="20"/>
              </w:rPr>
            </w:pPr>
          </w:p>
          <w:p w:rsidR="00897B9E" w:rsidRDefault="00FB6672" w:rsidP="00DE4CBE">
            <w:pPr>
              <w:spacing w:after="0" w:line="240" w:lineRule="auto"/>
              <w:rPr>
                <w:rFonts w:ascii="Times New Roman" w:hAnsi="Times New Roman" w:cs="Times New Roman"/>
                <w:b/>
                <w:sz w:val="20"/>
                <w:szCs w:val="20"/>
              </w:rPr>
            </w:pPr>
            <w:r w:rsidRPr="00FB6672">
              <w:rPr>
                <w:rFonts w:ascii="Times New Roman" w:hAnsi="Times New Roman" w:cs="Times New Roman"/>
                <w:b/>
                <w:sz w:val="20"/>
                <w:szCs w:val="20"/>
              </w:rPr>
              <w:t>Mgr. Mic</w:t>
            </w:r>
            <w:r w:rsidR="00897B9E">
              <w:rPr>
                <w:rFonts w:ascii="Times New Roman" w:hAnsi="Times New Roman" w:cs="Times New Roman"/>
                <w:b/>
                <w:sz w:val="20"/>
                <w:szCs w:val="20"/>
              </w:rPr>
              <w:t>hal Rubáš</w:t>
            </w:r>
          </w:p>
          <w:p w:rsidR="00FB6672" w:rsidRDefault="00897B9E" w:rsidP="00DE4CBE">
            <w:pPr>
              <w:spacing w:after="0" w:line="240" w:lineRule="auto"/>
              <w:rPr>
                <w:rFonts w:ascii="Times New Roman" w:hAnsi="Times New Roman" w:cs="Times New Roman"/>
                <w:sz w:val="20"/>
                <w:szCs w:val="20"/>
              </w:rPr>
            </w:pPr>
            <w:r w:rsidRPr="00897B9E">
              <w:rPr>
                <w:rFonts w:ascii="Times New Roman" w:hAnsi="Times New Roman" w:cs="Times New Roman"/>
                <w:sz w:val="20"/>
                <w:szCs w:val="20"/>
              </w:rPr>
              <w:t>P</w:t>
            </w:r>
            <w:r w:rsidR="00FB6672">
              <w:rPr>
                <w:rFonts w:ascii="Times New Roman" w:hAnsi="Times New Roman" w:cs="Times New Roman"/>
                <w:sz w:val="20"/>
                <w:szCs w:val="20"/>
              </w:rPr>
              <w:t>ublicistická a popularizační činnost</w:t>
            </w:r>
            <w:r w:rsidR="00EA245E">
              <w:rPr>
                <w:rFonts w:ascii="Times New Roman" w:hAnsi="Times New Roman" w:cs="Times New Roman"/>
                <w:sz w:val="20"/>
                <w:szCs w:val="20"/>
              </w:rPr>
              <w:t xml:space="preserve"> v oblasti filozofie jazyka</w:t>
            </w:r>
            <w:r w:rsidR="00FB6672">
              <w:rPr>
                <w:rFonts w:ascii="Times New Roman" w:hAnsi="Times New Roman" w:cs="Times New Roman"/>
                <w:sz w:val="20"/>
                <w:szCs w:val="20"/>
              </w:rPr>
              <w:t xml:space="preserve"> (česká periodika)</w:t>
            </w:r>
            <w:r>
              <w:rPr>
                <w:rFonts w:ascii="Times New Roman" w:hAnsi="Times New Roman" w:cs="Times New Roman"/>
                <w:sz w:val="20"/>
                <w:szCs w:val="20"/>
              </w:rPr>
              <w:t>.</w:t>
            </w:r>
          </w:p>
          <w:p w:rsidR="00A739C0" w:rsidRPr="00C1292C" w:rsidRDefault="00A739C0" w:rsidP="00DE4CBE">
            <w:pPr>
              <w:spacing w:after="0" w:line="240" w:lineRule="auto"/>
              <w:rPr>
                <w:rFonts w:ascii="Times New Roman" w:hAnsi="Times New Roman" w:cs="Times New Roman"/>
                <w:b/>
                <w:sz w:val="20"/>
                <w:szCs w:val="20"/>
              </w:rPr>
            </w:pPr>
          </w:p>
          <w:p w:rsidR="00A739C0" w:rsidRDefault="00A739C0" w:rsidP="00DE4CBE">
            <w:pPr>
              <w:spacing w:after="0" w:line="240" w:lineRule="auto"/>
              <w:rPr>
                <w:rFonts w:ascii="Times New Roman" w:hAnsi="Times New Roman" w:cs="Times New Roman"/>
                <w:sz w:val="20"/>
                <w:szCs w:val="20"/>
              </w:rPr>
            </w:pPr>
            <w:r>
              <w:rPr>
                <w:rFonts w:ascii="Times New Roman" w:hAnsi="Times New Roman" w:cs="Times New Roman"/>
                <w:b/>
                <w:sz w:val="20"/>
                <w:szCs w:val="20"/>
              </w:rPr>
              <w:t>Mgr. Petra Bačuvčíková</w:t>
            </w:r>
            <w:r w:rsidRPr="00C1292C">
              <w:rPr>
                <w:rFonts w:ascii="Times New Roman" w:hAnsi="Times New Roman" w:cs="Times New Roman"/>
                <w:b/>
                <w:sz w:val="20"/>
                <w:szCs w:val="20"/>
              </w:rPr>
              <w:t>, Ph</w:t>
            </w:r>
            <w:r>
              <w:rPr>
                <w:rFonts w:ascii="Times New Roman" w:hAnsi="Times New Roman" w:cs="Times New Roman"/>
                <w:b/>
                <w:sz w:val="20"/>
                <w:szCs w:val="20"/>
              </w:rPr>
              <w:t>.</w:t>
            </w:r>
            <w:r w:rsidRPr="00C1292C">
              <w:rPr>
                <w:rFonts w:ascii="Times New Roman" w:hAnsi="Times New Roman" w:cs="Times New Roman"/>
                <w:b/>
                <w:sz w:val="20"/>
                <w:szCs w:val="20"/>
              </w:rPr>
              <w:t>D</w:t>
            </w:r>
            <w:r>
              <w:rPr>
                <w:rFonts w:ascii="Times New Roman" w:hAnsi="Times New Roman" w:cs="Times New Roman"/>
                <w:b/>
                <w:sz w:val="20"/>
                <w:szCs w:val="20"/>
              </w:rPr>
              <w:t>.</w:t>
            </w:r>
            <w:r w:rsidRPr="00C1292C">
              <w:rPr>
                <w:rFonts w:ascii="Times New Roman" w:hAnsi="Times New Roman" w:cs="Times New Roman"/>
                <w:sz w:val="20"/>
                <w:szCs w:val="20"/>
              </w:rPr>
              <w:t xml:space="preserve"> </w:t>
            </w:r>
          </w:p>
          <w:p w:rsidR="00C1292C" w:rsidRPr="00C1292C" w:rsidRDefault="00A739C0" w:rsidP="00DE4CBE">
            <w:pPr>
              <w:spacing w:after="0" w:line="240" w:lineRule="auto"/>
              <w:rPr>
                <w:rFonts w:ascii="Times New Roman" w:hAnsi="Times New Roman" w:cs="Times New Roman"/>
                <w:b/>
                <w:sz w:val="20"/>
                <w:szCs w:val="20"/>
              </w:rPr>
            </w:pPr>
            <w:r>
              <w:rPr>
                <w:rFonts w:ascii="Times New Roman" w:hAnsi="Times New Roman" w:cs="Times New Roman"/>
                <w:sz w:val="20"/>
                <w:szCs w:val="20"/>
              </w:rPr>
              <w:t>Soudní tlumočník německého jazyka.</w:t>
            </w:r>
          </w:p>
          <w:p w:rsidR="00C1292C" w:rsidRPr="00C1292C" w:rsidRDefault="00C1292C" w:rsidP="00DE4CBE">
            <w:pPr>
              <w:spacing w:after="0" w:line="240" w:lineRule="auto"/>
              <w:rPr>
                <w:rFonts w:ascii="Times New Roman" w:hAnsi="Times New Roman" w:cs="Times New Roman"/>
                <w:b/>
                <w:sz w:val="20"/>
                <w:szCs w:val="20"/>
              </w:rPr>
            </w:pPr>
          </w:p>
        </w:tc>
      </w:tr>
      <w:tr w:rsidR="00C1292C" w:rsidRPr="00C1292C" w:rsidTr="00DE4CBE">
        <w:trPr>
          <w:trHeight w:val="306"/>
        </w:trPr>
        <w:tc>
          <w:tcPr>
            <w:tcW w:w="9900" w:type="dxa"/>
            <w:gridSpan w:val="4"/>
            <w:shd w:val="clear" w:color="auto" w:fill="F7CAAC"/>
            <w:vAlign w:val="center"/>
          </w:tcPr>
          <w:p w:rsidR="00C1292C" w:rsidRPr="00C1292C" w:rsidRDefault="00C1292C" w:rsidP="00DE4CBE">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Informace o spolupráci s praxí vztahující se ke studijnímu programu</w:t>
            </w:r>
          </w:p>
        </w:tc>
      </w:tr>
      <w:tr w:rsidR="00C1292C" w:rsidRPr="00C1292C" w:rsidTr="00DE4CBE">
        <w:trPr>
          <w:trHeight w:val="1700"/>
        </w:trPr>
        <w:tc>
          <w:tcPr>
            <w:tcW w:w="9900" w:type="dxa"/>
            <w:gridSpan w:val="4"/>
            <w:shd w:val="clear" w:color="auto" w:fill="FFFFFF"/>
          </w:tcPr>
          <w:p w:rsidR="003B55E1"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Ing. Jiří Bejtkovský, Ph</w:t>
            </w:r>
            <w:r w:rsidR="003B55E1">
              <w:rPr>
                <w:rFonts w:ascii="Times New Roman" w:hAnsi="Times New Roman" w:cs="Times New Roman"/>
                <w:b/>
                <w:sz w:val="20"/>
                <w:szCs w:val="20"/>
              </w:rPr>
              <w:t>.</w:t>
            </w:r>
            <w:r w:rsidRPr="00C1292C">
              <w:rPr>
                <w:rFonts w:ascii="Times New Roman" w:hAnsi="Times New Roman" w:cs="Times New Roman"/>
                <w:b/>
                <w:sz w:val="20"/>
                <w:szCs w:val="20"/>
              </w:rPr>
              <w:t>D</w:t>
            </w:r>
            <w:r w:rsidR="003B55E1" w:rsidRPr="003B55E1">
              <w:rPr>
                <w:rFonts w:ascii="Times New Roman" w:hAnsi="Times New Roman" w:cs="Times New Roman"/>
                <w:b/>
                <w:sz w:val="20"/>
                <w:szCs w:val="20"/>
              </w:rPr>
              <w:t>.</w:t>
            </w:r>
          </w:p>
          <w:p w:rsidR="00C1292C" w:rsidRPr="00C1292C" w:rsidRDefault="003B55E1"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Č</w:t>
            </w:r>
            <w:r w:rsidR="00C1292C" w:rsidRPr="00C1292C">
              <w:rPr>
                <w:rFonts w:ascii="Times New Roman" w:hAnsi="Times New Roman" w:cs="Times New Roman"/>
                <w:sz w:val="20"/>
                <w:szCs w:val="20"/>
              </w:rPr>
              <w:t>len výzkumného a řešitelského týmu pro společnost TVD – Technická výroba a.s., Rokytnice 203,  PSČ 763 21, IČO 26252937 v rámci projektu zaměřeného na analýzu trhu (marketingovou strategii) – zpracování analýzy potenciálních zákazníků a strategie efektivního zacílení na stávající a potenciální zákazníky ve vazbě na navržený nový produkt společnosti TVD – Technická výroba a.s. a optimalizaci operačních procesů – zmapování operačních procesů (procesů souvisejících s výrobou nového výrobku, poskytováním nové služby a její umístění na trhu) a jejich optimální nastavení ve vazbě na zavedení výroby nového výrobku.</w:t>
            </w:r>
          </w:p>
          <w:p w:rsidR="00C1292C" w:rsidRPr="00C1292C" w:rsidRDefault="00C1292C" w:rsidP="00DE4CBE">
            <w:pPr>
              <w:spacing w:after="0" w:line="240" w:lineRule="auto"/>
              <w:rPr>
                <w:rFonts w:ascii="Times New Roman" w:hAnsi="Times New Roman" w:cs="Times New Roman"/>
                <w:sz w:val="20"/>
                <w:szCs w:val="20"/>
              </w:rPr>
            </w:pPr>
          </w:p>
          <w:p w:rsidR="003B55E1"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Ing. Petra Benyahya, Ph.D</w:t>
            </w:r>
            <w:r w:rsidR="003B55E1" w:rsidRPr="003B55E1">
              <w:rPr>
                <w:rFonts w:ascii="Times New Roman" w:hAnsi="Times New Roman" w:cs="Times New Roman"/>
                <w:b/>
                <w:sz w:val="20"/>
                <w:szCs w:val="20"/>
              </w:rPr>
              <w:t>.</w:t>
            </w:r>
          </w:p>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Workshop pro manažery „Sdílení znalostí a výkonnost organizace“ uskutečněný 25.10.2017; 2-týdenní stáž na personálním oddělení ve společnosti HELLA AUTOTECHNIK, s.r.o. Mohelnice, 2014. </w:t>
            </w:r>
          </w:p>
          <w:p w:rsidR="00C1292C" w:rsidRPr="00C1292C" w:rsidRDefault="00C1292C" w:rsidP="00DE4CBE">
            <w:pPr>
              <w:spacing w:after="0" w:line="240" w:lineRule="auto"/>
              <w:rPr>
                <w:rFonts w:ascii="Times New Roman" w:hAnsi="Times New Roman" w:cs="Times New Roman"/>
                <w:sz w:val="20"/>
                <w:szCs w:val="20"/>
              </w:rPr>
            </w:pPr>
          </w:p>
          <w:p w:rsidR="003B55E1"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doc. PhDr. Ing. Aleš Gregar, CSc.</w:t>
            </w:r>
          </w:p>
          <w:p w:rsidR="00C1292C" w:rsidRPr="00C1292C" w:rsidRDefault="00C1292C"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Poradenství a vzdělávání v průmyslových podnicích v oblasti organizace práce a personální management: Barum Cotinental Otrokovice, Technoplast Chropyně, Fatra Napajedla, Gumotex Břeclav, Gumokov Hradec Králové, Optimit Odry, Vulkán Hrádek nad Nisou, Rubena Náchod, Mitas Praha, Gumárny Zubří, Duslo Šaľa, Matador Půchov, Tchecomalt Group Prostějov, Lagris Luhačovice, Stival Zlín, Rieter CZ Ústí nad Orlicí, Manag Zlín, Magneton Kroměříž, Kovosvit Sezimovo Ústí, TYCO Kuřim, Trexima Zlín, Danfos Saint Gobain Litomyšl, ATEK Moravská Třebová, SPUR Zlín, ALPSE CZ Sebranice. </w:t>
            </w:r>
          </w:p>
          <w:p w:rsidR="00C1292C" w:rsidRPr="00C1292C" w:rsidRDefault="00C1292C" w:rsidP="00DE4CBE">
            <w:pPr>
              <w:spacing w:after="0" w:line="240" w:lineRule="auto"/>
              <w:rPr>
                <w:rFonts w:ascii="Times New Roman" w:hAnsi="Times New Roman" w:cs="Times New Roman"/>
                <w:sz w:val="20"/>
                <w:szCs w:val="20"/>
              </w:rPr>
            </w:pPr>
          </w:p>
          <w:p w:rsidR="003B55E1" w:rsidRDefault="00C1292C"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doc. Ing. Adriana Knápková, Ph.D</w:t>
            </w:r>
            <w:r w:rsidR="003B55E1" w:rsidRPr="003B55E1">
              <w:rPr>
                <w:rFonts w:ascii="Times New Roman" w:hAnsi="Times New Roman" w:cs="Times New Roman"/>
                <w:b/>
                <w:sz w:val="20"/>
                <w:szCs w:val="20"/>
              </w:rPr>
              <w:t>.</w:t>
            </w:r>
          </w:p>
          <w:p w:rsidR="00C1292C" w:rsidRDefault="00C1292C" w:rsidP="00DE4CBE">
            <w:pPr>
              <w:spacing w:after="0" w:line="240" w:lineRule="auto"/>
              <w:jc w:val="both"/>
              <w:rPr>
                <w:ins w:id="2377" w:author="Marek Libor" w:date="2018-04-12T01:20:00Z"/>
                <w:rFonts w:ascii="Times New Roman" w:hAnsi="Times New Roman" w:cs="Times New Roman"/>
                <w:sz w:val="20"/>
                <w:szCs w:val="20"/>
              </w:rPr>
            </w:pPr>
            <w:r w:rsidRPr="00C1292C">
              <w:rPr>
                <w:rFonts w:ascii="Times New Roman" w:hAnsi="Times New Roman" w:cs="Times New Roman"/>
                <w:sz w:val="20"/>
                <w:szCs w:val="20"/>
              </w:rPr>
              <w:t>Vedení kurzů pro pracovníky z praxe v oblasti financí (např. Hella Automotive, Peveko, Coleman, Akademie Business manažera aj.). Spolupráce s praxí při přípravě odborných publikací v oblasti financí, při realizaci diplomových a bakalářských pracech. Úzká spolupráce s praxí při přípravě skript, případových studií využívaných při výuce kurzů zaměřených na podnikové finance.</w:t>
            </w:r>
          </w:p>
          <w:p w:rsidR="002E46B0" w:rsidRDefault="002E46B0" w:rsidP="00DE4CBE">
            <w:pPr>
              <w:spacing w:after="0" w:line="240" w:lineRule="auto"/>
              <w:jc w:val="both"/>
              <w:rPr>
                <w:ins w:id="2378" w:author="Marek Libor" w:date="2018-04-12T01:20:00Z"/>
                <w:rFonts w:ascii="Times New Roman" w:hAnsi="Times New Roman" w:cs="Times New Roman"/>
                <w:sz w:val="20"/>
                <w:szCs w:val="20"/>
              </w:rPr>
            </w:pPr>
          </w:p>
          <w:p w:rsidR="002E46B0" w:rsidRPr="002E46B0" w:rsidRDefault="002E46B0" w:rsidP="002E46B0">
            <w:pPr>
              <w:spacing w:after="0" w:line="240" w:lineRule="auto"/>
              <w:jc w:val="both"/>
              <w:rPr>
                <w:ins w:id="2379" w:author="Marek Libor" w:date="2018-04-12T01:20:00Z"/>
                <w:rFonts w:ascii="Times New Roman" w:hAnsi="Times New Roman" w:cs="Times New Roman"/>
                <w:sz w:val="20"/>
                <w:szCs w:val="20"/>
                <w:rPrChange w:id="2380" w:author="Marek Libor" w:date="2018-04-12T01:20:00Z">
                  <w:rPr>
                    <w:ins w:id="2381" w:author="Marek Libor" w:date="2018-04-12T01:20:00Z"/>
                    <w:rFonts w:ascii="Times New Roman" w:hAnsi="Times New Roman" w:cs="Times New Roman"/>
                    <w:b/>
                    <w:sz w:val="20"/>
                    <w:szCs w:val="20"/>
                  </w:rPr>
                </w:rPrChange>
              </w:rPr>
            </w:pPr>
            <w:ins w:id="2382" w:author="Marek Libor" w:date="2018-04-12T01:20:00Z">
              <w:r w:rsidRPr="002E46B0">
                <w:rPr>
                  <w:rFonts w:ascii="Times New Roman" w:hAnsi="Times New Roman" w:cs="Times New Roman"/>
                  <w:sz w:val="20"/>
                  <w:szCs w:val="20"/>
                  <w:rPrChange w:id="2383" w:author="Marek Libor" w:date="2018-04-12T01:20:00Z">
                    <w:rPr>
                      <w:rFonts w:ascii="Times New Roman" w:hAnsi="Times New Roman" w:cs="Times New Roman"/>
                      <w:b/>
                      <w:sz w:val="20"/>
                      <w:szCs w:val="20"/>
                    </w:rPr>
                  </w:rPrChange>
                </w:rPr>
                <w:t>Vybrané předměty zajišťují odborníci z praxe. Konkrétně se jedná o Psychologii pro manažerskou praxi, kterou vyučuje Mgr. Petr Hlušička, psycholog dlouhodobě působící v oblasti HR a firemního poradenství. Má zkušenosti s personálními procesy, náborem zaměstnanců a řešením personálních situací u významných firem v ČR, např. Tyco Electronics EC Trutnov s.r.o. nebo Continental Automotive Czech Republic s.r.o. Předmět Vybrané kapitoly z práva a spravedlnosti zajišťuje Mgr. Jakub Vozdek, právník s orientací na firemní prostředí. Specializuje se na pracovněprávní a občanskoprávní agendu a působil v řadě institucí na pozici firemního právníka. Předmět Podnikatelská akademie je rovněž zacílen na kontakt s praxí. Na výuce participují např. Mgr. Daniela Sobieská a Ing. Petr Konečný (Technologické inovační centrum), Ing. Lukáš Trčka, Ph.D. (Czech Invest) či Petr Fusek, který vedl marketingové projekty pro společnosti Microsoft, Škoda Auto, Zentiva, Lapp Broup, Siemens, a řada dalších odborníků z oblastí finančnictví, práva a bankovního či investorského sektoru.</w:t>
              </w:r>
            </w:ins>
          </w:p>
          <w:p w:rsidR="002E46B0" w:rsidRPr="002E46B0" w:rsidRDefault="002E46B0" w:rsidP="002E46B0">
            <w:pPr>
              <w:spacing w:after="0" w:line="240" w:lineRule="auto"/>
              <w:jc w:val="both"/>
              <w:rPr>
                <w:ins w:id="2384" w:author="Marek Libor" w:date="2018-04-12T01:20:00Z"/>
                <w:rFonts w:ascii="Times New Roman" w:hAnsi="Times New Roman" w:cs="Times New Roman"/>
                <w:sz w:val="20"/>
                <w:szCs w:val="20"/>
                <w:rPrChange w:id="2385" w:author="Marek Libor" w:date="2018-04-12T01:20:00Z">
                  <w:rPr>
                    <w:ins w:id="2386" w:author="Marek Libor" w:date="2018-04-12T01:20:00Z"/>
                    <w:rFonts w:ascii="Times New Roman" w:hAnsi="Times New Roman" w:cs="Times New Roman"/>
                    <w:b/>
                    <w:sz w:val="20"/>
                    <w:szCs w:val="20"/>
                  </w:rPr>
                </w:rPrChange>
              </w:rPr>
            </w:pPr>
          </w:p>
          <w:p w:rsidR="002E46B0" w:rsidRPr="002E46B0" w:rsidRDefault="002E46B0" w:rsidP="002E46B0">
            <w:pPr>
              <w:spacing w:after="0" w:line="240" w:lineRule="auto"/>
              <w:jc w:val="both"/>
              <w:rPr>
                <w:ins w:id="2387" w:author="Marek Libor" w:date="2018-04-12T01:20:00Z"/>
                <w:rFonts w:ascii="Times New Roman" w:hAnsi="Times New Roman" w:cs="Times New Roman"/>
                <w:sz w:val="20"/>
                <w:szCs w:val="20"/>
                <w:rPrChange w:id="2388" w:author="Marek Libor" w:date="2018-04-12T01:20:00Z">
                  <w:rPr>
                    <w:ins w:id="2389" w:author="Marek Libor" w:date="2018-04-12T01:20:00Z"/>
                    <w:rFonts w:ascii="Times New Roman" w:hAnsi="Times New Roman" w:cs="Times New Roman"/>
                    <w:b/>
                    <w:sz w:val="20"/>
                    <w:szCs w:val="20"/>
                  </w:rPr>
                </w:rPrChange>
              </w:rPr>
            </w:pPr>
            <w:ins w:id="2390" w:author="Marek Libor" w:date="2018-04-12T01:20:00Z">
              <w:r w:rsidRPr="002E46B0">
                <w:rPr>
                  <w:rFonts w:ascii="Times New Roman" w:hAnsi="Times New Roman" w:cs="Times New Roman"/>
                  <w:sz w:val="20"/>
                  <w:szCs w:val="20"/>
                  <w:rPrChange w:id="2391" w:author="Marek Libor" w:date="2018-04-12T01:20:00Z">
                    <w:rPr>
                      <w:rFonts w:ascii="Times New Roman" w:hAnsi="Times New Roman" w:cs="Times New Roman"/>
                      <w:b/>
                      <w:sz w:val="20"/>
                      <w:szCs w:val="20"/>
                    </w:rPr>
                  </w:rPrChange>
                </w:rPr>
                <w:t>Také</w:t>
              </w:r>
              <w:r w:rsidR="00EC25C8">
                <w:rPr>
                  <w:rFonts w:ascii="Times New Roman" w:hAnsi="Times New Roman" w:cs="Times New Roman"/>
                  <w:sz w:val="20"/>
                  <w:szCs w:val="20"/>
                </w:rPr>
                <w:t xml:space="preserve"> filologické předměty zajišťuj</w:t>
              </w:r>
            </w:ins>
            <w:ins w:id="2392" w:author="Marek Libor" w:date="2018-04-12T03:32:00Z">
              <w:r w:rsidR="00EC25C8">
                <w:rPr>
                  <w:rFonts w:ascii="Times New Roman" w:hAnsi="Times New Roman" w:cs="Times New Roman"/>
                  <w:sz w:val="20"/>
                  <w:szCs w:val="20"/>
                </w:rPr>
                <w:t>í</w:t>
              </w:r>
            </w:ins>
            <w:ins w:id="2393" w:author="Marek Libor" w:date="2018-04-12T01:20:00Z">
              <w:r w:rsidRPr="002E46B0">
                <w:rPr>
                  <w:rFonts w:ascii="Times New Roman" w:hAnsi="Times New Roman" w:cs="Times New Roman"/>
                  <w:sz w:val="20"/>
                  <w:szCs w:val="20"/>
                </w:rPr>
                <w:t xml:space="preserve"> </w:t>
              </w:r>
              <w:r w:rsidRPr="002E46B0">
                <w:rPr>
                  <w:rFonts w:ascii="Times New Roman" w:hAnsi="Times New Roman" w:cs="Times New Roman"/>
                  <w:sz w:val="20"/>
                  <w:szCs w:val="20"/>
                  <w:rPrChange w:id="2394" w:author="Marek Libor" w:date="2018-04-12T01:20:00Z">
                    <w:rPr>
                      <w:rFonts w:ascii="Times New Roman" w:hAnsi="Times New Roman" w:cs="Times New Roman"/>
                      <w:b/>
                      <w:sz w:val="20"/>
                      <w:szCs w:val="20"/>
                    </w:rPr>
                  </w:rPrChange>
                </w:rPr>
                <w:t>vyučující s přesahem do praxe.</w:t>
              </w:r>
            </w:ins>
            <w:ins w:id="2395" w:author="Marek Libor" w:date="2018-04-12T03:32:00Z">
              <w:r w:rsidR="00EC25C8">
                <w:rPr>
                  <w:rFonts w:ascii="Times New Roman" w:hAnsi="Times New Roman" w:cs="Times New Roman"/>
                  <w:sz w:val="20"/>
                  <w:szCs w:val="20"/>
                </w:rPr>
                <w:t xml:space="preserve"> </w:t>
              </w:r>
              <w:r w:rsidR="00EC25C8">
                <w:t xml:space="preserve"> </w:t>
              </w:r>
              <w:r w:rsidR="00EC25C8" w:rsidRPr="00EC25C8">
                <w:rPr>
                  <w:rFonts w:ascii="Times New Roman" w:hAnsi="Times New Roman" w:cs="Times New Roman"/>
                  <w:sz w:val="20"/>
                  <w:szCs w:val="20"/>
                </w:rPr>
                <w:t xml:space="preserve">Předmět Základy tlumočení vede </w:t>
              </w:r>
              <w:r w:rsidR="00EC25C8">
                <w:rPr>
                  <w:rFonts w:ascii="Times New Roman" w:hAnsi="Times New Roman" w:cs="Times New Roman"/>
                  <w:sz w:val="20"/>
                  <w:szCs w:val="20"/>
                </w:rPr>
                <w:t>doc. PhDr.</w:t>
              </w:r>
              <w:r w:rsidR="00EC25C8" w:rsidRPr="00EC25C8">
                <w:rPr>
                  <w:rFonts w:ascii="Times New Roman" w:hAnsi="Times New Roman" w:cs="Times New Roman"/>
                  <w:sz w:val="20"/>
                  <w:szCs w:val="20"/>
                </w:rPr>
                <w:t xml:space="preserve"> Eva </w:t>
              </w:r>
              <w:r w:rsidR="00EC25C8">
                <w:rPr>
                  <w:rFonts w:ascii="Times New Roman" w:hAnsi="Times New Roman" w:cs="Times New Roman"/>
                  <w:sz w:val="20"/>
                  <w:szCs w:val="20"/>
                </w:rPr>
                <w:t xml:space="preserve">Maria </w:t>
              </w:r>
              <w:r w:rsidR="00EC25C8" w:rsidRPr="00EC25C8">
                <w:rPr>
                  <w:rFonts w:ascii="Times New Roman" w:hAnsi="Times New Roman" w:cs="Times New Roman"/>
                  <w:sz w:val="20"/>
                  <w:szCs w:val="20"/>
                </w:rPr>
                <w:t>Hrdinová, Ph.D., která se překladu a tlumočnictví</w:t>
              </w:r>
              <w:r w:rsidR="00483A59">
                <w:rPr>
                  <w:rFonts w:ascii="Times New Roman" w:hAnsi="Times New Roman" w:cs="Times New Roman"/>
                  <w:sz w:val="20"/>
                  <w:szCs w:val="20"/>
                </w:rPr>
                <w:t xml:space="preserve"> věnuje teoreticky i prakticky a m</w:t>
              </w:r>
            </w:ins>
            <w:ins w:id="2396" w:author="Marek Libor" w:date="2018-04-12T03:33:00Z">
              <w:r w:rsidR="00EC25C8">
                <w:rPr>
                  <w:rFonts w:ascii="Times New Roman" w:hAnsi="Times New Roman" w:cs="Times New Roman"/>
                  <w:sz w:val="20"/>
                  <w:szCs w:val="20"/>
                </w:rPr>
                <w:t>á zkušenosti s tlumočením v institucích i ve firmách</w:t>
              </w:r>
            </w:ins>
            <w:ins w:id="2397" w:author="Marek Libor" w:date="2018-04-12T03:32:00Z">
              <w:r w:rsidR="00EC25C8">
                <w:rPr>
                  <w:rFonts w:ascii="Times New Roman" w:hAnsi="Times New Roman" w:cs="Times New Roman"/>
                  <w:sz w:val="20"/>
                  <w:szCs w:val="20"/>
                </w:rPr>
                <w:t>.</w:t>
              </w:r>
            </w:ins>
            <w:ins w:id="2398" w:author="Marek Libor" w:date="2018-04-12T01:20:00Z">
              <w:r w:rsidRPr="002E46B0">
                <w:rPr>
                  <w:rFonts w:ascii="Times New Roman" w:hAnsi="Times New Roman" w:cs="Times New Roman"/>
                  <w:sz w:val="20"/>
                  <w:szCs w:val="20"/>
                  <w:rPrChange w:id="2399" w:author="Marek Libor" w:date="2018-04-12T01:20:00Z">
                    <w:rPr>
                      <w:rFonts w:ascii="Times New Roman" w:hAnsi="Times New Roman" w:cs="Times New Roman"/>
                      <w:b/>
                      <w:sz w:val="20"/>
                      <w:szCs w:val="20"/>
                    </w:rPr>
                  </w:rPrChange>
                </w:rPr>
                <w:t xml:space="preserve"> Předmět</w:t>
              </w:r>
            </w:ins>
            <w:ins w:id="2400" w:author="Marek Libor" w:date="2018-04-12T01:21:00Z">
              <w:r>
                <w:rPr>
                  <w:rFonts w:ascii="Times New Roman" w:hAnsi="Times New Roman" w:cs="Times New Roman"/>
                  <w:sz w:val="20"/>
                  <w:szCs w:val="20"/>
                </w:rPr>
                <w:t xml:space="preserve">y vztahující se k reáliím německy mluvících zemí </w:t>
              </w:r>
            </w:ins>
            <w:ins w:id="2401" w:author="Marek Libor" w:date="2018-04-12T01:22:00Z">
              <w:r>
                <w:rPr>
                  <w:rFonts w:ascii="Times New Roman" w:hAnsi="Times New Roman" w:cs="Times New Roman"/>
                  <w:sz w:val="20"/>
                  <w:szCs w:val="20"/>
                </w:rPr>
                <w:t>bude garantovat Gerhard Simon, Dipl.-Betriebsswirt, který má rozsáhlé zkušenosti z</w:t>
              </w:r>
            </w:ins>
            <w:ins w:id="2402" w:author="Marek Libor" w:date="2018-04-12T01:23:00Z">
              <w:r>
                <w:rPr>
                  <w:rFonts w:ascii="Times New Roman" w:hAnsi="Times New Roman" w:cs="Times New Roman"/>
                  <w:sz w:val="20"/>
                  <w:szCs w:val="20"/>
                </w:rPr>
                <w:t> </w:t>
              </w:r>
            </w:ins>
            <w:ins w:id="2403" w:author="Marek Libor" w:date="2018-04-12T01:22:00Z">
              <w:r>
                <w:rPr>
                  <w:rFonts w:ascii="Times New Roman" w:hAnsi="Times New Roman" w:cs="Times New Roman"/>
                  <w:sz w:val="20"/>
                  <w:szCs w:val="20"/>
                </w:rPr>
                <w:t xml:space="preserve">komerční </w:t>
              </w:r>
            </w:ins>
            <w:ins w:id="2404" w:author="Marek Libor" w:date="2018-04-12T01:23:00Z">
              <w:r>
                <w:rPr>
                  <w:rFonts w:ascii="Times New Roman" w:hAnsi="Times New Roman" w:cs="Times New Roman"/>
                  <w:sz w:val="20"/>
                  <w:szCs w:val="20"/>
                </w:rPr>
                <w:t xml:space="preserve">sféry ve Spolkové republice Německo a v České republice, ale z oblasti zprostředkování jazykových a interkulturních kompetenci. Je absolventem prestižní </w:t>
              </w:r>
            </w:ins>
            <w:ins w:id="2405" w:author="Marek Libor" w:date="2018-04-12T01:26:00Z">
              <w:r w:rsidRPr="00D561FE">
                <w:rPr>
                  <w:rFonts w:ascii="Times New Roman" w:hAnsi="Times New Roman" w:cs="Times New Roman"/>
                  <w:sz w:val="20"/>
                  <w:szCs w:val="20"/>
                </w:rPr>
                <w:t xml:space="preserve">Hamburger Universität für Wirtschaft und </w:t>
              </w:r>
              <w:r>
                <w:rPr>
                  <w:rFonts w:ascii="Times New Roman" w:hAnsi="Times New Roman" w:cs="Times New Roman"/>
                  <w:sz w:val="20"/>
                  <w:szCs w:val="20"/>
                </w:rPr>
                <w:t>Politik</w:t>
              </w:r>
            </w:ins>
            <w:ins w:id="2406" w:author="Marek Libor" w:date="2018-04-12T01:27:00Z">
              <w:r>
                <w:rPr>
                  <w:rFonts w:ascii="Times New Roman" w:hAnsi="Times New Roman" w:cs="Times New Roman"/>
                  <w:sz w:val="20"/>
                  <w:szCs w:val="20"/>
                </w:rPr>
                <w:t>.</w:t>
              </w:r>
            </w:ins>
          </w:p>
          <w:p w:rsidR="002E46B0" w:rsidRPr="002E46B0" w:rsidRDefault="002E46B0" w:rsidP="002E46B0">
            <w:pPr>
              <w:spacing w:after="0" w:line="240" w:lineRule="auto"/>
              <w:jc w:val="both"/>
              <w:rPr>
                <w:ins w:id="2407" w:author="Marek Libor" w:date="2018-04-12T01:20:00Z"/>
                <w:rFonts w:ascii="Times New Roman" w:hAnsi="Times New Roman" w:cs="Times New Roman"/>
                <w:sz w:val="20"/>
                <w:szCs w:val="20"/>
                <w:rPrChange w:id="2408" w:author="Marek Libor" w:date="2018-04-12T01:20:00Z">
                  <w:rPr>
                    <w:ins w:id="2409" w:author="Marek Libor" w:date="2018-04-12T01:20:00Z"/>
                    <w:rFonts w:ascii="Times New Roman" w:hAnsi="Times New Roman" w:cs="Times New Roman"/>
                    <w:b/>
                    <w:sz w:val="20"/>
                    <w:szCs w:val="20"/>
                  </w:rPr>
                </w:rPrChange>
              </w:rPr>
            </w:pPr>
          </w:p>
          <w:p w:rsidR="002E46B0" w:rsidRPr="00C1292C" w:rsidRDefault="002E46B0" w:rsidP="002E46B0">
            <w:pPr>
              <w:spacing w:after="0" w:line="240" w:lineRule="auto"/>
              <w:jc w:val="both"/>
              <w:rPr>
                <w:rFonts w:ascii="Times New Roman" w:hAnsi="Times New Roman" w:cs="Times New Roman"/>
                <w:b/>
                <w:sz w:val="20"/>
                <w:szCs w:val="20"/>
              </w:rPr>
            </w:pPr>
            <w:ins w:id="2410" w:author="Marek Libor" w:date="2018-04-12T01:20:00Z">
              <w:r w:rsidRPr="002E46B0">
                <w:rPr>
                  <w:rFonts w:ascii="Times New Roman" w:hAnsi="Times New Roman" w:cs="Times New Roman"/>
                  <w:sz w:val="20"/>
                  <w:szCs w:val="20"/>
                  <w:rPrChange w:id="2411" w:author="Marek Libor" w:date="2018-04-12T01:20:00Z">
                    <w:rPr>
                      <w:rFonts w:ascii="Times New Roman" w:hAnsi="Times New Roman" w:cs="Times New Roman"/>
                      <w:b/>
                      <w:sz w:val="20"/>
                      <w:szCs w:val="20"/>
                    </w:rPr>
                  </w:rPrChange>
                </w:rPr>
                <w:t>Dále jsou organizovány jednorázové odborné přednášky v rámci vyučovaných předmětů, které přednáší odborníci z praxe. V minulosti se jednalo například o přednášku moderátora Ondřeje Cardy, který přednášel v předmětu Prezentační dovednosti. V rámci Překladatelského semináře také vedl jednu z hodin Jan Faber z místní kanceláře generálního ředitelství pro překlady EU.</w:t>
              </w:r>
            </w:ins>
          </w:p>
          <w:p w:rsidR="00C1292C" w:rsidRPr="00C1292C" w:rsidRDefault="00C1292C" w:rsidP="00DE4CBE">
            <w:pPr>
              <w:spacing w:after="0" w:line="240" w:lineRule="auto"/>
              <w:rPr>
                <w:rFonts w:ascii="Times New Roman" w:hAnsi="Times New Roman" w:cs="Times New Roman"/>
                <w:b/>
                <w:sz w:val="20"/>
                <w:szCs w:val="20"/>
              </w:rPr>
            </w:pPr>
          </w:p>
        </w:tc>
      </w:tr>
    </w:tbl>
    <w:p w:rsidR="00C1292C" w:rsidRPr="00C1292C" w:rsidDel="006070CB" w:rsidRDefault="00C1292C" w:rsidP="00C1292C">
      <w:pPr>
        <w:spacing w:after="0" w:line="240" w:lineRule="auto"/>
        <w:rPr>
          <w:del w:id="2412" w:author="Marek Libor" w:date="2018-04-12T01:29:00Z"/>
          <w:rFonts w:ascii="Times New Roman" w:hAnsi="Times New Roman" w:cs="Times New Roman"/>
          <w:sz w:val="20"/>
          <w:szCs w:val="20"/>
        </w:rPr>
      </w:pPr>
    </w:p>
    <w:p w:rsidR="00C1292C" w:rsidRDefault="00C1292C" w:rsidP="00C1292C">
      <w:pPr>
        <w:spacing w:after="0" w:line="240" w:lineRule="auto"/>
        <w:rPr>
          <w:ins w:id="2413" w:author="Marek Libor" w:date="2018-04-12T07:02:00Z"/>
          <w:rFonts w:ascii="Times New Roman" w:hAnsi="Times New Roman" w:cs="Times New Roman"/>
          <w:sz w:val="20"/>
          <w:szCs w:val="20"/>
        </w:rPr>
      </w:pPr>
      <w:del w:id="2414" w:author="Marek Libor" w:date="2018-04-12T01:29:00Z">
        <w:r w:rsidRPr="00C1292C" w:rsidDel="006070CB">
          <w:rPr>
            <w:rFonts w:ascii="Times New Roman" w:hAnsi="Times New Roman" w:cs="Times New Roman"/>
            <w:sz w:val="20"/>
            <w:szCs w:val="20"/>
          </w:rPr>
          <w:br w:type="page"/>
        </w:r>
      </w:del>
    </w:p>
    <w:p w:rsidR="00EF22F6" w:rsidRDefault="00EF22F6" w:rsidP="00C1292C">
      <w:pPr>
        <w:spacing w:after="0" w:line="240" w:lineRule="auto"/>
        <w:rPr>
          <w:ins w:id="2415" w:author="Marek Libor" w:date="2018-04-12T07:02:00Z"/>
          <w:rFonts w:ascii="Times New Roman" w:hAnsi="Times New Roman" w:cs="Times New Roman"/>
          <w:sz w:val="20"/>
          <w:szCs w:val="20"/>
        </w:rPr>
      </w:pPr>
    </w:p>
    <w:p w:rsidR="00EF22F6" w:rsidRDefault="00EF22F6" w:rsidP="00C1292C">
      <w:pPr>
        <w:spacing w:after="0" w:line="240" w:lineRule="auto"/>
        <w:rPr>
          <w:ins w:id="2416" w:author="Marek Libor" w:date="2018-04-12T07:02:00Z"/>
          <w:rFonts w:ascii="Times New Roman" w:hAnsi="Times New Roman" w:cs="Times New Roman"/>
          <w:sz w:val="20"/>
          <w:szCs w:val="20"/>
        </w:rPr>
      </w:pPr>
    </w:p>
    <w:p w:rsidR="00EF22F6" w:rsidRDefault="00EF22F6" w:rsidP="00C1292C">
      <w:pPr>
        <w:spacing w:after="0" w:line="240" w:lineRule="auto"/>
        <w:rPr>
          <w:ins w:id="2417" w:author="Marek Libor" w:date="2018-04-12T07:02:00Z"/>
          <w:rFonts w:ascii="Times New Roman" w:hAnsi="Times New Roman" w:cs="Times New Roman"/>
          <w:sz w:val="20"/>
          <w:szCs w:val="20"/>
        </w:rPr>
      </w:pPr>
    </w:p>
    <w:p w:rsidR="00EF22F6" w:rsidRDefault="00EF22F6" w:rsidP="00C1292C">
      <w:pPr>
        <w:spacing w:after="0" w:line="240" w:lineRule="auto"/>
        <w:rPr>
          <w:ins w:id="2418" w:author="Marek Libor" w:date="2018-04-12T07:02:00Z"/>
          <w:rFonts w:ascii="Times New Roman" w:hAnsi="Times New Roman" w:cs="Times New Roman"/>
          <w:sz w:val="20"/>
          <w:szCs w:val="20"/>
        </w:rPr>
      </w:pPr>
    </w:p>
    <w:p w:rsidR="00EF22F6" w:rsidRDefault="00EF22F6" w:rsidP="00C1292C">
      <w:pPr>
        <w:spacing w:after="0" w:line="240" w:lineRule="auto"/>
        <w:rPr>
          <w:ins w:id="2419" w:author="Marek Libor" w:date="2018-04-12T07:02:00Z"/>
          <w:rFonts w:ascii="Times New Roman" w:hAnsi="Times New Roman" w:cs="Times New Roman"/>
          <w:sz w:val="20"/>
          <w:szCs w:val="20"/>
        </w:rPr>
      </w:pPr>
    </w:p>
    <w:p w:rsidR="00EF22F6" w:rsidRDefault="00EF22F6" w:rsidP="00C1292C">
      <w:pPr>
        <w:spacing w:after="0" w:line="240" w:lineRule="auto"/>
        <w:rPr>
          <w:ins w:id="2420" w:author="Marek Libor" w:date="2018-04-12T07:02:00Z"/>
          <w:rFonts w:ascii="Times New Roman" w:hAnsi="Times New Roman" w:cs="Times New Roman"/>
          <w:sz w:val="20"/>
          <w:szCs w:val="20"/>
        </w:rPr>
      </w:pPr>
    </w:p>
    <w:p w:rsidR="00EF22F6" w:rsidRDefault="00EF22F6" w:rsidP="00C1292C">
      <w:pPr>
        <w:spacing w:after="0" w:line="240" w:lineRule="auto"/>
        <w:rPr>
          <w:ins w:id="2421" w:author="Marek Libor" w:date="2018-04-12T07:02:00Z"/>
          <w:rFonts w:ascii="Times New Roman" w:hAnsi="Times New Roman" w:cs="Times New Roman"/>
          <w:sz w:val="20"/>
          <w:szCs w:val="20"/>
        </w:rPr>
      </w:pPr>
    </w:p>
    <w:p w:rsidR="00EF22F6" w:rsidRDefault="00EF22F6" w:rsidP="00C1292C">
      <w:pPr>
        <w:spacing w:after="0" w:line="240" w:lineRule="auto"/>
        <w:rPr>
          <w:ins w:id="2422" w:author="Marek Libor" w:date="2018-04-12T07:02:00Z"/>
          <w:rFonts w:ascii="Times New Roman" w:hAnsi="Times New Roman" w:cs="Times New Roman"/>
          <w:sz w:val="20"/>
          <w:szCs w:val="20"/>
        </w:rPr>
      </w:pPr>
    </w:p>
    <w:p w:rsidR="00EF22F6" w:rsidRDefault="00EF22F6" w:rsidP="00C1292C">
      <w:pPr>
        <w:spacing w:after="0" w:line="240" w:lineRule="auto"/>
        <w:rPr>
          <w:ins w:id="2423" w:author="Marek Libor" w:date="2018-04-12T07:02:00Z"/>
          <w:rFonts w:ascii="Times New Roman" w:hAnsi="Times New Roman" w:cs="Times New Roman"/>
          <w:sz w:val="20"/>
          <w:szCs w:val="20"/>
        </w:rPr>
      </w:pPr>
    </w:p>
    <w:p w:rsidR="00EF22F6" w:rsidRDefault="00EF22F6" w:rsidP="00C1292C">
      <w:pPr>
        <w:spacing w:after="0" w:line="240" w:lineRule="auto"/>
        <w:rPr>
          <w:ins w:id="2424" w:author="Marek Libor" w:date="2018-04-12T07:02:00Z"/>
          <w:rFonts w:ascii="Times New Roman" w:hAnsi="Times New Roman" w:cs="Times New Roman"/>
          <w:sz w:val="20"/>
          <w:szCs w:val="20"/>
        </w:rPr>
      </w:pPr>
    </w:p>
    <w:p w:rsidR="00EF22F6" w:rsidRDefault="00EF22F6" w:rsidP="00C1292C">
      <w:pPr>
        <w:spacing w:after="0" w:line="240" w:lineRule="auto"/>
        <w:rPr>
          <w:ins w:id="2425" w:author="Marek Libor" w:date="2018-04-12T07:02:00Z"/>
          <w:rFonts w:ascii="Times New Roman" w:hAnsi="Times New Roman" w:cs="Times New Roman"/>
          <w:sz w:val="20"/>
          <w:szCs w:val="20"/>
        </w:rPr>
      </w:pPr>
    </w:p>
    <w:p w:rsidR="00EF22F6" w:rsidRDefault="00EF22F6" w:rsidP="00C1292C">
      <w:pPr>
        <w:spacing w:after="0" w:line="240" w:lineRule="auto"/>
        <w:rPr>
          <w:ins w:id="2426" w:author="Marek Libor" w:date="2018-04-12T07:02:00Z"/>
          <w:rFonts w:ascii="Times New Roman" w:hAnsi="Times New Roman" w:cs="Times New Roman"/>
          <w:sz w:val="20"/>
          <w:szCs w:val="20"/>
        </w:rPr>
      </w:pPr>
    </w:p>
    <w:p w:rsidR="00EF22F6" w:rsidRDefault="00EF22F6" w:rsidP="00C1292C">
      <w:pPr>
        <w:spacing w:after="0" w:line="240" w:lineRule="auto"/>
        <w:rPr>
          <w:ins w:id="2427" w:author="Marek Libor" w:date="2018-04-12T07:02:00Z"/>
          <w:rFonts w:ascii="Times New Roman" w:hAnsi="Times New Roman" w:cs="Times New Roman"/>
          <w:sz w:val="20"/>
          <w:szCs w:val="20"/>
        </w:rPr>
      </w:pPr>
    </w:p>
    <w:p w:rsidR="00EF22F6" w:rsidRDefault="00EF22F6" w:rsidP="00C1292C">
      <w:pPr>
        <w:spacing w:after="0" w:line="240" w:lineRule="auto"/>
        <w:rPr>
          <w:ins w:id="2428" w:author="Marek Libor" w:date="2018-04-12T07:02:00Z"/>
          <w:rFonts w:ascii="Times New Roman" w:hAnsi="Times New Roman" w:cs="Times New Roman"/>
          <w:sz w:val="20"/>
          <w:szCs w:val="20"/>
        </w:rPr>
      </w:pPr>
    </w:p>
    <w:p w:rsidR="00EF22F6" w:rsidRDefault="00EF22F6" w:rsidP="00C1292C">
      <w:pPr>
        <w:spacing w:after="0" w:line="240" w:lineRule="auto"/>
        <w:rPr>
          <w:ins w:id="2429" w:author="Marek Libor" w:date="2018-04-12T07:02:00Z"/>
          <w:rFonts w:ascii="Times New Roman" w:hAnsi="Times New Roman" w:cs="Times New Roman"/>
          <w:sz w:val="20"/>
          <w:szCs w:val="20"/>
        </w:rPr>
      </w:pPr>
    </w:p>
    <w:p w:rsidR="00EF22F6" w:rsidRDefault="00EF22F6" w:rsidP="00C1292C">
      <w:pPr>
        <w:spacing w:after="0" w:line="240" w:lineRule="auto"/>
        <w:rPr>
          <w:ins w:id="2430" w:author="Marek Libor" w:date="2018-04-12T07:02:00Z"/>
          <w:rFonts w:ascii="Times New Roman" w:hAnsi="Times New Roman" w:cs="Times New Roman"/>
          <w:sz w:val="20"/>
          <w:szCs w:val="20"/>
        </w:rPr>
      </w:pPr>
    </w:p>
    <w:p w:rsidR="00EF22F6" w:rsidRDefault="00EF22F6" w:rsidP="00C1292C">
      <w:pPr>
        <w:spacing w:after="0" w:line="240" w:lineRule="auto"/>
        <w:rPr>
          <w:ins w:id="2431" w:author="Marek Libor" w:date="2018-04-12T07:03:00Z"/>
          <w:rFonts w:ascii="Times New Roman" w:hAnsi="Times New Roman" w:cs="Times New Roman"/>
          <w:sz w:val="20"/>
          <w:szCs w:val="20"/>
        </w:rPr>
      </w:pPr>
    </w:p>
    <w:p w:rsidR="00EF22F6" w:rsidRDefault="00EF22F6" w:rsidP="00C1292C">
      <w:pPr>
        <w:spacing w:after="0" w:line="240" w:lineRule="auto"/>
        <w:rPr>
          <w:ins w:id="2432" w:author="Marek Libor" w:date="2018-04-12T07:03:00Z"/>
          <w:rFonts w:ascii="Times New Roman" w:hAnsi="Times New Roman" w:cs="Times New Roman"/>
          <w:sz w:val="20"/>
          <w:szCs w:val="20"/>
        </w:rPr>
      </w:pPr>
    </w:p>
    <w:p w:rsidR="00EF22F6" w:rsidRDefault="00EF22F6" w:rsidP="00C1292C">
      <w:pPr>
        <w:spacing w:after="0" w:line="240" w:lineRule="auto"/>
        <w:rPr>
          <w:ins w:id="2433" w:author="Marek Libor" w:date="2018-04-12T07:03:00Z"/>
          <w:rFonts w:ascii="Times New Roman" w:hAnsi="Times New Roman" w:cs="Times New Roman"/>
          <w:sz w:val="20"/>
          <w:szCs w:val="20"/>
        </w:rPr>
      </w:pPr>
    </w:p>
    <w:p w:rsidR="00EF22F6" w:rsidRDefault="00EF22F6" w:rsidP="00C1292C">
      <w:pPr>
        <w:spacing w:after="0" w:line="240" w:lineRule="auto"/>
        <w:rPr>
          <w:ins w:id="2434" w:author="Marek Libor" w:date="2018-04-12T07:03:00Z"/>
          <w:rFonts w:ascii="Times New Roman" w:hAnsi="Times New Roman" w:cs="Times New Roman"/>
          <w:sz w:val="20"/>
          <w:szCs w:val="20"/>
        </w:rPr>
      </w:pPr>
    </w:p>
    <w:p w:rsidR="00EF22F6" w:rsidRDefault="00EF22F6" w:rsidP="00C1292C">
      <w:pPr>
        <w:spacing w:after="0" w:line="240" w:lineRule="auto"/>
        <w:rPr>
          <w:ins w:id="2435" w:author="Marek Libor" w:date="2018-04-12T07:03:00Z"/>
          <w:rFonts w:ascii="Times New Roman" w:hAnsi="Times New Roman" w:cs="Times New Roman"/>
          <w:sz w:val="20"/>
          <w:szCs w:val="20"/>
        </w:rPr>
      </w:pPr>
    </w:p>
    <w:p w:rsidR="00EF22F6" w:rsidRDefault="00EF22F6" w:rsidP="00C1292C">
      <w:pPr>
        <w:spacing w:after="0" w:line="240" w:lineRule="auto"/>
        <w:rPr>
          <w:ins w:id="2436" w:author="Marek Libor" w:date="2018-04-12T07:03:00Z"/>
          <w:rFonts w:ascii="Times New Roman" w:hAnsi="Times New Roman" w:cs="Times New Roman"/>
          <w:sz w:val="20"/>
          <w:szCs w:val="20"/>
        </w:rPr>
      </w:pPr>
    </w:p>
    <w:p w:rsidR="00EF22F6" w:rsidRDefault="00EF22F6" w:rsidP="00C1292C">
      <w:pPr>
        <w:spacing w:after="0" w:line="240" w:lineRule="auto"/>
        <w:rPr>
          <w:ins w:id="2437" w:author="Marek Libor" w:date="2018-04-12T07:03:00Z"/>
          <w:rFonts w:ascii="Times New Roman" w:hAnsi="Times New Roman" w:cs="Times New Roman"/>
          <w:sz w:val="20"/>
          <w:szCs w:val="20"/>
        </w:rPr>
      </w:pPr>
    </w:p>
    <w:p w:rsidR="00EF22F6" w:rsidRDefault="00EF22F6" w:rsidP="00C1292C">
      <w:pPr>
        <w:spacing w:after="0" w:line="240" w:lineRule="auto"/>
        <w:rPr>
          <w:ins w:id="2438" w:author="Marek Libor" w:date="2018-04-12T07:03:00Z"/>
          <w:rFonts w:ascii="Times New Roman" w:hAnsi="Times New Roman" w:cs="Times New Roman"/>
          <w:sz w:val="20"/>
          <w:szCs w:val="20"/>
        </w:rPr>
      </w:pPr>
    </w:p>
    <w:p w:rsidR="00EF22F6" w:rsidRDefault="00EF22F6" w:rsidP="00C1292C">
      <w:pPr>
        <w:spacing w:after="0" w:line="240" w:lineRule="auto"/>
        <w:rPr>
          <w:ins w:id="2439" w:author="Marek Libor" w:date="2018-04-12T07:03:00Z"/>
          <w:rFonts w:ascii="Times New Roman" w:hAnsi="Times New Roman" w:cs="Times New Roman"/>
          <w:sz w:val="20"/>
          <w:szCs w:val="20"/>
        </w:rPr>
      </w:pPr>
    </w:p>
    <w:p w:rsidR="00EF22F6" w:rsidRDefault="00EF22F6" w:rsidP="00C1292C">
      <w:pPr>
        <w:spacing w:after="0" w:line="240" w:lineRule="auto"/>
        <w:rPr>
          <w:ins w:id="2440" w:author="Marek Libor" w:date="2018-04-12T07:03:00Z"/>
          <w:rFonts w:ascii="Times New Roman" w:hAnsi="Times New Roman" w:cs="Times New Roman"/>
          <w:sz w:val="20"/>
          <w:szCs w:val="20"/>
        </w:rPr>
      </w:pPr>
    </w:p>
    <w:p w:rsidR="00EF22F6" w:rsidRDefault="00EF22F6" w:rsidP="00C1292C">
      <w:pPr>
        <w:spacing w:after="0" w:line="240" w:lineRule="auto"/>
        <w:rPr>
          <w:ins w:id="2441" w:author="Marek Libor" w:date="2018-04-12T07:03:00Z"/>
          <w:rFonts w:ascii="Times New Roman" w:hAnsi="Times New Roman" w:cs="Times New Roman"/>
          <w:sz w:val="20"/>
          <w:szCs w:val="20"/>
        </w:rPr>
      </w:pPr>
    </w:p>
    <w:p w:rsidR="00EF22F6" w:rsidRDefault="00EF22F6" w:rsidP="00C1292C">
      <w:pPr>
        <w:spacing w:after="0" w:line="240" w:lineRule="auto"/>
        <w:rPr>
          <w:ins w:id="2442" w:author="Marek Libor" w:date="2018-04-12T07:03:00Z"/>
          <w:rFonts w:ascii="Times New Roman" w:hAnsi="Times New Roman" w:cs="Times New Roman"/>
          <w:sz w:val="20"/>
          <w:szCs w:val="20"/>
        </w:rPr>
      </w:pPr>
    </w:p>
    <w:p w:rsidR="00EF22F6" w:rsidRDefault="00EF22F6" w:rsidP="00C1292C">
      <w:pPr>
        <w:spacing w:after="0" w:line="240" w:lineRule="auto"/>
        <w:rPr>
          <w:ins w:id="2443" w:author="Marek Libor" w:date="2018-04-12T07:03:00Z"/>
          <w:rFonts w:ascii="Times New Roman" w:hAnsi="Times New Roman" w:cs="Times New Roman"/>
          <w:sz w:val="20"/>
          <w:szCs w:val="20"/>
        </w:rPr>
      </w:pPr>
    </w:p>
    <w:p w:rsidR="00EF22F6" w:rsidRDefault="00EF22F6" w:rsidP="00C1292C">
      <w:pPr>
        <w:spacing w:after="0" w:line="240" w:lineRule="auto"/>
        <w:rPr>
          <w:ins w:id="2444" w:author="Marek Libor" w:date="2018-04-12T07:03:00Z"/>
          <w:rFonts w:ascii="Times New Roman" w:hAnsi="Times New Roman" w:cs="Times New Roman"/>
          <w:sz w:val="20"/>
          <w:szCs w:val="20"/>
        </w:rPr>
      </w:pPr>
    </w:p>
    <w:p w:rsidR="00EF22F6" w:rsidRDefault="00EF22F6" w:rsidP="00C1292C">
      <w:pPr>
        <w:spacing w:after="0" w:line="240" w:lineRule="auto"/>
        <w:rPr>
          <w:ins w:id="2445" w:author="Marek Libor" w:date="2018-04-12T07:03:00Z"/>
          <w:rFonts w:ascii="Times New Roman" w:hAnsi="Times New Roman" w:cs="Times New Roman"/>
          <w:sz w:val="20"/>
          <w:szCs w:val="20"/>
        </w:rPr>
      </w:pPr>
    </w:p>
    <w:p w:rsidR="00EF22F6" w:rsidRDefault="00EF22F6" w:rsidP="00C1292C">
      <w:pPr>
        <w:spacing w:after="0" w:line="240" w:lineRule="auto"/>
        <w:rPr>
          <w:ins w:id="2446" w:author="Marek Libor" w:date="2018-04-12T07:03:00Z"/>
          <w:rFonts w:ascii="Times New Roman" w:hAnsi="Times New Roman" w:cs="Times New Roman"/>
          <w:sz w:val="20"/>
          <w:szCs w:val="20"/>
        </w:rPr>
      </w:pPr>
    </w:p>
    <w:p w:rsidR="00EF22F6" w:rsidRDefault="00EF22F6" w:rsidP="00C1292C">
      <w:pPr>
        <w:spacing w:after="0" w:line="240" w:lineRule="auto"/>
        <w:rPr>
          <w:ins w:id="2447" w:author="Marek Libor" w:date="2018-04-12T07:03:00Z"/>
          <w:rFonts w:ascii="Times New Roman" w:hAnsi="Times New Roman" w:cs="Times New Roman"/>
          <w:sz w:val="20"/>
          <w:szCs w:val="20"/>
        </w:rPr>
      </w:pPr>
    </w:p>
    <w:p w:rsidR="00EF22F6" w:rsidRDefault="00EF22F6" w:rsidP="00C1292C">
      <w:pPr>
        <w:spacing w:after="0" w:line="240" w:lineRule="auto"/>
        <w:rPr>
          <w:ins w:id="2448" w:author="Marek Libor" w:date="2018-04-12T07:03:00Z"/>
          <w:rFonts w:ascii="Times New Roman" w:hAnsi="Times New Roman" w:cs="Times New Roman"/>
          <w:sz w:val="20"/>
          <w:szCs w:val="20"/>
        </w:rPr>
      </w:pPr>
    </w:p>
    <w:p w:rsidR="00EF22F6" w:rsidRDefault="00EF22F6" w:rsidP="00C1292C">
      <w:pPr>
        <w:spacing w:after="0" w:line="240" w:lineRule="auto"/>
        <w:rPr>
          <w:ins w:id="2449" w:author="Marek Libor" w:date="2018-04-12T07:03:00Z"/>
          <w:rFonts w:ascii="Times New Roman" w:hAnsi="Times New Roman" w:cs="Times New Roman"/>
          <w:sz w:val="20"/>
          <w:szCs w:val="20"/>
        </w:rPr>
      </w:pPr>
    </w:p>
    <w:p w:rsidR="00EF22F6" w:rsidRDefault="00EF22F6" w:rsidP="00C1292C">
      <w:pPr>
        <w:spacing w:after="0" w:line="240" w:lineRule="auto"/>
        <w:rPr>
          <w:ins w:id="2450" w:author="Marek Libor" w:date="2018-04-12T07:03:00Z"/>
          <w:rFonts w:ascii="Times New Roman" w:hAnsi="Times New Roman" w:cs="Times New Roman"/>
          <w:sz w:val="20"/>
          <w:szCs w:val="20"/>
        </w:rPr>
      </w:pPr>
    </w:p>
    <w:p w:rsidR="00EF22F6" w:rsidRDefault="00EF22F6" w:rsidP="00C1292C">
      <w:pPr>
        <w:spacing w:after="0" w:line="240" w:lineRule="auto"/>
        <w:rPr>
          <w:ins w:id="2451" w:author="Marek Libor" w:date="2018-04-12T07:03:00Z"/>
          <w:rFonts w:ascii="Times New Roman" w:hAnsi="Times New Roman" w:cs="Times New Roman"/>
          <w:sz w:val="20"/>
          <w:szCs w:val="20"/>
        </w:rPr>
      </w:pPr>
    </w:p>
    <w:p w:rsidR="00EF22F6" w:rsidRDefault="00EF22F6" w:rsidP="00C1292C">
      <w:pPr>
        <w:spacing w:after="0" w:line="240" w:lineRule="auto"/>
        <w:rPr>
          <w:ins w:id="2452" w:author="Marek Libor" w:date="2018-04-12T07:04:00Z"/>
          <w:rFonts w:ascii="Times New Roman" w:hAnsi="Times New Roman" w:cs="Times New Roman"/>
          <w:sz w:val="20"/>
          <w:szCs w:val="20"/>
        </w:rPr>
      </w:pPr>
    </w:p>
    <w:p w:rsidR="00EF22F6" w:rsidRDefault="00EF22F6" w:rsidP="00C1292C">
      <w:pPr>
        <w:spacing w:after="0" w:line="240" w:lineRule="auto"/>
        <w:rPr>
          <w:ins w:id="2453" w:author="Marek Libor" w:date="2018-04-12T07:04:00Z"/>
          <w:rFonts w:ascii="Times New Roman" w:hAnsi="Times New Roman" w:cs="Times New Roman"/>
          <w:sz w:val="20"/>
          <w:szCs w:val="20"/>
        </w:rPr>
      </w:pPr>
    </w:p>
    <w:p w:rsidR="00EF22F6" w:rsidRDefault="00EF22F6" w:rsidP="00C1292C">
      <w:pPr>
        <w:spacing w:after="0" w:line="240" w:lineRule="auto"/>
        <w:rPr>
          <w:ins w:id="2454" w:author="Marek Libor" w:date="2018-04-12T07:04:00Z"/>
          <w:rFonts w:ascii="Times New Roman" w:hAnsi="Times New Roman" w:cs="Times New Roman"/>
          <w:sz w:val="20"/>
          <w:szCs w:val="20"/>
        </w:rPr>
      </w:pPr>
    </w:p>
    <w:p w:rsidR="00EF22F6" w:rsidRDefault="00EF22F6" w:rsidP="00C1292C">
      <w:pPr>
        <w:spacing w:after="0" w:line="240" w:lineRule="auto"/>
        <w:rPr>
          <w:ins w:id="2455" w:author="Marek Libor" w:date="2018-04-12T07:04:00Z"/>
          <w:rFonts w:ascii="Times New Roman" w:hAnsi="Times New Roman" w:cs="Times New Roman"/>
          <w:sz w:val="20"/>
          <w:szCs w:val="20"/>
        </w:rPr>
      </w:pPr>
    </w:p>
    <w:p w:rsidR="00EF22F6" w:rsidRDefault="00EF22F6" w:rsidP="00C1292C">
      <w:pPr>
        <w:spacing w:after="0" w:line="240" w:lineRule="auto"/>
        <w:rPr>
          <w:ins w:id="2456" w:author="Marek Libor" w:date="2018-04-12T07:03:00Z"/>
          <w:rFonts w:ascii="Times New Roman" w:hAnsi="Times New Roman" w:cs="Times New Roman"/>
          <w:sz w:val="20"/>
          <w:szCs w:val="20"/>
        </w:rPr>
      </w:pPr>
    </w:p>
    <w:p w:rsidR="00EF22F6" w:rsidRDefault="00EF22F6" w:rsidP="00C1292C">
      <w:pPr>
        <w:spacing w:after="0" w:line="240" w:lineRule="auto"/>
        <w:rPr>
          <w:ins w:id="2457" w:author="Marek Libor" w:date="2018-04-12T07:04:00Z"/>
          <w:rFonts w:ascii="Times New Roman" w:hAnsi="Times New Roman" w:cs="Times New Roman"/>
          <w:sz w:val="20"/>
          <w:szCs w:val="20"/>
        </w:rPr>
      </w:pPr>
    </w:p>
    <w:p w:rsidR="00EF22F6" w:rsidRDefault="00EF22F6" w:rsidP="00C1292C">
      <w:pPr>
        <w:spacing w:after="0" w:line="240" w:lineRule="auto"/>
        <w:rPr>
          <w:ins w:id="2458" w:author="Marek Libor" w:date="2018-04-12T07:03:00Z"/>
          <w:rFonts w:ascii="Times New Roman" w:hAnsi="Times New Roman" w:cs="Times New Roman"/>
          <w:sz w:val="20"/>
          <w:szCs w:val="20"/>
        </w:rPr>
      </w:pPr>
    </w:p>
    <w:p w:rsidR="00EF22F6" w:rsidRDefault="00EF22F6" w:rsidP="00C1292C">
      <w:pPr>
        <w:spacing w:after="0" w:line="240" w:lineRule="auto"/>
        <w:rPr>
          <w:ins w:id="2459" w:author="Marek Libor" w:date="2018-04-12T07:02:00Z"/>
          <w:rFonts w:ascii="Times New Roman" w:hAnsi="Times New Roman" w:cs="Times New Roman"/>
          <w:sz w:val="20"/>
          <w:szCs w:val="20"/>
        </w:rPr>
      </w:pPr>
    </w:p>
    <w:p w:rsidR="00EF22F6" w:rsidRDefault="00EF22F6" w:rsidP="00C1292C">
      <w:pPr>
        <w:spacing w:after="0" w:line="240" w:lineRule="auto"/>
        <w:rPr>
          <w:ins w:id="2460" w:author="Marek Libor" w:date="2018-04-12T07:02:00Z"/>
          <w:rFonts w:ascii="Times New Roman" w:hAnsi="Times New Roman" w:cs="Times New Roman"/>
          <w:sz w:val="20"/>
          <w:szCs w:val="20"/>
        </w:rPr>
      </w:pPr>
    </w:p>
    <w:p w:rsidR="00EF22F6" w:rsidRPr="00C1292C" w:rsidDel="00EF22F6" w:rsidRDefault="00EF22F6" w:rsidP="00C1292C">
      <w:pPr>
        <w:spacing w:after="0" w:line="240" w:lineRule="auto"/>
        <w:rPr>
          <w:del w:id="2461" w:author="Marek Libor" w:date="2018-04-12T07:02:00Z"/>
          <w:rFonts w:ascii="Times New Roman" w:hAnsi="Times New Roman" w:cs="Times New Roman"/>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C1292C" w:rsidRPr="00C1292C" w:rsidTr="00432E4D">
        <w:tc>
          <w:tcPr>
            <w:tcW w:w="9859" w:type="dxa"/>
            <w:tcBorders>
              <w:bottom w:val="double" w:sz="4" w:space="0" w:color="auto"/>
            </w:tcBorders>
            <w:shd w:val="clear" w:color="auto" w:fill="BDD6EE"/>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C-III – Informační zabezpečení studijního programu</w:t>
            </w:r>
          </w:p>
        </w:tc>
      </w:tr>
      <w:tr w:rsidR="00C1292C" w:rsidRPr="00C1292C" w:rsidTr="00432E4D">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 xml:space="preserve">Název a stručný popis studijního informačního systému </w:t>
            </w:r>
          </w:p>
        </w:tc>
      </w:tr>
      <w:tr w:rsidR="00C1292C" w:rsidRPr="00C1292C" w:rsidTr="00432E4D">
        <w:trPr>
          <w:trHeight w:val="2268"/>
        </w:trPr>
        <w:tc>
          <w:tcPr>
            <w:tcW w:w="9859" w:type="dxa"/>
            <w:tcBorders>
              <w:top w:val="single" w:sz="2" w:space="0" w:color="auto"/>
              <w:left w:val="single" w:sz="2" w:space="0" w:color="auto"/>
              <w:bottom w:val="single" w:sz="2" w:space="0" w:color="auto"/>
              <w:right w:val="single" w:sz="2" w:space="0" w:color="auto"/>
            </w:tcBorders>
          </w:tcPr>
          <w:p w:rsidR="005F43D8" w:rsidRDefault="005F43D8" w:rsidP="00FD733C">
            <w:pPr>
              <w:spacing w:after="0" w:line="240" w:lineRule="auto"/>
              <w:jc w:val="both"/>
              <w:rPr>
                <w:rFonts w:ascii="Times New Roman" w:hAnsi="Times New Roman" w:cs="Times New Roman"/>
                <w:sz w:val="20"/>
                <w:szCs w:val="20"/>
              </w:rPr>
            </w:pPr>
          </w:p>
          <w:p w:rsidR="00C1292C" w:rsidRDefault="00C1292C" w:rsidP="00FD733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IS/STAG. Informační systém studijní agendy IS/STAG slouží především k evidenci a správě studijních programů, jejich oborů, plánů a předmětů studentů, jejich registrací na předměty (rozvrhů) a zkoušek, známek, studovaných oborů místností a jejich rozvrhů. Uživatelské rozhraní IS/STAG je tvořeno klientskými aplikacemi dvojího druhu: webovým portálem a nativním klientem. Webový portál je přístupný webovým prohlížečem (</w:t>
            </w:r>
            <w:hyperlink r:id="rId21" w:history="1">
              <w:r w:rsidRPr="00C1292C">
                <w:rPr>
                  <w:rStyle w:val="Hypertextovodkaz"/>
                  <w:rFonts w:ascii="Times New Roman" w:hAnsi="Times New Roman" w:cs="Times New Roman"/>
                  <w:sz w:val="20"/>
                  <w:szCs w:val="20"/>
                </w:rPr>
                <w:t>https://stag.utb.cz/portal/</w:t>
              </w:r>
            </w:hyperlink>
            <w:r w:rsidRPr="00C1292C">
              <w:rPr>
                <w:rFonts w:ascii="Times New Roman" w:hAnsi="Times New Roman" w:cs="Times New Roman"/>
                <w:sz w:val="20"/>
                <w:szCs w:val="20"/>
              </w:rPr>
              <w:t>), aplikace jsou v něm organizovány do souvisejících celků na záložkách a podstránkách. Portál je intuitivní a pokrývá řadu funkcí IS/STAG, které se týkají výuky. Navíc integruje na jednom místě kromě aplikací IS/STAG i další důležité informační zdroje ZČU, například Courseware. Proti nativnímu klientovi má méně funkcí a je určen k provádění rutinních úkonů – prohlížení rozvrhů, vypisování termínů, zadávání známek atp. Po přihlášení se do portálu je umožněn uživateli přístup do</w:t>
            </w:r>
            <w:r w:rsidR="005F43D8">
              <w:rPr>
                <w:rFonts w:ascii="Times New Roman" w:hAnsi="Times New Roman" w:cs="Times New Roman"/>
                <w:sz w:val="20"/>
                <w:szCs w:val="20"/>
              </w:rPr>
              <w:t> </w:t>
            </w:r>
            <w:r w:rsidRPr="00C1292C">
              <w:rPr>
                <w:rFonts w:ascii="Times New Roman" w:hAnsi="Times New Roman" w:cs="Times New Roman"/>
                <w:sz w:val="20"/>
                <w:szCs w:val="20"/>
              </w:rPr>
              <w:t>těch aplikací, které pro něj mají smysl a význam. V některých případech je třeba ještě upřesnit roli (pokud jich má k</w:t>
            </w:r>
            <w:r w:rsidR="005F43D8">
              <w:rPr>
                <w:rFonts w:ascii="Times New Roman" w:hAnsi="Times New Roman" w:cs="Times New Roman"/>
                <w:sz w:val="20"/>
                <w:szCs w:val="20"/>
              </w:rPr>
              <w:t> </w:t>
            </w:r>
            <w:r w:rsidRPr="00C1292C">
              <w:rPr>
                <w:rFonts w:ascii="Times New Roman" w:hAnsi="Times New Roman" w:cs="Times New Roman"/>
                <w:sz w:val="20"/>
                <w:szCs w:val="20"/>
              </w:rPr>
              <w:t>dispozici více), pod jakou chce uživatel momentálně aplikace použít - např. rolí vyučujícího, tajemníka katedry, studijní referentky. Nativní klient je aplikace určená spíše pro uživatele z řad zaměstnanců spravujících data a provozní procesy studijní agendy ZČU (tedy i pro učitele). Nativní klient IS/STAG využívá technologii Oracle Forms. Jeho instalace není triviální a vyžaduje pravidelnou aktualizaci. Proto se s ním setkáte zejména na stanicích OrionXP udržovaných CIVem. Obsahuje řadu specializovaných formulářů a tiskových sestav, pro část úkonů je jeho použití nevyhnutelné.</w:t>
            </w:r>
          </w:p>
          <w:p w:rsidR="005F43D8" w:rsidRPr="00C1292C" w:rsidRDefault="005F43D8" w:rsidP="00FD733C">
            <w:pPr>
              <w:spacing w:after="0" w:line="240" w:lineRule="auto"/>
              <w:jc w:val="both"/>
              <w:rPr>
                <w:rFonts w:ascii="Times New Roman" w:hAnsi="Times New Roman" w:cs="Times New Roman"/>
                <w:sz w:val="20"/>
                <w:szCs w:val="20"/>
              </w:rPr>
            </w:pPr>
          </w:p>
        </w:tc>
      </w:tr>
      <w:tr w:rsidR="00C1292C" w:rsidRPr="00C1292C" w:rsidTr="00432E4D">
        <w:trPr>
          <w:trHeight w:val="283"/>
        </w:trPr>
        <w:tc>
          <w:tcPr>
            <w:tcW w:w="9859" w:type="dxa"/>
            <w:shd w:val="clear" w:color="auto" w:fill="F7CAAC"/>
            <w:vAlign w:val="center"/>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Přístup ke studijní literatuře</w:t>
            </w:r>
          </w:p>
        </w:tc>
      </w:tr>
      <w:tr w:rsidR="00C1292C" w:rsidRPr="00C1292C" w:rsidTr="00432E4D">
        <w:trPr>
          <w:trHeight w:val="2268"/>
        </w:trPr>
        <w:tc>
          <w:tcPr>
            <w:tcW w:w="9859" w:type="dxa"/>
          </w:tcPr>
          <w:p w:rsidR="005F43D8" w:rsidRDefault="005F43D8" w:rsidP="00C1292C">
            <w:pPr>
              <w:spacing w:after="0" w:line="240" w:lineRule="auto"/>
              <w:jc w:val="both"/>
              <w:rPr>
                <w:rFonts w:ascii="Times New Roman" w:hAnsi="Times New Roman" w:cs="Times New Roman"/>
                <w:sz w:val="20"/>
                <w:szCs w:val="20"/>
              </w:rPr>
            </w:pPr>
          </w:p>
          <w:p w:rsidR="00C1292C" w:rsidRDefault="00C1292C" w:rsidP="00C1292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 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 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 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 na adrese </w:t>
            </w:r>
            <w:hyperlink r:id="rId22" w:history="1">
              <w:r w:rsidRPr="00C1292C">
                <w:rPr>
                  <w:rStyle w:val="Hypertextovodkaz"/>
                  <w:rFonts w:ascii="Times New Roman" w:hAnsi="Times New Roman" w:cs="Times New Roman"/>
                  <w:sz w:val="20"/>
                  <w:szCs w:val="20"/>
                </w:rPr>
                <w:t>http://digilib.k.utb.cz</w:t>
              </w:r>
            </w:hyperlink>
            <w:r w:rsidRPr="00C1292C">
              <w:rPr>
                <w:rFonts w:ascii="Times New Roman" w:hAnsi="Times New Roman" w:cs="Times New Roman"/>
                <w:sz w:val="20"/>
                <w:szCs w:val="20"/>
              </w:rPr>
              <w:t xml:space="preserve">. Práce jsou zde zpravidla dostupné volně v plném textu. Kromě toho provozuje knihovna také repozitář publikační činnosti akademických pracovníků univerzity na adrese </w:t>
            </w:r>
            <w:hyperlink r:id="rId23" w:history="1">
              <w:r w:rsidRPr="00C1292C">
                <w:rPr>
                  <w:rStyle w:val="Hypertextovodkaz"/>
                  <w:rFonts w:ascii="Times New Roman" w:hAnsi="Times New Roman" w:cs="Times New Roman"/>
                  <w:sz w:val="20"/>
                  <w:szCs w:val="20"/>
                </w:rPr>
                <w:t>http://publikace.k.utb.cz</w:t>
              </w:r>
            </w:hyperlink>
            <w:r w:rsidRPr="00C1292C">
              <w:rPr>
                <w:rFonts w:ascii="Times New Roman" w:hAnsi="Times New Roman" w:cs="Times New Roman"/>
                <w:sz w:val="20"/>
                <w:szCs w:val="20"/>
              </w:rPr>
              <w:t>.</w:t>
            </w:r>
          </w:p>
          <w:p w:rsidR="005F43D8" w:rsidRPr="00C1292C" w:rsidRDefault="005F43D8" w:rsidP="00C1292C">
            <w:pPr>
              <w:spacing w:after="0" w:line="240" w:lineRule="auto"/>
              <w:jc w:val="both"/>
              <w:rPr>
                <w:rFonts w:ascii="Times New Roman" w:hAnsi="Times New Roman" w:cs="Times New Roman"/>
                <w:sz w:val="20"/>
                <w:szCs w:val="20"/>
              </w:rPr>
            </w:pPr>
          </w:p>
        </w:tc>
      </w:tr>
      <w:tr w:rsidR="00C1292C" w:rsidRPr="00C1292C" w:rsidTr="00432E4D">
        <w:trPr>
          <w:trHeight w:val="283"/>
        </w:trPr>
        <w:tc>
          <w:tcPr>
            <w:tcW w:w="9859" w:type="dxa"/>
            <w:shd w:val="clear" w:color="auto" w:fill="F7CAAC"/>
            <w:vAlign w:val="center"/>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Přehled zpřístupněných databází</w:t>
            </w:r>
          </w:p>
        </w:tc>
      </w:tr>
      <w:tr w:rsidR="00C1292C" w:rsidRPr="00C1292C" w:rsidTr="00FD733C">
        <w:trPr>
          <w:trHeight w:val="3085"/>
        </w:trPr>
        <w:tc>
          <w:tcPr>
            <w:tcW w:w="9859" w:type="dxa"/>
          </w:tcPr>
          <w:p w:rsidR="005F43D8" w:rsidRDefault="005F43D8" w:rsidP="00C1292C">
            <w:pPr>
              <w:spacing w:after="0" w:line="240" w:lineRule="auto"/>
              <w:jc w:val="both"/>
              <w:rPr>
                <w:rFonts w:ascii="Times New Roman" w:hAnsi="Times New Roman" w:cs="Times New Roman"/>
                <w:iCs/>
                <w:sz w:val="20"/>
                <w:szCs w:val="20"/>
              </w:rPr>
            </w:pPr>
          </w:p>
          <w:p w:rsidR="00C1292C" w:rsidRPr="00C1292C" w:rsidRDefault="00C1292C" w:rsidP="00C1292C">
            <w:pPr>
              <w:spacing w:after="0" w:line="240" w:lineRule="auto"/>
              <w:jc w:val="both"/>
              <w:rPr>
                <w:rFonts w:ascii="Times New Roman" w:hAnsi="Times New Roman" w:cs="Times New Roman"/>
                <w:sz w:val="20"/>
                <w:szCs w:val="20"/>
              </w:rPr>
            </w:pPr>
            <w:r w:rsidRPr="00C1292C">
              <w:rPr>
                <w:rFonts w:ascii="Times New Roman" w:hAnsi="Times New Roman" w:cs="Times New Roman"/>
                <w:iCs/>
                <w:sz w:val="20"/>
                <w:szCs w:val="20"/>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w:t>
            </w:r>
            <w:r w:rsidRPr="00C1292C">
              <w:rPr>
                <w:rFonts w:ascii="Times New Roman" w:hAnsi="Times New Roman" w:cs="Times New Roman"/>
                <w:sz w:val="20"/>
                <w:szCs w:val="20"/>
              </w:rPr>
              <w:t xml:space="preserve">Veškeré informační zdroje jsou dostupné skrze moderní centrální portál Xerxes </w:t>
            </w:r>
            <w:hyperlink r:id="rId24" w:history="1">
              <w:r w:rsidRPr="00C1292C">
                <w:rPr>
                  <w:rStyle w:val="Hypertextovodkaz"/>
                  <w:rFonts w:ascii="Times New Roman" w:hAnsi="Times New Roman" w:cs="Times New Roman"/>
                  <w:sz w:val="20"/>
                  <w:szCs w:val="20"/>
                </w:rPr>
                <w:t>http://portal.k.utb.cz</w:t>
              </w:r>
            </w:hyperlink>
            <w:r w:rsidRPr="00C1292C">
              <w:rPr>
                <w:rFonts w:ascii="Times New Roman" w:hAnsi="Times New Roman" w:cs="Times New Roman"/>
                <w:sz w:val="20"/>
                <w:szCs w:val="20"/>
              </w:rPr>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Konkrétní dostupné databáze:</w:t>
            </w:r>
          </w:p>
          <w:p w:rsidR="00C1292C" w:rsidRPr="00C1292C" w:rsidRDefault="00C1292C" w:rsidP="00E14073">
            <w:pPr>
              <w:pStyle w:val="Odstavecseseznamem"/>
              <w:numPr>
                <w:ilvl w:val="0"/>
                <w:numId w:val="4"/>
              </w:numPr>
              <w:rPr>
                <w:iCs/>
              </w:rPr>
            </w:pPr>
            <w:r w:rsidRPr="00C1292C">
              <w:rPr>
                <w:iCs/>
              </w:rPr>
              <w:t>Citační databáze Web of Science a Scopus</w:t>
            </w:r>
          </w:p>
          <w:p w:rsidR="00C1292C" w:rsidRPr="00C1292C" w:rsidRDefault="00C1292C" w:rsidP="00E14073">
            <w:pPr>
              <w:pStyle w:val="Odstavecseseznamem"/>
              <w:numPr>
                <w:ilvl w:val="0"/>
                <w:numId w:val="4"/>
              </w:numPr>
              <w:rPr>
                <w:iCs/>
              </w:rPr>
            </w:pPr>
            <w:r w:rsidRPr="00C1292C">
              <w:rPr>
                <w:iCs/>
              </w:rPr>
              <w:t>Multioborové kolekce elektronických časopisů Elsevier ScienceDirect, Wiley Onlin</w:t>
            </w:r>
            <w:r w:rsidR="005F43D8">
              <w:rPr>
                <w:iCs/>
              </w:rPr>
              <w:t>e Library, SpringerLink atd.</w:t>
            </w:r>
          </w:p>
          <w:p w:rsidR="00C1292C" w:rsidRPr="00C1292C" w:rsidRDefault="00C1292C" w:rsidP="00E14073">
            <w:pPr>
              <w:pStyle w:val="Odstavecseseznamem"/>
              <w:numPr>
                <w:ilvl w:val="0"/>
                <w:numId w:val="4"/>
              </w:numPr>
              <w:rPr>
                <w:iCs/>
              </w:rPr>
            </w:pPr>
            <w:r w:rsidRPr="00C1292C">
              <w:rPr>
                <w:iCs/>
              </w:rPr>
              <w:t>Multioborové plnotextové databáze Ebsco a ProQuest</w:t>
            </w:r>
          </w:p>
          <w:p w:rsidR="00C1292C" w:rsidRPr="00C1292C" w:rsidRDefault="00C1292C" w:rsidP="005F43D8">
            <w:pPr>
              <w:spacing w:after="0" w:line="240" w:lineRule="auto"/>
              <w:rPr>
                <w:rFonts w:ascii="Times New Roman" w:hAnsi="Times New Roman" w:cs="Times New Roman"/>
                <w:sz w:val="20"/>
                <w:szCs w:val="20"/>
              </w:rPr>
            </w:pPr>
            <w:r w:rsidRPr="00C1292C">
              <w:rPr>
                <w:rFonts w:ascii="Times New Roman" w:hAnsi="Times New Roman" w:cs="Times New Roman"/>
                <w:iCs/>
                <w:sz w:val="20"/>
                <w:szCs w:val="20"/>
              </w:rPr>
              <w:t xml:space="preserve">Seznam všech databází: </w:t>
            </w:r>
            <w:hyperlink r:id="rId25" w:history="1">
              <w:r w:rsidRPr="00C1292C">
                <w:rPr>
                  <w:rStyle w:val="Hypertextovodkaz"/>
                  <w:rFonts w:ascii="Times New Roman" w:hAnsi="Times New Roman" w:cs="Times New Roman"/>
                  <w:sz w:val="20"/>
                  <w:szCs w:val="20"/>
                </w:rPr>
                <w:t>http://portal.k.utb.cz/databases/alphabetical/</w:t>
              </w:r>
            </w:hyperlink>
          </w:p>
        </w:tc>
      </w:tr>
      <w:tr w:rsidR="00C1292C" w:rsidRPr="00C1292C" w:rsidTr="00432E4D">
        <w:trPr>
          <w:trHeight w:val="284"/>
        </w:trPr>
        <w:tc>
          <w:tcPr>
            <w:tcW w:w="9859" w:type="dxa"/>
            <w:shd w:val="clear" w:color="auto" w:fill="F7CAAC"/>
            <w:vAlign w:val="center"/>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Název a stručný popis používaného antiplagiátorského systému</w:t>
            </w:r>
          </w:p>
        </w:tc>
      </w:tr>
      <w:tr w:rsidR="00C1292C" w:rsidRPr="00C1292C" w:rsidTr="00432E4D">
        <w:trPr>
          <w:trHeight w:val="2268"/>
        </w:trPr>
        <w:tc>
          <w:tcPr>
            <w:tcW w:w="9859" w:type="dxa"/>
            <w:shd w:val="clear" w:color="auto" w:fill="FFFFFF"/>
          </w:tcPr>
          <w:p w:rsidR="005F43D8" w:rsidRDefault="005F43D8" w:rsidP="00FD733C">
            <w:pPr>
              <w:spacing w:after="0" w:line="240" w:lineRule="auto"/>
              <w:jc w:val="both"/>
              <w:rPr>
                <w:rFonts w:ascii="Times New Roman" w:hAnsi="Times New Roman" w:cs="Times New Roman"/>
                <w:sz w:val="20"/>
                <w:szCs w:val="20"/>
              </w:rPr>
            </w:pPr>
          </w:p>
          <w:p w:rsidR="00C1292C" w:rsidRDefault="00C1292C" w:rsidP="00FD733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V rámci předcházení a zamezování plagiátorství UTB ve Zlíně efektivně využívá po několik let antiplagiátoský systém </w:t>
            </w:r>
            <w:r w:rsidRPr="00C1292C">
              <w:rPr>
                <w:rFonts w:ascii="Times New Roman" w:hAnsi="Times New Roman" w:cs="Times New Roman"/>
                <w:i/>
                <w:sz w:val="20"/>
                <w:szCs w:val="20"/>
              </w:rPr>
              <w:t>Theses.cz</w:t>
            </w:r>
            <w:r w:rsidRPr="00C1292C">
              <w:rPr>
                <w:rFonts w:ascii="Times New Roman" w:hAnsi="Times New Roman" w:cs="Times New Roman"/>
                <w:sz w:val="20"/>
                <w:szCs w:val="20"/>
              </w:rPr>
              <w:t>, který je považován za jeden nejúčinnějších systémů pro odhalování plagiátů mezi závěrečnými pracemi dostupných v ČR, který je vyvíjen a provozován Masarykovou univerzitou v Brně. Tento systém slouží UTB ve Zlíně, stejně jako dalším univerzitám (nejen v ČR), jako národní registr závěrečných prací (informací o pracích – název, autor apod.) a jako úložiště prací pro vyhledávání plagiátů. Systém umožňuje vkládat práce a vyhledávat mezi nimi plagiáty. Veřejnosti jsou zpřístupňovány záznamy o práci, příp. plné texty (dle rozhodnutí školy), a vyhledávání mezi nimi. Systém nabízí další služby, funkce a aplikace a je dále rozvíjen dle potřeby uživatelů. IS/STAG, užíváný UTB jako centrální informační systém o studiu a úložiště absolventských prací, je přímo napojen na tento systém pro odhalování plagiátů, uložené práce se do něj automaticky zasílají a po vyhodnocení se vrací jako výsledek zpět do IS/STAG.</w:t>
            </w:r>
          </w:p>
          <w:p w:rsidR="005F43D8" w:rsidRPr="00C1292C" w:rsidRDefault="005F43D8" w:rsidP="00FD733C">
            <w:pPr>
              <w:spacing w:after="0" w:line="240" w:lineRule="auto"/>
              <w:jc w:val="both"/>
              <w:rPr>
                <w:rFonts w:ascii="Times New Roman" w:hAnsi="Times New Roman" w:cs="Times New Roman"/>
                <w:sz w:val="20"/>
                <w:szCs w:val="20"/>
              </w:rPr>
            </w:pPr>
          </w:p>
        </w:tc>
      </w:tr>
    </w:tbl>
    <w:p w:rsidR="00C1292C" w:rsidRPr="00C1292C" w:rsidRDefault="00C1292C" w:rsidP="00C1292C">
      <w:pPr>
        <w:spacing w:after="0" w:line="240" w:lineRule="auto"/>
        <w:rPr>
          <w:rFonts w:ascii="Times New Roman" w:hAnsi="Times New Roman" w:cs="Times New Roman"/>
          <w:sz w:val="20"/>
          <w:szCs w:val="20"/>
        </w:rPr>
      </w:pPr>
    </w:p>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br w:type="page"/>
      </w:r>
    </w:p>
    <w:tbl>
      <w:tblPr>
        <w:tblW w:w="93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348"/>
      </w:tblGrid>
      <w:tr w:rsidR="00C1292C" w:rsidRPr="00C1292C" w:rsidTr="00432E4D">
        <w:tc>
          <w:tcPr>
            <w:tcW w:w="9389" w:type="dxa"/>
            <w:gridSpan w:val="8"/>
            <w:tcBorders>
              <w:bottom w:val="double" w:sz="4" w:space="0" w:color="auto"/>
            </w:tcBorders>
            <w:shd w:val="clear" w:color="auto" w:fill="BDD6EE"/>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C-IV – Materiální zabezpečení studijního programu</w:t>
            </w:r>
          </w:p>
        </w:tc>
      </w:tr>
      <w:tr w:rsidR="00C1292C" w:rsidRPr="00C1292C" w:rsidTr="00432E4D">
        <w:tc>
          <w:tcPr>
            <w:tcW w:w="3167" w:type="dxa"/>
            <w:tcBorders>
              <w:top w:val="single" w:sz="2" w:space="0" w:color="auto"/>
              <w:left w:val="single" w:sz="2" w:space="0" w:color="auto"/>
              <w:bottom w:val="single" w:sz="2" w:space="0" w:color="auto"/>
              <w:right w:val="single" w:sz="2" w:space="0" w:color="auto"/>
            </w:tcBorders>
            <w:shd w:val="clear" w:color="auto" w:fill="F7CAAC"/>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Místo uskutečňování studijního programu</w:t>
            </w:r>
          </w:p>
        </w:tc>
        <w:tc>
          <w:tcPr>
            <w:tcW w:w="6222" w:type="dxa"/>
            <w:gridSpan w:val="7"/>
            <w:tcBorders>
              <w:top w:val="single" w:sz="2" w:space="0" w:color="auto"/>
              <w:left w:val="single" w:sz="2" w:space="0" w:color="auto"/>
              <w:bottom w:val="single" w:sz="2" w:space="0" w:color="auto"/>
              <w:right w:val="single" w:sz="2" w:space="0" w:color="auto"/>
            </w:tcBorders>
          </w:tcPr>
          <w:p w:rsidR="00C1292C" w:rsidRPr="00C1292C" w:rsidRDefault="00C1292C" w:rsidP="00142C96">
            <w:pPr>
              <w:spacing w:after="0" w:line="240" w:lineRule="auto"/>
              <w:jc w:val="center"/>
              <w:rPr>
                <w:rFonts w:ascii="Times New Roman" w:hAnsi="Times New Roman" w:cs="Times New Roman"/>
                <w:sz w:val="20"/>
                <w:szCs w:val="20"/>
              </w:rPr>
            </w:pPr>
            <w:r w:rsidRPr="00C1292C">
              <w:rPr>
                <w:rFonts w:ascii="Times New Roman" w:hAnsi="Times New Roman" w:cs="Times New Roman"/>
                <w:sz w:val="20"/>
                <w:szCs w:val="20"/>
              </w:rPr>
              <w:t xml:space="preserve">Vzdělávací </w:t>
            </w:r>
            <w:del w:id="2462" w:author="Marek Libor" w:date="2018-04-13T03:49:00Z">
              <w:r w:rsidRPr="00C1292C" w:rsidDel="00142C96">
                <w:rPr>
                  <w:rFonts w:ascii="Times New Roman" w:hAnsi="Times New Roman" w:cs="Times New Roman"/>
                  <w:sz w:val="20"/>
                  <w:szCs w:val="20"/>
                </w:rPr>
                <w:delText xml:space="preserve">centrum </w:delText>
              </w:r>
            </w:del>
            <w:ins w:id="2463" w:author="Marek Libor" w:date="2018-04-13T03:49:00Z">
              <w:r w:rsidR="00142C96">
                <w:rPr>
                  <w:rFonts w:ascii="Times New Roman" w:hAnsi="Times New Roman" w:cs="Times New Roman"/>
                  <w:sz w:val="20"/>
                  <w:szCs w:val="20"/>
                </w:rPr>
                <w:t>komplex</w:t>
              </w:r>
              <w:r w:rsidR="00142C96" w:rsidRPr="00C1292C">
                <w:rPr>
                  <w:rFonts w:ascii="Times New Roman" w:hAnsi="Times New Roman" w:cs="Times New Roman"/>
                  <w:sz w:val="20"/>
                  <w:szCs w:val="20"/>
                </w:rPr>
                <w:t xml:space="preserve"> </w:t>
              </w:r>
            </w:ins>
            <w:r w:rsidRPr="00C1292C">
              <w:rPr>
                <w:rFonts w:ascii="Times New Roman" w:hAnsi="Times New Roman" w:cs="Times New Roman"/>
                <w:sz w:val="20"/>
                <w:szCs w:val="20"/>
              </w:rPr>
              <w:t xml:space="preserve">UTB, Fakulta humanitních studií Univerzity Tomáše Bati ve Zlíně, </w:t>
            </w:r>
            <w:r w:rsidR="00584E5B" w:rsidRPr="00584E5B">
              <w:rPr>
                <w:rFonts w:ascii="Times New Roman" w:hAnsi="Times New Roman" w:cs="Times New Roman"/>
                <w:sz w:val="20"/>
                <w:szCs w:val="20"/>
              </w:rPr>
              <w:t>Štefánikova 5670, 760 01  Zlín</w:t>
            </w:r>
          </w:p>
        </w:tc>
      </w:tr>
      <w:tr w:rsidR="00C1292C" w:rsidRPr="00C1292C" w:rsidTr="00432E4D">
        <w:tc>
          <w:tcPr>
            <w:tcW w:w="9389" w:type="dxa"/>
            <w:gridSpan w:val="8"/>
            <w:shd w:val="clear" w:color="auto" w:fill="F7CAAC"/>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Kapacita výukových místností pro teoretickou výuku</w:t>
            </w:r>
          </w:p>
        </w:tc>
      </w:tr>
      <w:tr w:rsidR="00C1292C" w:rsidRPr="00C1292C" w:rsidTr="00432E4D">
        <w:trPr>
          <w:trHeight w:val="2268"/>
        </w:trPr>
        <w:tc>
          <w:tcPr>
            <w:tcW w:w="9389" w:type="dxa"/>
            <w:gridSpan w:val="8"/>
          </w:tcPr>
          <w:p w:rsidR="000B55D5" w:rsidRDefault="000B55D5" w:rsidP="00007E43">
            <w:pPr>
              <w:spacing w:after="0"/>
              <w:rPr>
                <w:rFonts w:ascii="Times New Roman" w:hAnsi="Times New Roman" w:cs="Times New Roman"/>
                <w:b/>
                <w:sz w:val="20"/>
                <w:szCs w:val="20"/>
              </w:rPr>
            </w:pPr>
          </w:p>
          <w:p w:rsidR="00007E43" w:rsidRPr="00007E43" w:rsidRDefault="00007E43" w:rsidP="00007E43">
            <w:pPr>
              <w:spacing w:after="0"/>
              <w:rPr>
                <w:rFonts w:ascii="Times New Roman" w:hAnsi="Times New Roman" w:cs="Times New Roman"/>
                <w:b/>
                <w:sz w:val="20"/>
                <w:szCs w:val="20"/>
              </w:rPr>
            </w:pPr>
            <w:r>
              <w:rPr>
                <w:rFonts w:ascii="Times New Roman" w:hAnsi="Times New Roman" w:cs="Times New Roman"/>
                <w:b/>
                <w:sz w:val="20"/>
                <w:szCs w:val="20"/>
              </w:rPr>
              <w:t xml:space="preserve">Vzdělávací komplex UTB </w:t>
            </w:r>
          </w:p>
          <w:p w:rsidR="00007E43" w:rsidRPr="00007E43" w:rsidRDefault="00007E43" w:rsidP="000B55D5">
            <w:pPr>
              <w:jc w:val="both"/>
              <w:rPr>
                <w:rFonts w:ascii="Times New Roman" w:hAnsi="Times New Roman" w:cs="Times New Roman"/>
                <w:sz w:val="20"/>
                <w:szCs w:val="20"/>
              </w:rPr>
            </w:pPr>
            <w:r w:rsidRPr="00007E43">
              <w:rPr>
                <w:rFonts w:ascii="Times New Roman" w:hAnsi="Times New Roman" w:cs="Times New Roman"/>
                <w:sz w:val="20"/>
                <w:szCs w:val="20"/>
              </w:rPr>
              <w:t xml:space="preserve">Od ledna 2018 sídlí Fakulta humanitních studií v nově postaveném Vzdělávacím komplexu UTB, který je tvořen dvěma bloky o šesti nadzemních podlažích spojenými středovou částí s velkým přednáškovým sálem. </w:t>
            </w:r>
          </w:p>
          <w:p w:rsidR="00007E43" w:rsidRPr="00007E43" w:rsidRDefault="00007E43" w:rsidP="000B55D5">
            <w:pPr>
              <w:jc w:val="both"/>
              <w:rPr>
                <w:rFonts w:ascii="Times New Roman" w:hAnsi="Times New Roman" w:cs="Times New Roman"/>
                <w:sz w:val="20"/>
                <w:szCs w:val="20"/>
              </w:rPr>
            </w:pPr>
            <w:r w:rsidRPr="00007E43">
              <w:rPr>
                <w:rFonts w:ascii="Times New Roman" w:hAnsi="Times New Roman" w:cs="Times New Roman"/>
                <w:sz w:val="20"/>
                <w:szCs w:val="20"/>
              </w:rPr>
              <w:t xml:space="preserve">Novostavba Vzdělávacího komplexu UTB se skládá ze dvou identických budov (křídel) o šesti nadzemních podlažích, vzájemně propojených přízemním vstupním objektem. V přízemí se nachází foyer s recepcí, velká posluchárna pro 240 osob a tři menší posluchárny pro 98, 70 a 72 osob. Zbývající plocha prvního nadzemního podlaží obsahuje učebny, pracovny, výstavní galerii, komunikační a technické místnosti. V dalších nadzemních podlažích jsou umístěny učebny, kabinety pedagogů, kanceláře a zasedací místnosti. Soubor dvou dominantních budov je provázán dvěma podzemními podlažími, v nichž se nacházejí garáže a provozně technické zázemí komplexu. </w:t>
            </w:r>
          </w:p>
          <w:p w:rsidR="00007E43" w:rsidRPr="00007E43" w:rsidRDefault="00007E43" w:rsidP="00007E43">
            <w:pPr>
              <w:rPr>
                <w:rFonts w:ascii="Times New Roman" w:hAnsi="Times New Roman" w:cs="Times New Roman"/>
                <w:b/>
                <w:sz w:val="20"/>
                <w:szCs w:val="20"/>
              </w:rPr>
            </w:pPr>
            <w:r w:rsidRPr="00007E43">
              <w:rPr>
                <w:rFonts w:ascii="Times New Roman" w:hAnsi="Times New Roman" w:cs="Times New Roman"/>
                <w:b/>
                <w:sz w:val="20"/>
                <w:szCs w:val="20"/>
              </w:rPr>
              <w:t>Bilance osob</w:t>
            </w:r>
          </w:p>
          <w:p w:rsidR="00007E43" w:rsidRPr="00007E43" w:rsidRDefault="00007E43" w:rsidP="000B55D5">
            <w:pPr>
              <w:spacing w:after="0"/>
              <w:rPr>
                <w:rFonts w:ascii="Times New Roman" w:hAnsi="Times New Roman" w:cs="Times New Roman"/>
                <w:sz w:val="20"/>
                <w:szCs w:val="20"/>
              </w:rPr>
            </w:pPr>
            <w:r w:rsidRPr="00007E43">
              <w:rPr>
                <w:rFonts w:ascii="Times New Roman" w:hAnsi="Times New Roman" w:cs="Times New Roman"/>
                <w:sz w:val="20"/>
                <w:szCs w:val="20"/>
              </w:rPr>
              <w:t xml:space="preserve">Počet studentů v objektu (okamžitá obsazenost) </w:t>
            </w:r>
            <w:r w:rsidRPr="00007E43">
              <w:rPr>
                <w:rFonts w:ascii="Times New Roman" w:hAnsi="Times New Roman" w:cs="Times New Roman"/>
                <w:b/>
                <w:sz w:val="20"/>
                <w:szCs w:val="20"/>
              </w:rPr>
              <w:t>2080</w:t>
            </w:r>
          </w:p>
          <w:p w:rsidR="00007E43" w:rsidRPr="00007E43" w:rsidRDefault="00007E43" w:rsidP="000B55D5">
            <w:pPr>
              <w:spacing w:after="0"/>
              <w:rPr>
                <w:rFonts w:ascii="Times New Roman" w:hAnsi="Times New Roman" w:cs="Times New Roman"/>
                <w:sz w:val="20"/>
                <w:szCs w:val="20"/>
              </w:rPr>
            </w:pPr>
            <w:r w:rsidRPr="00007E43">
              <w:rPr>
                <w:rFonts w:ascii="Times New Roman" w:hAnsi="Times New Roman" w:cs="Times New Roman"/>
                <w:sz w:val="20"/>
                <w:szCs w:val="20"/>
              </w:rPr>
              <w:t xml:space="preserve">Počet pedagogů </w:t>
            </w:r>
            <w:r w:rsidRPr="00007E43">
              <w:rPr>
                <w:rFonts w:ascii="Times New Roman" w:hAnsi="Times New Roman" w:cs="Times New Roman"/>
                <w:b/>
                <w:sz w:val="20"/>
                <w:szCs w:val="20"/>
              </w:rPr>
              <w:t>100</w:t>
            </w:r>
          </w:p>
          <w:p w:rsidR="00007E43" w:rsidRPr="00007E43" w:rsidRDefault="00007E43" w:rsidP="000B55D5">
            <w:pPr>
              <w:spacing w:after="0"/>
              <w:rPr>
                <w:rFonts w:ascii="Times New Roman" w:hAnsi="Times New Roman" w:cs="Times New Roman"/>
                <w:sz w:val="20"/>
                <w:szCs w:val="20"/>
              </w:rPr>
            </w:pPr>
            <w:r w:rsidRPr="00007E43">
              <w:rPr>
                <w:rFonts w:ascii="Times New Roman" w:hAnsi="Times New Roman" w:cs="Times New Roman"/>
                <w:sz w:val="20"/>
                <w:szCs w:val="20"/>
              </w:rPr>
              <w:t xml:space="preserve">Počet ostatních THP zaměstnanců </w:t>
            </w:r>
            <w:r w:rsidRPr="00007E43">
              <w:rPr>
                <w:rFonts w:ascii="Times New Roman" w:hAnsi="Times New Roman" w:cs="Times New Roman"/>
                <w:b/>
                <w:sz w:val="20"/>
                <w:szCs w:val="20"/>
              </w:rPr>
              <w:t>20</w:t>
            </w:r>
          </w:p>
          <w:p w:rsidR="00007E43" w:rsidRPr="00007E43" w:rsidRDefault="00007E43" w:rsidP="00007E43">
            <w:pPr>
              <w:rPr>
                <w:rFonts w:ascii="Times New Roman" w:hAnsi="Times New Roman" w:cs="Times New Roman"/>
                <w:b/>
                <w:sz w:val="20"/>
                <w:szCs w:val="20"/>
              </w:rPr>
            </w:pPr>
          </w:p>
          <w:p w:rsidR="00007E43" w:rsidRPr="00007E43" w:rsidRDefault="00007E43" w:rsidP="00007E43">
            <w:pPr>
              <w:rPr>
                <w:rFonts w:ascii="Times New Roman" w:hAnsi="Times New Roman" w:cs="Times New Roman"/>
                <w:b/>
                <w:sz w:val="20"/>
                <w:szCs w:val="20"/>
              </w:rPr>
            </w:pPr>
            <w:r w:rsidRPr="00007E43">
              <w:rPr>
                <w:rFonts w:ascii="Times New Roman" w:hAnsi="Times New Roman" w:cs="Times New Roman"/>
                <w:b/>
                <w:sz w:val="20"/>
                <w:szCs w:val="20"/>
              </w:rPr>
              <w:t>Výukové prostory</w:t>
            </w:r>
          </w:p>
          <w:p w:rsidR="00007E43" w:rsidRPr="00007E43" w:rsidRDefault="00007E43" w:rsidP="00E14073">
            <w:pPr>
              <w:pStyle w:val="Odstavecseseznamem"/>
              <w:numPr>
                <w:ilvl w:val="0"/>
                <w:numId w:val="20"/>
              </w:numPr>
              <w:tabs>
                <w:tab w:val="left" w:pos="284"/>
              </w:tabs>
              <w:ind w:hanging="720"/>
              <w:jc w:val="both"/>
            </w:pPr>
            <w:r w:rsidRPr="00007E43">
              <w:t xml:space="preserve">Posluchárna pro 240 studentů </w:t>
            </w:r>
          </w:p>
          <w:p w:rsidR="00007E43" w:rsidRPr="00007E43" w:rsidRDefault="00007E43" w:rsidP="00E14073">
            <w:pPr>
              <w:pStyle w:val="Odstavecseseznamem"/>
              <w:numPr>
                <w:ilvl w:val="0"/>
                <w:numId w:val="20"/>
              </w:numPr>
              <w:tabs>
                <w:tab w:val="left" w:pos="284"/>
              </w:tabs>
              <w:ind w:hanging="720"/>
              <w:jc w:val="both"/>
            </w:pPr>
            <w:r w:rsidRPr="00007E43">
              <w:t>Posluchárny pro 98, 70 a 72 studentů</w:t>
            </w:r>
          </w:p>
          <w:p w:rsidR="00007E43" w:rsidRPr="00007E43" w:rsidRDefault="00007E43" w:rsidP="00E14073">
            <w:pPr>
              <w:pStyle w:val="Odstavecseseznamem"/>
              <w:numPr>
                <w:ilvl w:val="0"/>
                <w:numId w:val="20"/>
              </w:numPr>
              <w:tabs>
                <w:tab w:val="left" w:pos="284"/>
              </w:tabs>
              <w:ind w:hanging="720"/>
              <w:jc w:val="both"/>
            </w:pPr>
            <w:r w:rsidRPr="00007E43">
              <w:t>10 seminárních učeben (každá pro 30 studentů)</w:t>
            </w:r>
          </w:p>
          <w:p w:rsidR="00007E43" w:rsidRPr="00007E43" w:rsidRDefault="00007E43" w:rsidP="00E14073">
            <w:pPr>
              <w:pStyle w:val="Odstavecseseznamem"/>
              <w:numPr>
                <w:ilvl w:val="0"/>
                <w:numId w:val="20"/>
              </w:numPr>
              <w:tabs>
                <w:tab w:val="left" w:pos="284"/>
              </w:tabs>
              <w:ind w:hanging="720"/>
              <w:jc w:val="both"/>
            </w:pPr>
            <w:r w:rsidRPr="00007E43">
              <w:t>3 seminární učebny (každá pro 15 studentů)</w:t>
            </w:r>
          </w:p>
          <w:p w:rsidR="00007E43" w:rsidRPr="00007E43" w:rsidRDefault="00007E43" w:rsidP="00E14073">
            <w:pPr>
              <w:pStyle w:val="Odstavecseseznamem"/>
              <w:numPr>
                <w:ilvl w:val="0"/>
                <w:numId w:val="20"/>
              </w:numPr>
              <w:tabs>
                <w:tab w:val="left" w:pos="284"/>
              </w:tabs>
              <w:ind w:hanging="720"/>
              <w:jc w:val="both"/>
            </w:pPr>
            <w:r w:rsidRPr="00007E43">
              <w:t>4 odborné zdravotnické učebny</w:t>
            </w:r>
          </w:p>
          <w:p w:rsidR="00007E43" w:rsidRPr="00007E43" w:rsidRDefault="00007E43" w:rsidP="00E14073">
            <w:pPr>
              <w:pStyle w:val="Odstavecseseznamem"/>
              <w:numPr>
                <w:ilvl w:val="0"/>
                <w:numId w:val="20"/>
              </w:numPr>
              <w:tabs>
                <w:tab w:val="left" w:pos="284"/>
              </w:tabs>
              <w:ind w:hanging="720"/>
              <w:jc w:val="both"/>
            </w:pPr>
            <w:r w:rsidRPr="00007E43">
              <w:t>5 multimediálních jazykových učeben</w:t>
            </w:r>
          </w:p>
          <w:p w:rsidR="00007E43" w:rsidRPr="00007E43" w:rsidRDefault="00007E43" w:rsidP="00E14073">
            <w:pPr>
              <w:pStyle w:val="Odstavecseseznamem"/>
              <w:numPr>
                <w:ilvl w:val="0"/>
                <w:numId w:val="20"/>
              </w:numPr>
              <w:tabs>
                <w:tab w:val="left" w:pos="284"/>
              </w:tabs>
              <w:ind w:hanging="720"/>
              <w:jc w:val="both"/>
            </w:pPr>
            <w:r w:rsidRPr="00007E43">
              <w:t>Počítačová místnost pro 24 studentů</w:t>
            </w:r>
          </w:p>
          <w:p w:rsidR="00007E43" w:rsidRPr="00007E43" w:rsidRDefault="00007E43" w:rsidP="00E14073">
            <w:pPr>
              <w:pStyle w:val="Odstavecseseznamem"/>
              <w:numPr>
                <w:ilvl w:val="0"/>
                <w:numId w:val="20"/>
              </w:numPr>
              <w:tabs>
                <w:tab w:val="left" w:pos="284"/>
              </w:tabs>
              <w:ind w:hanging="720"/>
              <w:jc w:val="both"/>
              <w:rPr>
                <w:color w:val="000000"/>
              </w:rPr>
            </w:pPr>
            <w:r w:rsidRPr="00007E43">
              <w:t>Technická místnost (zařízení pro přenos přednášek po síti a nahrávání)</w:t>
            </w:r>
          </w:p>
          <w:p w:rsidR="00007E43" w:rsidRPr="00007E43" w:rsidRDefault="00007E43" w:rsidP="00E14073">
            <w:pPr>
              <w:pStyle w:val="Odstavecseseznamem"/>
              <w:numPr>
                <w:ilvl w:val="0"/>
                <w:numId w:val="20"/>
              </w:numPr>
              <w:tabs>
                <w:tab w:val="left" w:pos="284"/>
              </w:tabs>
              <w:ind w:hanging="720"/>
              <w:jc w:val="both"/>
              <w:rPr>
                <w:color w:val="000000"/>
                <w:shd w:val="clear" w:color="auto" w:fill="FFFFFF"/>
              </w:rPr>
            </w:pPr>
            <w:r w:rsidRPr="00007E43">
              <w:rPr>
                <w:color w:val="000000"/>
              </w:rPr>
              <w:t>U18/508 (interaktivní centrum)</w:t>
            </w:r>
          </w:p>
          <w:p w:rsidR="000B55D5" w:rsidRDefault="00007E43" w:rsidP="00007E43">
            <w:pPr>
              <w:spacing w:after="0" w:line="240" w:lineRule="auto"/>
              <w:rPr>
                <w:rFonts w:ascii="Times New Roman" w:hAnsi="Times New Roman" w:cs="Times New Roman"/>
                <w:color w:val="000000"/>
                <w:sz w:val="20"/>
                <w:szCs w:val="20"/>
                <w:shd w:val="clear" w:color="auto" w:fill="FFFFFF"/>
              </w:rPr>
            </w:pPr>
            <w:r w:rsidRPr="00007E43">
              <w:rPr>
                <w:rFonts w:ascii="Times New Roman" w:hAnsi="Times New Roman" w:cs="Times New Roman"/>
                <w:color w:val="000000"/>
                <w:sz w:val="20"/>
                <w:szCs w:val="20"/>
                <w:shd w:val="clear" w:color="auto" w:fill="FFFFFF"/>
              </w:rPr>
              <w:t>Pro studenty FHS je zřízen studentský klub – místo pro přípravu a relaxaci v době, kdy nebudou mít výuku.</w:t>
            </w:r>
          </w:p>
          <w:p w:rsidR="00C1292C" w:rsidRPr="00C1292C" w:rsidRDefault="00C1292C" w:rsidP="00C1292C">
            <w:pPr>
              <w:spacing w:after="0" w:line="240" w:lineRule="auto"/>
              <w:rPr>
                <w:rFonts w:ascii="Times New Roman" w:hAnsi="Times New Roman" w:cs="Times New Roman"/>
                <w:sz w:val="20"/>
                <w:szCs w:val="20"/>
              </w:rPr>
            </w:pPr>
            <w:r w:rsidRPr="00007E43">
              <w:rPr>
                <w:rFonts w:ascii="Times New Roman" w:hAnsi="Times New Roman" w:cs="Times New Roman"/>
                <w:sz w:val="20"/>
                <w:szCs w:val="20"/>
              </w:rPr>
              <w:t xml:space="preserve"> </w:t>
            </w:r>
          </w:p>
        </w:tc>
      </w:tr>
      <w:tr w:rsidR="00C1292C" w:rsidRPr="00C1292C" w:rsidTr="00432E4D">
        <w:trPr>
          <w:trHeight w:val="202"/>
        </w:trPr>
        <w:tc>
          <w:tcPr>
            <w:tcW w:w="3368" w:type="dxa"/>
            <w:gridSpan w:val="3"/>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Z toho kapacita v prostorách v</w:t>
            </w:r>
            <w:r w:rsidR="00700B9F">
              <w:rPr>
                <w:rFonts w:ascii="Times New Roman" w:hAnsi="Times New Roman" w:cs="Times New Roman"/>
                <w:b/>
                <w:sz w:val="20"/>
                <w:szCs w:val="20"/>
              </w:rPr>
              <w:t> </w:t>
            </w:r>
            <w:r w:rsidRPr="00C1292C">
              <w:rPr>
                <w:rFonts w:ascii="Times New Roman" w:hAnsi="Times New Roman" w:cs="Times New Roman"/>
                <w:b/>
                <w:sz w:val="20"/>
                <w:szCs w:val="20"/>
              </w:rPr>
              <w:t>nájmu</w:t>
            </w:r>
          </w:p>
        </w:tc>
        <w:tc>
          <w:tcPr>
            <w:tcW w:w="1274" w:type="dxa"/>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0</w:t>
            </w:r>
          </w:p>
        </w:tc>
        <w:tc>
          <w:tcPr>
            <w:tcW w:w="2321" w:type="dxa"/>
            <w:gridSpan w:val="2"/>
            <w:shd w:val="clear" w:color="auto" w:fill="F7CAAC"/>
          </w:tcPr>
          <w:p w:rsidR="00C1292C" w:rsidRPr="00C1292C" w:rsidRDefault="00C1292C" w:rsidP="00C1292C">
            <w:pPr>
              <w:spacing w:after="0" w:line="240" w:lineRule="auto"/>
              <w:rPr>
                <w:rFonts w:ascii="Times New Roman" w:hAnsi="Times New Roman" w:cs="Times New Roman"/>
                <w:b/>
                <w:sz w:val="20"/>
                <w:szCs w:val="20"/>
                <w:shd w:val="clear" w:color="auto" w:fill="F7CAAC"/>
              </w:rPr>
            </w:pPr>
            <w:r w:rsidRPr="00C1292C">
              <w:rPr>
                <w:rFonts w:ascii="Times New Roman" w:hAnsi="Times New Roman" w:cs="Times New Roman"/>
                <w:b/>
                <w:sz w:val="20"/>
                <w:szCs w:val="20"/>
                <w:shd w:val="clear" w:color="auto" w:fill="F7CAAC"/>
              </w:rPr>
              <w:t>Doba platnosti nájmu</w:t>
            </w:r>
          </w:p>
        </w:tc>
        <w:tc>
          <w:tcPr>
            <w:tcW w:w="2426" w:type="dxa"/>
            <w:gridSpan w:val="2"/>
          </w:tcPr>
          <w:p w:rsidR="00C1292C" w:rsidRPr="00C1292C" w:rsidRDefault="00C1292C" w:rsidP="00C1292C">
            <w:pPr>
              <w:spacing w:after="0" w:line="240" w:lineRule="auto"/>
              <w:rPr>
                <w:rFonts w:ascii="Times New Roman" w:hAnsi="Times New Roman" w:cs="Times New Roman"/>
                <w:sz w:val="20"/>
                <w:szCs w:val="20"/>
              </w:rPr>
            </w:pPr>
          </w:p>
        </w:tc>
      </w:tr>
      <w:tr w:rsidR="00C1292C" w:rsidRPr="00C1292C" w:rsidTr="00432E4D">
        <w:trPr>
          <w:trHeight w:val="139"/>
        </w:trPr>
        <w:tc>
          <w:tcPr>
            <w:tcW w:w="9389" w:type="dxa"/>
            <w:gridSpan w:val="8"/>
            <w:shd w:val="clear" w:color="auto" w:fill="F7CAAC"/>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Kapacita a popis odborné učebny</w:t>
            </w:r>
          </w:p>
        </w:tc>
      </w:tr>
      <w:tr w:rsidR="00C1292C" w:rsidRPr="00C1292C" w:rsidTr="00432E4D">
        <w:trPr>
          <w:trHeight w:val="1757"/>
        </w:trPr>
        <w:tc>
          <w:tcPr>
            <w:tcW w:w="9389" w:type="dxa"/>
            <w:gridSpan w:val="8"/>
          </w:tcPr>
          <w:p w:rsidR="000B55D5" w:rsidRDefault="000B55D5" w:rsidP="00FD733C">
            <w:pPr>
              <w:spacing w:after="0" w:line="240" w:lineRule="auto"/>
              <w:jc w:val="both"/>
              <w:rPr>
                <w:rFonts w:ascii="Times New Roman" w:hAnsi="Times New Roman" w:cs="Times New Roman"/>
                <w:sz w:val="20"/>
                <w:szCs w:val="20"/>
              </w:rPr>
            </w:pPr>
          </w:p>
          <w:p w:rsidR="00C1292C" w:rsidRPr="00C1292C" w:rsidRDefault="00C1292C" w:rsidP="00FD733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Odborná učebna pro výuku počítačem podporovaného překladu a tlumočení – jedna tlumočnická kabina pro dva studenty s tlumočnickou konzolou na nácvik simultánního tlumočení a dále 13 míst pro studenty částečně oddělených příčkami; každé místo vybaveno počítačem s nainstalovaným překladatelským CAT nástro</w:t>
            </w:r>
            <w:r w:rsidR="00AD5AE7">
              <w:rPr>
                <w:rFonts w:ascii="Times New Roman" w:hAnsi="Times New Roman" w:cs="Times New Roman"/>
                <w:sz w:val="20"/>
                <w:szCs w:val="20"/>
              </w:rPr>
              <w:t>jem SDL Trados (výuka překladu)</w:t>
            </w:r>
            <w:r w:rsidRPr="00C1292C">
              <w:rPr>
                <w:rFonts w:ascii="Times New Roman" w:hAnsi="Times New Roman" w:cs="Times New Roman"/>
                <w:sz w:val="20"/>
                <w:szCs w:val="20"/>
              </w:rPr>
              <w:t xml:space="preserve"> a soft</w:t>
            </w:r>
            <w:r w:rsidR="00AD5AE7">
              <w:rPr>
                <w:rFonts w:ascii="Times New Roman" w:hAnsi="Times New Roman" w:cs="Times New Roman"/>
                <w:sz w:val="20"/>
                <w:szCs w:val="20"/>
              </w:rPr>
              <w:t>warem</w:t>
            </w:r>
            <w:r w:rsidRPr="00C1292C">
              <w:rPr>
                <w:rFonts w:ascii="Times New Roman" w:hAnsi="Times New Roman" w:cs="Times New Roman"/>
                <w:sz w:val="20"/>
                <w:szCs w:val="20"/>
              </w:rPr>
              <w:t xml:space="preserve"> SANAKO (výuka tlumočení; umožňuje ovládání zvukového přepojení konkrétních studentů s učitelem, studentů navzájem, odposlechu konkrétních studentů, vytváření navzájem zvukově přepojených studentských skupin, nahrávání zvukového výstupu studenta pro zpětnou vazbu apod.). Místnost je také vybavena plátnem pro promítání audiovizuálních materiálů určených na nácvik tlumočení. </w:t>
            </w:r>
          </w:p>
          <w:p w:rsidR="00C1292C" w:rsidRPr="00C1292C" w:rsidRDefault="00C1292C" w:rsidP="00C1292C">
            <w:pPr>
              <w:spacing w:after="0" w:line="240" w:lineRule="auto"/>
              <w:rPr>
                <w:rFonts w:ascii="Times New Roman" w:hAnsi="Times New Roman" w:cs="Times New Roman"/>
                <w:sz w:val="20"/>
                <w:szCs w:val="20"/>
              </w:rPr>
            </w:pPr>
          </w:p>
          <w:p w:rsidR="00C1292C" w:rsidRPr="00C1292C" w:rsidRDefault="00C1292C" w:rsidP="00C1292C">
            <w:pPr>
              <w:spacing w:after="0" w:line="240" w:lineRule="auto"/>
              <w:rPr>
                <w:rFonts w:ascii="Times New Roman" w:hAnsi="Times New Roman" w:cs="Times New Roman"/>
                <w:sz w:val="20"/>
                <w:szCs w:val="20"/>
              </w:rPr>
            </w:pPr>
          </w:p>
        </w:tc>
      </w:tr>
      <w:tr w:rsidR="00C1292C" w:rsidRPr="00C1292C" w:rsidTr="00432E4D">
        <w:trPr>
          <w:trHeight w:val="166"/>
        </w:trPr>
        <w:tc>
          <w:tcPr>
            <w:tcW w:w="3368" w:type="dxa"/>
            <w:gridSpan w:val="3"/>
            <w:shd w:val="clear" w:color="auto" w:fill="F7CAAC"/>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Z toho kapacita v prostorách v nájmu</w:t>
            </w:r>
          </w:p>
        </w:tc>
        <w:tc>
          <w:tcPr>
            <w:tcW w:w="1274" w:type="dxa"/>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t>0</w:t>
            </w:r>
          </w:p>
        </w:tc>
        <w:tc>
          <w:tcPr>
            <w:tcW w:w="2321" w:type="dxa"/>
            <w:gridSpan w:val="2"/>
            <w:shd w:val="clear" w:color="auto" w:fill="F7CAAC"/>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shd w:val="clear" w:color="auto" w:fill="F7CAAC"/>
              </w:rPr>
              <w:t>Doba platnosti nájmu</w:t>
            </w:r>
          </w:p>
        </w:tc>
        <w:tc>
          <w:tcPr>
            <w:tcW w:w="2426" w:type="dxa"/>
            <w:gridSpan w:val="2"/>
          </w:tcPr>
          <w:p w:rsidR="00C1292C" w:rsidRPr="00C1292C" w:rsidRDefault="00C1292C" w:rsidP="00C1292C">
            <w:pPr>
              <w:spacing w:after="0" w:line="240" w:lineRule="auto"/>
              <w:rPr>
                <w:rFonts w:ascii="Times New Roman" w:hAnsi="Times New Roman" w:cs="Times New Roman"/>
                <w:sz w:val="20"/>
                <w:szCs w:val="20"/>
              </w:rPr>
            </w:pPr>
          </w:p>
        </w:tc>
      </w:tr>
      <w:tr w:rsidR="00C1292C" w:rsidRPr="00C1292C" w:rsidTr="00432E4D">
        <w:trPr>
          <w:trHeight w:val="135"/>
        </w:trPr>
        <w:tc>
          <w:tcPr>
            <w:tcW w:w="9389" w:type="dxa"/>
            <w:gridSpan w:val="8"/>
            <w:shd w:val="clear" w:color="auto" w:fill="F7CAAC"/>
          </w:tcPr>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Kapacita a popis odborné učebny</w:t>
            </w:r>
          </w:p>
        </w:tc>
      </w:tr>
      <w:tr w:rsidR="00C1292C" w:rsidRPr="00C1292C" w:rsidTr="00432E4D">
        <w:trPr>
          <w:trHeight w:val="1693"/>
        </w:trPr>
        <w:tc>
          <w:tcPr>
            <w:tcW w:w="9389" w:type="dxa"/>
            <w:gridSpan w:val="8"/>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sz w:val="20"/>
                <w:szCs w:val="20"/>
              </w:rPr>
              <w:t xml:space="preserve">Multimediální jazyková učebna s kapacitou 24 studentů vybavena licencemi překladatelského CAT nástroje SDL Trados a běžnou počítačovou výbavou (počítače připojené na internet, monitory, reproduktory pro ozvučení celé místnosti, promítací plátno, dataprojektor). </w:t>
            </w:r>
          </w:p>
        </w:tc>
      </w:tr>
      <w:tr w:rsidR="00C1292C" w:rsidRPr="00C1292C" w:rsidTr="00432E4D">
        <w:trPr>
          <w:trHeight w:val="135"/>
        </w:trPr>
        <w:tc>
          <w:tcPr>
            <w:tcW w:w="3294" w:type="dxa"/>
            <w:gridSpan w:val="2"/>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Z toho kapacita v prostorách v nájmu</w:t>
            </w:r>
          </w:p>
        </w:tc>
        <w:tc>
          <w:tcPr>
            <w:tcW w:w="1400" w:type="dxa"/>
            <w:gridSpan w:val="3"/>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0</w:t>
            </w:r>
          </w:p>
        </w:tc>
        <w:tc>
          <w:tcPr>
            <w:tcW w:w="2347" w:type="dxa"/>
            <w:gridSpan w:val="2"/>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shd w:val="clear" w:color="auto" w:fill="F7CAAC"/>
              </w:rPr>
              <w:t>Doba platnosti nájmu</w:t>
            </w:r>
          </w:p>
        </w:tc>
        <w:tc>
          <w:tcPr>
            <w:tcW w:w="2348" w:type="dxa"/>
          </w:tcPr>
          <w:p w:rsidR="00C1292C" w:rsidRPr="00C1292C" w:rsidRDefault="00C1292C" w:rsidP="00C1292C">
            <w:pPr>
              <w:spacing w:after="0" w:line="240" w:lineRule="auto"/>
              <w:rPr>
                <w:rFonts w:ascii="Times New Roman" w:hAnsi="Times New Roman" w:cs="Times New Roman"/>
                <w:b/>
                <w:sz w:val="20"/>
                <w:szCs w:val="20"/>
              </w:rPr>
            </w:pPr>
          </w:p>
        </w:tc>
      </w:tr>
      <w:tr w:rsidR="00C1292C" w:rsidRPr="00C1292C" w:rsidTr="00432E4D">
        <w:trPr>
          <w:trHeight w:val="135"/>
        </w:trPr>
        <w:tc>
          <w:tcPr>
            <w:tcW w:w="9389" w:type="dxa"/>
            <w:gridSpan w:val="8"/>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 xml:space="preserve">Vyjádření orgánu </w:t>
            </w:r>
            <w:r w:rsidR="00EE7B8C">
              <w:rPr>
                <w:rFonts w:ascii="Times New Roman" w:hAnsi="Times New Roman" w:cs="Times New Roman"/>
                <w:b/>
                <w:sz w:val="20"/>
                <w:szCs w:val="20"/>
                <w:shd w:val="clear" w:color="auto" w:fill="F7CAAC"/>
              </w:rPr>
              <w:t>hygienické služby</w:t>
            </w:r>
          </w:p>
        </w:tc>
      </w:tr>
      <w:tr w:rsidR="00C1292C" w:rsidRPr="00C1292C" w:rsidTr="00432E4D">
        <w:trPr>
          <w:trHeight w:val="680"/>
        </w:trPr>
        <w:tc>
          <w:tcPr>
            <w:tcW w:w="9389" w:type="dxa"/>
            <w:gridSpan w:val="8"/>
          </w:tcPr>
          <w:p w:rsidR="00F76C38" w:rsidRDefault="00F76C38" w:rsidP="00C1292C">
            <w:pPr>
              <w:spacing w:after="0" w:line="240" w:lineRule="auto"/>
              <w:rPr>
                <w:rFonts w:ascii="Times New Roman" w:hAnsi="Times New Roman" w:cs="Times New Roman"/>
                <w:sz w:val="20"/>
                <w:szCs w:val="20"/>
              </w:rPr>
            </w:pPr>
          </w:p>
          <w:p w:rsidR="00C1292C" w:rsidRPr="00A0157D" w:rsidRDefault="00A0157D" w:rsidP="00C1292C">
            <w:pPr>
              <w:spacing w:after="0" w:line="240" w:lineRule="auto"/>
              <w:rPr>
                <w:rFonts w:ascii="Times New Roman" w:hAnsi="Times New Roman" w:cs="Times New Roman"/>
                <w:sz w:val="20"/>
                <w:szCs w:val="20"/>
              </w:rPr>
            </w:pPr>
            <w:r w:rsidRPr="00A0157D">
              <w:rPr>
                <w:rFonts w:ascii="Times New Roman" w:hAnsi="Times New Roman" w:cs="Times New Roman"/>
                <w:sz w:val="20"/>
                <w:szCs w:val="20"/>
              </w:rPr>
              <w:t>Souhlas Krajské hygienické stanice Zlínského kraje: 7. 11. 2017</w:t>
            </w:r>
          </w:p>
        </w:tc>
      </w:tr>
      <w:tr w:rsidR="00C1292C" w:rsidRPr="00C1292C" w:rsidTr="00432E4D">
        <w:trPr>
          <w:trHeight w:val="205"/>
        </w:trPr>
        <w:tc>
          <w:tcPr>
            <w:tcW w:w="9389" w:type="dxa"/>
            <w:gridSpan w:val="8"/>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Opatření a podmínky k zajištění rovného přístupu</w:t>
            </w:r>
          </w:p>
        </w:tc>
      </w:tr>
      <w:tr w:rsidR="00C1292C" w:rsidRPr="00C1292C" w:rsidTr="00432E4D">
        <w:trPr>
          <w:trHeight w:val="2411"/>
        </w:trPr>
        <w:tc>
          <w:tcPr>
            <w:tcW w:w="9389" w:type="dxa"/>
            <w:gridSpan w:val="8"/>
          </w:tcPr>
          <w:p w:rsidR="006270F8" w:rsidRDefault="006270F8" w:rsidP="008A0D56">
            <w:pPr>
              <w:jc w:val="both"/>
              <w:rPr>
                <w:rFonts w:ascii="Times New Roman" w:hAnsi="Times New Roman" w:cs="Times New Roman"/>
                <w:sz w:val="20"/>
                <w:szCs w:val="20"/>
              </w:rPr>
            </w:pPr>
          </w:p>
          <w:p w:rsidR="008A0D56" w:rsidRPr="008A0D56" w:rsidRDefault="008A0D56" w:rsidP="008A0D56">
            <w:pPr>
              <w:jc w:val="both"/>
              <w:rPr>
                <w:rFonts w:ascii="Times New Roman" w:hAnsi="Times New Roman" w:cs="Times New Roman"/>
                <w:iCs/>
                <w:sz w:val="20"/>
                <w:szCs w:val="20"/>
              </w:rPr>
            </w:pPr>
            <w:r w:rsidRPr="008A0D56">
              <w:rPr>
                <w:rFonts w:ascii="Times New Roman" w:hAnsi="Times New Roman" w:cs="Times New Roman"/>
                <w:sz w:val="20"/>
                <w:szCs w:val="20"/>
              </w:rPr>
              <w:t>UTB ve Zlíně zajišťuje dostupné služby, stipendia a další podpůrná opatření pro vyrovnání příležitostí studovat na vysoké škole pro studenty se specifickými potřebami. Danou problematiku upravuje směrnice rektora</w:t>
            </w:r>
            <w:r w:rsidRPr="008A0D56">
              <w:rPr>
                <w:rFonts w:ascii="Times New Roman" w:hAnsi="Times New Roman" w:cs="Times New Roman"/>
                <w:b/>
                <w:sz w:val="20"/>
                <w:szCs w:val="20"/>
              </w:rPr>
              <w:t xml:space="preserve"> </w:t>
            </w:r>
            <w:r w:rsidRPr="008A0D56">
              <w:rPr>
                <w:rStyle w:val="Siln"/>
                <w:rFonts w:ascii="Times New Roman" w:hAnsi="Times New Roman" w:cs="Times New Roman"/>
                <w:b w:val="0"/>
                <w:sz w:val="20"/>
                <w:szCs w:val="20"/>
              </w:rPr>
              <w:t xml:space="preserve">Podpora uchazečů a studentů se specifickými potřebami na Univerzitě Tomáše Bati ve Zlíně č. 12/2015. </w:t>
            </w:r>
            <w:r w:rsidRPr="008A0D56">
              <w:rPr>
                <w:rFonts w:ascii="Times New Roman" w:hAnsi="Times New Roman" w:cs="Times New Roman"/>
                <w:iCs/>
                <w:sz w:val="20"/>
                <w:szCs w:val="20"/>
              </w:rPr>
              <w:t>Pro uchazeče o studium a studenty se specifickými potřebami na UTB ve Zlíně je k dispozici nabídka informačních a poradenských služeb souvisejících se studiem a s možností uplatnění absolventů studijních programů v praxi.</w:t>
            </w:r>
          </w:p>
          <w:p w:rsidR="008A0D56" w:rsidRPr="008A0D56" w:rsidRDefault="008A0D56" w:rsidP="008A0D56">
            <w:pPr>
              <w:jc w:val="both"/>
              <w:rPr>
                <w:rFonts w:ascii="Times New Roman" w:hAnsi="Times New Roman" w:cs="Times New Roman"/>
                <w:sz w:val="20"/>
                <w:szCs w:val="20"/>
              </w:rPr>
            </w:pPr>
            <w:r w:rsidRPr="008A0D56">
              <w:rPr>
                <w:rFonts w:ascii="Times New Roman" w:hAnsi="Times New Roman" w:cs="Times New Roman"/>
                <w:iCs/>
                <w:sz w:val="20"/>
                <w:szCs w:val="20"/>
              </w:rPr>
              <w:t xml:space="preserve">V prvé řadě se jedná o </w:t>
            </w:r>
            <w:r w:rsidRPr="008A0D56">
              <w:rPr>
                <w:rFonts w:ascii="Times New Roman" w:hAnsi="Times New Roman" w:cs="Times New Roman"/>
                <w:sz w:val="20"/>
                <w:szCs w:val="20"/>
              </w:rPr>
              <w:t>Akademickou poradna UTB ve Zlíně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rsidR="008A0D56" w:rsidRPr="008A0D56" w:rsidRDefault="008A0D56" w:rsidP="008A0D56">
            <w:pPr>
              <w:jc w:val="both"/>
              <w:rPr>
                <w:rFonts w:ascii="Times New Roman" w:hAnsi="Times New Roman" w:cs="Times New Roman"/>
                <w:sz w:val="20"/>
                <w:szCs w:val="20"/>
              </w:rPr>
            </w:pPr>
            <w:r w:rsidRPr="008A0D56">
              <w:rPr>
                <w:rFonts w:ascii="Times New Roman" w:hAnsi="Times New Roman" w:cs="Times New Roman"/>
                <w:sz w:val="20"/>
                <w:szCs w:val="20"/>
              </w:rPr>
              <w:t>Nad rámec služeb APO je uchazečům se SVP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rsidR="008A0D56" w:rsidRPr="008A0D56" w:rsidRDefault="008A0D56" w:rsidP="008A0D56">
            <w:pPr>
              <w:jc w:val="both"/>
              <w:rPr>
                <w:rFonts w:ascii="Times New Roman" w:hAnsi="Times New Roman" w:cs="Times New Roman"/>
                <w:sz w:val="20"/>
                <w:szCs w:val="20"/>
              </w:rPr>
            </w:pPr>
            <w:r w:rsidRPr="008A0D56">
              <w:rPr>
                <w:rFonts w:ascii="Times New Roman" w:hAnsi="Times New Roman" w:cs="Times New Roman"/>
                <w:sz w:val="20"/>
                <w:szCs w:val="20"/>
              </w:rPr>
              <w:t>V případě studia studentů se SVP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SVP,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 SVP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rsidR="00C1292C" w:rsidRDefault="008A0D56" w:rsidP="008A0D56">
            <w:pPr>
              <w:spacing w:after="0" w:line="240" w:lineRule="auto"/>
              <w:jc w:val="both"/>
              <w:rPr>
                <w:rFonts w:ascii="Times New Roman" w:hAnsi="Times New Roman" w:cs="Times New Roman"/>
                <w:color w:val="000000" w:themeColor="text1"/>
                <w:sz w:val="20"/>
                <w:szCs w:val="20"/>
              </w:rPr>
            </w:pPr>
            <w:r w:rsidRPr="008A0D56">
              <w:rPr>
                <w:rFonts w:ascii="Times New Roman" w:hAnsi="Times New Roman" w:cs="Times New Roman"/>
                <w:color w:val="000000" w:themeColor="text1"/>
                <w:sz w:val="20"/>
                <w:szCs w:val="20"/>
              </w:rPr>
              <w:t>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 týmu a mnoha dalších aktivit.</w:t>
            </w:r>
          </w:p>
          <w:p w:rsidR="006270F8" w:rsidRPr="00C1292C" w:rsidRDefault="006270F8" w:rsidP="008A0D56">
            <w:pPr>
              <w:spacing w:after="0" w:line="240" w:lineRule="auto"/>
              <w:jc w:val="both"/>
              <w:rPr>
                <w:rFonts w:ascii="Times New Roman" w:hAnsi="Times New Roman" w:cs="Times New Roman"/>
                <w:sz w:val="20"/>
                <w:szCs w:val="20"/>
              </w:rPr>
            </w:pPr>
          </w:p>
        </w:tc>
      </w:tr>
    </w:tbl>
    <w:p w:rsidR="00C1292C" w:rsidRPr="00C1292C" w:rsidRDefault="00C1292C" w:rsidP="00C1292C">
      <w:pPr>
        <w:spacing w:after="0" w:line="240" w:lineRule="auto"/>
        <w:rPr>
          <w:rFonts w:ascii="Times New Roman" w:hAnsi="Times New Roman" w:cs="Times New Roman"/>
          <w:sz w:val="20"/>
          <w:szCs w:val="20"/>
        </w:rPr>
      </w:pPr>
    </w:p>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C1292C" w:rsidRPr="00C1292C" w:rsidTr="00432E4D">
        <w:tc>
          <w:tcPr>
            <w:tcW w:w="9778" w:type="dxa"/>
            <w:gridSpan w:val="2"/>
            <w:tcBorders>
              <w:bottom w:val="double" w:sz="4" w:space="0" w:color="auto"/>
            </w:tcBorders>
            <w:shd w:val="clear" w:color="auto" w:fill="BDD6EE"/>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C-V – Finanční zabezpečení studijního programu</w:t>
            </w:r>
          </w:p>
        </w:tc>
      </w:tr>
      <w:tr w:rsidR="00C1292C" w:rsidRPr="00C1292C" w:rsidTr="00432E4D">
        <w:tc>
          <w:tcPr>
            <w:tcW w:w="4219" w:type="dxa"/>
            <w:tcBorders>
              <w:top w:val="single" w:sz="12" w:space="0" w:color="auto"/>
            </w:tcBorders>
            <w:shd w:val="clear" w:color="auto" w:fill="F7CAAC"/>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Vzdělávací činnost vysoké školy financovaná ze státního rozpočtu</w:t>
            </w:r>
          </w:p>
        </w:tc>
        <w:tc>
          <w:tcPr>
            <w:tcW w:w="5559" w:type="dxa"/>
            <w:tcBorders>
              <w:top w:val="single" w:sz="12" w:space="0" w:color="auto"/>
            </w:tcBorders>
            <w:shd w:val="clear" w:color="auto" w:fill="FFFFFF"/>
          </w:tcPr>
          <w:p w:rsidR="00C1292C" w:rsidRPr="00C1292C" w:rsidRDefault="00C1292C" w:rsidP="00C1292C">
            <w:pPr>
              <w:spacing w:after="0" w:line="240" w:lineRule="auto"/>
              <w:jc w:val="both"/>
              <w:rPr>
                <w:rFonts w:ascii="Times New Roman" w:hAnsi="Times New Roman" w:cs="Times New Roman"/>
                <w:bCs/>
                <w:sz w:val="20"/>
                <w:szCs w:val="20"/>
              </w:rPr>
            </w:pPr>
            <w:r w:rsidRPr="00C1292C">
              <w:rPr>
                <w:rFonts w:ascii="Times New Roman" w:hAnsi="Times New Roman" w:cs="Times New Roman"/>
                <w:bCs/>
                <w:sz w:val="20"/>
                <w:szCs w:val="20"/>
              </w:rPr>
              <w:t>Ano</w:t>
            </w:r>
          </w:p>
        </w:tc>
      </w:tr>
      <w:tr w:rsidR="00C1292C" w:rsidRPr="00C1292C" w:rsidTr="00432E4D">
        <w:tc>
          <w:tcPr>
            <w:tcW w:w="9778" w:type="dxa"/>
            <w:gridSpan w:val="2"/>
            <w:shd w:val="clear" w:color="auto" w:fill="F7CAAC"/>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Zhodnocení předpokládaných nákladů a zdrojů na uskutečňování studijního programu</w:t>
            </w:r>
          </w:p>
        </w:tc>
      </w:tr>
      <w:tr w:rsidR="00C1292C" w:rsidRPr="00C1292C" w:rsidTr="00432E4D">
        <w:trPr>
          <w:trHeight w:val="2893"/>
        </w:trPr>
        <w:tc>
          <w:tcPr>
            <w:tcW w:w="9778" w:type="dxa"/>
            <w:gridSpan w:val="2"/>
          </w:tcPr>
          <w:p w:rsidR="00C1292C" w:rsidRPr="00C1292C" w:rsidRDefault="00C52814" w:rsidP="00C1292C">
            <w:pPr>
              <w:spacing w:after="0" w:line="240" w:lineRule="auto"/>
              <w:jc w:val="both"/>
              <w:rPr>
                <w:rFonts w:ascii="Times New Roman" w:hAnsi="Times New Roman" w:cs="Times New Roman"/>
                <w:sz w:val="20"/>
                <w:szCs w:val="20"/>
              </w:rPr>
            </w:pPr>
            <w:ins w:id="2464" w:author="Marek Libor" w:date="2018-04-12T03:23:00Z">
              <w:r w:rsidRPr="00C52814">
                <w:rPr>
                  <w:rFonts w:ascii="Times New Roman" w:hAnsi="Times New Roman" w:cs="Times New Roman"/>
                  <w:sz w:val="20"/>
                  <w:szCs w:val="20"/>
                </w:rPr>
                <w:t>Studijní program je financován převážně ze státního rozpočtu. Nevyžaduje významně financování z jiných než interních zdrojů UTB.</w:t>
              </w:r>
            </w:ins>
          </w:p>
        </w:tc>
      </w:tr>
    </w:tbl>
    <w:p w:rsidR="00C1292C" w:rsidRPr="00C1292C" w:rsidRDefault="00C1292C" w:rsidP="00C1292C">
      <w:pPr>
        <w:spacing w:after="0" w:line="240" w:lineRule="auto"/>
        <w:rPr>
          <w:rFonts w:ascii="Times New Roman" w:hAnsi="Times New Roman" w:cs="Times New Roman"/>
          <w:sz w:val="20"/>
          <w:szCs w:val="20"/>
        </w:rPr>
      </w:pPr>
    </w:p>
    <w:p w:rsidR="00C1292C" w:rsidRPr="00C1292C" w:rsidRDefault="00C1292C" w:rsidP="00C1292C">
      <w:pPr>
        <w:spacing w:after="0" w:line="240" w:lineRule="auto"/>
        <w:rPr>
          <w:rFonts w:ascii="Times New Roman" w:hAnsi="Times New Roman" w:cs="Times New Roman"/>
          <w:sz w:val="20"/>
          <w:szCs w:val="20"/>
        </w:rPr>
      </w:pPr>
    </w:p>
    <w:p w:rsidR="00C1292C" w:rsidRPr="00C1292C" w:rsidRDefault="00C1292C" w:rsidP="00C1292C">
      <w:pPr>
        <w:spacing w:after="0" w:line="240" w:lineRule="auto"/>
        <w:rPr>
          <w:rFonts w:ascii="Times New Roman" w:hAnsi="Times New Roman" w:cs="Times New Roman"/>
          <w:sz w:val="20"/>
          <w:szCs w:val="20"/>
        </w:rPr>
      </w:pPr>
      <w:r w:rsidRPr="00C1292C">
        <w:rPr>
          <w:rFonts w:ascii="Times New Roman" w:hAnsi="Times New Roman" w:cs="Times New Roman"/>
          <w:sz w:val="20"/>
          <w:szCs w:val="20"/>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C1292C" w:rsidRPr="00C1292C" w:rsidTr="00432E4D">
        <w:tc>
          <w:tcPr>
            <w:tcW w:w="9285" w:type="dxa"/>
            <w:tcBorders>
              <w:bottom w:val="double" w:sz="4" w:space="0" w:color="auto"/>
            </w:tcBorders>
            <w:shd w:val="clear" w:color="auto" w:fill="BDD6EE"/>
          </w:tcPr>
          <w:p w:rsidR="00C1292C" w:rsidRPr="00C1292C" w:rsidRDefault="00C1292C" w:rsidP="00C1292C">
            <w:pPr>
              <w:spacing w:after="0" w:line="240" w:lineRule="auto"/>
              <w:jc w:val="both"/>
              <w:rPr>
                <w:rFonts w:ascii="Times New Roman" w:hAnsi="Times New Roman" w:cs="Times New Roman"/>
                <w:b/>
                <w:sz w:val="20"/>
                <w:szCs w:val="20"/>
              </w:rPr>
            </w:pPr>
            <w:r w:rsidRPr="00C1292C">
              <w:rPr>
                <w:rFonts w:ascii="Times New Roman" w:hAnsi="Times New Roman" w:cs="Times New Roman"/>
                <w:b/>
                <w:sz w:val="20"/>
                <w:szCs w:val="20"/>
              </w:rPr>
              <w:t>D-I – Záměr rozvoje a další údaje ke studijnímu programu</w:t>
            </w:r>
          </w:p>
        </w:tc>
      </w:tr>
      <w:tr w:rsidR="00C1292C" w:rsidRPr="00C1292C" w:rsidTr="00432E4D">
        <w:trPr>
          <w:trHeight w:val="185"/>
        </w:trPr>
        <w:tc>
          <w:tcPr>
            <w:tcW w:w="9285" w:type="dxa"/>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Záměr rozvoje studijního programu a jeho odůvodnění</w:t>
            </w:r>
          </w:p>
        </w:tc>
      </w:tr>
      <w:tr w:rsidR="00C1292C" w:rsidRPr="00C1292C" w:rsidTr="00432E4D">
        <w:trPr>
          <w:trHeight w:val="2835"/>
        </w:trPr>
        <w:tc>
          <w:tcPr>
            <w:tcW w:w="9285" w:type="dxa"/>
            <w:shd w:val="clear" w:color="auto" w:fill="FFFFFF"/>
          </w:tcPr>
          <w:p w:rsidR="004F57AA" w:rsidRDefault="004F57AA" w:rsidP="00E00C8D">
            <w:pPr>
              <w:spacing w:after="0" w:line="240" w:lineRule="auto"/>
              <w:jc w:val="both"/>
              <w:rPr>
                <w:rFonts w:ascii="Times New Roman" w:hAnsi="Times New Roman" w:cs="Times New Roman"/>
                <w:sz w:val="20"/>
                <w:szCs w:val="20"/>
              </w:rPr>
            </w:pPr>
          </w:p>
          <w:p w:rsidR="00C1292C" w:rsidRPr="00C1292C" w:rsidRDefault="00C1292C" w:rsidP="00E00C8D">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Studijní program (</w:t>
            </w:r>
            <w:r w:rsidR="00FD733C">
              <w:rPr>
                <w:rFonts w:ascii="Times New Roman" w:hAnsi="Times New Roman" w:cs="Times New Roman"/>
                <w:sz w:val="20"/>
                <w:szCs w:val="20"/>
              </w:rPr>
              <w:t>v minulosti studijní obor) Němec</w:t>
            </w:r>
            <w:r w:rsidRPr="00C1292C">
              <w:rPr>
                <w:rFonts w:ascii="Times New Roman" w:hAnsi="Times New Roman" w:cs="Times New Roman"/>
                <w:sz w:val="20"/>
                <w:szCs w:val="20"/>
              </w:rPr>
              <w:t>ký jazyk pro manažerskou praxi byl Fakultou humanitních stud</w:t>
            </w:r>
            <w:r w:rsidR="00E00C8D">
              <w:rPr>
                <w:rFonts w:ascii="Times New Roman" w:hAnsi="Times New Roman" w:cs="Times New Roman"/>
                <w:sz w:val="20"/>
                <w:szCs w:val="20"/>
              </w:rPr>
              <w:t>ií poprvé realizován v roce</w:t>
            </w:r>
            <w:r w:rsidR="00FD733C">
              <w:rPr>
                <w:rFonts w:ascii="Times New Roman" w:hAnsi="Times New Roman" w:cs="Times New Roman"/>
                <w:sz w:val="20"/>
                <w:szCs w:val="20"/>
              </w:rPr>
              <w:t xml:space="preserve"> 2007</w:t>
            </w:r>
            <w:r w:rsidRPr="00C1292C">
              <w:rPr>
                <w:rFonts w:ascii="Times New Roman" w:hAnsi="Times New Roman" w:cs="Times New Roman"/>
                <w:sz w:val="20"/>
                <w:szCs w:val="20"/>
              </w:rPr>
              <w:t xml:space="preserve">. Jak deklaruje Plán realizace Strategického záměru vzdělávací a tvůrčí činnosti Univerzity Tomáše Bati ve Zlíně pro rok 2018, UTB podporuje pokračování existence úspěšného programu, který přispívá k počtu uchazečů o studium na UTB i k počtu jejich studentů, k internacionalizaci studia na univerzitě, k nízké nezaměstnanosti absolventů a k dobrým </w:t>
            </w:r>
            <w:r w:rsidR="006468A1">
              <w:rPr>
                <w:rFonts w:ascii="Times New Roman" w:hAnsi="Times New Roman" w:cs="Times New Roman"/>
                <w:sz w:val="20"/>
                <w:szCs w:val="20"/>
              </w:rPr>
              <w:t>nástupným podmínkám absolventů.</w:t>
            </w:r>
          </w:p>
          <w:p w:rsidR="00C1292C" w:rsidRDefault="00C1292C" w:rsidP="00503782">
            <w:pPr>
              <w:spacing w:after="0" w:line="240" w:lineRule="auto"/>
              <w:jc w:val="both"/>
              <w:rPr>
                <w:ins w:id="2465" w:author="Marek Libor" w:date="2018-04-12T03:24:00Z"/>
                <w:rFonts w:ascii="Times New Roman" w:hAnsi="Times New Roman" w:cs="Times New Roman"/>
                <w:sz w:val="20"/>
                <w:szCs w:val="20"/>
              </w:rPr>
            </w:pPr>
            <w:r w:rsidRPr="00C1292C">
              <w:rPr>
                <w:rFonts w:ascii="Times New Roman" w:hAnsi="Times New Roman" w:cs="Times New Roman"/>
                <w:sz w:val="20"/>
                <w:szCs w:val="20"/>
              </w:rPr>
              <w:t>Studijní program je profilován profesně, což je plně v souladu s charakterem UTB jako podnikatelské univerzity a s charakterem Zlína jako města podnikání a obchodu realizovaného často se zahraničními partnery. Ústav moderních jazyků a literatur FHS, který garantuje a realizuje studijní program, ve spolupráci s Fakultou managementu a ekonomiky, zintenzivní rozvoj spolupráce s praxí tak, aby se vyučující zap</w:t>
            </w:r>
            <w:r w:rsidR="00503782">
              <w:rPr>
                <w:rFonts w:ascii="Times New Roman" w:hAnsi="Times New Roman" w:cs="Times New Roman"/>
                <w:sz w:val="20"/>
                <w:szCs w:val="20"/>
              </w:rPr>
              <w:t>ojovali</w:t>
            </w:r>
            <w:r w:rsidRPr="00C1292C">
              <w:rPr>
                <w:rFonts w:ascii="Times New Roman" w:hAnsi="Times New Roman" w:cs="Times New Roman"/>
                <w:sz w:val="20"/>
                <w:szCs w:val="20"/>
              </w:rPr>
              <w:t xml:space="preserve"> do spolupráce s konkrétními firmami, aby ve výuce pravidelně figurovali odborníci z praxe a studenti častěji vypracovávali bakalářské</w:t>
            </w:r>
            <w:r w:rsidR="00CD408C">
              <w:rPr>
                <w:rFonts w:ascii="Times New Roman" w:hAnsi="Times New Roman" w:cs="Times New Roman"/>
                <w:sz w:val="20"/>
                <w:szCs w:val="20"/>
              </w:rPr>
              <w:t xml:space="preserve"> práce přímo ve firemní sféře (např. současná jednání s firmou ExxonMobil). Zároveň je třeba udržovat a rozvíjet přiměřené odborné a vědecké zázemí ústavu. Působení zde zahájilo badatelské centrum zkoumající regionální písemnictví v německém jazyce.</w:t>
            </w:r>
          </w:p>
          <w:p w:rsidR="00C52814" w:rsidRDefault="00C52814" w:rsidP="00503782">
            <w:pPr>
              <w:spacing w:after="0" w:line="240" w:lineRule="auto"/>
              <w:jc w:val="both"/>
              <w:rPr>
                <w:rFonts w:ascii="Times New Roman" w:hAnsi="Times New Roman" w:cs="Times New Roman"/>
                <w:sz w:val="20"/>
                <w:szCs w:val="20"/>
              </w:rPr>
            </w:pPr>
            <w:ins w:id="2466" w:author="Marek Libor" w:date="2018-04-12T03:24:00Z">
              <w:r w:rsidRPr="00C52814">
                <w:rPr>
                  <w:rFonts w:ascii="Times New Roman" w:hAnsi="Times New Roman" w:cs="Times New Roman"/>
                  <w:sz w:val="20"/>
                  <w:szCs w:val="20"/>
                </w:rPr>
                <w:t xml:space="preserve">Podle Týdeníku Ekonom vykázali v roce 2013 absolventi FHS UTB ve srovnání s absolventy jiných humanitních fakult v ČR nejvyšší nástupní příjmy (https://ekonom.ihned.cz/c1-64950570-kde-se-vyplati-studovat-prava-jsou-nejvyhodnejsi-v-praze-humanitni-obory-ve-zline). Absolvent bakalářského studijního programu </w:t>
              </w:r>
            </w:ins>
            <w:ins w:id="2467" w:author="Marek Libor" w:date="2018-04-12T03:25:00Z">
              <w:r>
                <w:rPr>
                  <w:rFonts w:ascii="Times New Roman" w:hAnsi="Times New Roman" w:cs="Times New Roman"/>
                  <w:sz w:val="20"/>
                  <w:szCs w:val="20"/>
                </w:rPr>
                <w:t>Němec</w:t>
              </w:r>
            </w:ins>
            <w:ins w:id="2468" w:author="Marek Libor" w:date="2018-04-12T03:24:00Z">
              <w:r w:rsidRPr="00C52814">
                <w:rPr>
                  <w:rFonts w:ascii="Times New Roman" w:hAnsi="Times New Roman" w:cs="Times New Roman"/>
                  <w:sz w:val="20"/>
                  <w:szCs w:val="20"/>
                </w:rPr>
                <w:t>ký jazyk pro manažerskou praxi je díky profesní orientaci programu od počátku intenzivně připravován kvalitně a efektivně se uplatnit na trhu práce.</w:t>
              </w:r>
            </w:ins>
          </w:p>
          <w:p w:rsidR="004F57AA" w:rsidRDefault="004F57AA" w:rsidP="004F57AA">
            <w:pPr>
              <w:spacing w:after="0" w:line="240" w:lineRule="auto"/>
              <w:jc w:val="both"/>
              <w:rPr>
                <w:rFonts w:ascii="Times New Roman" w:hAnsi="Times New Roman" w:cs="Times New Roman"/>
                <w:sz w:val="20"/>
                <w:szCs w:val="20"/>
              </w:rPr>
            </w:pPr>
          </w:p>
          <w:p w:rsidR="004F57AA" w:rsidRPr="004F57AA" w:rsidRDefault="004F57AA" w:rsidP="004F57AA">
            <w:pPr>
              <w:spacing w:after="0" w:line="240" w:lineRule="auto"/>
              <w:jc w:val="both"/>
              <w:rPr>
                <w:rFonts w:ascii="Times New Roman" w:hAnsi="Times New Roman" w:cs="Times New Roman"/>
                <w:sz w:val="20"/>
                <w:szCs w:val="20"/>
              </w:rPr>
            </w:pPr>
            <w:r w:rsidRPr="004F57AA">
              <w:rPr>
                <w:rFonts w:ascii="Times New Roman" w:hAnsi="Times New Roman" w:cs="Times New Roman"/>
                <w:sz w:val="20"/>
                <w:szCs w:val="20"/>
              </w:rPr>
              <w:t>Silné stránky:</w:t>
            </w:r>
          </w:p>
          <w:p w:rsid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snadná </w:t>
            </w:r>
            <w:r w:rsidRPr="004F57AA">
              <w:rPr>
                <w:rFonts w:ascii="Times New Roman" w:hAnsi="Times New Roman" w:cs="Times New Roman"/>
                <w:sz w:val="20"/>
                <w:szCs w:val="20"/>
              </w:rPr>
              <w:t xml:space="preserve">možnost </w:t>
            </w:r>
            <w:r>
              <w:rPr>
                <w:rFonts w:ascii="Times New Roman" w:hAnsi="Times New Roman" w:cs="Times New Roman"/>
                <w:sz w:val="20"/>
                <w:szCs w:val="20"/>
              </w:rPr>
              <w:t>vycestovat na zahraniční univerzitu v rámci stipendijního programu</w:t>
            </w:r>
            <w:r w:rsidRPr="004F57AA">
              <w:rPr>
                <w:rFonts w:ascii="Times New Roman" w:hAnsi="Times New Roman" w:cs="Times New Roman"/>
                <w:sz w:val="20"/>
                <w:szCs w:val="20"/>
              </w:rPr>
              <w:t>;</w:t>
            </w:r>
          </w:p>
          <w:p w:rsidR="004F57AA" w:rsidRPr="004F57AA" w:rsidRDefault="004F57AA" w:rsidP="004F57AA">
            <w:pPr>
              <w:spacing w:after="0"/>
              <w:jc w:val="both"/>
              <w:rPr>
                <w:rFonts w:ascii="Times New Roman" w:hAnsi="Times New Roman" w:cs="Times New Roman"/>
                <w:sz w:val="20"/>
                <w:szCs w:val="20"/>
              </w:rPr>
            </w:pPr>
            <w:r w:rsidRPr="004F57AA">
              <w:rPr>
                <w:rFonts w:ascii="Times New Roman" w:hAnsi="Times New Roman" w:cs="Times New Roman"/>
                <w:sz w:val="20"/>
                <w:szCs w:val="20"/>
              </w:rPr>
              <w:t>- možnost uplatnění absolventa v zahraničí nebo u zahraniční instituce v ČR;</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snadná uplatnitelnost na trhu práce vzhledem k poptávce po odbornících ovládajících německý jazyk</w:t>
            </w:r>
            <w:r w:rsidRPr="004F57AA">
              <w:rPr>
                <w:rFonts w:ascii="Times New Roman" w:hAnsi="Times New Roman" w:cs="Times New Roman"/>
                <w:sz w:val="20"/>
                <w:szCs w:val="20"/>
              </w:rPr>
              <w:t>;</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v</w:t>
            </w:r>
            <w:r w:rsidRPr="004F57AA">
              <w:rPr>
                <w:rFonts w:ascii="Times New Roman" w:hAnsi="Times New Roman" w:cs="Times New Roman"/>
                <w:sz w:val="20"/>
                <w:szCs w:val="20"/>
              </w:rPr>
              <w:t xml:space="preserve">ysoký </w:t>
            </w:r>
            <w:r>
              <w:rPr>
                <w:rFonts w:ascii="Times New Roman" w:hAnsi="Times New Roman" w:cs="Times New Roman"/>
                <w:sz w:val="20"/>
                <w:szCs w:val="20"/>
              </w:rPr>
              <w:t>podíl prakticky</w:t>
            </w:r>
            <w:r w:rsidRPr="004F57AA">
              <w:rPr>
                <w:rFonts w:ascii="Times New Roman" w:hAnsi="Times New Roman" w:cs="Times New Roman"/>
                <w:sz w:val="20"/>
                <w:szCs w:val="20"/>
              </w:rPr>
              <w:t xml:space="preserve"> </w:t>
            </w:r>
            <w:r>
              <w:rPr>
                <w:rFonts w:ascii="Times New Roman" w:hAnsi="Times New Roman" w:cs="Times New Roman"/>
                <w:sz w:val="20"/>
                <w:szCs w:val="20"/>
              </w:rPr>
              <w:t xml:space="preserve">zaměřené </w:t>
            </w:r>
            <w:r w:rsidRPr="004F57AA">
              <w:rPr>
                <w:rFonts w:ascii="Times New Roman" w:hAnsi="Times New Roman" w:cs="Times New Roman"/>
                <w:sz w:val="20"/>
                <w:szCs w:val="20"/>
              </w:rPr>
              <w:t>výuky (pra</w:t>
            </w:r>
            <w:r>
              <w:rPr>
                <w:rFonts w:ascii="Times New Roman" w:hAnsi="Times New Roman" w:cs="Times New Roman"/>
                <w:sz w:val="20"/>
                <w:szCs w:val="20"/>
              </w:rPr>
              <w:t>xe)</w:t>
            </w:r>
            <w:r w:rsidRPr="004F57AA">
              <w:rPr>
                <w:rFonts w:ascii="Times New Roman" w:hAnsi="Times New Roman" w:cs="Times New Roman"/>
                <w:sz w:val="20"/>
                <w:szCs w:val="20"/>
              </w:rPr>
              <w:t>;</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Pr="004F57AA">
              <w:rPr>
                <w:rFonts w:ascii="Times New Roman" w:hAnsi="Times New Roman" w:cs="Times New Roman"/>
                <w:sz w:val="20"/>
                <w:szCs w:val="20"/>
              </w:rPr>
              <w:t>kvalitní technické vybavení pracoviště</w:t>
            </w:r>
            <w:r>
              <w:rPr>
                <w:rFonts w:ascii="Times New Roman" w:hAnsi="Times New Roman" w:cs="Times New Roman"/>
                <w:sz w:val="20"/>
                <w:szCs w:val="20"/>
              </w:rPr>
              <w:t>.</w:t>
            </w:r>
          </w:p>
          <w:p w:rsidR="004F57AA" w:rsidRDefault="004F57AA" w:rsidP="004F57AA">
            <w:pPr>
              <w:spacing w:after="0" w:line="240" w:lineRule="auto"/>
              <w:jc w:val="both"/>
              <w:rPr>
                <w:rFonts w:ascii="Times New Roman" w:hAnsi="Times New Roman" w:cs="Times New Roman"/>
                <w:sz w:val="20"/>
                <w:szCs w:val="20"/>
              </w:rPr>
            </w:pPr>
          </w:p>
          <w:p w:rsidR="004F57AA" w:rsidRPr="004F57AA" w:rsidRDefault="004F57AA" w:rsidP="004F57AA">
            <w:pPr>
              <w:spacing w:after="0" w:line="240" w:lineRule="auto"/>
              <w:jc w:val="both"/>
              <w:rPr>
                <w:rFonts w:ascii="Times New Roman" w:hAnsi="Times New Roman" w:cs="Times New Roman"/>
                <w:sz w:val="20"/>
                <w:szCs w:val="20"/>
              </w:rPr>
            </w:pPr>
            <w:r w:rsidRPr="004F57AA">
              <w:rPr>
                <w:rFonts w:ascii="Times New Roman" w:hAnsi="Times New Roman" w:cs="Times New Roman"/>
                <w:sz w:val="20"/>
                <w:szCs w:val="20"/>
              </w:rPr>
              <w:t>Slabé stránky:</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Pr="004F57AA">
              <w:rPr>
                <w:rFonts w:ascii="Times New Roman" w:hAnsi="Times New Roman" w:cs="Times New Roman"/>
                <w:sz w:val="20"/>
                <w:szCs w:val="20"/>
              </w:rPr>
              <w:t>nízké povědomí veřejnosti (laické i odborné) o</w:t>
            </w:r>
            <w:r>
              <w:rPr>
                <w:rFonts w:ascii="Times New Roman" w:hAnsi="Times New Roman" w:cs="Times New Roman"/>
                <w:sz w:val="20"/>
                <w:szCs w:val="20"/>
              </w:rPr>
              <w:t xml:space="preserve"> germanistice a její společenské prospěšnosti.</w:t>
            </w:r>
          </w:p>
          <w:p w:rsidR="004F57AA" w:rsidRDefault="004F57AA" w:rsidP="004F57AA">
            <w:pPr>
              <w:spacing w:after="0" w:line="240" w:lineRule="auto"/>
              <w:jc w:val="both"/>
              <w:rPr>
                <w:rFonts w:ascii="Times New Roman" w:hAnsi="Times New Roman" w:cs="Times New Roman"/>
                <w:sz w:val="20"/>
                <w:szCs w:val="20"/>
              </w:rPr>
            </w:pPr>
          </w:p>
          <w:p w:rsidR="004F57AA" w:rsidRPr="004F57AA" w:rsidRDefault="004F57AA" w:rsidP="004F57AA">
            <w:pPr>
              <w:spacing w:after="0" w:line="240" w:lineRule="auto"/>
              <w:jc w:val="both"/>
              <w:rPr>
                <w:rFonts w:ascii="Times New Roman" w:hAnsi="Times New Roman" w:cs="Times New Roman"/>
                <w:sz w:val="20"/>
                <w:szCs w:val="20"/>
              </w:rPr>
            </w:pPr>
            <w:r w:rsidRPr="004F57AA">
              <w:rPr>
                <w:rFonts w:ascii="Times New Roman" w:hAnsi="Times New Roman" w:cs="Times New Roman"/>
                <w:sz w:val="20"/>
                <w:szCs w:val="20"/>
              </w:rPr>
              <w:t>Plán dalšího vývoje oboru v následujícím období:</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Pr="004F57AA">
              <w:rPr>
                <w:rFonts w:ascii="Times New Roman" w:hAnsi="Times New Roman" w:cs="Times New Roman"/>
                <w:sz w:val="20"/>
                <w:szCs w:val="20"/>
              </w:rPr>
              <w:t>posílení mezinárodní spolupráce a internacionalizace oboru;</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Pr="004F57AA">
              <w:rPr>
                <w:rFonts w:ascii="Times New Roman" w:hAnsi="Times New Roman" w:cs="Times New Roman"/>
                <w:sz w:val="20"/>
                <w:szCs w:val="20"/>
              </w:rPr>
              <w:t>posílení vědecko-výzkumné činnosti a podpora excelence ve výzkumu</w:t>
            </w:r>
            <w:r>
              <w:rPr>
                <w:rFonts w:ascii="Times New Roman" w:hAnsi="Times New Roman" w:cs="Times New Roman"/>
                <w:sz w:val="20"/>
                <w:szCs w:val="20"/>
              </w:rPr>
              <w:t xml:space="preserve"> písemnictví</w:t>
            </w:r>
            <w:r w:rsidRPr="004F57AA">
              <w:rPr>
                <w:rFonts w:ascii="Times New Roman" w:hAnsi="Times New Roman" w:cs="Times New Roman"/>
                <w:sz w:val="20"/>
                <w:szCs w:val="20"/>
              </w:rPr>
              <w:t xml:space="preserve">; </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Pr="004F57AA">
              <w:rPr>
                <w:rFonts w:ascii="Times New Roman" w:hAnsi="Times New Roman" w:cs="Times New Roman"/>
                <w:sz w:val="20"/>
                <w:szCs w:val="20"/>
              </w:rPr>
              <w:t>projektová činnost akademických pracovníků a studentů, úzká spolupráce s jinými odbornými institucemi;</w:t>
            </w:r>
          </w:p>
          <w:p w:rsidR="004F57AA" w:rsidRPr="004F57AA" w:rsidRDefault="004F57AA" w:rsidP="004F57AA">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snaha o akreditaci magisterského studijníno programu se stejným profilem, který by navazoval na stávající bakalářský studijní program</w:t>
            </w:r>
            <w:r w:rsidRPr="004F57AA">
              <w:rPr>
                <w:rFonts w:ascii="Times New Roman" w:hAnsi="Times New Roman" w:cs="Times New Roman"/>
                <w:sz w:val="20"/>
                <w:szCs w:val="20"/>
              </w:rPr>
              <w:t>;</w:t>
            </w:r>
          </w:p>
          <w:p w:rsidR="00CD408C" w:rsidRDefault="004F57AA" w:rsidP="00CD408C">
            <w:pPr>
              <w:spacing w:after="0" w:line="240" w:lineRule="auto"/>
              <w:jc w:val="both"/>
              <w:rPr>
                <w:rFonts w:ascii="Times New Roman" w:hAnsi="Times New Roman" w:cs="Times New Roman"/>
                <w:sz w:val="20"/>
                <w:szCs w:val="20"/>
              </w:rPr>
            </w:pPr>
            <w:r>
              <w:rPr>
                <w:rFonts w:ascii="Times New Roman" w:hAnsi="Times New Roman" w:cs="Times New Roman"/>
                <w:sz w:val="20"/>
                <w:szCs w:val="20"/>
              </w:rPr>
              <w:t>- podpora talentovaných studentů</w:t>
            </w:r>
            <w:r w:rsidR="00CD408C">
              <w:rPr>
                <w:rFonts w:ascii="Times New Roman" w:hAnsi="Times New Roman" w:cs="Times New Roman"/>
                <w:sz w:val="20"/>
                <w:szCs w:val="20"/>
              </w:rPr>
              <w:t xml:space="preserve">. </w:t>
            </w:r>
          </w:p>
          <w:p w:rsidR="004F57AA" w:rsidRPr="00C1292C" w:rsidRDefault="004F57AA" w:rsidP="00CD408C">
            <w:pPr>
              <w:spacing w:after="0" w:line="240" w:lineRule="auto"/>
              <w:jc w:val="both"/>
              <w:rPr>
                <w:rFonts w:ascii="Times New Roman" w:hAnsi="Times New Roman" w:cs="Times New Roman"/>
                <w:sz w:val="20"/>
                <w:szCs w:val="20"/>
              </w:rPr>
            </w:pPr>
          </w:p>
        </w:tc>
      </w:tr>
      <w:tr w:rsidR="00C1292C" w:rsidRPr="00C1292C" w:rsidTr="00432E4D">
        <w:trPr>
          <w:trHeight w:val="188"/>
        </w:trPr>
        <w:tc>
          <w:tcPr>
            <w:tcW w:w="9285" w:type="dxa"/>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Počet přijímaných uchazečů ke studiu ve studijním programu</w:t>
            </w:r>
          </w:p>
        </w:tc>
      </w:tr>
      <w:tr w:rsidR="00C1292C" w:rsidRPr="00C1292C" w:rsidTr="007D593A">
        <w:trPr>
          <w:trHeight w:val="759"/>
        </w:trPr>
        <w:tc>
          <w:tcPr>
            <w:tcW w:w="9285" w:type="dxa"/>
            <w:shd w:val="clear" w:color="auto" w:fill="FFFFFF"/>
          </w:tcPr>
          <w:p w:rsidR="006270F8" w:rsidRDefault="006270F8" w:rsidP="00C1292C">
            <w:pPr>
              <w:spacing w:after="0" w:line="240" w:lineRule="auto"/>
              <w:rPr>
                <w:rFonts w:ascii="Times New Roman" w:hAnsi="Times New Roman" w:cs="Times New Roman"/>
                <w:sz w:val="20"/>
                <w:szCs w:val="20"/>
              </w:rPr>
            </w:pPr>
          </w:p>
          <w:p w:rsidR="00C1292C" w:rsidRPr="00C1292C" w:rsidRDefault="00FD733C" w:rsidP="00C1292C">
            <w:pPr>
              <w:spacing w:after="0" w:line="240" w:lineRule="auto"/>
              <w:rPr>
                <w:rFonts w:ascii="Times New Roman" w:hAnsi="Times New Roman" w:cs="Times New Roman"/>
                <w:sz w:val="20"/>
                <w:szCs w:val="20"/>
              </w:rPr>
            </w:pPr>
            <w:r>
              <w:rPr>
                <w:rFonts w:ascii="Times New Roman" w:hAnsi="Times New Roman" w:cs="Times New Roman"/>
                <w:sz w:val="20"/>
                <w:szCs w:val="20"/>
              </w:rPr>
              <w:t>30</w:t>
            </w:r>
          </w:p>
        </w:tc>
      </w:tr>
      <w:tr w:rsidR="00C1292C" w:rsidRPr="00C1292C" w:rsidTr="00432E4D">
        <w:trPr>
          <w:trHeight w:val="200"/>
        </w:trPr>
        <w:tc>
          <w:tcPr>
            <w:tcW w:w="9285" w:type="dxa"/>
            <w:shd w:val="clear" w:color="auto" w:fill="F7CAAC"/>
          </w:tcPr>
          <w:p w:rsidR="00C1292C" w:rsidRPr="00C1292C" w:rsidRDefault="00C1292C" w:rsidP="00C1292C">
            <w:pPr>
              <w:spacing w:after="0" w:line="240" w:lineRule="auto"/>
              <w:rPr>
                <w:rFonts w:ascii="Times New Roman" w:hAnsi="Times New Roman" w:cs="Times New Roman"/>
                <w:b/>
                <w:sz w:val="20"/>
                <w:szCs w:val="20"/>
              </w:rPr>
            </w:pPr>
            <w:r w:rsidRPr="00C1292C">
              <w:rPr>
                <w:rFonts w:ascii="Times New Roman" w:hAnsi="Times New Roman" w:cs="Times New Roman"/>
                <w:b/>
                <w:sz w:val="20"/>
                <w:szCs w:val="20"/>
              </w:rPr>
              <w:t>Předpokládaná uplatnitelnost absolventů na trhu práce</w:t>
            </w:r>
          </w:p>
        </w:tc>
      </w:tr>
      <w:tr w:rsidR="00C1292C" w:rsidRPr="00C1292C" w:rsidTr="00432E4D">
        <w:trPr>
          <w:trHeight w:val="2835"/>
        </w:trPr>
        <w:tc>
          <w:tcPr>
            <w:tcW w:w="9285" w:type="dxa"/>
            <w:shd w:val="clear" w:color="auto" w:fill="FFFFFF"/>
          </w:tcPr>
          <w:p w:rsidR="000A6DDA" w:rsidRDefault="000A6DDA" w:rsidP="00FD733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Absolvent uplatní své vzdělání u domácích i zahraničních zaměstnavatelů, kteří dnes často hledají zaměstnance s kvalitními jazykovými, komunika</w:t>
            </w:r>
            <w:r>
              <w:rPr>
                <w:rFonts w:ascii="Times New Roman" w:hAnsi="Times New Roman" w:cs="Times New Roman"/>
                <w:sz w:val="20"/>
                <w:szCs w:val="20"/>
              </w:rPr>
              <w:t>čními a ekonomickými znalostmi. Dle našich zjištění nalézají absolventi nyní realizovaného studuijního oboru Německý jazyk pro manažerskou praxi uplatnění u německých a rakouských firem a institucí v regionu, ale i za hranicemi zlínského regionu (např. Siemens, Lufthansa apod.), ovšem také přímo v Německu nebo Rakousku. Je běžné, že v jedné firmě pracují i tři absolventi našeho oboru (např. Parabel, s.r.o.).</w:t>
            </w:r>
          </w:p>
          <w:p w:rsidR="000A6DDA" w:rsidRDefault="000A6DDA" w:rsidP="00FD733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Znalosti a dovednosti </w:t>
            </w:r>
            <w:r>
              <w:rPr>
                <w:rFonts w:ascii="Times New Roman" w:hAnsi="Times New Roman" w:cs="Times New Roman"/>
                <w:sz w:val="20"/>
                <w:szCs w:val="20"/>
              </w:rPr>
              <w:t>absolventovi</w:t>
            </w:r>
            <w:r w:rsidRPr="00C1292C">
              <w:rPr>
                <w:rFonts w:ascii="Times New Roman" w:hAnsi="Times New Roman" w:cs="Times New Roman"/>
                <w:sz w:val="20"/>
                <w:szCs w:val="20"/>
              </w:rPr>
              <w:t xml:space="preserve"> umožní zastávat místo asistenta, manažera či referenta v soukromých firmách či státních institucích, ve státní správě nebo samosprávě, v podnicích se zahraniční účastí, v peněžních ústavech, v zahraničním obchodě, v cestovním ruchu, komunikačních agenturách i ve firmách napojených na instituce komunikující v </w:t>
            </w:r>
            <w:r>
              <w:rPr>
                <w:rFonts w:ascii="Times New Roman" w:hAnsi="Times New Roman" w:cs="Times New Roman"/>
                <w:sz w:val="20"/>
                <w:szCs w:val="20"/>
              </w:rPr>
              <w:t>němčině</w:t>
            </w:r>
            <w:r w:rsidRPr="00C1292C">
              <w:rPr>
                <w:rFonts w:ascii="Times New Roman" w:hAnsi="Times New Roman" w:cs="Times New Roman"/>
                <w:sz w:val="20"/>
                <w:szCs w:val="20"/>
              </w:rPr>
              <w:t xml:space="preserve">. Může se rovněž uplatnit v nižších řídících funkcích, stejně jako překladatel </w:t>
            </w:r>
            <w:r>
              <w:rPr>
                <w:rFonts w:ascii="Times New Roman" w:hAnsi="Times New Roman" w:cs="Times New Roman"/>
                <w:sz w:val="20"/>
                <w:szCs w:val="20"/>
              </w:rPr>
              <w:t xml:space="preserve">či tlumočník </w:t>
            </w:r>
            <w:r w:rsidRPr="00C1292C">
              <w:rPr>
                <w:rFonts w:ascii="Times New Roman" w:hAnsi="Times New Roman" w:cs="Times New Roman"/>
                <w:sz w:val="20"/>
                <w:szCs w:val="20"/>
              </w:rPr>
              <w:t>odborných, především ekonomických textů.</w:t>
            </w:r>
          </w:p>
          <w:p w:rsidR="00C1292C" w:rsidRPr="00C1292C" w:rsidRDefault="00C1292C" w:rsidP="00FD733C">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Fakulta humanitních studií UTB ve Zlíně dlouhodobě vykazuje nízkou nezaměstnanost absolventů (v roce 2015 vykázala podle Střediska vzdělávací politiky Pedagogické fakulty Univerzity Karlovy třetí nejnižší nezaměstnanost absolventů humanitních fakult v ČR po dvou humanitních fakultách Univerzity Karlovy). V tomtéž roce podle Týdeníku Ekonom vykázali absolventi FHS UTB ve srovnání s absolventy jiných humanitních fakult v ČR nejvyšší nástupní příjmy. Absolvent bakalá</w:t>
            </w:r>
            <w:r w:rsidR="00FD733C">
              <w:rPr>
                <w:rFonts w:ascii="Times New Roman" w:hAnsi="Times New Roman" w:cs="Times New Roman"/>
                <w:sz w:val="20"/>
                <w:szCs w:val="20"/>
              </w:rPr>
              <w:t>řského studijního programu Něme</w:t>
            </w:r>
            <w:r w:rsidRPr="00C1292C">
              <w:rPr>
                <w:rFonts w:ascii="Times New Roman" w:hAnsi="Times New Roman" w:cs="Times New Roman"/>
                <w:sz w:val="20"/>
                <w:szCs w:val="20"/>
              </w:rPr>
              <w:t xml:space="preserve">cký jazyk pro manažerskou praxi je díky profesní orientaci programu od počátku intenzivně připravován kvalitně a efektivně se uplatnit na trhu práce. </w:t>
            </w:r>
          </w:p>
          <w:p w:rsidR="00C1292C" w:rsidRPr="00C1292C" w:rsidRDefault="00C1292C" w:rsidP="004C4A02">
            <w:pPr>
              <w:spacing w:after="0" w:line="240" w:lineRule="auto"/>
              <w:jc w:val="both"/>
              <w:rPr>
                <w:rFonts w:ascii="Times New Roman" w:hAnsi="Times New Roman" w:cs="Times New Roman"/>
                <w:sz w:val="20"/>
                <w:szCs w:val="20"/>
              </w:rPr>
            </w:pPr>
          </w:p>
        </w:tc>
      </w:tr>
    </w:tbl>
    <w:p w:rsidR="00C1292C" w:rsidRDefault="00C1292C" w:rsidP="00C1292C">
      <w:pPr>
        <w:spacing w:after="0" w:line="240" w:lineRule="auto"/>
        <w:rPr>
          <w:rFonts w:ascii="Times New Roman" w:hAnsi="Times New Roman" w:cs="Times New Roman"/>
          <w:b/>
          <w:bCs/>
          <w:sz w:val="20"/>
          <w:szCs w:val="20"/>
          <w:lang w:eastAsia="cs-CZ"/>
        </w:rPr>
      </w:pPr>
    </w:p>
    <w:p w:rsidR="000E6C16" w:rsidRDefault="000E6C16" w:rsidP="007E109F">
      <w:pPr>
        <w:spacing w:after="0"/>
        <w:jc w:val="center"/>
        <w:rPr>
          <w:ins w:id="2469"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70"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71"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72"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73"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74"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75"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76"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77"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78"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79"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80"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81"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82"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83"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84"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85"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86"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87"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88"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89"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90"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91"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92"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93"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94"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95"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96"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97"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98"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499"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500"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501"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502"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503" w:author="Marek Libor" w:date="2018-04-12T07:06:00Z"/>
          <w:rFonts w:ascii="Times New Roman" w:hAnsi="Times New Roman" w:cs="Times New Roman"/>
          <w:b/>
          <w:color w:val="000000" w:themeColor="text1"/>
          <w:sz w:val="24"/>
          <w:szCs w:val="24"/>
        </w:rPr>
      </w:pPr>
    </w:p>
    <w:p w:rsidR="000E6C16" w:rsidRDefault="000E6C16" w:rsidP="007E109F">
      <w:pPr>
        <w:spacing w:after="0"/>
        <w:jc w:val="center"/>
        <w:rPr>
          <w:ins w:id="2504" w:author="Marek Libor" w:date="2018-04-12T07:06:00Z"/>
          <w:rFonts w:ascii="Times New Roman" w:hAnsi="Times New Roman" w:cs="Times New Roman"/>
          <w:b/>
          <w:color w:val="000000" w:themeColor="text1"/>
          <w:sz w:val="24"/>
          <w:szCs w:val="24"/>
        </w:rPr>
      </w:pPr>
    </w:p>
    <w:p w:rsidR="007E109F" w:rsidRPr="00F966B8" w:rsidRDefault="007E109F" w:rsidP="007E109F">
      <w:pPr>
        <w:spacing w:after="0"/>
        <w:jc w:val="center"/>
        <w:rPr>
          <w:rFonts w:ascii="Times New Roman" w:hAnsi="Times New Roman" w:cs="Times New Roman"/>
          <w:b/>
          <w:color w:val="000000" w:themeColor="text1"/>
          <w:sz w:val="24"/>
          <w:szCs w:val="24"/>
        </w:rPr>
      </w:pPr>
      <w:r w:rsidRPr="00F966B8">
        <w:rPr>
          <w:rFonts w:ascii="Times New Roman" w:hAnsi="Times New Roman" w:cs="Times New Roman"/>
          <w:b/>
          <w:color w:val="000000" w:themeColor="text1"/>
          <w:sz w:val="24"/>
          <w:szCs w:val="24"/>
        </w:rPr>
        <w:t>Sebehodnotící zpráva pro akreditaci studijních programů</w:t>
      </w:r>
    </w:p>
    <w:p w:rsidR="007E109F" w:rsidRPr="0067521E" w:rsidRDefault="007E109F" w:rsidP="007E109F">
      <w:pPr>
        <w:spacing w:after="0" w:line="240" w:lineRule="auto"/>
        <w:jc w:val="center"/>
        <w:rPr>
          <w:rFonts w:ascii="Times New Roman" w:hAnsi="Times New Roman" w:cs="Times New Roman"/>
          <w:b/>
          <w:bCs/>
          <w:color w:val="000000" w:themeColor="text1"/>
          <w:sz w:val="24"/>
          <w:szCs w:val="24"/>
        </w:rPr>
      </w:pPr>
      <w:r w:rsidRPr="0067521E">
        <w:rPr>
          <w:rFonts w:ascii="Times New Roman" w:hAnsi="Times New Roman" w:cs="Times New Roman"/>
          <w:b/>
          <w:bCs/>
          <w:color w:val="000000" w:themeColor="text1"/>
          <w:sz w:val="24"/>
          <w:szCs w:val="24"/>
        </w:rPr>
        <w:t>Příloha E</w:t>
      </w:r>
    </w:p>
    <w:p w:rsidR="007E109F" w:rsidRPr="00F966B8" w:rsidRDefault="007E109F" w:rsidP="007E109F">
      <w:pPr>
        <w:spacing w:after="0"/>
        <w:ind w:left="426"/>
        <w:jc w:val="both"/>
        <w:rPr>
          <w:rFonts w:ascii="Times New Roman" w:hAnsi="Times New Roman" w:cs="Times New Roman"/>
          <w:color w:val="000000" w:themeColor="text1"/>
          <w:sz w:val="24"/>
          <w:szCs w:val="24"/>
        </w:rPr>
      </w:pPr>
    </w:p>
    <w:p w:rsidR="007E109F" w:rsidRPr="00F966B8" w:rsidRDefault="00F966B8" w:rsidP="007E109F">
      <w:pPr>
        <w:pStyle w:val="Nadpis1"/>
        <w:spacing w:line="259" w:lineRule="auto"/>
        <w:ind w:left="360" w:hanging="360"/>
        <w:rPr>
          <w:rFonts w:ascii="Times New Roman" w:hAnsi="Times New Roman" w:cs="Times New Roman"/>
          <w:b/>
          <w:color w:val="000000" w:themeColor="text1"/>
          <w:sz w:val="24"/>
          <w:szCs w:val="24"/>
        </w:rPr>
      </w:pPr>
      <w:r w:rsidRPr="00F966B8">
        <w:rPr>
          <w:rFonts w:ascii="Times New Roman" w:hAnsi="Times New Roman" w:cs="Times New Roman"/>
          <w:b/>
          <w:color w:val="000000" w:themeColor="text1"/>
          <w:sz w:val="24"/>
          <w:szCs w:val="24"/>
        </w:rPr>
        <w:t xml:space="preserve">1. </w:t>
      </w:r>
      <w:r w:rsidR="007E109F" w:rsidRPr="00F966B8">
        <w:rPr>
          <w:rFonts w:ascii="Times New Roman" w:hAnsi="Times New Roman" w:cs="Times New Roman"/>
          <w:b/>
          <w:color w:val="000000" w:themeColor="text1"/>
          <w:sz w:val="24"/>
          <w:szCs w:val="24"/>
        </w:rPr>
        <w:t>Instituce</w:t>
      </w:r>
    </w:p>
    <w:p w:rsidR="007E109F" w:rsidRPr="00594371" w:rsidRDefault="007E109F" w:rsidP="007E109F">
      <w:pPr>
        <w:spacing w:after="0"/>
        <w:ind w:left="426"/>
        <w:rPr>
          <w:rFonts w:ascii="Times New Roman" w:hAnsi="Times New Roman" w:cs="Times New Roman"/>
          <w:bCs/>
          <w:color w:val="000000" w:themeColor="text1"/>
          <w:sz w:val="20"/>
          <w:szCs w:val="20"/>
          <w:u w:val="single"/>
        </w:rPr>
      </w:pPr>
    </w:p>
    <w:p w:rsidR="007E109F" w:rsidRPr="00205436" w:rsidRDefault="007E109F" w:rsidP="007E109F">
      <w:pPr>
        <w:pStyle w:val="Nadpis2"/>
        <w:rPr>
          <w:rFonts w:ascii="Times New Roman" w:hAnsi="Times New Roman" w:cs="Times New Roman"/>
          <w:b/>
          <w:color w:val="000000" w:themeColor="text1"/>
          <w:sz w:val="24"/>
          <w:szCs w:val="24"/>
        </w:rPr>
      </w:pPr>
      <w:r w:rsidRPr="00205436">
        <w:rPr>
          <w:rFonts w:ascii="Times New Roman" w:hAnsi="Times New Roman" w:cs="Times New Roman"/>
          <w:b/>
          <w:color w:val="000000" w:themeColor="text1"/>
          <w:sz w:val="24"/>
          <w:szCs w:val="24"/>
        </w:rPr>
        <w:t>Působnost orgánů vysoké školy</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Standardy 1.1-1.2</w:t>
      </w:r>
    </w:p>
    <w:p w:rsidR="007E109F" w:rsidRPr="00594371" w:rsidRDefault="007E109F" w:rsidP="007E109F">
      <w:pPr>
        <w:pStyle w:val="Nadpis2"/>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ve „Statutu UTB ve Zlíně ze dne 5. ledna 2017“.</w:t>
      </w:r>
      <w:r w:rsidRPr="00594371">
        <w:rPr>
          <w:rStyle w:val="Znakapoznpodarou"/>
          <w:rFonts w:ascii="Times New Roman" w:hAnsi="Times New Roman" w:cs="Times New Roman"/>
          <w:color w:val="000000" w:themeColor="text1"/>
          <w:sz w:val="20"/>
          <w:szCs w:val="20"/>
        </w:rPr>
        <w:footnoteReference w:id="1"/>
      </w:r>
    </w:p>
    <w:p w:rsidR="007E109F" w:rsidRPr="00594371" w:rsidRDefault="007E109F" w:rsidP="007E109F">
      <w:pPr>
        <w:spacing w:after="0" w:line="240" w:lineRule="auto"/>
        <w:rPr>
          <w:rFonts w:ascii="Times New Roman" w:eastAsia="Times New Roman" w:hAnsi="Times New Roman" w:cs="Times New Roman"/>
          <w:color w:val="000000" w:themeColor="text1"/>
          <w:sz w:val="20"/>
          <w:szCs w:val="20"/>
        </w:rPr>
      </w:pPr>
    </w:p>
    <w:p w:rsidR="007E109F" w:rsidRPr="00205436" w:rsidRDefault="007E109F" w:rsidP="007E109F">
      <w:pPr>
        <w:pStyle w:val="Nadpis2"/>
        <w:rPr>
          <w:rFonts w:ascii="Times New Roman" w:hAnsi="Times New Roman" w:cs="Times New Roman"/>
          <w:b/>
          <w:color w:val="000000" w:themeColor="text1"/>
          <w:sz w:val="24"/>
          <w:szCs w:val="24"/>
        </w:rPr>
      </w:pPr>
      <w:r w:rsidRPr="00205436">
        <w:rPr>
          <w:rFonts w:ascii="Times New Roman" w:hAnsi="Times New Roman" w:cs="Times New Roman"/>
          <w:b/>
          <w:color w:val="000000" w:themeColor="text1"/>
          <w:sz w:val="24"/>
          <w:szCs w:val="24"/>
        </w:rPr>
        <w:t xml:space="preserve">Vnitřní systém zajišťování kvality </w:t>
      </w:r>
    </w:p>
    <w:p w:rsidR="007E109F" w:rsidRPr="00347B73" w:rsidRDefault="007E109F" w:rsidP="00E14073">
      <w:pPr>
        <w:pStyle w:val="Nadpis3"/>
        <w:keepLines/>
        <w:numPr>
          <w:ilvl w:val="0"/>
          <w:numId w:val="9"/>
        </w:numPr>
        <w:tabs>
          <w:tab w:val="clear" w:pos="0"/>
        </w:tabs>
        <w:spacing w:before="40" w:after="0" w:line="259" w:lineRule="auto"/>
        <w:ind w:left="567" w:hanging="283"/>
        <w:jc w:val="left"/>
        <w:rPr>
          <w:rFonts w:ascii="Times New Roman" w:hAnsi="Times New Roman" w:cs="Times New Roman"/>
          <w:color w:val="000000" w:themeColor="text1"/>
          <w:sz w:val="20"/>
          <w:szCs w:val="20"/>
        </w:rPr>
      </w:pPr>
      <w:r w:rsidRPr="00347B73">
        <w:rPr>
          <w:rFonts w:ascii="Times New Roman" w:hAnsi="Times New Roman" w:cs="Times New Roman"/>
          <w:color w:val="000000" w:themeColor="text1"/>
          <w:sz w:val="20"/>
          <w:szCs w:val="20"/>
        </w:rPr>
        <w:t>Vymezení pravomoci a odpovědnost za kvalitu</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 xml:space="preserve">Standard 1.3 </w:t>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má na všech úrovních řízení vysoké školy vymezeny pravomoci a odpovědnost za kvalitu vzdělávací činnosti, vědecké a výzkumné, vývojové a inovační, umělecké nebo další tvůrčí činnosti (dále jen „tvůrčí činnost“) a s nimi souvisejících činností tak, aby tvořily funkční celek. Tyto pravomoci a odpovědnost jsou vymezeny v „Pravidlech systému zajišťování kvality vzdělávací, tvůrčí a s nimi souvisejících činností a vnitřního hodnocení kvality vzdělávací, tvůrčí a s nimi souvisejících činností UTB“ ze dne 28. června 2017.</w:t>
      </w:r>
      <w:r w:rsidRPr="00594371">
        <w:rPr>
          <w:rStyle w:val="Znakapoznpodarou"/>
          <w:rFonts w:ascii="Times New Roman" w:hAnsi="Times New Roman" w:cs="Times New Roman"/>
          <w:color w:val="000000" w:themeColor="text1"/>
          <w:sz w:val="20"/>
          <w:szCs w:val="20"/>
        </w:rPr>
        <w:footnoteReference w:id="2"/>
      </w:r>
    </w:p>
    <w:p w:rsidR="007E109F" w:rsidRPr="00594371" w:rsidRDefault="007E109F" w:rsidP="007E109F">
      <w:pPr>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Pro účely zajišťování kvality má pak jmenovánu čtrnáctičlennou Radu pro vnitřní hodnocení UTB ve Zlíně, která se řídí Jednacím řádem Rady pro vnitřní hodnocení UTB (Směrnice rektora č. 18/2017) ze dne 15. května 2017.</w:t>
      </w:r>
      <w:r w:rsidRPr="00594371">
        <w:rPr>
          <w:rStyle w:val="Znakapoznpodarou"/>
          <w:rFonts w:ascii="Times New Roman" w:hAnsi="Times New Roman" w:cs="Times New Roman"/>
          <w:color w:val="000000" w:themeColor="text1"/>
          <w:sz w:val="20"/>
          <w:szCs w:val="20"/>
        </w:rPr>
        <w:footnoteReference w:id="3"/>
      </w:r>
    </w:p>
    <w:p w:rsidR="007E109F" w:rsidRPr="00594371" w:rsidRDefault="007E109F" w:rsidP="007E109F">
      <w:pPr>
        <w:pStyle w:val="Nadpis3"/>
        <w:ind w:left="1080"/>
        <w:rPr>
          <w:rFonts w:ascii="Times New Roman" w:hAnsi="Times New Roman" w:cs="Times New Roman"/>
          <w:color w:val="000000" w:themeColor="text1"/>
          <w:sz w:val="20"/>
          <w:szCs w:val="20"/>
        </w:rPr>
      </w:pPr>
    </w:p>
    <w:p w:rsidR="007E109F" w:rsidRPr="00347B73" w:rsidRDefault="007E109F" w:rsidP="00E14073">
      <w:pPr>
        <w:pStyle w:val="Nadpis3"/>
        <w:keepLines/>
        <w:numPr>
          <w:ilvl w:val="0"/>
          <w:numId w:val="10"/>
        </w:numPr>
        <w:tabs>
          <w:tab w:val="clear" w:pos="0"/>
        </w:tabs>
        <w:spacing w:before="40" w:after="0" w:line="259" w:lineRule="auto"/>
        <w:ind w:left="709" w:hanging="283"/>
        <w:jc w:val="left"/>
        <w:rPr>
          <w:rFonts w:ascii="Times New Roman" w:hAnsi="Times New Roman" w:cs="Times New Roman"/>
          <w:color w:val="000000" w:themeColor="text1"/>
          <w:sz w:val="20"/>
          <w:szCs w:val="20"/>
        </w:rPr>
      </w:pPr>
      <w:r w:rsidRPr="00347B73">
        <w:rPr>
          <w:rFonts w:ascii="Times New Roman" w:hAnsi="Times New Roman" w:cs="Times New Roman"/>
          <w:color w:val="000000" w:themeColor="text1"/>
          <w:sz w:val="20"/>
          <w:szCs w:val="20"/>
        </w:rPr>
        <w:t xml:space="preserve">Procesy vzniku a úprav studijních programů </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1.4</w:t>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disponuje vnitřním předpisem, který podrobně vymezuje veškeré procesy vzniku, schvalování a změn návrhů studijních programů před jejich předložením k akreditaci Národnímu akreditačnímu úřadu pro vysoké školství. Dané procesy jsou popsány v „Řádu pro tvorbu, schvalování, uskutečňování a změny studijních programů Univerzity Tomáše Bati ve Zlíně“ ze dne 28. června 2017.</w:t>
      </w:r>
      <w:r w:rsidRPr="00594371">
        <w:rPr>
          <w:rStyle w:val="Znakapoznpodarou"/>
          <w:rFonts w:ascii="Times New Roman" w:hAnsi="Times New Roman" w:cs="Times New Roman"/>
          <w:color w:val="000000" w:themeColor="text1"/>
          <w:sz w:val="20"/>
          <w:szCs w:val="20"/>
        </w:rPr>
        <w:footnoteReference w:id="4"/>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p>
    <w:p w:rsidR="007E109F" w:rsidRPr="00347B73" w:rsidRDefault="007E109F" w:rsidP="00E14073">
      <w:pPr>
        <w:pStyle w:val="Nadpis3"/>
        <w:keepLines/>
        <w:numPr>
          <w:ilvl w:val="0"/>
          <w:numId w:val="11"/>
        </w:numPr>
        <w:tabs>
          <w:tab w:val="clear" w:pos="0"/>
        </w:tabs>
        <w:spacing w:before="40" w:after="0" w:line="259" w:lineRule="auto"/>
        <w:jc w:val="left"/>
        <w:rPr>
          <w:rFonts w:ascii="Times New Roman" w:hAnsi="Times New Roman" w:cs="Times New Roman"/>
          <w:color w:val="000000" w:themeColor="text1"/>
          <w:sz w:val="20"/>
          <w:szCs w:val="20"/>
        </w:rPr>
      </w:pPr>
      <w:r w:rsidRPr="00347B73">
        <w:rPr>
          <w:rFonts w:ascii="Times New Roman" w:hAnsi="Times New Roman" w:cs="Times New Roman"/>
          <w:color w:val="000000" w:themeColor="text1"/>
          <w:sz w:val="20"/>
          <w:szCs w:val="20"/>
        </w:rPr>
        <w:t>Principy a systém uznávání zahraničního vzdělávání pro přijetí ke studiu</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1.5</w:t>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má vytvořena pravidla a stanoveny principy uznávání zahraničního vzdělávání pro přijetí ke studiu, včetně popsaného procesu posuzování splnění podmínky předchozího vzdělání. Systém a principy jsou systematizovány ve směrnici rektora SR/13/2017 „Uznání zahraničního středoškolského a vysokoškolského vzdělání a kvalifikace“ ze dne 12. 4. 2017.</w:t>
      </w:r>
      <w:r w:rsidRPr="00594371">
        <w:rPr>
          <w:rStyle w:val="Znakapoznpodarou"/>
          <w:rFonts w:ascii="Times New Roman" w:hAnsi="Times New Roman" w:cs="Times New Roman"/>
          <w:color w:val="000000" w:themeColor="text1"/>
          <w:sz w:val="20"/>
          <w:szCs w:val="20"/>
        </w:rPr>
        <w:footnoteReference w:id="5"/>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p>
    <w:p w:rsidR="007E109F" w:rsidRPr="00347B73" w:rsidRDefault="006A56CE" w:rsidP="00E14073">
      <w:pPr>
        <w:pStyle w:val="Nadpis3"/>
        <w:keepLines/>
        <w:numPr>
          <w:ilvl w:val="0"/>
          <w:numId w:val="12"/>
        </w:numPr>
        <w:tabs>
          <w:tab w:val="clear" w:pos="0"/>
        </w:tabs>
        <w:spacing w:before="40" w:after="0" w:line="259" w:lineRule="auto"/>
        <w:ind w:left="426" w:hanging="142"/>
        <w:jc w:val="left"/>
        <w:rPr>
          <w:rFonts w:ascii="Times New Roman" w:hAnsi="Times New Roman" w:cs="Times New Roman"/>
          <w:color w:val="000000" w:themeColor="text1"/>
          <w:sz w:val="20"/>
          <w:szCs w:val="20"/>
        </w:rPr>
      </w:pPr>
      <w:r w:rsidRPr="00594371">
        <w:rPr>
          <w:rFonts w:ascii="Times New Roman" w:hAnsi="Times New Roman" w:cs="Times New Roman"/>
          <w:b w:val="0"/>
          <w:color w:val="000000" w:themeColor="text1"/>
          <w:sz w:val="20"/>
          <w:szCs w:val="20"/>
        </w:rPr>
        <w:t xml:space="preserve"> </w:t>
      </w:r>
      <w:r w:rsidR="007E109F" w:rsidRPr="00347B73">
        <w:rPr>
          <w:rFonts w:ascii="Times New Roman" w:hAnsi="Times New Roman" w:cs="Times New Roman"/>
          <w:color w:val="000000" w:themeColor="text1"/>
          <w:sz w:val="20"/>
          <w:szCs w:val="20"/>
        </w:rPr>
        <w:t xml:space="preserve">Vedení kvalifikačních a rigorózních prací </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1.6</w:t>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 xml:space="preserve">UTB ve Zlíně má přijata dostatečně účinná opatření zajišťující úroveň kvality kvalifikačních prací a systematicky dbá na kvalitu obhájených kvalifikačních prací a obhájených rigorózních prací. V rámci svých pravidel stanovuje požadavky na způsob vedení těchto prací a kvalifikační požadavky na osoby, které vedou kvalifikační práce nebo rigorózní práce, a stanovuje nejvyšší počet kvalifikačních prací nebo rigorózních prací, které může vést jedna osoba. </w:t>
      </w:r>
    </w:p>
    <w:p w:rsidR="007E109F" w:rsidRPr="00F966B8"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Danou problematiku upravuje čl. 16 a 17 „Řádu pro tvorbu, schvalování, uskutečňování a změny studijních programů Univerzity Tomáše Bati ve Zlíně“ a čl. 28 „Studijního a zkušebního řádu Univerzity Tomáše Bati ve Zlí</w:t>
      </w:r>
      <w:r w:rsidRPr="00F966B8">
        <w:rPr>
          <w:rFonts w:ascii="Times New Roman" w:hAnsi="Times New Roman" w:cs="Times New Roman"/>
          <w:color w:val="000000" w:themeColor="text1"/>
          <w:sz w:val="20"/>
          <w:szCs w:val="20"/>
        </w:rPr>
        <w:t>ně“.</w:t>
      </w:r>
      <w:r w:rsidRPr="00F966B8">
        <w:rPr>
          <w:rStyle w:val="Znakapoznpodarou"/>
          <w:rFonts w:ascii="Times New Roman" w:hAnsi="Times New Roman" w:cs="Times New Roman"/>
          <w:color w:val="000000" w:themeColor="text1"/>
          <w:sz w:val="20"/>
          <w:szCs w:val="20"/>
        </w:rPr>
        <w:footnoteReference w:id="6"/>
      </w:r>
    </w:p>
    <w:p w:rsidR="007E109F" w:rsidRPr="00F966B8" w:rsidRDefault="00CC1251" w:rsidP="007E109F">
      <w:pPr>
        <w:tabs>
          <w:tab w:val="left" w:pos="2835"/>
        </w:tabs>
        <w:spacing w:before="120" w:after="120"/>
        <w:jc w:val="both"/>
        <w:rPr>
          <w:rFonts w:ascii="Times New Roman" w:hAnsi="Times New Roman" w:cs="Times New Roman"/>
          <w:color w:val="000000" w:themeColor="text1"/>
          <w:sz w:val="20"/>
          <w:szCs w:val="20"/>
        </w:rPr>
      </w:pPr>
      <w:r w:rsidRPr="00F966B8">
        <w:rPr>
          <w:rFonts w:ascii="Times New Roman" w:eastAsia="Calibri" w:hAnsi="Times New Roman" w:cs="Times New Roman"/>
          <w:color w:val="000000" w:themeColor="text1"/>
          <w:sz w:val="20"/>
          <w:szCs w:val="20"/>
        </w:rPr>
        <w:t>Na úrovni jednotlivých součástí UTB je pak upravuje….. (součást doplní svou vnitřní normu, včetně odkazu na článek a popíše standardy na vedení kvalifikačních prací).</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p>
    <w:p w:rsidR="007E109F" w:rsidRPr="00205436" w:rsidRDefault="007E109F" w:rsidP="00E14073">
      <w:pPr>
        <w:pStyle w:val="Nadpis3"/>
        <w:keepLines/>
        <w:numPr>
          <w:ilvl w:val="0"/>
          <w:numId w:val="12"/>
        </w:numPr>
        <w:tabs>
          <w:tab w:val="clear" w:pos="0"/>
        </w:tabs>
        <w:spacing w:before="40" w:after="0" w:line="259" w:lineRule="auto"/>
        <w:ind w:left="426"/>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Procesy zpětné vazby při hodnocení kvality </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1.7</w:t>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případným profilům studijních programů.</w:t>
      </w:r>
    </w:p>
    <w:p w:rsidR="00CC1251" w:rsidRPr="00F966B8" w:rsidRDefault="00CC1251" w:rsidP="00E14073">
      <w:pPr>
        <w:numPr>
          <w:ilvl w:val="0"/>
          <w:numId w:val="7"/>
        </w:numPr>
        <w:tabs>
          <w:tab w:val="left" w:pos="2835"/>
        </w:tabs>
        <w:spacing w:before="120" w:after="120"/>
        <w:contextualSpacing/>
        <w:jc w:val="both"/>
        <w:rPr>
          <w:rFonts w:ascii="Times New Roman" w:eastAsia="Calibri" w:hAnsi="Times New Roman" w:cs="Times New Roman"/>
          <w:color w:val="000000" w:themeColor="text1"/>
          <w:sz w:val="20"/>
          <w:szCs w:val="20"/>
        </w:rPr>
      </w:pPr>
      <w:r w:rsidRPr="00F966B8">
        <w:rPr>
          <w:rFonts w:ascii="Times New Roman" w:eastAsia="Calibri" w:hAnsi="Times New Roman" w:cs="Times New Roman"/>
          <w:color w:val="000000" w:themeColor="text1"/>
          <w:sz w:val="20"/>
          <w:szCs w:val="20"/>
        </w:rPr>
        <w:t>Viz Zpráva o vnitřním hodnocení</w:t>
      </w:r>
      <w:r w:rsidRPr="00F966B8">
        <w:rPr>
          <w:rFonts w:ascii="Times New Roman" w:eastAsia="Calibri" w:hAnsi="Times New Roman" w:cs="Times New Roman"/>
          <w:color w:val="000000" w:themeColor="text1"/>
          <w:sz w:val="20"/>
          <w:szCs w:val="20"/>
          <w:vertAlign w:val="superscript"/>
        </w:rPr>
        <w:footnoteReference w:id="7"/>
      </w:r>
    </w:p>
    <w:p w:rsidR="00CC1251" w:rsidRPr="00F966B8" w:rsidRDefault="00CC1251" w:rsidP="00E14073">
      <w:pPr>
        <w:numPr>
          <w:ilvl w:val="0"/>
          <w:numId w:val="7"/>
        </w:numPr>
        <w:tabs>
          <w:tab w:val="left" w:pos="2835"/>
        </w:tabs>
        <w:spacing w:before="120" w:after="120"/>
        <w:contextualSpacing/>
        <w:jc w:val="both"/>
        <w:rPr>
          <w:rFonts w:ascii="Times New Roman" w:eastAsia="Calibri" w:hAnsi="Times New Roman" w:cs="Times New Roman"/>
          <w:color w:val="000000" w:themeColor="text1"/>
          <w:sz w:val="20"/>
          <w:szCs w:val="20"/>
        </w:rPr>
      </w:pPr>
      <w:r w:rsidRPr="00F966B8">
        <w:rPr>
          <w:rFonts w:ascii="Times New Roman" w:eastAsia="Calibri" w:hAnsi="Times New Roman" w:cs="Times New Roman"/>
          <w:color w:val="000000" w:themeColor="text1"/>
          <w:sz w:val="20"/>
          <w:szCs w:val="20"/>
        </w:rPr>
        <w:t xml:space="preserve">Dospecifikovat pak podle potřeb fakulty </w:t>
      </w:r>
    </w:p>
    <w:p w:rsidR="007E109F" w:rsidRPr="00F966B8" w:rsidRDefault="007E109F" w:rsidP="007E109F">
      <w:pPr>
        <w:tabs>
          <w:tab w:val="left" w:pos="2835"/>
        </w:tabs>
        <w:spacing w:before="120" w:after="120"/>
        <w:rPr>
          <w:rFonts w:ascii="Times New Roman" w:hAnsi="Times New Roman" w:cs="Times New Roman"/>
          <w:color w:val="000000" w:themeColor="text1"/>
          <w:sz w:val="20"/>
          <w:szCs w:val="20"/>
        </w:rPr>
      </w:pPr>
    </w:p>
    <w:p w:rsidR="007E109F" w:rsidRPr="00205436" w:rsidRDefault="007E109F" w:rsidP="00E14073">
      <w:pPr>
        <w:pStyle w:val="Nadpis3"/>
        <w:keepLines/>
        <w:numPr>
          <w:ilvl w:val="0"/>
          <w:numId w:val="13"/>
        </w:numPr>
        <w:tabs>
          <w:tab w:val="clear" w:pos="0"/>
        </w:tabs>
        <w:spacing w:before="40" w:after="0" w:line="259" w:lineRule="auto"/>
        <w:ind w:left="426" w:hanging="284"/>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Sledování úspěšnosti uchazečů o studium, studentů a uplatnitelnosti absolventů </w:t>
      </w:r>
    </w:p>
    <w:p w:rsidR="007E109F" w:rsidRPr="00F966B8" w:rsidRDefault="007E109F" w:rsidP="007E109F">
      <w:pPr>
        <w:tabs>
          <w:tab w:val="left" w:pos="2835"/>
        </w:tabs>
        <w:spacing w:before="120" w:after="120"/>
        <w:rPr>
          <w:rFonts w:ascii="Times New Roman" w:hAnsi="Times New Roman" w:cs="Times New Roman"/>
          <w:color w:val="000000" w:themeColor="text1"/>
          <w:sz w:val="20"/>
          <w:szCs w:val="20"/>
        </w:rPr>
      </w:pPr>
      <w:r w:rsidRPr="00F966B8">
        <w:rPr>
          <w:rFonts w:ascii="Times New Roman" w:hAnsi="Times New Roman" w:cs="Times New Roman"/>
          <w:color w:val="000000" w:themeColor="text1"/>
          <w:sz w:val="20"/>
          <w:szCs w:val="20"/>
        </w:rPr>
        <w:tab/>
      </w:r>
      <w:r w:rsidRPr="00F966B8">
        <w:rPr>
          <w:rFonts w:ascii="Times New Roman" w:hAnsi="Times New Roman" w:cs="Times New Roman"/>
          <w:color w:val="000000" w:themeColor="text1"/>
          <w:sz w:val="20"/>
          <w:szCs w:val="20"/>
        </w:rPr>
        <w:tab/>
        <w:t>Standard 1.8</w:t>
      </w:r>
    </w:p>
    <w:p w:rsidR="00CC1251" w:rsidRPr="00F966B8" w:rsidRDefault="00CC1251" w:rsidP="00CC1251">
      <w:pPr>
        <w:tabs>
          <w:tab w:val="left" w:pos="2835"/>
        </w:tabs>
        <w:spacing w:before="120" w:after="120"/>
        <w:jc w:val="both"/>
        <w:rPr>
          <w:rFonts w:ascii="Times New Roman" w:eastAsia="Calibri" w:hAnsi="Times New Roman" w:cs="Times New Roman"/>
          <w:color w:val="000000" w:themeColor="text1"/>
          <w:sz w:val="20"/>
          <w:szCs w:val="20"/>
        </w:rPr>
      </w:pPr>
      <w:r w:rsidRPr="00F966B8">
        <w:rPr>
          <w:rFonts w:ascii="Times New Roman" w:eastAsia="Calibri" w:hAnsi="Times New Roman" w:cs="Times New Roman"/>
          <w:color w:val="000000" w:themeColor="text1"/>
          <w:sz w:val="20"/>
          <w:szCs w:val="20"/>
        </w:rPr>
        <w:t>UTB ve Zlíně má stanoveny ukazatele, jejichž prostřednictvím sleduje míru úspěšnosti v přijímacím řízení, studijní neúspěšnost ve studijním programu, míru řádného ukončení studia studijního programu a uplatnitelnost absolventů.</w:t>
      </w:r>
    </w:p>
    <w:p w:rsidR="00CC1251" w:rsidRPr="00F966B8" w:rsidRDefault="00CC1251" w:rsidP="00E14073">
      <w:pPr>
        <w:numPr>
          <w:ilvl w:val="0"/>
          <w:numId w:val="7"/>
        </w:numPr>
        <w:tabs>
          <w:tab w:val="left" w:pos="2835"/>
        </w:tabs>
        <w:spacing w:before="120" w:after="120"/>
        <w:contextualSpacing/>
        <w:jc w:val="both"/>
        <w:rPr>
          <w:rFonts w:ascii="Times New Roman" w:eastAsia="Calibri" w:hAnsi="Times New Roman" w:cs="Times New Roman"/>
          <w:color w:val="000000" w:themeColor="text1"/>
          <w:sz w:val="20"/>
          <w:szCs w:val="20"/>
        </w:rPr>
      </w:pPr>
      <w:r w:rsidRPr="00F966B8">
        <w:rPr>
          <w:rFonts w:ascii="Times New Roman" w:eastAsia="Calibri" w:hAnsi="Times New Roman" w:cs="Times New Roman"/>
          <w:color w:val="000000" w:themeColor="text1"/>
          <w:sz w:val="20"/>
          <w:szCs w:val="20"/>
        </w:rPr>
        <w:t>Viz Zpráva o vnitřním hodnocení</w:t>
      </w:r>
      <w:r w:rsidRPr="00F966B8">
        <w:rPr>
          <w:rFonts w:ascii="Times New Roman" w:eastAsia="Calibri" w:hAnsi="Times New Roman" w:cs="Times New Roman"/>
          <w:color w:val="000000" w:themeColor="text1"/>
          <w:sz w:val="20"/>
          <w:szCs w:val="20"/>
          <w:vertAlign w:val="superscript"/>
        </w:rPr>
        <w:footnoteReference w:id="8"/>
      </w:r>
    </w:p>
    <w:p w:rsidR="007E109F" w:rsidRPr="00F966B8" w:rsidRDefault="00CC1251" w:rsidP="00E14073">
      <w:pPr>
        <w:pStyle w:val="Odstavecseseznamem"/>
        <w:numPr>
          <w:ilvl w:val="0"/>
          <w:numId w:val="7"/>
        </w:numPr>
        <w:tabs>
          <w:tab w:val="left" w:pos="2835"/>
        </w:tabs>
        <w:spacing w:before="120" w:after="120" w:line="259" w:lineRule="auto"/>
        <w:jc w:val="both"/>
        <w:rPr>
          <w:color w:val="000000" w:themeColor="text1"/>
        </w:rPr>
      </w:pPr>
      <w:r w:rsidRPr="00F966B8">
        <w:rPr>
          <w:rFonts w:eastAsia="Calibri"/>
          <w:color w:val="000000" w:themeColor="text1"/>
          <w:lang w:eastAsia="en-US"/>
        </w:rPr>
        <w:t>Dospecifikovat pak podle potřeb fakulty</w:t>
      </w:r>
    </w:p>
    <w:p w:rsidR="007E109F" w:rsidRPr="00594371" w:rsidRDefault="007E109F" w:rsidP="007E109F">
      <w:pPr>
        <w:spacing w:after="0" w:line="240" w:lineRule="auto"/>
        <w:rPr>
          <w:rFonts w:ascii="Times New Roman" w:hAnsi="Times New Roman" w:cs="Times New Roman"/>
          <w:color w:val="000000" w:themeColor="text1"/>
          <w:sz w:val="20"/>
          <w:szCs w:val="20"/>
        </w:rPr>
      </w:pPr>
    </w:p>
    <w:p w:rsidR="007E109F" w:rsidRPr="00205436" w:rsidRDefault="007E109F" w:rsidP="007E109F">
      <w:pPr>
        <w:pStyle w:val="Nadpis2"/>
        <w:rPr>
          <w:rFonts w:ascii="Times New Roman" w:hAnsi="Times New Roman" w:cs="Times New Roman"/>
          <w:color w:val="000000" w:themeColor="text1"/>
          <w:sz w:val="24"/>
          <w:szCs w:val="24"/>
        </w:rPr>
      </w:pPr>
      <w:r w:rsidRPr="00205436">
        <w:rPr>
          <w:rFonts w:ascii="Times New Roman" w:hAnsi="Times New Roman" w:cs="Times New Roman"/>
          <w:b/>
          <w:bCs/>
          <w:color w:val="000000" w:themeColor="text1"/>
          <w:sz w:val="24"/>
          <w:szCs w:val="24"/>
        </w:rPr>
        <w:t>Vzdělávací a tvůrčí činnost</w:t>
      </w:r>
    </w:p>
    <w:p w:rsidR="007E109F" w:rsidRPr="00205436" w:rsidRDefault="007E109F" w:rsidP="00E14073">
      <w:pPr>
        <w:pStyle w:val="Nadpis3"/>
        <w:keepLines/>
        <w:numPr>
          <w:ilvl w:val="0"/>
          <w:numId w:val="14"/>
        </w:numPr>
        <w:tabs>
          <w:tab w:val="clear" w:pos="0"/>
        </w:tabs>
        <w:spacing w:before="40" w:after="0" w:line="259" w:lineRule="auto"/>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Mezinárodní rozměr a aplikace soudobého stavu poznání </w:t>
      </w:r>
    </w:p>
    <w:p w:rsidR="007E109F" w:rsidRPr="00594371" w:rsidRDefault="007E109F" w:rsidP="007E109F">
      <w:pPr>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1.9</w:t>
      </w:r>
    </w:p>
    <w:p w:rsidR="007E109F" w:rsidRPr="00594371" w:rsidRDefault="007E109F" w:rsidP="007E109F">
      <w:pPr>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 xml:space="preserve">UTB ve Zlíně realizuje vzdělávací a tvůrčí činnost, která v širším kontextu vychází ze soudobých poznatků a má mezinárodní charakter s přihlédnutím k typu a případnému profilu studijních programů. V tomto ohledu jsou realizovány zahraniční mobility studentů a akademických pracovníků. </w:t>
      </w:r>
    </w:p>
    <w:p w:rsidR="007E109F" w:rsidRPr="00594371" w:rsidRDefault="007E109F" w:rsidP="007E109F">
      <w:pPr>
        <w:spacing w:before="120" w:after="120" w:line="276" w:lineRule="auto"/>
        <w:jc w:val="both"/>
        <w:rPr>
          <w:rFonts w:ascii="Times New Roman" w:hAnsi="Times New Roman" w:cs="Times New Roman"/>
          <w:color w:val="000000" w:themeColor="text1"/>
          <w:sz w:val="20"/>
          <w:szCs w:val="20"/>
          <w:lang w:eastAsia="cs-CZ"/>
        </w:rPr>
      </w:pPr>
      <w:r w:rsidRPr="00594371">
        <w:rPr>
          <w:rFonts w:ascii="Times New Roman" w:hAnsi="Times New Roman" w:cs="Times New Roman"/>
          <w:color w:val="000000" w:themeColor="text1"/>
          <w:sz w:val="20"/>
          <w:szCs w:val="20"/>
          <w:lang w:eastAsia="cs-CZ"/>
        </w:rPr>
        <w:t>UTB ve Zlíně podporuje rozvoj mobilitních příležitostí pro studenty UTB ve Zlíně se zájmem o výjezd</w:t>
      </w:r>
      <w:r w:rsidRPr="00594371">
        <w:rPr>
          <w:rFonts w:ascii="Times New Roman" w:hAnsi="Times New Roman" w:cs="Times New Roman"/>
          <w:color w:val="000000" w:themeColor="text1"/>
          <w:sz w:val="20"/>
          <w:szCs w:val="20"/>
        </w:rPr>
        <w:t xml:space="preserve"> </w:t>
      </w:r>
      <w:r w:rsidRPr="00594371">
        <w:rPr>
          <w:rFonts w:ascii="Times New Roman" w:hAnsi="Times New Roman" w:cs="Times New Roman"/>
          <w:color w:val="000000" w:themeColor="text1"/>
          <w:sz w:val="20"/>
          <w:szCs w:val="20"/>
          <w:lang w:eastAsia="cs-CZ"/>
        </w:rPr>
        <w:t>na studijní pobyt a pracovní stáž do zahraničí v rámci programů spolupráce vysokých škol. Etablovaným a nejvíce využívaným programem je v tomto ohledu Erasmus+, v němž portfolio partnerských smluv univerzity zahrnuje naprostou většinu programových zemí, a studentům tak nabízí širokou škálu mobilitních příležitostí. UTB ve Zlíně navíc podporuje mobility studentů i do mimo programových zemí Erasmus+ pomocí finančního zabezpečení ze zdrojů MŠMT. UTB ve Zlíně je pak zapojena i do dalších programů včetně CEEPUS, AKTION či Norských fondů.</w:t>
      </w:r>
      <w:r w:rsidRPr="00594371">
        <w:rPr>
          <w:rStyle w:val="Znakapoznpodarou"/>
          <w:rFonts w:ascii="Times New Roman" w:hAnsi="Times New Roman" w:cs="Times New Roman"/>
          <w:color w:val="000000" w:themeColor="text1"/>
          <w:sz w:val="20"/>
          <w:szCs w:val="20"/>
        </w:rPr>
        <w:footnoteReference w:id="9"/>
      </w:r>
      <w:r w:rsidRPr="00594371">
        <w:rPr>
          <w:rFonts w:ascii="Times New Roman" w:hAnsi="Times New Roman" w:cs="Times New Roman"/>
          <w:color w:val="000000" w:themeColor="text1"/>
          <w:sz w:val="20"/>
          <w:szCs w:val="20"/>
          <w:lang w:eastAsia="cs-CZ"/>
        </w:rPr>
        <w:t xml:space="preserve"> </w:t>
      </w:r>
    </w:p>
    <w:p w:rsidR="007E109F" w:rsidRPr="00594371" w:rsidRDefault="007E109F" w:rsidP="007E109F">
      <w:pPr>
        <w:spacing w:before="120" w:after="120" w:line="276" w:lineRule="auto"/>
        <w:jc w:val="both"/>
        <w:rPr>
          <w:rFonts w:ascii="Times New Roman" w:hAnsi="Times New Roman" w:cs="Times New Roman"/>
          <w:color w:val="000000" w:themeColor="text1"/>
          <w:sz w:val="20"/>
          <w:szCs w:val="20"/>
          <w:lang w:eastAsia="cs-CZ"/>
        </w:rPr>
      </w:pPr>
      <w:r w:rsidRPr="00594371">
        <w:rPr>
          <w:rFonts w:ascii="Times New Roman" w:hAnsi="Times New Roman" w:cs="Times New Roman"/>
          <w:color w:val="000000" w:themeColor="text1"/>
          <w:sz w:val="20"/>
          <w:szCs w:val="20"/>
          <w:lang w:eastAsia="cs-CZ"/>
        </w:rPr>
        <w:t xml:space="preserve">UTB ve Zlíně pro vyšší efektivitu mobilit a posílení mezinárodního rozměru studijních programů disponuje speciálním webem, který slouží k informování studentů o možnostech výjezdů do zahraničí a který mimo jiné obsahuje i recenze studentů či portfolio partnerských univerzit s jejich popisem. </w:t>
      </w:r>
    </w:p>
    <w:p w:rsidR="007E109F" w:rsidRPr="00594371" w:rsidRDefault="007E109F" w:rsidP="007E109F">
      <w:pPr>
        <w:autoSpaceDE w:val="0"/>
        <w:autoSpaceDN w:val="0"/>
        <w:adjustRightInd w:val="0"/>
        <w:spacing w:after="0" w:line="276" w:lineRule="auto"/>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lang w:eastAsia="cs-CZ"/>
        </w:rPr>
        <w:t>UTB ve Zlíně má rovněž transparentní a jasný proces administrace mobilit. Univerzita přitom pečlivě vybírá partnerské instituce na základě kurikul zahraničních studijních programů. Uznávání studia nebo praxe absolvované na zahraniční instituci probíhá v souladu se směrnicí rektora č. 16/2017 Mobility studentů UTB do zahraničí a zahraničních studentů na UTB.</w:t>
      </w:r>
      <w:r w:rsidRPr="00594371">
        <w:rPr>
          <w:rStyle w:val="Znakapoznpodarou"/>
          <w:rFonts w:ascii="Times New Roman" w:hAnsi="Times New Roman" w:cs="Times New Roman"/>
          <w:color w:val="000000" w:themeColor="text1"/>
          <w:sz w:val="20"/>
          <w:szCs w:val="20"/>
        </w:rPr>
        <w:footnoteReference w:id="10"/>
      </w:r>
    </w:p>
    <w:p w:rsidR="007E109F" w:rsidRPr="00594371" w:rsidRDefault="007E109F" w:rsidP="007E109F">
      <w:pPr>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V daném studijním programu se např. jedná o mobility do….. (zde vypsat příklady; garant SP vypíše příklady). Dále jsou na UTB ve Zlíně standardně nabízeny studijní předměty vyučované v cizích jazycích a realizované studijní programy uskutečňované v cizích jazycích. V případě daného studijního programu se např. jedná……. (zde vypsat příklady; garant SP vypíše příklady).</w:t>
      </w:r>
    </w:p>
    <w:p w:rsidR="007E109F" w:rsidRPr="00594371" w:rsidRDefault="007E109F" w:rsidP="007E109F">
      <w:pPr>
        <w:rPr>
          <w:rFonts w:ascii="Times New Roman" w:hAnsi="Times New Roman" w:cs="Times New Roman"/>
          <w:color w:val="000000" w:themeColor="text1"/>
          <w:sz w:val="20"/>
          <w:szCs w:val="20"/>
        </w:rPr>
      </w:pPr>
    </w:p>
    <w:p w:rsidR="007E109F" w:rsidRPr="00205436" w:rsidRDefault="007E109F" w:rsidP="00205436">
      <w:pPr>
        <w:pStyle w:val="Nadpis3"/>
        <w:keepLines/>
        <w:numPr>
          <w:ilvl w:val="0"/>
          <w:numId w:val="15"/>
        </w:numPr>
        <w:tabs>
          <w:tab w:val="clear" w:pos="0"/>
        </w:tabs>
        <w:spacing w:before="40" w:after="0" w:line="259" w:lineRule="auto"/>
        <w:ind w:left="1701" w:hanging="567"/>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Spolupráce s praxí při uskutečňování studijních programů</w:t>
      </w:r>
    </w:p>
    <w:p w:rsidR="007E109F" w:rsidRPr="00594371" w:rsidRDefault="007E109F" w:rsidP="007E109F">
      <w:pPr>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1.10</w:t>
      </w:r>
    </w:p>
    <w:p w:rsidR="007E109F" w:rsidRPr="00594371" w:rsidRDefault="007E109F" w:rsidP="007E109F">
      <w:pPr>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dlouhodobě rozvíjí spolupráci s praxí s přihlédnutím k typům a případným profilům studijních programů; jde zejména o praktickou výuku, zadávání kvalifikačních a rigorózních prací, přiznávání stipendií a zapojování odborníků z praxe do vzdělávacího procesu.</w:t>
      </w:r>
    </w:p>
    <w:p w:rsidR="007E109F" w:rsidRPr="00594371" w:rsidRDefault="007E109F" w:rsidP="007E109F">
      <w:pPr>
        <w:spacing w:before="120" w:after="120"/>
        <w:rPr>
          <w:rFonts w:ascii="Times New Roman" w:hAnsi="Times New Roman" w:cs="Times New Roman"/>
          <w:color w:val="000000" w:themeColor="text1"/>
          <w:sz w:val="20"/>
          <w:szCs w:val="20"/>
        </w:rPr>
      </w:pPr>
    </w:p>
    <w:p w:rsidR="007E109F" w:rsidRPr="00205436" w:rsidRDefault="007E109F" w:rsidP="00205436">
      <w:pPr>
        <w:pStyle w:val="Nadpis3"/>
        <w:keepLines/>
        <w:numPr>
          <w:ilvl w:val="0"/>
          <w:numId w:val="15"/>
        </w:numPr>
        <w:tabs>
          <w:tab w:val="clear" w:pos="0"/>
        </w:tabs>
        <w:spacing w:before="40" w:after="0" w:line="259" w:lineRule="auto"/>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Spolupráce s praxí při tvorbě studijních programů </w:t>
      </w:r>
    </w:p>
    <w:p w:rsidR="007E109F" w:rsidRPr="00594371" w:rsidRDefault="007E109F" w:rsidP="007E109F">
      <w:pPr>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1.11</w:t>
      </w:r>
    </w:p>
    <w:p w:rsidR="007E109F" w:rsidRPr="00594371" w:rsidRDefault="007E109F" w:rsidP="007E109F">
      <w:pPr>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komunikuje s profesními komorami, oborovými sdruženími, organizacemi zaměstnavatelů nebo dalšími odborníky z praxe a zjišťuje jejich očekávání a požadavky na absolventy studijních programů.</w:t>
      </w:r>
    </w:p>
    <w:p w:rsidR="00205436" w:rsidRDefault="00205436" w:rsidP="007E109F">
      <w:pPr>
        <w:pStyle w:val="Nadpis2"/>
        <w:rPr>
          <w:rFonts w:ascii="Times New Roman" w:hAnsi="Times New Roman" w:cs="Times New Roman"/>
          <w:b/>
          <w:bCs/>
          <w:color w:val="000000" w:themeColor="text1"/>
          <w:sz w:val="20"/>
          <w:szCs w:val="20"/>
        </w:rPr>
      </w:pPr>
    </w:p>
    <w:p w:rsidR="007E109F" w:rsidRPr="00205436" w:rsidRDefault="007E109F" w:rsidP="007E109F">
      <w:pPr>
        <w:pStyle w:val="Nadpis2"/>
        <w:rPr>
          <w:rFonts w:ascii="Times New Roman" w:hAnsi="Times New Roman" w:cs="Times New Roman"/>
          <w:color w:val="000000" w:themeColor="text1"/>
          <w:sz w:val="24"/>
          <w:szCs w:val="24"/>
        </w:rPr>
      </w:pPr>
      <w:r w:rsidRPr="00205436">
        <w:rPr>
          <w:rFonts w:ascii="Times New Roman" w:hAnsi="Times New Roman" w:cs="Times New Roman"/>
          <w:b/>
          <w:bCs/>
          <w:color w:val="000000" w:themeColor="text1"/>
          <w:sz w:val="24"/>
          <w:szCs w:val="24"/>
        </w:rPr>
        <w:t xml:space="preserve">Podpůrné zdroje a administrativa </w:t>
      </w:r>
    </w:p>
    <w:p w:rsidR="007E109F" w:rsidRPr="00205436" w:rsidRDefault="007E109F" w:rsidP="00E14073">
      <w:pPr>
        <w:pStyle w:val="Nadpis3"/>
        <w:keepLines/>
        <w:numPr>
          <w:ilvl w:val="0"/>
          <w:numId w:val="8"/>
        </w:numPr>
        <w:tabs>
          <w:tab w:val="clear" w:pos="0"/>
        </w:tabs>
        <w:spacing w:before="40" w:after="0" w:line="259" w:lineRule="auto"/>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Informační systém </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1.12</w:t>
      </w:r>
    </w:p>
    <w:p w:rsidR="007E109F" w:rsidRPr="00594371" w:rsidRDefault="007E109F" w:rsidP="007E109F">
      <w:pPr>
        <w:tabs>
          <w:tab w:val="left" w:pos="2835"/>
        </w:tabs>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má vybudován funkční informační systém a komunikační prostředky, které zajišťují přístup k přesným a srozumitelným informacím o studijních programech, pravidlech studia a požadavcích spojených se studiem.</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má s ohledem na to funkční informační systém studijní agendy IS/STAG, který používá od roku 2003. Tvůrcem IS/STAG je ZČU v Plzni a v současné době systém využívá 11 VVŠ v ČR.</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Informační systém IS/STAG pokrývá funkce od přijímacího řízení až po vydání diplomů, eviduje studenty prezenční a kombinované formy studia, studenty celoživotního vzdělávání a účastníky U3V.</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Informační systém studijní agendy IS/STAG poskytuje studentům (i uchazečům o studium) přesné a srozumitelné informace o studijních programech strukturovanou formou s uvedením všech potřebných údajů včetně vzdělávacích cílů. U odpovídajících studijních plánů mají studenti k dispozici kromě popisných údajů také přehlednou vizualizaci rozdělenou na jednotlivé semestry celého studia, s barevným rozlišením povinných, povinně volitelných a výběrových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 hodnotících metod, získaných způsobilostí.</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Všichni studenti mají umožněn dálkový, časově neomezený přístup k informacím studijní agendy IS/STAG prostřednictvím portálového rozhraní.</w:t>
      </w:r>
      <w:r w:rsidRPr="00594371">
        <w:rPr>
          <w:rStyle w:val="Znakapoznpodarou"/>
          <w:rFonts w:ascii="Times New Roman" w:hAnsi="Times New Roman" w:cs="Times New Roman"/>
          <w:color w:val="000000" w:themeColor="text1"/>
          <w:sz w:val="20"/>
          <w:szCs w:val="20"/>
        </w:rPr>
        <w:footnoteReference w:id="11"/>
      </w:r>
      <w:r w:rsidRPr="00594371">
        <w:rPr>
          <w:rFonts w:ascii="Times New Roman" w:hAnsi="Times New Roman" w:cs="Times New Roman"/>
          <w:color w:val="000000" w:themeColor="text1"/>
          <w:sz w:val="20"/>
          <w:szCs w:val="20"/>
        </w:rPr>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w:t>
      </w:r>
    </w:p>
    <w:p w:rsidR="007E109F" w:rsidRPr="00594371" w:rsidRDefault="007E109F" w:rsidP="007E109F">
      <w:pPr>
        <w:jc w:val="both"/>
        <w:rPr>
          <w:rFonts w:ascii="Times New Roman" w:eastAsia="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 xml:space="preserve">Prostřednictvím webových stránek UTB ve Zlíně mají studenti a uchazeči o studium přístup k přesným a </w:t>
      </w:r>
      <w:r w:rsidRPr="00594371">
        <w:rPr>
          <w:rFonts w:ascii="Times New Roman" w:eastAsia="Times New Roman" w:hAnsi="Times New Roman" w:cs="Times New Roman"/>
          <w:color w:val="000000" w:themeColor="text1"/>
          <w:sz w:val="20"/>
          <w:szCs w:val="20"/>
        </w:rPr>
        <w:t>přesným a srozumitelným informacím o pravidlech studia a požadavcích spojených se studiem, které jsou součástí norem UTB ve Zlíně</w:t>
      </w:r>
      <w:r w:rsidRPr="00594371">
        <w:rPr>
          <w:rStyle w:val="Znakapoznpodarou"/>
          <w:rFonts w:ascii="Times New Roman" w:hAnsi="Times New Roman" w:cs="Times New Roman"/>
          <w:color w:val="000000" w:themeColor="text1"/>
          <w:sz w:val="20"/>
          <w:szCs w:val="20"/>
        </w:rPr>
        <w:footnoteReference w:id="12"/>
      </w:r>
      <w:r w:rsidRPr="00594371">
        <w:rPr>
          <w:rFonts w:ascii="Times New Roman" w:eastAsia="Times New Roman" w:hAnsi="Times New Roman" w:cs="Times New Roman"/>
          <w:color w:val="000000" w:themeColor="text1"/>
          <w:sz w:val="20"/>
          <w:szCs w:val="20"/>
        </w:rPr>
        <w:t>, případně které jsou součástí norem některé z fakult UTB ve Zlíně.</w:t>
      </w:r>
      <w:r w:rsidRPr="00594371">
        <w:rPr>
          <w:rStyle w:val="Znakapoznpodarou"/>
          <w:rFonts w:ascii="Times New Roman" w:hAnsi="Times New Roman" w:cs="Times New Roman"/>
          <w:color w:val="000000" w:themeColor="text1"/>
          <w:sz w:val="20"/>
          <w:szCs w:val="20"/>
        </w:rPr>
        <w:footnoteReference w:id="13"/>
      </w:r>
    </w:p>
    <w:p w:rsidR="007E109F" w:rsidRPr="00594371" w:rsidRDefault="007E109F" w:rsidP="007E109F">
      <w:pPr>
        <w:jc w:val="both"/>
        <w:rPr>
          <w:rFonts w:ascii="Times New Roman" w:eastAsia="Times New Roman" w:hAnsi="Times New Roman" w:cs="Times New Roman"/>
          <w:color w:val="000000" w:themeColor="text1"/>
          <w:sz w:val="20"/>
          <w:szCs w:val="20"/>
        </w:rPr>
      </w:pPr>
      <w:r w:rsidRPr="00594371">
        <w:rPr>
          <w:rFonts w:ascii="Times New Roman" w:eastAsia="Times New Roman" w:hAnsi="Times New Roman" w:cs="Times New Roman"/>
          <w:color w:val="000000" w:themeColor="text1"/>
          <w:sz w:val="20"/>
          <w:szCs w:val="20"/>
        </w:rPr>
        <w:t>Na webových stránkách UTB jsou rovněž k dispozici veškeré relevantní informace týkající se informačních a poradenských služeb souvisejících se studiem a možností uplatnění absolventů studijních programů v praxi. Ty jsou poskytovány jak „Job centrem UTB“</w:t>
      </w:r>
      <w:r w:rsidRPr="00594371">
        <w:rPr>
          <w:rStyle w:val="Znakapoznpodarou"/>
          <w:rFonts w:ascii="Times New Roman" w:hAnsi="Times New Roman" w:cs="Times New Roman"/>
          <w:color w:val="000000" w:themeColor="text1"/>
          <w:sz w:val="20"/>
          <w:szCs w:val="20"/>
        </w:rPr>
        <w:footnoteReference w:id="14"/>
      </w:r>
      <w:r w:rsidRPr="00594371">
        <w:rPr>
          <w:rFonts w:ascii="Times New Roman" w:eastAsia="Times New Roman" w:hAnsi="Times New Roman" w:cs="Times New Roman"/>
          <w:color w:val="000000" w:themeColor="text1"/>
          <w:sz w:val="20"/>
          <w:szCs w:val="20"/>
        </w:rPr>
        <w:t>, které bylo pro tuto činnost specializovaně zřízeno, tak jeho portálem s nabídkami pracovních příležitostí, stáží a brigád.</w:t>
      </w:r>
      <w:r w:rsidRPr="00594371">
        <w:rPr>
          <w:rStyle w:val="Znakapoznpodarou"/>
          <w:rFonts w:ascii="Times New Roman" w:hAnsi="Times New Roman" w:cs="Times New Roman"/>
          <w:color w:val="000000" w:themeColor="text1"/>
          <w:sz w:val="20"/>
          <w:szCs w:val="20"/>
        </w:rPr>
        <w:footnoteReference w:id="15"/>
      </w:r>
      <w:r w:rsidRPr="00594371">
        <w:rPr>
          <w:rFonts w:ascii="Times New Roman" w:eastAsia="Times New Roman" w:hAnsi="Times New Roman" w:cs="Times New Roman"/>
          <w:color w:val="000000" w:themeColor="text1"/>
          <w:sz w:val="20"/>
          <w:szCs w:val="20"/>
        </w:rPr>
        <w:t xml:space="preserve"> V rámci Job centra UTB také působí Akademická poradna UTB, která má svůj vlastní informační modul.</w:t>
      </w:r>
      <w:r w:rsidRPr="00594371">
        <w:rPr>
          <w:rStyle w:val="Znakapoznpodarou"/>
          <w:rFonts w:ascii="Times New Roman" w:hAnsi="Times New Roman" w:cs="Times New Roman"/>
          <w:color w:val="000000" w:themeColor="text1"/>
          <w:sz w:val="20"/>
          <w:szCs w:val="20"/>
        </w:rPr>
        <w:footnoteReference w:id="16"/>
      </w:r>
    </w:p>
    <w:p w:rsidR="007E109F" w:rsidRPr="00205436" w:rsidRDefault="007E109F" w:rsidP="00E14073">
      <w:pPr>
        <w:pStyle w:val="Nadpis3"/>
        <w:keepLines/>
        <w:numPr>
          <w:ilvl w:val="0"/>
          <w:numId w:val="16"/>
        </w:numPr>
        <w:tabs>
          <w:tab w:val="clear" w:pos="0"/>
        </w:tabs>
        <w:spacing w:before="40" w:after="0" w:line="259" w:lineRule="auto"/>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Knihovny a elektronické zdroje </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1.13</w:t>
      </w:r>
    </w:p>
    <w:p w:rsidR="007E109F" w:rsidRPr="00594371" w:rsidRDefault="007E109F" w:rsidP="007E109F">
      <w:pPr>
        <w:spacing w:before="120" w:after="120"/>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disponuje moderním a rozsáhlým systémem elektronických zdrojů určených ke vzdělávací a tvůrčí činnosti, stejně jako odpovídajícími knihovními službami. Všechny služby knihoven a elektronické zdroje pro výuku jsou s přihlédnutím k typu a případnému profilu studijního programu dostatečné a dostupné studentům a akademickým pracovníkům.</w:t>
      </w:r>
    </w:p>
    <w:p w:rsidR="007E109F" w:rsidRPr="00594371" w:rsidRDefault="007E109F" w:rsidP="007E109F">
      <w:pPr>
        <w:jc w:val="both"/>
        <w:rPr>
          <w:rFonts w:ascii="Times New Roman" w:hAnsi="Times New Roman" w:cs="Times New Roman"/>
          <w:i/>
          <w:color w:val="000000" w:themeColor="text1"/>
          <w:sz w:val="20"/>
          <w:szCs w:val="20"/>
        </w:rPr>
      </w:pPr>
      <w:r w:rsidRPr="00594371">
        <w:rPr>
          <w:rFonts w:ascii="Times New Roman" w:hAnsi="Times New Roman" w:cs="Times New Roman"/>
          <w:i/>
          <w:color w:val="000000" w:themeColor="text1"/>
          <w:sz w:val="20"/>
          <w:szCs w:val="20"/>
        </w:rPr>
        <w:t>Dostupnost knihovního fondu</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w:t>
      </w:r>
    </w:p>
    <w:p w:rsidR="007E109F" w:rsidRPr="00594371" w:rsidRDefault="007E109F" w:rsidP="007E109F">
      <w:pPr>
        <w:jc w:val="both"/>
        <w:rPr>
          <w:rStyle w:val="Hypertextovodkaz"/>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w:t>
      </w:r>
      <w:r w:rsidRPr="00594371">
        <w:rPr>
          <w:rStyle w:val="Znakapoznpodarou"/>
          <w:rFonts w:ascii="Times New Roman" w:hAnsi="Times New Roman" w:cs="Times New Roman"/>
          <w:color w:val="000000" w:themeColor="text1"/>
          <w:sz w:val="20"/>
          <w:szCs w:val="20"/>
        </w:rPr>
        <w:footnoteReference w:id="17"/>
      </w:r>
      <w:r w:rsidRPr="00594371">
        <w:rPr>
          <w:rFonts w:ascii="Times New Roman" w:hAnsi="Times New Roman" w:cs="Times New Roman"/>
          <w:color w:val="000000" w:themeColor="text1"/>
          <w:sz w:val="20"/>
          <w:szCs w:val="20"/>
        </w:rPr>
        <w:t xml:space="preserve"> Práce jsou zde zpravidla dostupné volně v plném textu. Kromě toho provozuje knihovna také repozitář publikační činnosti akademických pracovníků univerzity.</w:t>
      </w:r>
      <w:r w:rsidRPr="00594371">
        <w:rPr>
          <w:rStyle w:val="Znakapoznpodarou"/>
          <w:rFonts w:ascii="Times New Roman" w:hAnsi="Times New Roman" w:cs="Times New Roman"/>
          <w:color w:val="000000" w:themeColor="text1"/>
          <w:sz w:val="20"/>
          <w:szCs w:val="20"/>
        </w:rPr>
        <w:footnoteReference w:id="18"/>
      </w:r>
    </w:p>
    <w:p w:rsidR="007E109F" w:rsidRPr="00594371" w:rsidRDefault="007E109F" w:rsidP="007E109F">
      <w:pPr>
        <w:spacing w:after="0" w:line="240" w:lineRule="auto"/>
        <w:rPr>
          <w:rFonts w:ascii="Times New Roman" w:hAnsi="Times New Roman" w:cs="Times New Roman"/>
          <w:i/>
          <w:iCs/>
          <w:color w:val="000000" w:themeColor="text1"/>
          <w:sz w:val="20"/>
          <w:szCs w:val="20"/>
        </w:rPr>
      </w:pPr>
    </w:p>
    <w:p w:rsidR="007E109F" w:rsidRPr="00594371" w:rsidRDefault="007E109F" w:rsidP="007E109F">
      <w:pPr>
        <w:rPr>
          <w:rFonts w:ascii="Times New Roman" w:hAnsi="Times New Roman" w:cs="Times New Roman"/>
          <w:i/>
          <w:iCs/>
          <w:color w:val="000000" w:themeColor="text1"/>
          <w:sz w:val="20"/>
          <w:szCs w:val="20"/>
        </w:rPr>
      </w:pPr>
      <w:r w:rsidRPr="00594371">
        <w:rPr>
          <w:rFonts w:ascii="Times New Roman" w:hAnsi="Times New Roman" w:cs="Times New Roman"/>
          <w:i/>
          <w:iCs/>
          <w:color w:val="000000" w:themeColor="text1"/>
          <w:sz w:val="20"/>
          <w:szCs w:val="20"/>
        </w:rPr>
        <w:t>Dostupnost elektronických zdrojů</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w:t>
      </w:r>
      <w:hyperlink r:id="rId26">
        <w:r w:rsidRPr="00594371">
          <w:rPr>
            <w:rStyle w:val="Hypertextovodkaz"/>
            <w:rFonts w:ascii="Times New Roman" w:hAnsi="Times New Roman" w:cs="Times New Roman"/>
            <w:color w:val="000000" w:themeColor="text1"/>
            <w:sz w:val="20"/>
            <w:szCs w:val="20"/>
          </w:rPr>
          <w:t>http://portal.k.utb.cz</w:t>
        </w:r>
      </w:hyperlink>
      <w:r w:rsidRPr="00594371">
        <w:rPr>
          <w:rFonts w:ascii="Times New Roman" w:hAnsi="Times New Roman" w:cs="Times New Roman"/>
          <w:color w:val="000000" w:themeColor="text1"/>
          <w:sz w:val="20"/>
          <w:szCs w:val="20"/>
        </w:rPr>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7E109F" w:rsidRPr="00594371" w:rsidRDefault="007E109F" w:rsidP="007E109F">
      <w:pPr>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Konkrétní dostupné databáze</w:t>
      </w:r>
      <w:r w:rsidRPr="00594371">
        <w:rPr>
          <w:rStyle w:val="Znakapoznpodarou"/>
          <w:rFonts w:ascii="Times New Roman" w:hAnsi="Times New Roman" w:cs="Times New Roman"/>
          <w:color w:val="000000" w:themeColor="text1"/>
          <w:sz w:val="20"/>
          <w:szCs w:val="20"/>
        </w:rPr>
        <w:footnoteReference w:id="19"/>
      </w:r>
      <w:r w:rsidRPr="00594371">
        <w:rPr>
          <w:rFonts w:ascii="Times New Roman" w:hAnsi="Times New Roman" w:cs="Times New Roman"/>
          <w:color w:val="000000" w:themeColor="text1"/>
          <w:sz w:val="20"/>
          <w:szCs w:val="20"/>
        </w:rPr>
        <w:t>:</w:t>
      </w:r>
    </w:p>
    <w:p w:rsidR="007E109F" w:rsidRPr="00594371" w:rsidRDefault="007E109F" w:rsidP="00E14073">
      <w:pPr>
        <w:pStyle w:val="Odstavecseseznamem"/>
        <w:numPr>
          <w:ilvl w:val="0"/>
          <w:numId w:val="4"/>
        </w:numPr>
        <w:spacing w:after="160" w:line="256" w:lineRule="auto"/>
        <w:rPr>
          <w:color w:val="000000" w:themeColor="text1"/>
        </w:rPr>
      </w:pPr>
      <w:r w:rsidRPr="00594371">
        <w:rPr>
          <w:color w:val="000000" w:themeColor="text1"/>
        </w:rPr>
        <w:t>Citační databáze Web of Science a Scopus</w:t>
      </w:r>
    </w:p>
    <w:p w:rsidR="007E109F" w:rsidRPr="00594371" w:rsidRDefault="007E109F" w:rsidP="00E14073">
      <w:pPr>
        <w:pStyle w:val="Odstavecseseznamem"/>
        <w:numPr>
          <w:ilvl w:val="0"/>
          <w:numId w:val="4"/>
        </w:numPr>
        <w:spacing w:after="160" w:line="256" w:lineRule="auto"/>
        <w:rPr>
          <w:color w:val="000000" w:themeColor="text1"/>
        </w:rPr>
      </w:pPr>
      <w:r w:rsidRPr="00594371">
        <w:rPr>
          <w:color w:val="000000" w:themeColor="text1"/>
        </w:rPr>
        <w:t>Multioborové kolekce elektronických časopisů Elsevier ScienceDirect, Wiley Online Library, SpringerLink</w:t>
      </w:r>
    </w:p>
    <w:p w:rsidR="007E109F" w:rsidRPr="00594371" w:rsidRDefault="007E109F" w:rsidP="00E14073">
      <w:pPr>
        <w:pStyle w:val="Odstavecseseznamem"/>
        <w:numPr>
          <w:ilvl w:val="0"/>
          <w:numId w:val="4"/>
        </w:numPr>
        <w:spacing w:after="160" w:line="256" w:lineRule="auto"/>
        <w:rPr>
          <w:color w:val="000000" w:themeColor="text1"/>
        </w:rPr>
      </w:pPr>
      <w:r w:rsidRPr="00594371">
        <w:rPr>
          <w:color w:val="000000" w:themeColor="text1"/>
        </w:rPr>
        <w:t>Multioborové plnotextové databáze Ebsco a ProQuest</w:t>
      </w:r>
    </w:p>
    <w:p w:rsidR="007E109F" w:rsidRPr="00594371" w:rsidRDefault="007E109F" w:rsidP="00E14073">
      <w:pPr>
        <w:pStyle w:val="Odstavecseseznamem"/>
        <w:numPr>
          <w:ilvl w:val="0"/>
          <w:numId w:val="4"/>
        </w:numPr>
        <w:spacing w:after="160" w:line="256" w:lineRule="auto"/>
        <w:rPr>
          <w:color w:val="000000" w:themeColor="text1"/>
        </w:rPr>
      </w:pPr>
      <w:r w:rsidRPr="00594371">
        <w:rPr>
          <w:color w:val="000000" w:themeColor="text1"/>
        </w:rPr>
        <w:t>Zde lze vyspecifikovat/vyjmenovat oborové databáze, které se budou vztahovat pro konkrétní oblast akreditační žádosti.</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p>
    <w:p w:rsidR="007E109F" w:rsidRPr="00205436" w:rsidRDefault="007E109F" w:rsidP="00E14073">
      <w:pPr>
        <w:pStyle w:val="Nadpis3"/>
        <w:keepLines/>
        <w:numPr>
          <w:ilvl w:val="0"/>
          <w:numId w:val="17"/>
        </w:numPr>
        <w:tabs>
          <w:tab w:val="clear" w:pos="0"/>
        </w:tabs>
        <w:spacing w:before="40" w:after="0" w:line="259" w:lineRule="auto"/>
        <w:jc w:val="left"/>
        <w:rPr>
          <w:rFonts w:ascii="Times New Roman" w:hAnsi="Times New Roman" w:cs="Times New Roman"/>
          <w:color w:val="000000" w:themeColor="text1"/>
          <w:sz w:val="20"/>
          <w:szCs w:val="20"/>
        </w:rPr>
      </w:pPr>
      <w:r w:rsidRPr="00205436">
        <w:rPr>
          <w:rFonts w:ascii="Times New Roman" w:hAnsi="Times New Roman" w:cs="Times New Roman"/>
          <w:color w:val="000000" w:themeColor="text1"/>
          <w:sz w:val="20"/>
          <w:szCs w:val="20"/>
        </w:rPr>
        <w:t xml:space="preserve">Studium studentů se specifickými potřebami </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1.14</w:t>
      </w:r>
    </w:p>
    <w:p w:rsidR="007E109F" w:rsidRPr="00594371" w:rsidRDefault="007E109F" w:rsidP="007E109F">
      <w:pPr>
        <w:jc w:val="both"/>
        <w:rPr>
          <w:rFonts w:ascii="Times New Roman" w:hAnsi="Times New Roman" w:cs="Times New Roman"/>
          <w:iCs/>
          <w:color w:val="000000" w:themeColor="text1"/>
          <w:sz w:val="20"/>
          <w:szCs w:val="20"/>
        </w:rPr>
      </w:pPr>
      <w:r w:rsidRPr="00594371">
        <w:rPr>
          <w:rFonts w:ascii="Times New Roman" w:hAnsi="Times New Roman" w:cs="Times New Roman"/>
          <w:color w:val="000000" w:themeColor="text1"/>
          <w:sz w:val="20"/>
          <w:szCs w:val="20"/>
        </w:rPr>
        <w:t xml:space="preserve">UTB ve Zlíně zajišťuje dostupné služby, stipendia a další podpůrná opatření pro vyrovnání příležitostí studovat na vysoké škole pro studenty se specifickými potřebami. Danou problematiku upravuje směrnice rektora </w:t>
      </w:r>
      <w:r w:rsidRPr="00205436">
        <w:rPr>
          <w:rStyle w:val="Siln"/>
          <w:rFonts w:ascii="Times New Roman" w:hAnsi="Times New Roman" w:cs="Times New Roman"/>
          <w:b w:val="0"/>
          <w:i/>
          <w:color w:val="000000" w:themeColor="text1"/>
          <w:sz w:val="20"/>
          <w:szCs w:val="20"/>
        </w:rPr>
        <w:t>Podpora uchazečů a studentů se specifickými potřebami na Univerzitě Tomáše Bati ve Zlíně</w:t>
      </w:r>
      <w:r w:rsidRPr="00205436">
        <w:rPr>
          <w:rStyle w:val="Siln"/>
          <w:rFonts w:ascii="Times New Roman" w:hAnsi="Times New Roman" w:cs="Times New Roman"/>
          <w:b w:val="0"/>
          <w:color w:val="000000" w:themeColor="text1"/>
          <w:sz w:val="20"/>
          <w:szCs w:val="20"/>
        </w:rPr>
        <w:t xml:space="preserve"> č. 12/2015.</w:t>
      </w:r>
      <w:r w:rsidRPr="00594371">
        <w:rPr>
          <w:rStyle w:val="Znakapoznpodarou"/>
          <w:rFonts w:ascii="Times New Roman" w:hAnsi="Times New Roman" w:cs="Times New Roman"/>
          <w:bCs/>
          <w:color w:val="000000" w:themeColor="text1"/>
          <w:sz w:val="20"/>
          <w:szCs w:val="20"/>
        </w:rPr>
        <w:footnoteReference w:id="20"/>
      </w:r>
      <w:r w:rsidRPr="00594371">
        <w:rPr>
          <w:rStyle w:val="Siln"/>
          <w:rFonts w:ascii="Times New Roman" w:hAnsi="Times New Roman" w:cs="Times New Roman"/>
          <w:color w:val="000000" w:themeColor="text1"/>
          <w:sz w:val="20"/>
          <w:szCs w:val="20"/>
        </w:rPr>
        <w:t xml:space="preserve"> </w:t>
      </w:r>
      <w:r w:rsidRPr="00594371">
        <w:rPr>
          <w:rFonts w:ascii="Times New Roman" w:hAnsi="Times New Roman" w:cs="Times New Roman"/>
          <w:iCs/>
          <w:color w:val="000000" w:themeColor="text1"/>
          <w:sz w:val="20"/>
          <w:szCs w:val="20"/>
        </w:rPr>
        <w:t>Pro uchazeče o studium a studenty se specifickými potřebami na UTB ve Zlíně je k dispozici nabídka informačních a poradenských služeb souvisejících se studiem a s možností uplatnění absolventů studijních programů v praxi.</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iCs/>
          <w:color w:val="000000" w:themeColor="text1"/>
          <w:sz w:val="20"/>
          <w:szCs w:val="20"/>
        </w:rPr>
        <w:t xml:space="preserve">V prvé řadě se jedná o </w:t>
      </w:r>
      <w:r w:rsidRPr="00594371">
        <w:rPr>
          <w:rFonts w:ascii="Times New Roman" w:hAnsi="Times New Roman" w:cs="Times New Roman"/>
          <w:i/>
          <w:color w:val="000000" w:themeColor="text1"/>
          <w:sz w:val="20"/>
          <w:szCs w:val="20"/>
        </w:rPr>
        <w:t>Akademickou poradna UTB ve Zlíně</w:t>
      </w:r>
      <w:r w:rsidRPr="00594371">
        <w:rPr>
          <w:rFonts w:ascii="Times New Roman" w:hAnsi="Times New Roman" w:cs="Times New Roman"/>
          <w:color w:val="000000" w:themeColor="text1"/>
          <w:sz w:val="20"/>
          <w:szCs w:val="20"/>
        </w:rPr>
        <w:t xml:space="preserve">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Nad rámec služeb APO je uchazečům s SPV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V případě studia studentů s SPV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SPV,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 SPV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rsidR="007E109F" w:rsidRPr="00594371" w:rsidRDefault="007E109F" w:rsidP="007E109F">
      <w:pPr>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 xml:space="preserve">V současné době (červenec 2017 – 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 týmu a mnoha dalších aktivit. </w:t>
      </w:r>
    </w:p>
    <w:p w:rsidR="00137E86" w:rsidRDefault="00137E86" w:rsidP="00137E86">
      <w:pPr>
        <w:pStyle w:val="Nadpis3"/>
        <w:keepLines/>
        <w:tabs>
          <w:tab w:val="clear" w:pos="0"/>
        </w:tabs>
        <w:spacing w:before="40" w:after="0" w:line="259" w:lineRule="auto"/>
        <w:ind w:left="567"/>
        <w:jc w:val="left"/>
        <w:rPr>
          <w:rFonts w:ascii="Times New Roman" w:hAnsi="Times New Roman" w:cs="Times New Roman"/>
          <w:color w:val="000000" w:themeColor="text1"/>
          <w:sz w:val="20"/>
          <w:szCs w:val="20"/>
        </w:rPr>
      </w:pPr>
    </w:p>
    <w:p w:rsidR="007E109F" w:rsidRPr="00137E86" w:rsidRDefault="007E109F" w:rsidP="00E14073">
      <w:pPr>
        <w:pStyle w:val="Nadpis3"/>
        <w:keepLines/>
        <w:numPr>
          <w:ilvl w:val="0"/>
          <w:numId w:val="18"/>
        </w:numPr>
        <w:tabs>
          <w:tab w:val="clear" w:pos="0"/>
        </w:tabs>
        <w:spacing w:before="40" w:after="0" w:line="259" w:lineRule="auto"/>
        <w:ind w:left="567"/>
        <w:jc w:val="left"/>
        <w:rPr>
          <w:rFonts w:ascii="Times New Roman" w:hAnsi="Times New Roman" w:cs="Times New Roman"/>
          <w:color w:val="000000" w:themeColor="text1"/>
          <w:sz w:val="20"/>
          <w:szCs w:val="20"/>
        </w:rPr>
      </w:pPr>
      <w:r w:rsidRPr="00137E86">
        <w:rPr>
          <w:rFonts w:ascii="Times New Roman" w:hAnsi="Times New Roman" w:cs="Times New Roman"/>
          <w:color w:val="000000" w:themeColor="text1"/>
          <w:sz w:val="20"/>
          <w:szCs w:val="20"/>
        </w:rPr>
        <w:t>Opatření proti neetickému jednání a k ochraně duševního vlastnictví</w:t>
      </w:r>
    </w:p>
    <w:p w:rsidR="007E109F" w:rsidRPr="00594371" w:rsidRDefault="007E109F" w:rsidP="007E109F">
      <w:pPr>
        <w:tabs>
          <w:tab w:val="left" w:pos="2835"/>
        </w:tabs>
        <w:spacing w:before="120" w:after="120"/>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ab/>
      </w:r>
      <w:r w:rsidRPr="00594371">
        <w:rPr>
          <w:rFonts w:ascii="Times New Roman" w:hAnsi="Times New Roman" w:cs="Times New Roman"/>
          <w:color w:val="000000" w:themeColor="text1"/>
          <w:sz w:val="20"/>
          <w:szCs w:val="20"/>
        </w:rPr>
        <w:tab/>
        <w:t>Standard 1.15</w:t>
      </w:r>
    </w:p>
    <w:p w:rsidR="00A40E69" w:rsidRPr="00594371" w:rsidRDefault="007E109F" w:rsidP="007E109F">
      <w:pPr>
        <w:spacing w:after="0" w:line="240" w:lineRule="auto"/>
        <w:jc w:val="both"/>
        <w:rPr>
          <w:rFonts w:ascii="Times New Roman" w:hAnsi="Times New Roman" w:cs="Times New Roman"/>
          <w:color w:val="000000" w:themeColor="text1"/>
          <w:sz w:val="20"/>
          <w:szCs w:val="20"/>
        </w:rPr>
      </w:pPr>
      <w:r w:rsidRPr="00594371">
        <w:rPr>
          <w:rFonts w:ascii="Times New Roman" w:hAnsi="Times New Roman" w:cs="Times New Roman"/>
          <w:color w:val="000000" w:themeColor="text1"/>
          <w:sz w:val="20"/>
          <w:szCs w:val="20"/>
        </w:rPr>
        <w:t>UTB ve Zlíně má přijata dostatečně účinná opatření k ochraně duševního vlastnictví i proti úmyslnému jednání proti dobrým mravům při studiu; zejména proti plagiátorství a podvodům při studiu. Jedná se o „Disciplinární řád pro studenty Univerzity Tomáše Bati ve Zlíně“ ze dne 9. února 2017, „Etický kodex UTB (Příloha č. 4 k Statutu UTB ve Zlíně)“ a „Řád o vyslovení neplatnosti vykonání státní zkoušky nebo její součásti nebo obhajoby disertační práce a pro řízení o vyslovení neplatnosti jmenování docentem na Univerzitě Tomáše Bati ve Zlíně“ ze dne 4. dubna 2017.</w:t>
      </w:r>
      <w:r w:rsidRPr="00594371">
        <w:rPr>
          <w:rStyle w:val="Znakapoznpodarou"/>
          <w:rFonts w:ascii="Times New Roman" w:hAnsi="Times New Roman" w:cs="Times New Roman"/>
          <w:color w:val="000000" w:themeColor="text1"/>
          <w:sz w:val="20"/>
          <w:szCs w:val="20"/>
        </w:rPr>
        <w:footnoteReference w:id="21"/>
      </w:r>
    </w:p>
    <w:p w:rsidR="00A40E69" w:rsidRPr="00594371" w:rsidRDefault="00A40E69" w:rsidP="007E109F">
      <w:pPr>
        <w:spacing w:after="0" w:line="240" w:lineRule="auto"/>
        <w:jc w:val="both"/>
        <w:rPr>
          <w:rFonts w:ascii="Times New Roman" w:hAnsi="Times New Roman" w:cs="Times New Roman"/>
          <w:color w:val="000000" w:themeColor="text1"/>
          <w:sz w:val="20"/>
          <w:szCs w:val="20"/>
        </w:rPr>
      </w:pPr>
    </w:p>
    <w:p w:rsidR="00A40E69" w:rsidRPr="00594371" w:rsidRDefault="00A40E69" w:rsidP="007E109F">
      <w:pPr>
        <w:spacing w:after="0" w:line="240" w:lineRule="auto"/>
        <w:jc w:val="both"/>
        <w:rPr>
          <w:rFonts w:ascii="Times New Roman" w:hAnsi="Times New Roman" w:cs="Times New Roman"/>
          <w:color w:val="000000" w:themeColor="text1"/>
          <w:sz w:val="20"/>
          <w:szCs w:val="20"/>
        </w:rPr>
      </w:pPr>
    </w:p>
    <w:p w:rsidR="00A40E69" w:rsidRPr="00594371" w:rsidRDefault="00A40E69"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rFonts w:ascii="Times New Roman" w:hAnsi="Times New Roman" w:cs="Times New Roman"/>
          <w:color w:val="000000" w:themeColor="text1"/>
          <w:sz w:val="20"/>
          <w:szCs w:val="20"/>
        </w:rPr>
      </w:pPr>
    </w:p>
    <w:p w:rsidR="00594371" w:rsidRDefault="00594371"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F966B8" w:rsidRDefault="00F966B8" w:rsidP="007E109F">
      <w:pPr>
        <w:spacing w:after="0" w:line="240" w:lineRule="auto"/>
        <w:jc w:val="both"/>
        <w:rPr>
          <w:rFonts w:ascii="Times New Roman" w:hAnsi="Times New Roman" w:cs="Times New Roman"/>
          <w:color w:val="000000" w:themeColor="text1"/>
          <w:sz w:val="20"/>
          <w:szCs w:val="20"/>
        </w:rPr>
      </w:pPr>
    </w:p>
    <w:p w:rsidR="00594371" w:rsidRPr="00594371" w:rsidRDefault="00594371" w:rsidP="007E109F">
      <w:pPr>
        <w:spacing w:after="0" w:line="240" w:lineRule="auto"/>
        <w:jc w:val="both"/>
        <w:rPr>
          <w:rFonts w:ascii="Times New Roman" w:hAnsi="Times New Roman" w:cs="Times New Roman"/>
          <w:color w:val="000000" w:themeColor="text1"/>
          <w:sz w:val="20"/>
          <w:szCs w:val="20"/>
        </w:rPr>
      </w:pPr>
    </w:p>
    <w:p w:rsidR="00A40E69" w:rsidRPr="00F966B8" w:rsidRDefault="00F966B8" w:rsidP="00F966B8">
      <w:pPr>
        <w:keepNext/>
        <w:keepLines/>
        <w:spacing w:before="240"/>
        <w:outlineLvl w:val="0"/>
        <w:rPr>
          <w:rFonts w:ascii="Times New Roman" w:hAnsi="Times New Roman" w:cs="Times New Roman"/>
          <w:b/>
          <w:color w:val="000000" w:themeColor="text1"/>
          <w:sz w:val="24"/>
          <w:szCs w:val="24"/>
        </w:rPr>
      </w:pPr>
      <w:r w:rsidRPr="00F966B8">
        <w:rPr>
          <w:rFonts w:ascii="Times New Roman" w:hAnsi="Times New Roman" w:cs="Times New Roman"/>
          <w:b/>
          <w:color w:val="000000" w:themeColor="text1"/>
          <w:sz w:val="24"/>
          <w:szCs w:val="24"/>
        </w:rPr>
        <w:t xml:space="preserve">2. </w:t>
      </w:r>
      <w:r w:rsidR="00A40E69" w:rsidRPr="00F966B8">
        <w:rPr>
          <w:rFonts w:ascii="Times New Roman" w:hAnsi="Times New Roman" w:cs="Times New Roman"/>
          <w:b/>
          <w:color w:val="000000" w:themeColor="text1"/>
          <w:sz w:val="24"/>
          <w:szCs w:val="24"/>
        </w:rPr>
        <w:t>Studijní program</w:t>
      </w:r>
    </w:p>
    <w:p w:rsidR="00A40E69" w:rsidRPr="00F966B8" w:rsidRDefault="00A40E69" w:rsidP="00594371">
      <w:pPr>
        <w:jc w:val="center"/>
        <w:rPr>
          <w:rFonts w:ascii="Times New Roman" w:eastAsia="Calibri" w:hAnsi="Times New Roman" w:cs="Times New Roman"/>
          <w:bCs/>
          <w:color w:val="000000" w:themeColor="text1"/>
          <w:sz w:val="20"/>
          <w:szCs w:val="20"/>
        </w:rPr>
      </w:pPr>
    </w:p>
    <w:p w:rsidR="00A40E69" w:rsidRPr="00F92EEF" w:rsidRDefault="00A40E69" w:rsidP="009A7E88">
      <w:pPr>
        <w:keepNext/>
        <w:keepLines/>
        <w:spacing w:before="40"/>
        <w:jc w:val="both"/>
        <w:outlineLvl w:val="1"/>
        <w:rPr>
          <w:rFonts w:ascii="Times New Roman" w:hAnsi="Times New Roman" w:cs="Times New Roman"/>
          <w:b/>
          <w:color w:val="000000" w:themeColor="text1"/>
          <w:sz w:val="24"/>
          <w:szCs w:val="24"/>
        </w:rPr>
      </w:pPr>
      <w:r w:rsidRPr="00F92EEF">
        <w:rPr>
          <w:rFonts w:ascii="Times New Roman" w:hAnsi="Times New Roman" w:cs="Times New Roman"/>
          <w:b/>
          <w:color w:val="000000" w:themeColor="text1"/>
          <w:sz w:val="24"/>
          <w:szCs w:val="24"/>
        </w:rPr>
        <w:t>Soulad studijního programu s posláním vysoké školy a mezinárodní rozměr studijního programu</w:t>
      </w:r>
    </w:p>
    <w:p w:rsidR="00C3182C" w:rsidRPr="00816EF3" w:rsidRDefault="00A40E69" w:rsidP="00E14073">
      <w:pPr>
        <w:pStyle w:val="Odstavecseseznamem"/>
        <w:keepNext/>
        <w:keepLines/>
        <w:numPr>
          <w:ilvl w:val="0"/>
          <w:numId w:val="21"/>
        </w:numPr>
        <w:spacing w:before="40"/>
        <w:outlineLvl w:val="2"/>
        <w:rPr>
          <w:b/>
        </w:rPr>
      </w:pPr>
      <w:r w:rsidRPr="00816EF3">
        <w:rPr>
          <w:b/>
        </w:rPr>
        <w:t>Soulad studijního programu s posláním a strategickými dokumenty vysoké školy</w:t>
      </w:r>
      <w:r w:rsidRPr="00816EF3">
        <w:rPr>
          <w:b/>
        </w:rPr>
        <w:tab/>
      </w:r>
      <w:r w:rsidRPr="00816EF3">
        <w:rPr>
          <w:b/>
        </w:rPr>
        <w:tab/>
      </w:r>
      <w:r w:rsidRPr="00816EF3">
        <w:rPr>
          <w:b/>
        </w:rPr>
        <w:tab/>
      </w:r>
      <w:r w:rsidRPr="00816EF3">
        <w:rPr>
          <w:b/>
        </w:rPr>
        <w:tab/>
      </w:r>
    </w:p>
    <w:p w:rsidR="00A40E69" w:rsidRPr="00594371" w:rsidRDefault="00A40E69" w:rsidP="00C3182C">
      <w:pPr>
        <w:keepNext/>
        <w:keepLines/>
        <w:spacing w:before="40"/>
        <w:jc w:val="center"/>
        <w:outlineLvl w:val="2"/>
        <w:rPr>
          <w:rFonts w:ascii="Times New Roman" w:hAnsi="Times New Roman" w:cs="Times New Roman"/>
          <w:sz w:val="20"/>
          <w:szCs w:val="20"/>
        </w:rPr>
      </w:pPr>
      <w:r w:rsidRPr="00594371">
        <w:rPr>
          <w:rFonts w:ascii="Times New Roman" w:hAnsi="Times New Roman" w:cs="Times New Roman"/>
          <w:sz w:val="20"/>
          <w:szCs w:val="20"/>
        </w:rPr>
        <w:t>Standard 2.1</w:t>
      </w:r>
    </w:p>
    <w:p w:rsidR="00A40E69" w:rsidRDefault="00C3182C" w:rsidP="00A40E69">
      <w:pPr>
        <w:jc w:val="both"/>
        <w:rPr>
          <w:rFonts w:ascii="Times New Roman" w:eastAsia="Calibri" w:hAnsi="Times New Roman" w:cs="Times New Roman"/>
          <w:sz w:val="20"/>
          <w:szCs w:val="20"/>
        </w:rPr>
      </w:pPr>
      <w:r w:rsidRPr="00C3182C">
        <w:rPr>
          <w:rFonts w:ascii="Times New Roman" w:eastAsia="Calibri" w:hAnsi="Times New Roman" w:cs="Times New Roman"/>
          <w:sz w:val="20"/>
          <w:szCs w:val="20"/>
        </w:rPr>
        <w:t>Studijní program je z hlediska typu, formy a profilu v souladu s posláním a strategickým záměrem UTB a ostatními strategickými dokumenty UTB a FHS. Plány FHS jako součásti UTB jsou implementovány  v dokumentu Dlouhodobý/Strategický záměr FHS 2016-2020.</w:t>
      </w:r>
      <w:r w:rsidRPr="00C3182C">
        <w:rPr>
          <w:rStyle w:val="Znakapoznpodarou"/>
          <w:rFonts w:ascii="Times New Roman" w:hAnsi="Times New Roman" w:cs="Times New Roman"/>
        </w:rPr>
        <w:footnoteReference w:id="22"/>
      </w:r>
      <w:r w:rsidRPr="00C3182C">
        <w:rPr>
          <w:rFonts w:ascii="Times New Roman" w:eastAsia="Calibri" w:hAnsi="Times New Roman" w:cs="Times New Roman"/>
          <w:sz w:val="20"/>
          <w:szCs w:val="20"/>
        </w:rPr>
        <w:t xml:space="preserve">  Předkládaný studijní program zapadá do jednotlivých cílů především </w:t>
      </w:r>
      <w:r>
        <w:rPr>
          <w:rFonts w:ascii="Times New Roman" w:eastAsia="Calibri" w:hAnsi="Times New Roman" w:cs="Times New Roman"/>
          <w:sz w:val="20"/>
          <w:szCs w:val="20"/>
        </w:rPr>
        <w:t xml:space="preserve">v </w:t>
      </w:r>
      <w:r w:rsidRPr="00C3182C">
        <w:rPr>
          <w:rFonts w:ascii="Times New Roman" w:eastAsia="Calibri" w:hAnsi="Times New Roman" w:cs="Times New Roman"/>
          <w:sz w:val="20"/>
          <w:szCs w:val="20"/>
        </w:rPr>
        <w:t>kapitole Vzdělávání (prioritní cíl 1). Konkrétní postupnost kroků je zakomponována v dokumentu Plán realizace Strategického záměru vzdělávací a tvůrčí činnosti FHS UTB ve</w:t>
      </w:r>
      <w:r w:rsidR="00054082">
        <w:rPr>
          <w:rFonts w:ascii="Times New Roman" w:eastAsia="Calibri" w:hAnsi="Times New Roman" w:cs="Times New Roman"/>
          <w:sz w:val="20"/>
          <w:szCs w:val="20"/>
        </w:rPr>
        <w:t> </w:t>
      </w:r>
      <w:r w:rsidRPr="00C3182C">
        <w:rPr>
          <w:rFonts w:ascii="Times New Roman" w:eastAsia="Calibri" w:hAnsi="Times New Roman" w:cs="Times New Roman"/>
          <w:sz w:val="20"/>
          <w:szCs w:val="20"/>
        </w:rPr>
        <w:t>Zlíně pro rok 2017.</w:t>
      </w:r>
      <w:r w:rsidRPr="00C3182C">
        <w:rPr>
          <w:rStyle w:val="Znakapoznpodarou"/>
          <w:rFonts w:ascii="Times New Roman" w:hAnsi="Times New Roman" w:cs="Times New Roman"/>
        </w:rPr>
        <w:footnoteReference w:id="23"/>
      </w:r>
    </w:p>
    <w:p w:rsidR="00816EF3" w:rsidRPr="00C3182C" w:rsidRDefault="00816EF3" w:rsidP="00A40E69">
      <w:pPr>
        <w:jc w:val="both"/>
        <w:rPr>
          <w:rFonts w:ascii="Times New Roman" w:eastAsia="Calibri" w:hAnsi="Times New Roman" w:cs="Times New Roman"/>
          <w:sz w:val="20"/>
          <w:szCs w:val="20"/>
        </w:rPr>
      </w:pPr>
    </w:p>
    <w:p w:rsidR="00816EF3" w:rsidRDefault="00A40E69" w:rsidP="00E14073">
      <w:pPr>
        <w:pStyle w:val="Odstavecseseznamem"/>
        <w:keepNext/>
        <w:keepLines/>
        <w:numPr>
          <w:ilvl w:val="0"/>
          <w:numId w:val="22"/>
        </w:numPr>
        <w:spacing w:before="40"/>
        <w:outlineLvl w:val="2"/>
        <w:rPr>
          <w:b/>
          <w:color w:val="000000" w:themeColor="text1"/>
        </w:rPr>
      </w:pPr>
      <w:r w:rsidRPr="00816EF3">
        <w:rPr>
          <w:b/>
          <w:color w:val="000000" w:themeColor="text1"/>
        </w:rPr>
        <w:t>Spolupráce s praxí (pouze pro profesně zaměřené studijní programy)</w:t>
      </w:r>
      <w:r w:rsidR="00816EF3" w:rsidRPr="00816EF3">
        <w:rPr>
          <w:b/>
          <w:color w:val="000000" w:themeColor="text1"/>
        </w:rPr>
        <w:tab/>
      </w:r>
    </w:p>
    <w:p w:rsidR="00816EF3" w:rsidRDefault="00816EF3" w:rsidP="00816EF3">
      <w:pPr>
        <w:pStyle w:val="Odstavecseseznamem"/>
        <w:keepNext/>
        <w:keepLines/>
        <w:spacing w:before="40"/>
        <w:ind w:left="1429"/>
        <w:outlineLvl w:val="2"/>
        <w:rPr>
          <w:rFonts w:eastAsia="Calibri"/>
          <w:lang w:eastAsia="en-US"/>
        </w:rPr>
      </w:pPr>
    </w:p>
    <w:p w:rsidR="00816EF3" w:rsidRPr="00816EF3" w:rsidRDefault="00816EF3" w:rsidP="00816EF3">
      <w:pPr>
        <w:keepNext/>
        <w:keepLines/>
        <w:spacing w:before="40"/>
        <w:jc w:val="center"/>
        <w:outlineLvl w:val="2"/>
        <w:rPr>
          <w:rFonts w:ascii="Times New Roman" w:hAnsi="Times New Roman" w:cs="Times New Roman"/>
          <w:b/>
          <w:color w:val="000000" w:themeColor="text1"/>
          <w:sz w:val="20"/>
        </w:rPr>
      </w:pPr>
      <w:r w:rsidRPr="00816EF3">
        <w:rPr>
          <w:rFonts w:ascii="Times New Roman" w:eastAsia="Calibri" w:hAnsi="Times New Roman" w:cs="Times New Roman"/>
          <w:color w:val="000000" w:themeColor="text1"/>
          <w:sz w:val="20"/>
        </w:rPr>
        <w:t>Standard 2.2</w:t>
      </w:r>
    </w:p>
    <w:p w:rsidR="00816EF3" w:rsidRDefault="00816EF3" w:rsidP="00816EF3">
      <w:pPr>
        <w:pStyle w:val="Odstavecseseznamem"/>
        <w:keepNext/>
        <w:keepLines/>
        <w:spacing w:before="40"/>
        <w:ind w:left="1429"/>
        <w:outlineLvl w:val="2"/>
        <w:rPr>
          <w:color w:val="000000" w:themeColor="text1"/>
        </w:rPr>
      </w:pPr>
      <w:r w:rsidRPr="00816EF3">
        <w:rPr>
          <w:color w:val="000000" w:themeColor="text1"/>
        </w:rPr>
        <w:tab/>
      </w:r>
    </w:p>
    <w:p w:rsidR="00DE4CBE" w:rsidRDefault="00816EF3" w:rsidP="00816EF3">
      <w:pPr>
        <w:pStyle w:val="Odstavecseseznamem"/>
        <w:keepNext/>
        <w:keepLines/>
        <w:spacing w:before="40"/>
        <w:ind w:left="0"/>
        <w:jc w:val="both"/>
        <w:outlineLvl w:val="2"/>
        <w:rPr>
          <w:color w:val="000000" w:themeColor="text1"/>
        </w:rPr>
      </w:pPr>
      <w:r w:rsidRPr="00816EF3">
        <w:rPr>
          <w:color w:val="000000" w:themeColor="text1"/>
        </w:rPr>
        <w:t xml:space="preserve">FHS věnuje spolupráci s praxí značnou pozornost, a to jak z hlediska realizace smluvně podložených povinných praxí studentů (viz vzory smluv v příloze </w:t>
      </w:r>
      <w:r w:rsidR="006703A5">
        <w:rPr>
          <w:color w:val="000000" w:themeColor="text1"/>
        </w:rPr>
        <w:t xml:space="preserve">č. </w:t>
      </w:r>
      <w:r w:rsidRPr="00816EF3">
        <w:rPr>
          <w:color w:val="000000" w:themeColor="text1"/>
        </w:rPr>
        <w:t>2), tak z hlediska vlastní tvůrčí i další činnosti akademických pracovníků. Pracovníci participující na realizaci studijního programu spolupracují s praxí v oblasti ekon</w:t>
      </w:r>
      <w:r>
        <w:rPr>
          <w:color w:val="000000" w:themeColor="text1"/>
        </w:rPr>
        <w:t xml:space="preserve">omické i </w:t>
      </w:r>
    </w:p>
    <w:p w:rsidR="00DE4CBE" w:rsidRDefault="00816EF3" w:rsidP="00816EF3">
      <w:pPr>
        <w:pStyle w:val="Odstavecseseznamem"/>
        <w:keepNext/>
        <w:keepLines/>
        <w:spacing w:before="40"/>
        <w:ind w:left="0"/>
        <w:jc w:val="both"/>
        <w:outlineLvl w:val="2"/>
        <w:rPr>
          <w:color w:val="000000" w:themeColor="text1"/>
        </w:rPr>
      </w:pPr>
      <w:r>
        <w:rPr>
          <w:color w:val="000000" w:themeColor="text1"/>
        </w:rPr>
        <w:t>v oblasti filologické</w:t>
      </w:r>
      <w:r w:rsidRPr="00816EF3">
        <w:rPr>
          <w:color w:val="000000" w:themeColor="text1"/>
        </w:rPr>
        <w:t>.</w:t>
      </w:r>
    </w:p>
    <w:p w:rsidR="00816EF3" w:rsidRPr="00DE4CBE" w:rsidRDefault="00816EF3" w:rsidP="00816EF3">
      <w:pPr>
        <w:pStyle w:val="Odstavecseseznamem"/>
        <w:keepNext/>
        <w:keepLines/>
        <w:spacing w:before="40"/>
        <w:ind w:left="0"/>
        <w:jc w:val="both"/>
        <w:outlineLvl w:val="2"/>
        <w:rPr>
          <w:color w:val="000000" w:themeColor="text1"/>
        </w:rPr>
      </w:pPr>
      <w:r w:rsidRPr="00816EF3">
        <w:rPr>
          <w:color w:val="000000" w:themeColor="text1"/>
        </w:rPr>
        <w:tab/>
      </w:r>
    </w:p>
    <w:tbl>
      <w:tblPr>
        <w:tblW w:w="892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1171"/>
      </w:tblGrid>
      <w:tr w:rsidR="00DE4CBE" w:rsidRPr="00DE4CBE" w:rsidTr="00834B98">
        <w:tc>
          <w:tcPr>
            <w:tcW w:w="2233"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Spur, Greiner Packaging, Montix, Konstrukta, Saint Gobain Adfors CZ</w:t>
            </w:r>
          </w:p>
        </w:tc>
        <w:tc>
          <w:tcPr>
            <w:tcW w:w="5524" w:type="dxa"/>
          </w:tcPr>
          <w:p w:rsidR="00DE4CBE" w:rsidRPr="00DE4CBE" w:rsidRDefault="00DE4CBE" w:rsidP="00834B98">
            <w:pPr>
              <w:spacing w:before="100" w:beforeAutospacing="1" w:after="100" w:afterAutospacing="1"/>
              <w:jc w:val="both"/>
              <w:rPr>
                <w:rFonts w:ascii="Times New Roman" w:hAnsi="Times New Roman" w:cs="Times New Roman"/>
                <w:sz w:val="20"/>
                <w:szCs w:val="20"/>
              </w:rPr>
            </w:pPr>
            <w:r w:rsidRPr="00DE4CBE">
              <w:rPr>
                <w:rFonts w:ascii="Times New Roman" w:hAnsi="Times New Roman" w:cs="Times New Roman"/>
                <w:sz w:val="20"/>
                <w:szCs w:val="20"/>
              </w:rPr>
              <w:t>Pro každou z těchto firem byla zpracována Analýza sdílení znalostí v organizaci: Ing. Petra Benyahya, Ph.D.</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2017</w:t>
            </w:r>
          </w:p>
        </w:tc>
      </w:tr>
      <w:tr w:rsidR="00DE4CBE" w:rsidRPr="00DE4CBE" w:rsidTr="00834B98">
        <w:tc>
          <w:tcPr>
            <w:tcW w:w="2233"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ALPSE CZ Sebranice</w:t>
            </w:r>
          </w:p>
        </w:tc>
        <w:tc>
          <w:tcPr>
            <w:tcW w:w="5524"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Implementace konceptu Smart Factory v podmínkách ALPSE: doc. PhDr. Ing. Aleš Gregar, CSc.</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2017</w:t>
            </w:r>
          </w:p>
          <w:p w:rsidR="00DE4CBE" w:rsidRPr="00DE4CBE" w:rsidRDefault="00DE4CBE" w:rsidP="00834B98">
            <w:pPr>
              <w:jc w:val="center"/>
              <w:rPr>
                <w:rFonts w:ascii="Times New Roman" w:hAnsi="Times New Roman" w:cs="Times New Roman"/>
                <w:sz w:val="20"/>
                <w:szCs w:val="20"/>
              </w:rPr>
            </w:pPr>
          </w:p>
        </w:tc>
      </w:tr>
      <w:tr w:rsidR="00DE4CBE" w:rsidRPr="00DE4CBE" w:rsidTr="00834B98">
        <w:tc>
          <w:tcPr>
            <w:tcW w:w="2233" w:type="dxa"/>
          </w:tcPr>
          <w:p w:rsidR="00DE4CBE" w:rsidRPr="00DE4CBE" w:rsidRDefault="00DE4CBE" w:rsidP="00834B98">
            <w:pPr>
              <w:jc w:val="both"/>
              <w:rPr>
                <w:rFonts w:ascii="Times New Roman" w:hAnsi="Times New Roman" w:cs="Times New Roman"/>
                <w:sz w:val="20"/>
                <w:szCs w:val="20"/>
              </w:rPr>
            </w:pPr>
            <w:r w:rsidRPr="00DE4CBE">
              <w:rPr>
                <w:rFonts w:ascii="Times New Roman" w:hAnsi="Times New Roman" w:cs="Times New Roman"/>
                <w:sz w:val="20"/>
                <w:szCs w:val="20"/>
              </w:rPr>
              <w:t xml:space="preserve">Kovovýroba Hoffmann s.r.o. </w:t>
            </w:r>
          </w:p>
        </w:tc>
        <w:tc>
          <w:tcPr>
            <w:tcW w:w="5524" w:type="dxa"/>
          </w:tcPr>
          <w:p w:rsidR="00DE4CBE" w:rsidRPr="00DE4CBE" w:rsidRDefault="00DE4CBE" w:rsidP="00834B98">
            <w:pPr>
              <w:spacing w:before="100" w:beforeAutospacing="1" w:after="100" w:afterAutospacing="1"/>
              <w:jc w:val="both"/>
              <w:rPr>
                <w:rFonts w:ascii="Times New Roman" w:hAnsi="Times New Roman" w:cs="Times New Roman"/>
                <w:sz w:val="20"/>
                <w:szCs w:val="20"/>
              </w:rPr>
            </w:pPr>
            <w:r w:rsidRPr="00DE4CBE">
              <w:rPr>
                <w:rFonts w:ascii="Times New Roman" w:hAnsi="Times New Roman" w:cs="Times New Roman"/>
                <w:sz w:val="20"/>
                <w:szCs w:val="20"/>
              </w:rPr>
              <w:t>Vedení kurzu „Manažerské dovednosti“ pro ředitele a pracovníky společnosti: Ing. Petra Benyahya, Ph.D.</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2015</w:t>
            </w:r>
          </w:p>
        </w:tc>
      </w:tr>
      <w:tr w:rsidR="00DE4CBE" w:rsidRPr="00DE4CBE" w:rsidTr="00834B98">
        <w:tc>
          <w:tcPr>
            <w:tcW w:w="2233"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Danfos Saint Gobain Litomyšl</w:t>
            </w:r>
          </w:p>
        </w:tc>
        <w:tc>
          <w:tcPr>
            <w:tcW w:w="5524"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Řízení lidských zdrojů a pracovní potenciál pracovníků 50+ : doc. PhDr. Ing. Aleš Gregar, CSc.</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2015</w:t>
            </w:r>
          </w:p>
        </w:tc>
      </w:tr>
      <w:tr w:rsidR="00DE4CBE" w:rsidRPr="00DE4CBE" w:rsidTr="00834B98">
        <w:tc>
          <w:tcPr>
            <w:tcW w:w="2233" w:type="dxa"/>
          </w:tcPr>
          <w:p w:rsidR="00DE4CBE" w:rsidRPr="00DE4CBE" w:rsidRDefault="00DE4CBE" w:rsidP="00834B98">
            <w:pPr>
              <w:jc w:val="both"/>
              <w:rPr>
                <w:rFonts w:ascii="Times New Roman" w:hAnsi="Times New Roman" w:cs="Times New Roman"/>
                <w:sz w:val="20"/>
                <w:szCs w:val="20"/>
              </w:rPr>
            </w:pPr>
            <w:r w:rsidRPr="00DE4CBE">
              <w:rPr>
                <w:rFonts w:ascii="Times New Roman" w:hAnsi="Times New Roman" w:cs="Times New Roman"/>
                <w:sz w:val="20"/>
                <w:szCs w:val="20"/>
              </w:rPr>
              <w:t xml:space="preserve">Slovácké strojírny, a.s. </w:t>
            </w:r>
          </w:p>
        </w:tc>
        <w:tc>
          <w:tcPr>
            <w:tcW w:w="5524" w:type="dxa"/>
          </w:tcPr>
          <w:p w:rsidR="00DE4CBE" w:rsidRPr="00DE4CBE" w:rsidRDefault="00DE4CBE" w:rsidP="00834B98">
            <w:pPr>
              <w:spacing w:before="100" w:beforeAutospacing="1" w:after="100" w:afterAutospacing="1"/>
              <w:jc w:val="both"/>
              <w:rPr>
                <w:rFonts w:ascii="Times New Roman" w:hAnsi="Times New Roman" w:cs="Times New Roman"/>
                <w:sz w:val="20"/>
                <w:szCs w:val="20"/>
              </w:rPr>
            </w:pPr>
            <w:r w:rsidRPr="00DE4CBE">
              <w:rPr>
                <w:rFonts w:ascii="Times New Roman" w:hAnsi="Times New Roman" w:cs="Times New Roman"/>
                <w:sz w:val="20"/>
                <w:szCs w:val="20"/>
              </w:rPr>
              <w:t>Vedení kurzu „Etika a etiketa zaměstnance SUB“: Ing. Petra Benyahya, Ph.D.</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2015</w:t>
            </w:r>
          </w:p>
        </w:tc>
      </w:tr>
      <w:tr w:rsidR="00DE4CBE" w:rsidRPr="00DE4CBE" w:rsidTr="00834B98">
        <w:tc>
          <w:tcPr>
            <w:tcW w:w="2233" w:type="dxa"/>
          </w:tcPr>
          <w:p w:rsidR="00DE4CBE" w:rsidRPr="00DE4CBE" w:rsidRDefault="00DE4CBE" w:rsidP="00834B98">
            <w:pPr>
              <w:jc w:val="both"/>
              <w:rPr>
                <w:rFonts w:ascii="Times New Roman" w:hAnsi="Times New Roman" w:cs="Times New Roman"/>
                <w:sz w:val="20"/>
                <w:szCs w:val="20"/>
              </w:rPr>
            </w:pPr>
            <w:r w:rsidRPr="00DE4CBE">
              <w:rPr>
                <w:rFonts w:ascii="Times New Roman" w:hAnsi="Times New Roman" w:cs="Times New Roman"/>
                <w:sz w:val="20"/>
                <w:szCs w:val="20"/>
              </w:rPr>
              <w:t>Trexima Zlín</w:t>
            </w:r>
          </w:p>
        </w:tc>
        <w:tc>
          <w:tcPr>
            <w:tcW w:w="5524"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Analýza činnosti útvarů PM ve vybraných firmách a řízení talentů: doc. PhDr. Ing. Aleš Gregar, CSc.</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2015</w:t>
            </w:r>
          </w:p>
        </w:tc>
      </w:tr>
      <w:tr w:rsidR="00DE4CBE" w:rsidRPr="00DE4CBE" w:rsidTr="00834B98">
        <w:tc>
          <w:tcPr>
            <w:tcW w:w="2233" w:type="dxa"/>
          </w:tcPr>
          <w:p w:rsidR="00DE4CBE" w:rsidRPr="00DE4CBE" w:rsidRDefault="00DE4CBE" w:rsidP="00834B98">
            <w:pPr>
              <w:jc w:val="both"/>
              <w:rPr>
                <w:rFonts w:ascii="Times New Roman" w:hAnsi="Times New Roman" w:cs="Times New Roman"/>
                <w:sz w:val="20"/>
                <w:szCs w:val="20"/>
              </w:rPr>
            </w:pPr>
            <w:r w:rsidRPr="00DE4CBE">
              <w:rPr>
                <w:rFonts w:ascii="Times New Roman" w:hAnsi="Times New Roman" w:cs="Times New Roman"/>
                <w:sz w:val="20"/>
                <w:szCs w:val="20"/>
              </w:rPr>
              <w:t>MPO ČR</w:t>
            </w:r>
          </w:p>
        </w:tc>
        <w:tc>
          <w:tcPr>
            <w:tcW w:w="5524" w:type="dxa"/>
          </w:tcPr>
          <w:p w:rsidR="00DE4CBE" w:rsidRPr="00DE4CBE" w:rsidRDefault="00DE4CBE" w:rsidP="00834B98">
            <w:pPr>
              <w:rPr>
                <w:rFonts w:ascii="Times New Roman" w:hAnsi="Times New Roman" w:cs="Times New Roman"/>
                <w:sz w:val="20"/>
                <w:szCs w:val="20"/>
              </w:rPr>
            </w:pPr>
            <w:r w:rsidRPr="00DE4CBE">
              <w:rPr>
                <w:rFonts w:ascii="Times New Roman" w:hAnsi="Times New Roman" w:cs="Times New Roman"/>
                <w:sz w:val="20"/>
                <w:szCs w:val="20"/>
              </w:rPr>
              <w:t>Realizace zakázky na téma indikátorů pro hodnocení klastrových organizací: doc. Ing. Adriana Knápková, Ph.D.</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2015</w:t>
            </w:r>
          </w:p>
        </w:tc>
      </w:tr>
      <w:tr w:rsidR="00DE4CBE" w:rsidRPr="00DE4CBE" w:rsidTr="00834B98">
        <w:tc>
          <w:tcPr>
            <w:tcW w:w="2233" w:type="dxa"/>
          </w:tcPr>
          <w:p w:rsidR="00DE4CBE" w:rsidRPr="00DE4CBE" w:rsidRDefault="00DE4CBE" w:rsidP="00834B98">
            <w:pPr>
              <w:jc w:val="both"/>
              <w:rPr>
                <w:rFonts w:ascii="Times New Roman" w:hAnsi="Times New Roman" w:cs="Times New Roman"/>
                <w:sz w:val="20"/>
                <w:szCs w:val="20"/>
              </w:rPr>
            </w:pPr>
            <w:r w:rsidRPr="00DE4CBE">
              <w:rPr>
                <w:rFonts w:ascii="Times New Roman" w:hAnsi="Times New Roman" w:cs="Times New Roman"/>
                <w:sz w:val="20"/>
                <w:szCs w:val="20"/>
              </w:rPr>
              <w:t xml:space="preserve">HELLA AUTOTECHNIK, s.r.o. </w:t>
            </w:r>
          </w:p>
        </w:tc>
        <w:tc>
          <w:tcPr>
            <w:tcW w:w="5524" w:type="dxa"/>
          </w:tcPr>
          <w:p w:rsidR="00DE4CBE" w:rsidRPr="00DE4CBE" w:rsidRDefault="00DE4CBE" w:rsidP="00834B98">
            <w:pPr>
              <w:jc w:val="both"/>
              <w:rPr>
                <w:rFonts w:ascii="Times New Roman" w:hAnsi="Times New Roman" w:cs="Times New Roman"/>
                <w:sz w:val="20"/>
                <w:szCs w:val="20"/>
              </w:rPr>
            </w:pPr>
            <w:r w:rsidRPr="00DE4CBE">
              <w:rPr>
                <w:rFonts w:ascii="Times New Roman" w:hAnsi="Times New Roman" w:cs="Times New Roman"/>
                <w:sz w:val="20"/>
                <w:szCs w:val="20"/>
              </w:rPr>
              <w:t>Vedení kurzu „Manažerské dovednosti“ pro technicky vzdělané vedoucí: Ing. Petra Benyahya, Ph.D.</w:t>
            </w:r>
          </w:p>
        </w:tc>
        <w:tc>
          <w:tcPr>
            <w:tcW w:w="1171" w:type="dxa"/>
          </w:tcPr>
          <w:p w:rsidR="00DE4CBE" w:rsidRPr="00DE4CBE" w:rsidRDefault="00DE4CBE" w:rsidP="00834B98">
            <w:pPr>
              <w:jc w:val="center"/>
              <w:rPr>
                <w:rFonts w:ascii="Times New Roman" w:hAnsi="Times New Roman" w:cs="Times New Roman"/>
                <w:sz w:val="20"/>
                <w:szCs w:val="20"/>
              </w:rPr>
            </w:pPr>
            <w:r w:rsidRPr="00DE4CBE">
              <w:rPr>
                <w:rFonts w:ascii="Times New Roman" w:hAnsi="Times New Roman" w:cs="Times New Roman"/>
                <w:sz w:val="20"/>
                <w:szCs w:val="20"/>
              </w:rPr>
              <w:t>2014</w:t>
            </w:r>
          </w:p>
        </w:tc>
      </w:tr>
    </w:tbl>
    <w:p w:rsidR="00DE4CBE" w:rsidRDefault="00DE4CBE" w:rsidP="00DE4CBE">
      <w:pPr>
        <w:spacing w:after="0" w:line="240" w:lineRule="auto"/>
        <w:jc w:val="both"/>
        <w:rPr>
          <w:rFonts w:ascii="Times New Roman" w:hAnsi="Times New Roman" w:cs="Times New Roman"/>
          <w:sz w:val="20"/>
          <w:szCs w:val="20"/>
        </w:rPr>
      </w:pPr>
    </w:p>
    <w:p w:rsidR="009A7E88" w:rsidRDefault="009A7E88" w:rsidP="00DE4CBE">
      <w:pPr>
        <w:spacing w:after="0" w:line="240" w:lineRule="auto"/>
        <w:jc w:val="both"/>
        <w:rPr>
          <w:rFonts w:ascii="Times New Roman" w:hAnsi="Times New Roman" w:cs="Times New Roman"/>
          <w:b/>
          <w:sz w:val="20"/>
          <w:szCs w:val="20"/>
        </w:rPr>
      </w:pPr>
    </w:p>
    <w:p w:rsidR="009A7E88" w:rsidRDefault="009A7E88" w:rsidP="00DE4CBE">
      <w:pPr>
        <w:spacing w:after="0" w:line="240" w:lineRule="auto"/>
        <w:jc w:val="both"/>
        <w:rPr>
          <w:rFonts w:ascii="Times New Roman" w:hAnsi="Times New Roman" w:cs="Times New Roman"/>
          <w:b/>
          <w:sz w:val="20"/>
          <w:szCs w:val="20"/>
        </w:rPr>
      </w:pPr>
    </w:p>
    <w:p w:rsidR="004A1A9E" w:rsidRDefault="004A1A9E" w:rsidP="00DE4CBE">
      <w:pPr>
        <w:spacing w:after="0" w:line="240" w:lineRule="auto"/>
        <w:jc w:val="both"/>
        <w:rPr>
          <w:ins w:id="2505" w:author="Marek Libor" w:date="2018-04-11T21:07:00Z"/>
          <w:rFonts w:ascii="Times New Roman" w:hAnsi="Times New Roman" w:cs="Times New Roman"/>
          <w:b/>
          <w:sz w:val="20"/>
          <w:szCs w:val="20"/>
        </w:rPr>
      </w:pPr>
      <w:ins w:id="2506" w:author="Marek Libor" w:date="2018-04-11T21:07:00Z">
        <w:r>
          <w:rPr>
            <w:rFonts w:ascii="Times New Roman" w:hAnsi="Times New Roman" w:cs="Times New Roman"/>
            <w:b/>
            <w:sz w:val="20"/>
            <w:szCs w:val="20"/>
          </w:rPr>
          <w:t>doc. PhDr. Eva Maria Hrdinová, Ph.D.</w:t>
        </w:r>
      </w:ins>
    </w:p>
    <w:p w:rsidR="004A1A9E" w:rsidRPr="004A1A9E" w:rsidRDefault="004A1A9E" w:rsidP="00DE4CBE">
      <w:pPr>
        <w:spacing w:after="0" w:line="240" w:lineRule="auto"/>
        <w:jc w:val="both"/>
        <w:rPr>
          <w:ins w:id="2507" w:author="Marek Libor" w:date="2018-04-11T21:07:00Z"/>
          <w:rFonts w:ascii="Times New Roman" w:hAnsi="Times New Roman" w:cs="Times New Roman"/>
          <w:sz w:val="20"/>
          <w:szCs w:val="20"/>
          <w:rPrChange w:id="2508" w:author="Marek Libor" w:date="2018-04-11T21:07:00Z">
            <w:rPr>
              <w:ins w:id="2509" w:author="Marek Libor" w:date="2018-04-11T21:07:00Z"/>
              <w:rFonts w:ascii="Times New Roman" w:hAnsi="Times New Roman" w:cs="Times New Roman"/>
              <w:b/>
              <w:sz w:val="20"/>
              <w:szCs w:val="20"/>
            </w:rPr>
          </w:rPrChange>
        </w:rPr>
      </w:pPr>
      <w:ins w:id="2510" w:author="Marek Libor" w:date="2018-04-11T21:07:00Z">
        <w:r w:rsidRPr="004A1A9E">
          <w:rPr>
            <w:rFonts w:ascii="Times New Roman" w:hAnsi="Times New Roman" w:cs="Times New Roman"/>
            <w:sz w:val="20"/>
            <w:szCs w:val="20"/>
            <w:rPrChange w:id="2511" w:author="Marek Libor" w:date="2018-04-11T21:07:00Z">
              <w:rPr>
                <w:rFonts w:ascii="Times New Roman" w:hAnsi="Times New Roman" w:cs="Times New Roman"/>
                <w:b/>
                <w:sz w:val="20"/>
                <w:szCs w:val="20"/>
              </w:rPr>
            </w:rPrChange>
          </w:rPr>
          <w:t>Překladatelka a tlumočnice</w:t>
        </w:r>
        <w:r>
          <w:rPr>
            <w:rFonts w:ascii="Times New Roman" w:hAnsi="Times New Roman" w:cs="Times New Roman"/>
            <w:sz w:val="20"/>
            <w:szCs w:val="20"/>
          </w:rPr>
          <w:t xml:space="preserve">. </w:t>
        </w:r>
      </w:ins>
      <w:ins w:id="2512" w:author="Marek Libor" w:date="2018-04-11T21:08:00Z">
        <w:r>
          <w:rPr>
            <w:rFonts w:ascii="Times New Roman" w:hAnsi="Times New Roman" w:cs="Times New Roman"/>
            <w:sz w:val="20"/>
            <w:szCs w:val="20"/>
          </w:rPr>
          <w:t xml:space="preserve">Překlady odborných a beletristických děl. </w:t>
        </w:r>
      </w:ins>
      <w:ins w:id="2513" w:author="Marek Libor" w:date="2018-04-11T21:07:00Z">
        <w:r>
          <w:rPr>
            <w:rFonts w:ascii="Times New Roman" w:hAnsi="Times New Roman" w:cs="Times New Roman"/>
            <w:sz w:val="20"/>
            <w:szCs w:val="20"/>
          </w:rPr>
          <w:t>Firemní tlumočení</w:t>
        </w:r>
      </w:ins>
    </w:p>
    <w:p w:rsidR="004A1A9E" w:rsidRDefault="004A1A9E" w:rsidP="00DE4CBE">
      <w:pPr>
        <w:spacing w:after="0" w:line="240" w:lineRule="auto"/>
        <w:jc w:val="both"/>
        <w:rPr>
          <w:ins w:id="2514" w:author="Marek Libor" w:date="2018-04-11T21:06:00Z"/>
          <w:rFonts w:ascii="Times New Roman" w:hAnsi="Times New Roman" w:cs="Times New Roman"/>
          <w:b/>
          <w:sz w:val="20"/>
          <w:szCs w:val="20"/>
        </w:rPr>
      </w:pPr>
    </w:p>
    <w:p w:rsidR="00DE4CBE" w:rsidRPr="00DE4CBE" w:rsidRDefault="00DE4CBE" w:rsidP="00DE4CBE">
      <w:pPr>
        <w:spacing w:after="0" w:line="240" w:lineRule="auto"/>
        <w:jc w:val="both"/>
        <w:rPr>
          <w:rFonts w:ascii="Times New Roman" w:hAnsi="Times New Roman" w:cs="Times New Roman"/>
          <w:b/>
          <w:sz w:val="20"/>
          <w:szCs w:val="20"/>
        </w:rPr>
      </w:pPr>
      <w:r w:rsidRPr="00DE4CBE">
        <w:rPr>
          <w:rFonts w:ascii="Times New Roman" w:hAnsi="Times New Roman" w:cs="Times New Roman"/>
          <w:b/>
          <w:sz w:val="20"/>
          <w:szCs w:val="20"/>
        </w:rPr>
        <w:t>Mgr. Renata Šilhánová</w:t>
      </w:r>
    </w:p>
    <w:p w:rsidR="00DE4CBE" w:rsidRDefault="00DE4CBE"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Soudní překladatel</w:t>
      </w:r>
      <w:r w:rsidRPr="00B152C2">
        <w:rPr>
          <w:rFonts w:ascii="Times New Roman" w:hAnsi="Times New Roman" w:cs="Times New Roman"/>
          <w:sz w:val="20"/>
          <w:szCs w:val="20"/>
        </w:rPr>
        <w:t xml:space="preserve"> </w:t>
      </w:r>
      <w:r>
        <w:rPr>
          <w:rFonts w:ascii="Times New Roman" w:hAnsi="Times New Roman" w:cs="Times New Roman"/>
          <w:sz w:val="20"/>
          <w:szCs w:val="20"/>
        </w:rPr>
        <w:t>(od roku</w:t>
      </w:r>
      <w:r w:rsidRPr="00B152C2">
        <w:rPr>
          <w:rFonts w:ascii="Times New Roman" w:hAnsi="Times New Roman" w:cs="Times New Roman"/>
          <w:sz w:val="20"/>
          <w:szCs w:val="20"/>
        </w:rPr>
        <w:t xml:space="preserve"> 1995</w:t>
      </w:r>
      <w:r>
        <w:rPr>
          <w:rFonts w:ascii="Times New Roman" w:hAnsi="Times New Roman" w:cs="Times New Roman"/>
          <w:sz w:val="20"/>
          <w:szCs w:val="20"/>
        </w:rPr>
        <w:t>,</w:t>
      </w:r>
      <w:r w:rsidRPr="00B152C2">
        <w:rPr>
          <w:rFonts w:ascii="Times New Roman" w:hAnsi="Times New Roman" w:cs="Times New Roman"/>
          <w:sz w:val="20"/>
          <w:szCs w:val="20"/>
        </w:rPr>
        <w:t xml:space="preserve"> rozhodnutí Krajského soudu v</w:t>
      </w:r>
      <w:r>
        <w:rPr>
          <w:rFonts w:ascii="Times New Roman" w:hAnsi="Times New Roman" w:cs="Times New Roman"/>
          <w:sz w:val="20"/>
          <w:szCs w:val="20"/>
        </w:rPr>
        <w:t> </w:t>
      </w:r>
      <w:r w:rsidRPr="00B152C2">
        <w:rPr>
          <w:rFonts w:ascii="Times New Roman" w:hAnsi="Times New Roman" w:cs="Times New Roman"/>
          <w:sz w:val="20"/>
          <w:szCs w:val="20"/>
        </w:rPr>
        <w:t>Brně</w:t>
      </w:r>
      <w:r>
        <w:rPr>
          <w:rFonts w:ascii="Times New Roman" w:hAnsi="Times New Roman" w:cs="Times New Roman"/>
          <w:sz w:val="20"/>
          <w:szCs w:val="20"/>
        </w:rPr>
        <w:t>)</w:t>
      </w:r>
      <w:r w:rsidRPr="00B152C2">
        <w:rPr>
          <w:rFonts w:ascii="Times New Roman" w:hAnsi="Times New Roman" w:cs="Times New Roman"/>
          <w:sz w:val="20"/>
          <w:szCs w:val="20"/>
        </w:rPr>
        <w:t>. Zabývá se tedy překladatelskou a</w:t>
      </w:r>
      <w:r>
        <w:rPr>
          <w:rFonts w:ascii="Times New Roman" w:hAnsi="Times New Roman" w:cs="Times New Roman"/>
          <w:sz w:val="20"/>
          <w:szCs w:val="20"/>
        </w:rPr>
        <w:t> </w:t>
      </w:r>
      <w:r w:rsidRPr="00B152C2">
        <w:rPr>
          <w:rFonts w:ascii="Times New Roman" w:hAnsi="Times New Roman" w:cs="Times New Roman"/>
          <w:sz w:val="20"/>
          <w:szCs w:val="20"/>
        </w:rPr>
        <w:t>tlumočnickou činností prováděnou jak pro firmy, tak i pro orgány státní správy. Jako členka Komory soudních tlumočníků absolvovala řadu týdenn</w:t>
      </w:r>
      <w:r>
        <w:rPr>
          <w:rFonts w:ascii="Times New Roman" w:hAnsi="Times New Roman" w:cs="Times New Roman"/>
          <w:sz w:val="20"/>
          <w:szCs w:val="20"/>
        </w:rPr>
        <w:t>ích terminologických seminářů, p</w:t>
      </w:r>
      <w:r w:rsidRPr="00B152C2">
        <w:rPr>
          <w:rFonts w:ascii="Times New Roman" w:hAnsi="Times New Roman" w:cs="Times New Roman"/>
          <w:sz w:val="20"/>
          <w:szCs w:val="20"/>
        </w:rPr>
        <w:t xml:space="preserve">rávní minimum pro překladatele a tlumočníky na Právnické fakultě Masarykovy univerzity v Brně zakončené zkouškou a doplňkové studium pro soudní tlumočníky na Karlově univerzitě v Praze zakončené rovněž zkouškou.   </w:t>
      </w:r>
    </w:p>
    <w:p w:rsidR="00DE4CBE" w:rsidRPr="00C1292C" w:rsidRDefault="00DE4CBE" w:rsidP="00DE4CBE">
      <w:pPr>
        <w:spacing w:after="0" w:line="240" w:lineRule="auto"/>
        <w:rPr>
          <w:rFonts w:ascii="Times New Roman" w:hAnsi="Times New Roman" w:cs="Times New Roman"/>
          <w:b/>
          <w:sz w:val="20"/>
          <w:szCs w:val="20"/>
        </w:rPr>
      </w:pPr>
    </w:p>
    <w:p w:rsidR="00DE4CBE" w:rsidRDefault="00DE4CBE" w:rsidP="00DE4CBE">
      <w:pPr>
        <w:spacing w:after="0" w:line="240" w:lineRule="auto"/>
        <w:rPr>
          <w:rFonts w:ascii="Times New Roman" w:hAnsi="Times New Roman" w:cs="Times New Roman"/>
          <w:sz w:val="20"/>
          <w:szCs w:val="20"/>
        </w:rPr>
      </w:pPr>
      <w:r>
        <w:rPr>
          <w:rFonts w:ascii="Times New Roman" w:hAnsi="Times New Roman" w:cs="Times New Roman"/>
          <w:b/>
          <w:sz w:val="20"/>
          <w:szCs w:val="20"/>
        </w:rPr>
        <w:t>Mgr. Petra Bačuvčíková</w:t>
      </w:r>
      <w:r w:rsidRPr="00C1292C">
        <w:rPr>
          <w:rFonts w:ascii="Times New Roman" w:hAnsi="Times New Roman" w:cs="Times New Roman"/>
          <w:b/>
          <w:sz w:val="20"/>
          <w:szCs w:val="20"/>
        </w:rPr>
        <w:t>, Ph</w:t>
      </w:r>
      <w:r>
        <w:rPr>
          <w:rFonts w:ascii="Times New Roman" w:hAnsi="Times New Roman" w:cs="Times New Roman"/>
          <w:b/>
          <w:sz w:val="20"/>
          <w:szCs w:val="20"/>
        </w:rPr>
        <w:t>.</w:t>
      </w:r>
      <w:r w:rsidRPr="00C1292C">
        <w:rPr>
          <w:rFonts w:ascii="Times New Roman" w:hAnsi="Times New Roman" w:cs="Times New Roman"/>
          <w:b/>
          <w:sz w:val="20"/>
          <w:szCs w:val="20"/>
        </w:rPr>
        <w:t>D</w:t>
      </w:r>
      <w:r>
        <w:rPr>
          <w:rFonts w:ascii="Times New Roman" w:hAnsi="Times New Roman" w:cs="Times New Roman"/>
          <w:b/>
          <w:sz w:val="20"/>
          <w:szCs w:val="20"/>
        </w:rPr>
        <w:t>.</w:t>
      </w:r>
      <w:r w:rsidRPr="00C1292C">
        <w:rPr>
          <w:rFonts w:ascii="Times New Roman" w:hAnsi="Times New Roman" w:cs="Times New Roman"/>
          <w:sz w:val="20"/>
          <w:szCs w:val="20"/>
        </w:rPr>
        <w:t xml:space="preserve"> </w:t>
      </w:r>
    </w:p>
    <w:p w:rsidR="00DE4CBE" w:rsidRDefault="00DE4CBE">
      <w:pPr>
        <w:spacing w:after="0" w:line="240" w:lineRule="auto"/>
        <w:jc w:val="both"/>
        <w:rPr>
          <w:rFonts w:ascii="Times New Roman" w:hAnsi="Times New Roman" w:cs="Times New Roman"/>
          <w:sz w:val="20"/>
          <w:szCs w:val="20"/>
        </w:rPr>
        <w:pPrChange w:id="2515" w:author="Marek Libor" w:date="2018-04-12T05:57:00Z">
          <w:pPr>
            <w:spacing w:after="0" w:line="240" w:lineRule="auto"/>
          </w:pPr>
        </w:pPrChange>
      </w:pPr>
      <w:r>
        <w:rPr>
          <w:rFonts w:ascii="Times New Roman" w:hAnsi="Times New Roman" w:cs="Times New Roman"/>
          <w:sz w:val="20"/>
          <w:szCs w:val="20"/>
        </w:rPr>
        <w:t>Soudní tlumočn</w:t>
      </w:r>
      <w:ins w:id="2516" w:author="Marek Libor" w:date="2018-04-12T05:58:00Z">
        <w:r w:rsidR="00964DBB">
          <w:rPr>
            <w:rFonts w:ascii="Times New Roman" w:hAnsi="Times New Roman" w:cs="Times New Roman"/>
            <w:sz w:val="20"/>
            <w:szCs w:val="20"/>
          </w:rPr>
          <w:t>ice</w:t>
        </w:r>
      </w:ins>
      <w:del w:id="2517" w:author="Marek Libor" w:date="2018-04-12T05:58:00Z">
        <w:r w:rsidDel="00964DBB">
          <w:rPr>
            <w:rFonts w:ascii="Times New Roman" w:hAnsi="Times New Roman" w:cs="Times New Roman"/>
            <w:sz w:val="20"/>
            <w:szCs w:val="20"/>
          </w:rPr>
          <w:delText>ík</w:delText>
        </w:r>
      </w:del>
      <w:ins w:id="2518" w:author="Marek Libor" w:date="2018-04-12T05:57:00Z">
        <w:r w:rsidR="00964DBB">
          <w:rPr>
            <w:rFonts w:ascii="Times New Roman" w:hAnsi="Times New Roman" w:cs="Times New Roman"/>
            <w:sz w:val="20"/>
            <w:szCs w:val="20"/>
          </w:rPr>
          <w:t xml:space="preserve"> a </w:t>
        </w:r>
      </w:ins>
      <w:ins w:id="2519" w:author="Marek Libor" w:date="2018-04-12T05:58:00Z">
        <w:r w:rsidR="00964DBB">
          <w:rPr>
            <w:rFonts w:ascii="Times New Roman" w:hAnsi="Times New Roman" w:cs="Times New Roman"/>
            <w:sz w:val="20"/>
            <w:szCs w:val="20"/>
          </w:rPr>
          <w:t>p</w:t>
        </w:r>
      </w:ins>
      <w:ins w:id="2520" w:author="Marek Libor" w:date="2018-04-12T05:57:00Z">
        <w:r w:rsidR="00964DBB">
          <w:rPr>
            <w:rFonts w:ascii="Times New Roman" w:hAnsi="Times New Roman" w:cs="Times New Roman"/>
            <w:sz w:val="20"/>
            <w:szCs w:val="20"/>
          </w:rPr>
          <w:t xml:space="preserve">řekladatelka odborných textů. </w:t>
        </w:r>
      </w:ins>
      <w:ins w:id="2521" w:author="Marek Libor" w:date="2018-04-12T05:58:00Z">
        <w:r w:rsidR="00964DBB">
          <w:rPr>
            <w:rFonts w:ascii="Times New Roman" w:hAnsi="Times New Roman" w:cs="Times New Roman"/>
            <w:sz w:val="20"/>
            <w:szCs w:val="20"/>
          </w:rPr>
          <w:t>Má z</w:t>
        </w:r>
      </w:ins>
      <w:ins w:id="2522" w:author="Marek Libor" w:date="2018-04-12T05:57:00Z">
        <w:r w:rsidR="00964DBB">
          <w:rPr>
            <w:rFonts w:ascii="Times New Roman" w:hAnsi="Times New Roman" w:cs="Times New Roman"/>
            <w:sz w:val="20"/>
            <w:szCs w:val="20"/>
          </w:rPr>
          <w:t>kušenosti s překlady a tlumočním v institucionální a komerční sféře.</w:t>
        </w:r>
      </w:ins>
    </w:p>
    <w:p w:rsidR="00DE4CBE" w:rsidRDefault="00DE4CBE" w:rsidP="00DE4CBE">
      <w:pPr>
        <w:spacing w:after="0" w:line="240" w:lineRule="auto"/>
        <w:rPr>
          <w:rFonts w:ascii="Times New Roman" w:hAnsi="Times New Roman" w:cs="Times New Roman"/>
          <w:sz w:val="20"/>
          <w:szCs w:val="20"/>
        </w:rPr>
      </w:pPr>
    </w:p>
    <w:p w:rsidR="00DE4CBE" w:rsidRDefault="00DE4CBE"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Ing. Jiří Bejtkovský, Ph</w:t>
      </w:r>
      <w:r>
        <w:rPr>
          <w:rFonts w:ascii="Times New Roman" w:hAnsi="Times New Roman" w:cs="Times New Roman"/>
          <w:b/>
          <w:sz w:val="20"/>
          <w:szCs w:val="20"/>
        </w:rPr>
        <w:t>.</w:t>
      </w:r>
      <w:r w:rsidRPr="00C1292C">
        <w:rPr>
          <w:rFonts w:ascii="Times New Roman" w:hAnsi="Times New Roman" w:cs="Times New Roman"/>
          <w:b/>
          <w:sz w:val="20"/>
          <w:szCs w:val="20"/>
        </w:rPr>
        <w:t>D</w:t>
      </w:r>
      <w:r w:rsidRPr="003B55E1">
        <w:rPr>
          <w:rFonts w:ascii="Times New Roman" w:hAnsi="Times New Roman" w:cs="Times New Roman"/>
          <w:b/>
          <w:sz w:val="20"/>
          <w:szCs w:val="20"/>
        </w:rPr>
        <w:t>.</w:t>
      </w:r>
    </w:p>
    <w:p w:rsidR="00DE4CBE" w:rsidRPr="00C1292C" w:rsidRDefault="00DE4CBE" w:rsidP="00DE4CBE">
      <w:pPr>
        <w:spacing w:after="0" w:line="240" w:lineRule="auto"/>
        <w:jc w:val="both"/>
        <w:rPr>
          <w:rFonts w:ascii="Times New Roman" w:hAnsi="Times New Roman" w:cs="Times New Roman"/>
          <w:sz w:val="20"/>
          <w:szCs w:val="20"/>
        </w:rPr>
      </w:pPr>
      <w:r>
        <w:rPr>
          <w:rFonts w:ascii="Times New Roman" w:hAnsi="Times New Roman" w:cs="Times New Roman"/>
          <w:sz w:val="20"/>
          <w:szCs w:val="20"/>
        </w:rPr>
        <w:t>Č</w:t>
      </w:r>
      <w:r w:rsidRPr="00C1292C">
        <w:rPr>
          <w:rFonts w:ascii="Times New Roman" w:hAnsi="Times New Roman" w:cs="Times New Roman"/>
          <w:sz w:val="20"/>
          <w:szCs w:val="20"/>
        </w:rPr>
        <w:t>len výzkumného a řešitelského týmu pro společnost TVD – Technická výroba a.s., Rokytnice 203,  PSČ 763 21, IČO 26252937 v rámci projektu zaměřeného na analýzu trhu (marketingovou strategii) – zpracování analýzy potenciálních zákazníků a strategie efektivního zacílení na stávající a potenciální zákazníky ve vazbě na navržený nový produkt společnosti TVD – Technická výroba a.s. a optimalizaci operačních procesů – zmapování operačních procesů (procesů souvisejících s výrobou nového výrobku, poskytováním nové služby a její umístění na trhu) a jejich optimální nastavení ve vazbě na zavedení výroby nového výrobku.</w:t>
      </w:r>
    </w:p>
    <w:p w:rsidR="00DE4CBE" w:rsidRPr="00C1292C" w:rsidRDefault="00DE4CBE" w:rsidP="00DE4CBE">
      <w:pPr>
        <w:spacing w:after="0" w:line="240" w:lineRule="auto"/>
        <w:rPr>
          <w:rFonts w:ascii="Times New Roman" w:hAnsi="Times New Roman" w:cs="Times New Roman"/>
          <w:sz w:val="20"/>
          <w:szCs w:val="20"/>
        </w:rPr>
      </w:pPr>
    </w:p>
    <w:p w:rsidR="00DE4CBE" w:rsidRDefault="00DE4CBE"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Ing. Petra Benyahya, Ph.D</w:t>
      </w:r>
      <w:r w:rsidRPr="003B55E1">
        <w:rPr>
          <w:rFonts w:ascii="Times New Roman" w:hAnsi="Times New Roman" w:cs="Times New Roman"/>
          <w:b/>
          <w:sz w:val="20"/>
          <w:szCs w:val="20"/>
        </w:rPr>
        <w:t>.</w:t>
      </w:r>
    </w:p>
    <w:p w:rsidR="00DE4CBE" w:rsidRPr="00C1292C" w:rsidRDefault="00DE4CBE"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Workshop pro manažery „Sdílení znalostí a výkonnost organizace“ uskutečněný 25.10.2017; 2-týdenní stáž na personálním oddělení ve společnosti HELLA AUTOTECHNIK, s.r.o. Mohelnice, 2014. </w:t>
      </w:r>
    </w:p>
    <w:p w:rsidR="00DE4CBE" w:rsidRPr="00C1292C" w:rsidRDefault="00DE4CBE" w:rsidP="00DE4CBE">
      <w:pPr>
        <w:spacing w:after="0" w:line="240" w:lineRule="auto"/>
        <w:rPr>
          <w:rFonts w:ascii="Times New Roman" w:hAnsi="Times New Roman" w:cs="Times New Roman"/>
          <w:sz w:val="20"/>
          <w:szCs w:val="20"/>
        </w:rPr>
      </w:pPr>
    </w:p>
    <w:p w:rsidR="00DE4CBE" w:rsidRDefault="00DE4CBE"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doc. PhDr. Ing. Aleš Gregar, CSc.</w:t>
      </w:r>
    </w:p>
    <w:p w:rsidR="00DE4CBE" w:rsidRPr="00C1292C" w:rsidRDefault="00DE4CBE" w:rsidP="00DE4CBE">
      <w:pPr>
        <w:spacing w:after="0" w:line="240" w:lineRule="auto"/>
        <w:jc w:val="both"/>
        <w:rPr>
          <w:rFonts w:ascii="Times New Roman" w:hAnsi="Times New Roman" w:cs="Times New Roman"/>
          <w:sz w:val="20"/>
          <w:szCs w:val="20"/>
        </w:rPr>
      </w:pPr>
      <w:r w:rsidRPr="00C1292C">
        <w:rPr>
          <w:rFonts w:ascii="Times New Roman" w:hAnsi="Times New Roman" w:cs="Times New Roman"/>
          <w:sz w:val="20"/>
          <w:szCs w:val="20"/>
        </w:rPr>
        <w:t xml:space="preserve">Poradenství a vzdělávání v průmyslových podnicích v oblasti organizace práce a personální management: Barum Cotinental Otrokovice, Technoplast Chropyně, Fatra Napajedla, Gumotex Břeclav, Gumokov Hradec Králové, Optimit Odry, Vulkán Hrádek nad Nisou, Rubena Náchod, Mitas Praha, Gumárny Zubří, Duslo Šaľa, Matador Půchov, Tchecomalt Group Prostějov, Lagris Luhačovice, Stival Zlín, Rieter CZ Ústí nad Orlicí, Manag Zlín, Magneton Kroměříž, Kovosvit Sezimovo Ústí, TYCO Kuřim, Trexima Zlín, Danfos Saint Gobain Litomyšl, ATEK Moravská Třebová, SPUR Zlín, ALPSE CZ Sebranice. </w:t>
      </w:r>
    </w:p>
    <w:p w:rsidR="00DE4CBE" w:rsidRPr="00C1292C" w:rsidRDefault="00DE4CBE" w:rsidP="00DE4CBE">
      <w:pPr>
        <w:spacing w:after="0" w:line="240" w:lineRule="auto"/>
        <w:rPr>
          <w:rFonts w:ascii="Times New Roman" w:hAnsi="Times New Roman" w:cs="Times New Roman"/>
          <w:sz w:val="20"/>
          <w:szCs w:val="20"/>
        </w:rPr>
      </w:pPr>
    </w:p>
    <w:p w:rsidR="00DE4CBE" w:rsidRDefault="00DE4CBE" w:rsidP="00DE4CBE">
      <w:pPr>
        <w:spacing w:after="0" w:line="240" w:lineRule="auto"/>
        <w:rPr>
          <w:rFonts w:ascii="Times New Roman" w:hAnsi="Times New Roman" w:cs="Times New Roman"/>
          <w:sz w:val="20"/>
          <w:szCs w:val="20"/>
        </w:rPr>
      </w:pPr>
      <w:r w:rsidRPr="00C1292C">
        <w:rPr>
          <w:rFonts w:ascii="Times New Roman" w:hAnsi="Times New Roman" w:cs="Times New Roman"/>
          <w:b/>
          <w:sz w:val="20"/>
          <w:szCs w:val="20"/>
        </w:rPr>
        <w:t>doc. Ing. Adriana Knápková, Ph.D</w:t>
      </w:r>
      <w:r w:rsidRPr="003B55E1">
        <w:rPr>
          <w:rFonts w:ascii="Times New Roman" w:hAnsi="Times New Roman" w:cs="Times New Roman"/>
          <w:b/>
          <w:sz w:val="20"/>
          <w:szCs w:val="20"/>
        </w:rPr>
        <w:t>.</w:t>
      </w:r>
    </w:p>
    <w:p w:rsidR="00DE4CBE" w:rsidRPr="00C1292C" w:rsidRDefault="00DE4CBE" w:rsidP="00DE4CBE">
      <w:pPr>
        <w:spacing w:after="0" w:line="240" w:lineRule="auto"/>
        <w:jc w:val="both"/>
        <w:rPr>
          <w:rFonts w:ascii="Times New Roman" w:hAnsi="Times New Roman" w:cs="Times New Roman"/>
          <w:b/>
          <w:sz w:val="20"/>
          <w:szCs w:val="20"/>
        </w:rPr>
      </w:pPr>
      <w:r w:rsidRPr="00C1292C">
        <w:rPr>
          <w:rFonts w:ascii="Times New Roman" w:hAnsi="Times New Roman" w:cs="Times New Roman"/>
          <w:sz w:val="20"/>
          <w:szCs w:val="20"/>
        </w:rPr>
        <w:t>Vedení kurzů pro pracovníky z praxe v oblasti financí (např. Hella Automotive, Peveko, Coleman, Akademie Business manažera aj.). Spolupráce s praxí při přípravě odborných publikací v oblasti financí, při realizaci diplomových a bakalářských pracech. Úzká spolupráce s praxí při přípravě skript, případových studií využívaných při výuce kurzů zaměřených na podnikové finance.</w:t>
      </w:r>
    </w:p>
    <w:p w:rsidR="00DE4CBE" w:rsidRDefault="00DE4CBE" w:rsidP="00DE4CBE">
      <w:pPr>
        <w:spacing w:after="0" w:line="240" w:lineRule="auto"/>
        <w:rPr>
          <w:rFonts w:ascii="Times New Roman" w:hAnsi="Times New Roman" w:cs="Times New Roman"/>
          <w:sz w:val="20"/>
          <w:szCs w:val="20"/>
        </w:rPr>
      </w:pPr>
    </w:p>
    <w:p w:rsidR="00A40E69" w:rsidRPr="00594371" w:rsidRDefault="00A40E69" w:rsidP="00B90FD6">
      <w:pPr>
        <w:keepNext/>
        <w:keepLines/>
        <w:spacing w:before="40"/>
        <w:outlineLvl w:val="2"/>
        <w:rPr>
          <w:rFonts w:ascii="Times New Roman" w:hAnsi="Times New Roman" w:cs="Times New Roman"/>
          <w:sz w:val="20"/>
          <w:szCs w:val="20"/>
        </w:rPr>
      </w:pPr>
    </w:p>
    <w:p w:rsidR="00A40E69" w:rsidRDefault="00A40E69" w:rsidP="00E14073">
      <w:pPr>
        <w:pStyle w:val="Odstavecseseznamem"/>
        <w:keepNext/>
        <w:keepLines/>
        <w:numPr>
          <w:ilvl w:val="0"/>
          <w:numId w:val="23"/>
        </w:numPr>
        <w:spacing w:before="40"/>
        <w:outlineLvl w:val="2"/>
        <w:rPr>
          <w:b/>
        </w:rPr>
      </w:pPr>
      <w:r w:rsidRPr="00B90FD6">
        <w:rPr>
          <w:b/>
        </w:rPr>
        <w:t>Mezinárodní rozměr studijního programu</w:t>
      </w:r>
    </w:p>
    <w:p w:rsidR="006703A5" w:rsidRPr="00B90FD6" w:rsidRDefault="006703A5" w:rsidP="006703A5">
      <w:pPr>
        <w:pStyle w:val="Odstavecseseznamem"/>
        <w:keepNext/>
        <w:keepLines/>
        <w:spacing w:before="40"/>
        <w:ind w:left="1440"/>
        <w:outlineLvl w:val="2"/>
        <w:rPr>
          <w:b/>
        </w:rPr>
      </w:pPr>
    </w:p>
    <w:p w:rsidR="00A40E69" w:rsidRPr="00594371" w:rsidRDefault="00A40E69" w:rsidP="00C3182C">
      <w:pPr>
        <w:jc w:val="center"/>
        <w:rPr>
          <w:rFonts w:ascii="Times New Roman" w:eastAsia="Calibri" w:hAnsi="Times New Roman" w:cs="Times New Roman"/>
          <w:sz w:val="20"/>
          <w:szCs w:val="20"/>
        </w:rPr>
      </w:pPr>
      <w:r w:rsidRPr="00594371">
        <w:rPr>
          <w:rFonts w:ascii="Times New Roman" w:eastAsia="Calibri" w:hAnsi="Times New Roman" w:cs="Times New Roman"/>
          <w:sz w:val="20"/>
          <w:szCs w:val="20"/>
        </w:rPr>
        <w:t>Standard 2.3</w:t>
      </w:r>
    </w:p>
    <w:p w:rsidR="00A40E69" w:rsidRDefault="00713799" w:rsidP="00A40E69">
      <w:pPr>
        <w:ind w:firstLine="6"/>
        <w:jc w:val="both"/>
        <w:rPr>
          <w:rFonts w:ascii="Times New Roman" w:hAnsi="Times New Roman" w:cs="Times New Roman"/>
          <w:sz w:val="20"/>
          <w:szCs w:val="20"/>
        </w:rPr>
      </w:pPr>
      <w:r w:rsidRPr="00713799">
        <w:rPr>
          <w:rFonts w:ascii="Times New Roman" w:hAnsi="Times New Roman" w:cs="Times New Roman"/>
          <w:sz w:val="20"/>
          <w:szCs w:val="20"/>
        </w:rPr>
        <w:t xml:space="preserve">Pravidelná účast </w:t>
      </w:r>
      <w:r w:rsidR="00180AE3">
        <w:rPr>
          <w:rFonts w:ascii="Times New Roman" w:hAnsi="Times New Roman" w:cs="Times New Roman"/>
          <w:sz w:val="20"/>
          <w:szCs w:val="20"/>
        </w:rPr>
        <w:t xml:space="preserve">akademických úracovníků </w:t>
      </w:r>
      <w:r w:rsidRPr="00713799">
        <w:rPr>
          <w:rFonts w:ascii="Times New Roman" w:hAnsi="Times New Roman" w:cs="Times New Roman"/>
          <w:sz w:val="20"/>
          <w:szCs w:val="20"/>
        </w:rPr>
        <w:t xml:space="preserve">na zahraničních konferencích, přednáškové pobyty v rámci </w:t>
      </w:r>
      <w:r w:rsidR="00180AE3">
        <w:rPr>
          <w:rFonts w:ascii="Times New Roman" w:hAnsi="Times New Roman" w:cs="Times New Roman"/>
          <w:sz w:val="20"/>
          <w:szCs w:val="20"/>
        </w:rPr>
        <w:t xml:space="preserve">programu </w:t>
      </w:r>
      <w:r w:rsidRPr="00713799">
        <w:rPr>
          <w:rFonts w:ascii="Times New Roman" w:hAnsi="Times New Roman" w:cs="Times New Roman"/>
          <w:sz w:val="20"/>
          <w:szCs w:val="20"/>
        </w:rPr>
        <w:t xml:space="preserve">Erasmus+, </w:t>
      </w:r>
      <w:r w:rsidR="00180AE3">
        <w:rPr>
          <w:rFonts w:ascii="Times New Roman" w:hAnsi="Times New Roman" w:cs="Times New Roman"/>
          <w:sz w:val="20"/>
          <w:szCs w:val="20"/>
        </w:rPr>
        <w:t xml:space="preserve">zapojení do mezinárodních projektů (SprichWort – projekt EACEA 2008- 2011), </w:t>
      </w:r>
      <w:r w:rsidRPr="00713799">
        <w:rPr>
          <w:rFonts w:ascii="Times New Roman" w:hAnsi="Times New Roman" w:cs="Times New Roman"/>
          <w:sz w:val="20"/>
          <w:szCs w:val="20"/>
        </w:rPr>
        <w:t xml:space="preserve">na ústavu působí a do výuky v programu se vedle českých pedagogů zapojují další odborníci – </w:t>
      </w:r>
      <w:r>
        <w:rPr>
          <w:rFonts w:ascii="Times New Roman" w:hAnsi="Times New Roman" w:cs="Times New Roman"/>
          <w:sz w:val="20"/>
          <w:szCs w:val="20"/>
        </w:rPr>
        <w:t>např. odborník z praxe a rodilý mluvčí německého jazyka žijící v České republice Gerhard Simon, Dipl.-Betriebswirt</w:t>
      </w:r>
      <w:r w:rsidRPr="00713799">
        <w:rPr>
          <w:rFonts w:ascii="Times New Roman" w:hAnsi="Times New Roman" w:cs="Times New Roman"/>
          <w:sz w:val="20"/>
          <w:szCs w:val="20"/>
        </w:rPr>
        <w:t xml:space="preserve"> (</w:t>
      </w:r>
      <w:r>
        <w:rPr>
          <w:rFonts w:ascii="Times New Roman" w:hAnsi="Times New Roman" w:cs="Times New Roman"/>
          <w:sz w:val="20"/>
          <w:szCs w:val="20"/>
        </w:rPr>
        <w:t>SRN</w:t>
      </w:r>
      <w:r w:rsidR="00B07C6C">
        <w:rPr>
          <w:rFonts w:ascii="Times New Roman" w:hAnsi="Times New Roman" w:cs="Times New Roman"/>
          <w:sz w:val="20"/>
          <w:szCs w:val="20"/>
        </w:rPr>
        <w:t>).</w:t>
      </w:r>
      <w:r w:rsidR="00180AE3">
        <w:rPr>
          <w:rFonts w:ascii="Times New Roman" w:hAnsi="Times New Roman" w:cs="Times New Roman"/>
          <w:sz w:val="20"/>
          <w:szCs w:val="20"/>
        </w:rPr>
        <w:t xml:space="preserve"> Ročně vyjíždí 3-5 studentů na stipendijní pobyt na zahraniční univerzitu (na 1-2 semestry).</w:t>
      </w:r>
    </w:p>
    <w:p w:rsidR="00B07C6C" w:rsidRPr="00B07C6C" w:rsidRDefault="00B07C6C" w:rsidP="00B07C6C">
      <w:pPr>
        <w:ind w:firstLine="6"/>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Bilaterální smlouvy s </w:t>
      </w:r>
      <w:r w:rsidRPr="00B07C6C">
        <w:rPr>
          <w:rFonts w:ascii="Times New Roman" w:eastAsia="Calibri" w:hAnsi="Times New Roman" w:cs="Times New Roman"/>
          <w:sz w:val="20"/>
          <w:szCs w:val="20"/>
        </w:rPr>
        <w:t>partnerský</w:t>
      </w:r>
      <w:r>
        <w:rPr>
          <w:rFonts w:ascii="Times New Roman" w:eastAsia="Calibri" w:hAnsi="Times New Roman" w:cs="Times New Roman"/>
          <w:sz w:val="20"/>
          <w:szCs w:val="20"/>
        </w:rPr>
        <w:t>mi institucemi v rámci programu</w:t>
      </w:r>
      <w:r w:rsidRPr="00B07C6C">
        <w:rPr>
          <w:rFonts w:ascii="Times New Roman" w:eastAsia="Calibri" w:hAnsi="Times New Roman" w:cs="Times New Roman"/>
          <w:sz w:val="20"/>
          <w:szCs w:val="20"/>
        </w:rPr>
        <w:t xml:space="preserve"> Erasmus+ </w:t>
      </w:r>
      <w:r>
        <w:rPr>
          <w:rFonts w:ascii="Times New Roman" w:eastAsia="Calibri" w:hAnsi="Times New Roman" w:cs="Times New Roman"/>
          <w:sz w:val="20"/>
          <w:szCs w:val="20"/>
        </w:rPr>
        <w:t>(</w:t>
      </w:r>
      <w:r w:rsidRPr="00B07C6C">
        <w:rPr>
          <w:rFonts w:ascii="Times New Roman" w:eastAsia="Calibri" w:hAnsi="Times New Roman" w:cs="Times New Roman"/>
          <w:sz w:val="20"/>
          <w:szCs w:val="20"/>
        </w:rPr>
        <w:t>Ústav moderních jazyků a literatur</w:t>
      </w:r>
      <w:r>
        <w:rPr>
          <w:rFonts w:ascii="Times New Roman" w:eastAsia="Calibri" w:hAnsi="Times New Roman" w:cs="Times New Roman"/>
          <w:sz w:val="20"/>
          <w:szCs w:val="20"/>
        </w:rPr>
        <w:t>)</w:t>
      </w:r>
      <w:r w:rsidR="009A7E88">
        <w:rPr>
          <w:rFonts w:ascii="Times New Roman" w:eastAsia="Calibri" w:hAnsi="Times New Roman" w:cs="Times New Roman"/>
          <w:sz w:val="20"/>
          <w:szCs w:val="20"/>
        </w:rPr>
        <w:t>:</w:t>
      </w:r>
      <w:r>
        <w:rPr>
          <w:rFonts w:ascii="Times New Roman" w:eastAsia="Calibri" w:hAnsi="Times New Roman" w:cs="Times New Roman"/>
          <w:sz w:val="20"/>
          <w:szCs w:val="20"/>
        </w:rPr>
        <w:t xml:space="preserve"> </w:t>
      </w:r>
    </w:p>
    <w:p w:rsidR="00B07C6C" w:rsidRPr="00B07C6C" w:rsidRDefault="00B07C6C" w:rsidP="00B07C6C">
      <w:pPr>
        <w:spacing w:after="0"/>
        <w:ind w:firstLine="6"/>
        <w:jc w:val="both"/>
        <w:rPr>
          <w:rFonts w:ascii="Times New Roman" w:eastAsia="Calibri" w:hAnsi="Times New Roman" w:cs="Times New Roman"/>
          <w:sz w:val="20"/>
          <w:szCs w:val="20"/>
        </w:rPr>
      </w:pPr>
      <w:r>
        <w:rPr>
          <w:rFonts w:ascii="Times New Roman" w:eastAsia="Calibri" w:hAnsi="Times New Roman" w:cs="Times New Roman"/>
          <w:sz w:val="20"/>
          <w:szCs w:val="20"/>
        </w:rPr>
        <w:t>1. Belgie</w:t>
      </w:r>
      <w:r>
        <w:rPr>
          <w:rFonts w:ascii="Times New Roman" w:eastAsia="Calibri" w:hAnsi="Times New Roman" w:cs="Times New Roman"/>
          <w:sz w:val="20"/>
          <w:szCs w:val="20"/>
        </w:rPr>
        <w:tab/>
        <w:t>KU Leuven</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2. Belgie</w:t>
      </w:r>
      <w:r w:rsidRPr="00B07C6C">
        <w:rPr>
          <w:rFonts w:ascii="Times New Roman" w:eastAsia="Calibri" w:hAnsi="Times New Roman" w:cs="Times New Roman"/>
          <w:sz w:val="20"/>
          <w:szCs w:val="20"/>
        </w:rPr>
        <w:tab/>
        <w:t>U</w:t>
      </w:r>
      <w:r>
        <w:rPr>
          <w:rFonts w:ascii="Times New Roman" w:eastAsia="Calibri" w:hAnsi="Times New Roman" w:cs="Times New Roman"/>
          <w:sz w:val="20"/>
          <w:szCs w:val="20"/>
        </w:rPr>
        <w:t>niversité de Liège</w:t>
      </w:r>
      <w:r>
        <w:rPr>
          <w:rFonts w:ascii="Times New Roman" w:eastAsia="Calibri" w:hAnsi="Times New Roman" w:cs="Times New Roman"/>
          <w:sz w:val="20"/>
          <w:szCs w:val="20"/>
        </w:rPr>
        <w:tab/>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3. Finsko</w:t>
      </w:r>
      <w:r w:rsidRPr="00B07C6C">
        <w:rPr>
          <w:rFonts w:ascii="Times New Roman" w:eastAsia="Calibri" w:hAnsi="Times New Roman" w:cs="Times New Roman"/>
          <w:sz w:val="20"/>
          <w:szCs w:val="20"/>
        </w:rPr>
        <w:tab/>
        <w:t>University of Vaasa</w:t>
      </w:r>
      <w:r w:rsidRPr="00B07C6C">
        <w:rPr>
          <w:rFonts w:ascii="Times New Roman" w:eastAsia="Calibri" w:hAnsi="Times New Roman" w:cs="Times New Roman"/>
          <w:sz w:val="20"/>
          <w:szCs w:val="20"/>
        </w:rPr>
        <w:tab/>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4. Francie</w:t>
      </w:r>
      <w:r w:rsidRPr="00B07C6C">
        <w:rPr>
          <w:rFonts w:ascii="Times New Roman" w:eastAsia="Calibri" w:hAnsi="Times New Roman" w:cs="Times New Roman"/>
          <w:sz w:val="20"/>
          <w:szCs w:val="20"/>
        </w:rPr>
        <w:tab/>
        <w:t>Université Lille 3</w:t>
      </w:r>
      <w:r w:rsidRPr="00B07C6C">
        <w:rPr>
          <w:rFonts w:ascii="Times New Roman" w:eastAsia="Calibri" w:hAnsi="Times New Roman" w:cs="Times New Roman"/>
          <w:sz w:val="20"/>
          <w:szCs w:val="20"/>
        </w:rPr>
        <w:tab/>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5. Chorvatsko</w:t>
      </w:r>
      <w:r w:rsidRPr="00B07C6C">
        <w:rPr>
          <w:rFonts w:ascii="Times New Roman" w:eastAsia="Calibri" w:hAnsi="Times New Roman" w:cs="Times New Roman"/>
          <w:sz w:val="20"/>
          <w:szCs w:val="20"/>
        </w:rPr>
        <w:tab/>
        <w:t>University of Zagreb</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6. Chorvatsko</w:t>
      </w:r>
      <w:r w:rsidRPr="00B07C6C">
        <w:rPr>
          <w:rFonts w:ascii="Times New Roman" w:eastAsia="Calibri" w:hAnsi="Times New Roman" w:cs="Times New Roman"/>
          <w:sz w:val="20"/>
          <w:szCs w:val="20"/>
        </w:rPr>
        <w:tab/>
        <w:t xml:space="preserve">Josip Juraj Strossmayer University of Osijek </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7. Irsko</w:t>
      </w:r>
      <w:r w:rsidRPr="00B07C6C">
        <w:rPr>
          <w:rFonts w:ascii="Times New Roman" w:eastAsia="Calibri" w:hAnsi="Times New Roman" w:cs="Times New Roman"/>
          <w:sz w:val="20"/>
          <w:szCs w:val="20"/>
        </w:rPr>
        <w:tab/>
      </w:r>
      <w:r w:rsidR="00BC2B02">
        <w:rPr>
          <w:rFonts w:ascii="Times New Roman" w:eastAsia="Calibri" w:hAnsi="Times New Roman" w:cs="Times New Roman"/>
          <w:sz w:val="20"/>
          <w:szCs w:val="20"/>
        </w:rPr>
        <w:t xml:space="preserve">              </w:t>
      </w:r>
      <w:r w:rsidRPr="00B07C6C">
        <w:rPr>
          <w:rFonts w:ascii="Times New Roman" w:eastAsia="Calibri" w:hAnsi="Times New Roman" w:cs="Times New Roman"/>
          <w:sz w:val="20"/>
          <w:szCs w:val="20"/>
        </w:rPr>
        <w:t>Letterkenny Institut of Technology</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8. Kypr</w:t>
      </w:r>
      <w:r w:rsidRPr="00B07C6C">
        <w:rPr>
          <w:rFonts w:ascii="Times New Roman" w:eastAsia="Calibri" w:hAnsi="Times New Roman" w:cs="Times New Roman"/>
          <w:sz w:val="20"/>
          <w:szCs w:val="20"/>
        </w:rPr>
        <w:tab/>
      </w:r>
      <w:r w:rsidR="00BC2B02">
        <w:rPr>
          <w:rFonts w:ascii="Times New Roman" w:eastAsia="Calibri" w:hAnsi="Times New Roman" w:cs="Times New Roman"/>
          <w:sz w:val="20"/>
          <w:szCs w:val="20"/>
        </w:rPr>
        <w:t xml:space="preserve">              </w:t>
      </w:r>
      <w:r w:rsidRPr="00B07C6C">
        <w:rPr>
          <w:rFonts w:ascii="Times New Roman" w:eastAsia="Calibri" w:hAnsi="Times New Roman" w:cs="Times New Roman"/>
          <w:sz w:val="20"/>
          <w:szCs w:val="20"/>
        </w:rPr>
        <w:t>European University Cyprus</w:t>
      </w:r>
      <w:r w:rsidRPr="00B07C6C">
        <w:rPr>
          <w:rFonts w:ascii="Times New Roman" w:eastAsia="Calibri" w:hAnsi="Times New Roman" w:cs="Times New Roman"/>
          <w:sz w:val="20"/>
          <w:szCs w:val="20"/>
        </w:rPr>
        <w:tab/>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9. Litva</w:t>
      </w:r>
      <w:r w:rsidRPr="00B07C6C">
        <w:rPr>
          <w:rFonts w:ascii="Times New Roman" w:eastAsia="Calibri" w:hAnsi="Times New Roman" w:cs="Times New Roman"/>
          <w:sz w:val="20"/>
          <w:szCs w:val="20"/>
        </w:rPr>
        <w:tab/>
      </w:r>
      <w:r w:rsidR="00BC2B02">
        <w:rPr>
          <w:rFonts w:ascii="Times New Roman" w:eastAsia="Calibri" w:hAnsi="Times New Roman" w:cs="Times New Roman"/>
          <w:sz w:val="20"/>
          <w:szCs w:val="20"/>
        </w:rPr>
        <w:t xml:space="preserve">              </w:t>
      </w:r>
      <w:r w:rsidRPr="00B07C6C">
        <w:rPr>
          <w:rFonts w:ascii="Times New Roman" w:eastAsia="Calibri" w:hAnsi="Times New Roman" w:cs="Times New Roman"/>
          <w:sz w:val="20"/>
          <w:szCs w:val="20"/>
        </w:rPr>
        <w:t>Klaipeda University</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10. Maďarsko</w:t>
      </w:r>
      <w:r w:rsidRPr="00B07C6C">
        <w:rPr>
          <w:rFonts w:ascii="Times New Roman" w:eastAsia="Calibri" w:hAnsi="Times New Roman" w:cs="Times New Roman"/>
          <w:sz w:val="20"/>
          <w:szCs w:val="20"/>
        </w:rPr>
        <w:tab/>
        <w:t>University of Miskolc</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11. Německo</w:t>
      </w:r>
      <w:r w:rsidRPr="00B07C6C">
        <w:rPr>
          <w:rFonts w:ascii="Times New Roman" w:eastAsia="Calibri" w:hAnsi="Times New Roman" w:cs="Times New Roman"/>
          <w:sz w:val="20"/>
          <w:szCs w:val="20"/>
        </w:rPr>
        <w:tab/>
        <w:t>Chemnitz University of Technology</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12. Norsko</w:t>
      </w:r>
      <w:r w:rsidRPr="00B07C6C">
        <w:rPr>
          <w:rFonts w:ascii="Times New Roman" w:eastAsia="Calibri" w:hAnsi="Times New Roman" w:cs="Times New Roman"/>
          <w:sz w:val="20"/>
          <w:szCs w:val="20"/>
        </w:rPr>
        <w:tab/>
        <w:t>Volda University College</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13. Polsko</w:t>
      </w:r>
      <w:r w:rsidRPr="00B07C6C">
        <w:rPr>
          <w:rFonts w:ascii="Times New Roman" w:eastAsia="Calibri" w:hAnsi="Times New Roman" w:cs="Times New Roman"/>
          <w:sz w:val="20"/>
          <w:szCs w:val="20"/>
        </w:rPr>
        <w:tab/>
        <w:t>Uniwersytet Marii Curie-Sklodowskiej, Lublin</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14. Polsko</w:t>
      </w:r>
      <w:r w:rsidRPr="00B07C6C">
        <w:rPr>
          <w:rFonts w:ascii="Times New Roman" w:eastAsia="Calibri" w:hAnsi="Times New Roman" w:cs="Times New Roman"/>
          <w:sz w:val="20"/>
          <w:szCs w:val="20"/>
        </w:rPr>
        <w:tab/>
        <w:t>Uniwersytet Wrocławski</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15. Polsko</w:t>
      </w:r>
      <w:r w:rsidRPr="00B07C6C">
        <w:rPr>
          <w:rFonts w:ascii="Times New Roman" w:eastAsia="Calibri" w:hAnsi="Times New Roman" w:cs="Times New Roman"/>
          <w:sz w:val="20"/>
          <w:szCs w:val="20"/>
        </w:rPr>
        <w:tab/>
        <w:t>Uniwersytet Jagiellonski, Krakow</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16. Polsko</w:t>
      </w:r>
      <w:r w:rsidRPr="00B07C6C">
        <w:rPr>
          <w:rFonts w:ascii="Times New Roman" w:eastAsia="Calibri" w:hAnsi="Times New Roman" w:cs="Times New Roman"/>
          <w:sz w:val="20"/>
          <w:szCs w:val="20"/>
        </w:rPr>
        <w:tab/>
        <w:t>Opole University</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17. Portugalsko</w:t>
      </w:r>
      <w:r w:rsidRPr="00B07C6C">
        <w:rPr>
          <w:rFonts w:ascii="Times New Roman" w:eastAsia="Calibri" w:hAnsi="Times New Roman" w:cs="Times New Roman"/>
          <w:sz w:val="20"/>
          <w:szCs w:val="20"/>
        </w:rPr>
        <w:tab/>
        <w:t>Universidade do Porto</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18. Rakousko</w:t>
      </w:r>
      <w:r w:rsidRPr="00B07C6C">
        <w:rPr>
          <w:rFonts w:ascii="Times New Roman" w:eastAsia="Calibri" w:hAnsi="Times New Roman" w:cs="Times New Roman"/>
          <w:sz w:val="20"/>
          <w:szCs w:val="20"/>
        </w:rPr>
        <w:tab/>
        <w:t>Alpen-Adria -niversität Klagenfurt</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19. Slovensko</w:t>
      </w:r>
      <w:r w:rsidRPr="00B07C6C">
        <w:rPr>
          <w:rFonts w:ascii="Times New Roman" w:eastAsia="Calibri" w:hAnsi="Times New Roman" w:cs="Times New Roman"/>
          <w:sz w:val="20"/>
          <w:szCs w:val="20"/>
        </w:rPr>
        <w:tab/>
        <w:t>Univerzita Mateja Bela v Banskej Bystrici</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20. Turecko</w:t>
      </w:r>
      <w:r w:rsidRPr="00B07C6C">
        <w:rPr>
          <w:rFonts w:ascii="Times New Roman" w:eastAsia="Calibri" w:hAnsi="Times New Roman" w:cs="Times New Roman"/>
          <w:sz w:val="20"/>
          <w:szCs w:val="20"/>
        </w:rPr>
        <w:tab/>
        <w:t>Fatih University</w:t>
      </w:r>
    </w:p>
    <w:p w:rsidR="00B07C6C" w:rsidRPr="00B07C6C"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21. Turecko</w:t>
      </w:r>
      <w:r w:rsidRPr="00B07C6C">
        <w:rPr>
          <w:rFonts w:ascii="Times New Roman" w:eastAsia="Calibri" w:hAnsi="Times New Roman" w:cs="Times New Roman"/>
          <w:sz w:val="20"/>
          <w:szCs w:val="20"/>
        </w:rPr>
        <w:tab/>
        <w:t>Istanbul Aydin University</w:t>
      </w:r>
    </w:p>
    <w:p w:rsidR="00B07C6C" w:rsidRPr="00713799" w:rsidRDefault="00B07C6C" w:rsidP="00B07C6C">
      <w:pPr>
        <w:spacing w:after="0"/>
        <w:ind w:firstLine="6"/>
        <w:jc w:val="both"/>
        <w:rPr>
          <w:rFonts w:ascii="Times New Roman" w:eastAsia="Calibri" w:hAnsi="Times New Roman" w:cs="Times New Roman"/>
          <w:sz w:val="20"/>
          <w:szCs w:val="20"/>
        </w:rPr>
      </w:pPr>
      <w:r w:rsidRPr="00B07C6C">
        <w:rPr>
          <w:rFonts w:ascii="Times New Roman" w:eastAsia="Calibri" w:hAnsi="Times New Roman" w:cs="Times New Roman"/>
          <w:sz w:val="20"/>
          <w:szCs w:val="20"/>
        </w:rPr>
        <w:t>22. Turecko</w:t>
      </w:r>
      <w:r w:rsidRPr="00B07C6C">
        <w:rPr>
          <w:rFonts w:ascii="Times New Roman" w:eastAsia="Calibri" w:hAnsi="Times New Roman" w:cs="Times New Roman"/>
          <w:sz w:val="20"/>
          <w:szCs w:val="20"/>
        </w:rPr>
        <w:tab/>
        <w:t>Karadeniz Technical University</w:t>
      </w:r>
    </w:p>
    <w:p w:rsidR="00A40E69" w:rsidRDefault="00A40E69" w:rsidP="00A40E69">
      <w:pPr>
        <w:ind w:firstLine="6"/>
        <w:jc w:val="both"/>
        <w:rPr>
          <w:rFonts w:ascii="Times New Roman" w:eastAsia="Calibri" w:hAnsi="Times New Roman" w:cs="Times New Roman"/>
          <w:sz w:val="20"/>
          <w:szCs w:val="20"/>
        </w:rPr>
      </w:pPr>
    </w:p>
    <w:p w:rsidR="00A40E69" w:rsidRPr="009A7E88" w:rsidRDefault="00A40E69" w:rsidP="008E706F">
      <w:pPr>
        <w:keepNext/>
        <w:keepLines/>
        <w:spacing w:before="40"/>
        <w:outlineLvl w:val="1"/>
        <w:rPr>
          <w:rFonts w:ascii="Times New Roman" w:hAnsi="Times New Roman" w:cs="Times New Roman"/>
          <w:b/>
          <w:color w:val="000000" w:themeColor="text1"/>
          <w:sz w:val="24"/>
          <w:szCs w:val="24"/>
        </w:rPr>
      </w:pPr>
      <w:r w:rsidRPr="009A7E88">
        <w:rPr>
          <w:rFonts w:ascii="Times New Roman" w:hAnsi="Times New Roman" w:cs="Times New Roman"/>
          <w:b/>
          <w:color w:val="000000" w:themeColor="text1"/>
          <w:sz w:val="24"/>
          <w:szCs w:val="24"/>
        </w:rPr>
        <w:t xml:space="preserve">Profil absolventa a obsah studia </w:t>
      </w:r>
    </w:p>
    <w:p w:rsidR="00A40E69" w:rsidRDefault="00A40E69" w:rsidP="00E14073">
      <w:pPr>
        <w:pStyle w:val="Odstavecseseznamem"/>
        <w:keepNext/>
        <w:keepLines/>
        <w:numPr>
          <w:ilvl w:val="0"/>
          <w:numId w:val="24"/>
        </w:numPr>
        <w:spacing w:before="40"/>
        <w:outlineLvl w:val="2"/>
        <w:rPr>
          <w:b/>
        </w:rPr>
      </w:pPr>
      <w:r w:rsidRPr="008E706F">
        <w:rPr>
          <w:b/>
        </w:rPr>
        <w:t>Soulad získaných odborných znalostí, dovedností a způsobilostí s typem</w:t>
      </w:r>
      <w:r w:rsidR="008E706F">
        <w:rPr>
          <w:b/>
        </w:rPr>
        <w:t xml:space="preserve"> a profilem studijního programu</w:t>
      </w:r>
    </w:p>
    <w:p w:rsidR="0029001D" w:rsidRDefault="0029001D" w:rsidP="0029001D">
      <w:pPr>
        <w:pStyle w:val="Odstavecseseznamem"/>
        <w:tabs>
          <w:tab w:val="left" w:pos="2835"/>
        </w:tabs>
        <w:spacing w:before="120" w:after="120"/>
        <w:ind w:left="1440"/>
        <w:rPr>
          <w:rFonts w:eastAsia="Calibri"/>
        </w:rPr>
      </w:pPr>
    </w:p>
    <w:p w:rsidR="0029001D" w:rsidRPr="0029001D" w:rsidRDefault="0029001D" w:rsidP="0029001D">
      <w:pPr>
        <w:pStyle w:val="Odstavecseseznamem"/>
        <w:tabs>
          <w:tab w:val="left" w:pos="2835"/>
        </w:tabs>
        <w:spacing w:before="120" w:after="120"/>
        <w:ind w:left="1440"/>
        <w:rPr>
          <w:rFonts w:eastAsia="Calibri"/>
        </w:rPr>
      </w:pPr>
      <w:r w:rsidRPr="0029001D">
        <w:rPr>
          <w:rFonts w:eastAsia="Calibri"/>
        </w:rPr>
        <w:tab/>
      </w:r>
      <w:r w:rsidRPr="0029001D">
        <w:rPr>
          <w:rFonts w:eastAsia="Calibri"/>
        </w:rPr>
        <w:tab/>
        <w:t>Standard 2.4</w:t>
      </w:r>
    </w:p>
    <w:p w:rsidR="008E706F" w:rsidRDefault="008E706F" w:rsidP="008E706F">
      <w:pPr>
        <w:pStyle w:val="Odstavecseseznamem"/>
        <w:keepNext/>
        <w:keepLines/>
        <w:spacing w:before="40"/>
        <w:ind w:left="1440"/>
        <w:outlineLvl w:val="2"/>
        <w:rPr>
          <w:b/>
        </w:rPr>
      </w:pPr>
    </w:p>
    <w:p w:rsidR="005E7BA5" w:rsidRPr="005E7BA5" w:rsidRDefault="005E7BA5" w:rsidP="009A7E88">
      <w:pPr>
        <w:keepNext/>
        <w:keepLines/>
        <w:spacing w:before="40" w:after="0"/>
        <w:jc w:val="both"/>
        <w:outlineLvl w:val="2"/>
        <w:rPr>
          <w:rFonts w:ascii="Times New Roman" w:hAnsi="Times New Roman" w:cs="Times New Roman"/>
          <w:sz w:val="20"/>
          <w:szCs w:val="20"/>
        </w:rPr>
      </w:pPr>
      <w:r w:rsidRPr="005E7BA5">
        <w:rPr>
          <w:rFonts w:ascii="Times New Roman" w:hAnsi="Times New Roman" w:cs="Times New Roman"/>
          <w:sz w:val="20"/>
          <w:szCs w:val="20"/>
        </w:rPr>
        <w:t xml:space="preserve">Studenti si osvojí znalosti z germanistiky a z předmětů zaměřených na manažerskou praxi. Důraz je kladen na cizojazyčnou a interkulturní komunikaci a na zprostředkování takových znalostí a dovedností z ekonomických oborů, které umožní absolventům efektivní zapojení do pracovního procesu ve firmách, úřadech či institucích vyžadujících mezinárodní komunikaci. Filologická část programu zahrnuje studium jazyka pro komunikaci, lingvistická a literárně-kulturní studia; výuka v této části probíhá v německém jazyce. Část ekonomická obsahuje profesní předměty jako komunikační praxe, základy financí, podniková ekonomika, management, marketing a základy práva; výuka v této části probíhá v českém jazyce. Obě části jsou zastoupeny tak, aby přispěly k ideálnímu výstupnímu profilu studenta, který je velmi dobře jazykově vybaven a zároveň disponuje manažerskými dovednostmi. Filologické i ekonomické předměty si kladou za cíl vybavit posluchače nezbytnými teoretickými a především praktickými znalostmi. Nedílnou součástí studijního programu je rovněž získání dovedností při práci s informační technikou, prezentačních dovedností a znalostí dalšího cizího jazyka a povinná odborná praxe. </w:t>
      </w:r>
    </w:p>
    <w:p w:rsidR="00A40E69" w:rsidRPr="00594371" w:rsidRDefault="00A40E69" w:rsidP="00A40E69">
      <w:pPr>
        <w:tabs>
          <w:tab w:val="left" w:pos="2835"/>
        </w:tabs>
        <w:spacing w:before="120" w:after="120"/>
        <w:jc w:val="both"/>
        <w:rPr>
          <w:rFonts w:ascii="Times New Roman" w:eastAsia="Calibri" w:hAnsi="Times New Roman" w:cs="Times New Roman"/>
          <w:sz w:val="20"/>
          <w:szCs w:val="20"/>
        </w:rPr>
      </w:pPr>
    </w:p>
    <w:p w:rsidR="00A40E69" w:rsidRPr="005E7BA5" w:rsidRDefault="00A40E69" w:rsidP="00E14073">
      <w:pPr>
        <w:pStyle w:val="Odstavecseseznamem"/>
        <w:keepNext/>
        <w:keepLines/>
        <w:numPr>
          <w:ilvl w:val="0"/>
          <w:numId w:val="25"/>
        </w:numPr>
        <w:spacing w:before="40"/>
        <w:outlineLvl w:val="2"/>
        <w:rPr>
          <w:b/>
        </w:rPr>
      </w:pPr>
      <w:r w:rsidRPr="005E7BA5">
        <w:rPr>
          <w:b/>
        </w:rPr>
        <w:t xml:space="preserve">Jazykové kompetence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2.5</w:t>
      </w:r>
    </w:p>
    <w:p w:rsidR="005E7BA5" w:rsidRPr="005E7BA5" w:rsidRDefault="005E7BA5" w:rsidP="005E7BA5">
      <w:pPr>
        <w:tabs>
          <w:tab w:val="left" w:pos="2835"/>
        </w:tabs>
        <w:spacing w:before="120" w:after="120"/>
        <w:jc w:val="both"/>
        <w:rPr>
          <w:rFonts w:ascii="Times New Roman" w:eastAsia="Calibri" w:hAnsi="Times New Roman" w:cs="Times New Roman"/>
          <w:sz w:val="20"/>
          <w:szCs w:val="20"/>
        </w:rPr>
      </w:pPr>
      <w:r w:rsidRPr="005E7BA5">
        <w:rPr>
          <w:rFonts w:ascii="Times New Roman" w:eastAsia="Calibri" w:hAnsi="Times New Roman" w:cs="Times New Roman"/>
          <w:sz w:val="20"/>
          <w:szCs w:val="20"/>
        </w:rPr>
        <w:t xml:space="preserve">Absolvent ovládá obecný a odborný </w:t>
      </w:r>
      <w:r w:rsidR="00524F1F">
        <w:rPr>
          <w:rFonts w:ascii="Times New Roman" w:eastAsia="Calibri" w:hAnsi="Times New Roman" w:cs="Times New Roman"/>
          <w:sz w:val="20"/>
          <w:szCs w:val="20"/>
        </w:rPr>
        <w:t>německý</w:t>
      </w:r>
      <w:r w:rsidRPr="005E7BA5">
        <w:rPr>
          <w:rFonts w:ascii="Times New Roman" w:eastAsia="Calibri" w:hAnsi="Times New Roman" w:cs="Times New Roman"/>
          <w:sz w:val="20"/>
          <w:szCs w:val="20"/>
        </w:rPr>
        <w:t xml:space="preserve"> jazyk na úrovni C1. V </w:t>
      </w:r>
      <w:r w:rsidR="00524F1F">
        <w:rPr>
          <w:rFonts w:ascii="Times New Roman" w:eastAsia="Calibri" w:hAnsi="Times New Roman" w:cs="Times New Roman"/>
          <w:sz w:val="20"/>
          <w:szCs w:val="20"/>
        </w:rPr>
        <w:t>něme</w:t>
      </w:r>
      <w:r w:rsidRPr="005E7BA5">
        <w:rPr>
          <w:rFonts w:ascii="Times New Roman" w:eastAsia="Calibri" w:hAnsi="Times New Roman" w:cs="Times New Roman"/>
          <w:sz w:val="20"/>
          <w:szCs w:val="20"/>
        </w:rPr>
        <w:t xml:space="preserve">ckém jazyce probíhá výuka filologických předmětů a je v něm psána bakalářská práce. Schopnost používat </w:t>
      </w:r>
      <w:r w:rsidR="00524F1F">
        <w:rPr>
          <w:rFonts w:ascii="Times New Roman" w:eastAsia="Calibri" w:hAnsi="Times New Roman" w:cs="Times New Roman"/>
          <w:sz w:val="20"/>
          <w:szCs w:val="20"/>
        </w:rPr>
        <w:t>něme</w:t>
      </w:r>
      <w:r w:rsidRPr="005E7BA5">
        <w:rPr>
          <w:rFonts w:ascii="Times New Roman" w:eastAsia="Calibri" w:hAnsi="Times New Roman" w:cs="Times New Roman"/>
          <w:sz w:val="20"/>
          <w:szCs w:val="20"/>
        </w:rPr>
        <w:t xml:space="preserve">cký jazyk na úrovni C1 studenti rozvíjejí a prokazují systematicky v průběhu studia, v průběhu praxe i v průběhu státní závěrečné zkoušky – tři ze čtyř součástí SZZ probíhají v </w:t>
      </w:r>
      <w:r w:rsidR="00524F1F">
        <w:rPr>
          <w:rFonts w:ascii="Times New Roman" w:eastAsia="Calibri" w:hAnsi="Times New Roman" w:cs="Times New Roman"/>
          <w:sz w:val="20"/>
          <w:szCs w:val="20"/>
        </w:rPr>
        <w:t>něme</w:t>
      </w:r>
      <w:r w:rsidR="00524F1F" w:rsidRPr="005E7BA5">
        <w:rPr>
          <w:rFonts w:ascii="Times New Roman" w:eastAsia="Calibri" w:hAnsi="Times New Roman" w:cs="Times New Roman"/>
          <w:sz w:val="20"/>
          <w:szCs w:val="20"/>
        </w:rPr>
        <w:t xml:space="preserve">ckém </w:t>
      </w:r>
      <w:r w:rsidRPr="005E7BA5">
        <w:rPr>
          <w:rFonts w:ascii="Times New Roman" w:eastAsia="Calibri" w:hAnsi="Times New Roman" w:cs="Times New Roman"/>
          <w:sz w:val="20"/>
          <w:szCs w:val="20"/>
        </w:rPr>
        <w:t>jazyce (obhajoba bakalářské práce, zkouška z kulturních studií a literatury a zkouška z lingvistiky).</w:t>
      </w:r>
      <w:r w:rsidR="00524F1F">
        <w:rPr>
          <w:rFonts w:ascii="Times New Roman" w:eastAsia="Calibri" w:hAnsi="Times New Roman" w:cs="Times New Roman"/>
          <w:sz w:val="20"/>
          <w:szCs w:val="20"/>
        </w:rPr>
        <w:t xml:space="preserve"> </w:t>
      </w:r>
    </w:p>
    <w:p w:rsidR="00A40E69" w:rsidRDefault="005E7BA5" w:rsidP="005E7BA5">
      <w:pPr>
        <w:tabs>
          <w:tab w:val="left" w:pos="2835"/>
        </w:tabs>
        <w:spacing w:before="120" w:after="120"/>
        <w:jc w:val="both"/>
        <w:rPr>
          <w:rFonts w:ascii="Times New Roman" w:eastAsia="Calibri" w:hAnsi="Times New Roman" w:cs="Times New Roman"/>
          <w:sz w:val="20"/>
          <w:szCs w:val="20"/>
        </w:rPr>
      </w:pPr>
      <w:r w:rsidRPr="005E7BA5">
        <w:rPr>
          <w:rFonts w:ascii="Times New Roman" w:eastAsia="Calibri" w:hAnsi="Times New Roman" w:cs="Times New Roman"/>
          <w:sz w:val="20"/>
          <w:szCs w:val="20"/>
        </w:rPr>
        <w:t xml:space="preserve">Absolvent </w:t>
      </w:r>
      <w:r w:rsidR="00524F1F">
        <w:rPr>
          <w:rFonts w:ascii="Times New Roman" w:eastAsia="Calibri" w:hAnsi="Times New Roman" w:cs="Times New Roman"/>
          <w:sz w:val="20"/>
          <w:szCs w:val="20"/>
        </w:rPr>
        <w:t xml:space="preserve">dále </w:t>
      </w:r>
      <w:r w:rsidRPr="005E7BA5">
        <w:rPr>
          <w:rFonts w:ascii="Times New Roman" w:eastAsia="Calibri" w:hAnsi="Times New Roman" w:cs="Times New Roman"/>
          <w:sz w:val="20"/>
          <w:szCs w:val="20"/>
        </w:rPr>
        <w:t xml:space="preserve">ovládá </w:t>
      </w:r>
      <w:r w:rsidR="00524F1F">
        <w:rPr>
          <w:rFonts w:ascii="Times New Roman" w:eastAsia="Calibri" w:hAnsi="Times New Roman" w:cs="Times New Roman"/>
          <w:sz w:val="20"/>
          <w:szCs w:val="20"/>
        </w:rPr>
        <w:t>anglický jazyk na úrovni B1-B2</w:t>
      </w:r>
      <w:r w:rsidRPr="005E7BA5">
        <w:rPr>
          <w:rFonts w:ascii="Times New Roman" w:eastAsia="Calibri" w:hAnsi="Times New Roman" w:cs="Times New Roman"/>
          <w:sz w:val="20"/>
          <w:szCs w:val="20"/>
        </w:rPr>
        <w:t>.</w:t>
      </w:r>
      <w:r w:rsidR="00524F1F">
        <w:rPr>
          <w:rFonts w:ascii="Times New Roman" w:eastAsia="Calibri" w:hAnsi="Times New Roman" w:cs="Times New Roman"/>
          <w:sz w:val="20"/>
          <w:szCs w:val="20"/>
        </w:rPr>
        <w:t xml:space="preserve"> Součástí výuky je i předmět </w:t>
      </w:r>
      <w:r w:rsidR="00524F1F" w:rsidRPr="005A176D">
        <w:rPr>
          <w:rFonts w:ascii="Times New Roman" w:hAnsi="Times New Roman" w:cs="Times New Roman"/>
          <w:bCs/>
          <w:sz w:val="20"/>
          <w:szCs w:val="20"/>
        </w:rPr>
        <w:t>Odborná komunikace v</w:t>
      </w:r>
      <w:r w:rsidR="00524F1F">
        <w:rPr>
          <w:rFonts w:ascii="Times New Roman" w:hAnsi="Times New Roman" w:cs="Times New Roman"/>
          <w:bCs/>
          <w:sz w:val="20"/>
          <w:szCs w:val="20"/>
        </w:rPr>
        <w:t> </w:t>
      </w:r>
      <w:r w:rsidR="00524F1F" w:rsidRPr="005A176D">
        <w:rPr>
          <w:rFonts w:ascii="Times New Roman" w:hAnsi="Times New Roman" w:cs="Times New Roman"/>
          <w:bCs/>
          <w:sz w:val="20"/>
          <w:szCs w:val="20"/>
        </w:rPr>
        <w:t>angličtině</w:t>
      </w:r>
      <w:r w:rsidR="00524F1F">
        <w:rPr>
          <w:rFonts w:ascii="Times New Roman" w:hAnsi="Times New Roman" w:cs="Times New Roman"/>
          <w:bCs/>
          <w:sz w:val="20"/>
          <w:szCs w:val="20"/>
        </w:rPr>
        <w:t>.</w:t>
      </w:r>
      <w:r w:rsidRPr="005E7BA5">
        <w:rPr>
          <w:rFonts w:ascii="Times New Roman" w:eastAsia="Calibri" w:hAnsi="Times New Roman" w:cs="Times New Roman"/>
          <w:sz w:val="20"/>
          <w:szCs w:val="20"/>
        </w:rPr>
        <w:t xml:space="preserve"> V rámci povinně volitelných předmětů je možno zvládnout i základy čínštiny.</w:t>
      </w:r>
    </w:p>
    <w:p w:rsidR="005E7BA5" w:rsidRPr="00594371" w:rsidRDefault="005E7BA5" w:rsidP="005E7BA5">
      <w:pPr>
        <w:tabs>
          <w:tab w:val="left" w:pos="2835"/>
        </w:tabs>
        <w:spacing w:before="120" w:after="120"/>
        <w:jc w:val="both"/>
        <w:rPr>
          <w:rFonts w:ascii="Times New Roman" w:eastAsia="Calibri" w:hAnsi="Times New Roman" w:cs="Times New Roman"/>
          <w:sz w:val="20"/>
          <w:szCs w:val="20"/>
        </w:rPr>
      </w:pPr>
    </w:p>
    <w:p w:rsidR="00A40E69" w:rsidRPr="00524F1F" w:rsidRDefault="00A40E69" w:rsidP="00E14073">
      <w:pPr>
        <w:pStyle w:val="Odstavecseseznamem"/>
        <w:keepNext/>
        <w:keepLines/>
        <w:numPr>
          <w:ilvl w:val="0"/>
          <w:numId w:val="26"/>
        </w:numPr>
        <w:spacing w:before="40"/>
        <w:outlineLvl w:val="2"/>
        <w:rPr>
          <w:b/>
        </w:rPr>
      </w:pPr>
      <w:r w:rsidRPr="00524F1F">
        <w:rPr>
          <w:b/>
        </w:rPr>
        <w:t xml:space="preserve">Pravidla a podmínky utváření studijních plánů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2.6</w:t>
      </w:r>
    </w:p>
    <w:p w:rsidR="00E14073" w:rsidRPr="00E1086F" w:rsidRDefault="00E14073" w:rsidP="00E14073">
      <w:pPr>
        <w:jc w:val="both"/>
        <w:rPr>
          <w:rFonts w:ascii="Times New Roman" w:hAnsi="Times New Roman" w:cs="Times New Roman"/>
          <w:sz w:val="20"/>
          <w:szCs w:val="20"/>
        </w:rPr>
      </w:pPr>
      <w:r w:rsidRPr="00E1086F">
        <w:rPr>
          <w:rFonts w:ascii="Times New Roman" w:hAnsi="Times New Roman" w:cs="Times New Roman"/>
          <w:sz w:val="20"/>
          <w:szCs w:val="20"/>
        </w:rPr>
        <w:t xml:space="preserve">Studijní plán se skládá z povinných </w:t>
      </w:r>
      <w:r>
        <w:rPr>
          <w:rFonts w:ascii="Times New Roman" w:hAnsi="Times New Roman" w:cs="Times New Roman"/>
          <w:sz w:val="20"/>
          <w:szCs w:val="20"/>
        </w:rPr>
        <w:t>a</w:t>
      </w:r>
      <w:r w:rsidRPr="00E1086F">
        <w:rPr>
          <w:rFonts w:ascii="Times New Roman" w:hAnsi="Times New Roman" w:cs="Times New Roman"/>
          <w:sz w:val="20"/>
          <w:szCs w:val="20"/>
        </w:rPr>
        <w:t xml:space="preserve"> povinně volitelných předmětů. Povinné předměty se dělí na základní teoretické předměty, předměty profilujícího základu a ostatní. Povinně volitelné předměty jsou předměty profilujícího základu.</w:t>
      </w:r>
    </w:p>
    <w:p w:rsidR="00E14073" w:rsidRPr="00222B19" w:rsidRDefault="00E14073" w:rsidP="00E14073">
      <w:pPr>
        <w:jc w:val="both"/>
        <w:rPr>
          <w:rFonts w:ascii="Times New Roman" w:hAnsi="Times New Roman" w:cs="Times New Roman"/>
          <w:sz w:val="20"/>
          <w:szCs w:val="20"/>
        </w:rPr>
      </w:pPr>
      <w:r w:rsidRPr="00E1086F">
        <w:rPr>
          <w:rFonts w:ascii="Times New Roman" w:hAnsi="Times New Roman" w:cs="Times New Roman"/>
          <w:sz w:val="20"/>
          <w:szCs w:val="20"/>
        </w:rPr>
        <w:t>Studentovi se doporučuje zapsat si předměty v pořadí dle tabulky B-IIa. Povinně volitelné předměty si student volí dle vlastního</w:t>
      </w:r>
      <w:r>
        <w:rPr>
          <w:rFonts w:ascii="Times New Roman" w:hAnsi="Times New Roman" w:cs="Times New Roman"/>
          <w:sz w:val="20"/>
          <w:szCs w:val="20"/>
        </w:rPr>
        <w:t xml:space="preserve"> výběru </w:t>
      </w:r>
      <w:r w:rsidRPr="00E1086F">
        <w:rPr>
          <w:rFonts w:ascii="Times New Roman" w:hAnsi="Times New Roman" w:cs="Times New Roman"/>
          <w:sz w:val="20"/>
          <w:szCs w:val="20"/>
        </w:rPr>
        <w:t xml:space="preserve">v zimním a letním semestru třetího ročníku </w:t>
      </w:r>
      <w:r>
        <w:rPr>
          <w:rFonts w:ascii="Times New Roman" w:hAnsi="Times New Roman" w:cs="Times New Roman"/>
          <w:sz w:val="20"/>
          <w:szCs w:val="20"/>
        </w:rPr>
        <w:t xml:space="preserve">– </w:t>
      </w:r>
      <w:r w:rsidRPr="00E1086F">
        <w:rPr>
          <w:rFonts w:ascii="Times New Roman" w:hAnsi="Times New Roman" w:cs="Times New Roman"/>
          <w:sz w:val="20"/>
          <w:szCs w:val="20"/>
        </w:rPr>
        <w:t>minimálně jeden předmět v 3/Z a minimálně dva předměty v 3/L z relevantní skupiny</w:t>
      </w:r>
      <w:r>
        <w:rPr>
          <w:rFonts w:ascii="Times New Roman" w:hAnsi="Times New Roman" w:cs="Times New Roman"/>
          <w:sz w:val="20"/>
          <w:szCs w:val="20"/>
        </w:rPr>
        <w:t xml:space="preserve">. </w:t>
      </w:r>
      <w:r w:rsidRPr="00222B19">
        <w:rPr>
          <w:rFonts w:ascii="Times New Roman" w:hAnsi="Times New Roman" w:cs="Times New Roman"/>
          <w:sz w:val="20"/>
          <w:szCs w:val="20"/>
        </w:rPr>
        <w:t xml:space="preserve">Nabídka </w:t>
      </w:r>
      <w:r>
        <w:rPr>
          <w:rFonts w:ascii="Times New Roman" w:hAnsi="Times New Roman" w:cs="Times New Roman"/>
          <w:sz w:val="20"/>
          <w:szCs w:val="20"/>
        </w:rPr>
        <w:t xml:space="preserve">povinně </w:t>
      </w:r>
      <w:r w:rsidRPr="00222B19">
        <w:rPr>
          <w:rFonts w:ascii="Times New Roman" w:hAnsi="Times New Roman" w:cs="Times New Roman"/>
          <w:sz w:val="20"/>
          <w:szCs w:val="20"/>
        </w:rPr>
        <w:t>volitelných předmětů je sestavena s ohledem na možnost doplnit znalosti získané v povinných předmětech v těch oblastech studia, které student považuje za důležité pro</w:t>
      </w:r>
      <w:r>
        <w:rPr>
          <w:rFonts w:ascii="Times New Roman" w:hAnsi="Times New Roman" w:cs="Times New Roman"/>
          <w:sz w:val="20"/>
          <w:szCs w:val="20"/>
        </w:rPr>
        <w:t> </w:t>
      </w:r>
      <w:r w:rsidRPr="00222B19">
        <w:rPr>
          <w:rFonts w:ascii="Times New Roman" w:hAnsi="Times New Roman" w:cs="Times New Roman"/>
          <w:sz w:val="20"/>
          <w:szCs w:val="20"/>
        </w:rPr>
        <w:t>sv</w:t>
      </w:r>
      <w:r>
        <w:rPr>
          <w:rFonts w:ascii="Times New Roman" w:hAnsi="Times New Roman" w:cs="Times New Roman"/>
          <w:sz w:val="20"/>
          <w:szCs w:val="20"/>
        </w:rPr>
        <w:t>oji budoucí profesní orientaci.</w:t>
      </w:r>
    </w:p>
    <w:p w:rsidR="00E14073" w:rsidRDefault="00E14073" w:rsidP="00E14073">
      <w:pPr>
        <w:pStyle w:val="Default"/>
        <w:jc w:val="both"/>
        <w:rPr>
          <w:sz w:val="20"/>
          <w:szCs w:val="20"/>
        </w:rPr>
      </w:pPr>
      <w:r w:rsidRPr="00C23B4F">
        <w:rPr>
          <w:sz w:val="20"/>
          <w:szCs w:val="20"/>
        </w:rPr>
        <w:t xml:space="preserve">Během studia musí studenti splnit veškeré studijní povinnosti, které jsou vymezeny studijním plánem, tj. absolvovat požadované zápočty, klasifikované zápočty a zkoušky. Tím dosáhnou požadovaného počtu kreditů, tj. min. </w:t>
      </w:r>
      <w:r w:rsidRPr="00C23B4F">
        <w:rPr>
          <w:bCs/>
          <w:sz w:val="20"/>
          <w:szCs w:val="20"/>
        </w:rPr>
        <w:t xml:space="preserve">180 kreditů za celé studium </w:t>
      </w:r>
      <w:r w:rsidRPr="00C23B4F">
        <w:rPr>
          <w:sz w:val="20"/>
          <w:szCs w:val="20"/>
        </w:rPr>
        <w:t>v požadované struktuř</w:t>
      </w:r>
      <w:r>
        <w:rPr>
          <w:sz w:val="20"/>
          <w:szCs w:val="20"/>
        </w:rPr>
        <w:t>e.</w:t>
      </w:r>
    </w:p>
    <w:p w:rsidR="00E14073" w:rsidRDefault="00E14073" w:rsidP="00E14073">
      <w:pPr>
        <w:pStyle w:val="Default"/>
        <w:spacing w:before="120"/>
        <w:jc w:val="both"/>
        <w:rPr>
          <w:sz w:val="20"/>
          <w:szCs w:val="20"/>
        </w:rPr>
      </w:pPr>
      <w:r w:rsidRPr="00E1086F">
        <w:rPr>
          <w:sz w:val="20"/>
          <w:szCs w:val="20"/>
        </w:rPr>
        <w:t xml:space="preserve">Využívá se kreditový systém ECTS. </w:t>
      </w:r>
      <w:r>
        <w:rPr>
          <w:sz w:val="20"/>
          <w:szCs w:val="20"/>
        </w:rPr>
        <w:t>Jeden kredit představuje 1/60 průměrné roční zátěže studenta (počet kreditů za jeden akademický rok je 60), při standardní době studia. Každému předmětu je přiřazen počet kreditů, který vyjadřuje relativní míru zátěže studenta nutnou pro úspěšné ukončení daného předmětu.</w:t>
      </w:r>
    </w:p>
    <w:p w:rsidR="00E14073" w:rsidRDefault="00E14073" w:rsidP="00E14073">
      <w:pPr>
        <w:pStyle w:val="Default"/>
        <w:spacing w:before="120"/>
        <w:jc w:val="both"/>
        <w:rPr>
          <w:sz w:val="20"/>
          <w:szCs w:val="20"/>
        </w:rPr>
      </w:pPr>
      <w:r>
        <w:rPr>
          <w:sz w:val="20"/>
          <w:szCs w:val="20"/>
        </w:rPr>
        <w:t>Zakončením předmětu - zápočtem, klasifikovaným zápočtem, zkouškou student získá počet kreditů přiřazených danému předmětu, přičemž kredity získané v rámci jednoho studijního programu se sčítají. Počet získaných kreditů je nástrojem pro kontrolu studia. Hodnota 1 kreditu je 25–30 hodin práce studenta.</w:t>
      </w:r>
    </w:p>
    <w:p w:rsidR="00E14073" w:rsidRDefault="00E14073" w:rsidP="00E14073">
      <w:pPr>
        <w:pStyle w:val="Default"/>
        <w:spacing w:before="120"/>
        <w:jc w:val="both"/>
        <w:rPr>
          <w:sz w:val="20"/>
          <w:szCs w:val="20"/>
        </w:rPr>
      </w:pPr>
      <w:r>
        <w:rPr>
          <w:sz w:val="20"/>
          <w:szCs w:val="20"/>
        </w:rPr>
        <w:t>Zásady pro postup do dalšího roku studia:</w:t>
      </w:r>
    </w:p>
    <w:p w:rsidR="00E14073" w:rsidRDefault="00E14073" w:rsidP="00E14073">
      <w:pPr>
        <w:pStyle w:val="Default"/>
        <w:spacing w:before="120"/>
        <w:jc w:val="both"/>
        <w:rPr>
          <w:sz w:val="20"/>
          <w:szCs w:val="20"/>
        </w:rPr>
      </w:pPr>
      <w:r w:rsidRPr="003B7CB7">
        <w:rPr>
          <w:sz w:val="20"/>
          <w:szCs w:val="20"/>
        </w:rPr>
        <w:t xml:space="preserve">1) K tomu, aby mohl student pokračovat ve studiu v letním semestru 1. roku, musí po skončení opravného zkouškového období zimního semestru určeného časovým plánem výuky pro </w:t>
      </w:r>
      <w:r>
        <w:rPr>
          <w:sz w:val="20"/>
          <w:szCs w:val="20"/>
        </w:rPr>
        <w:t xml:space="preserve">daný akademický rok dosáhnout </w:t>
      </w:r>
      <w:r w:rsidRPr="003B7CB7">
        <w:rPr>
          <w:sz w:val="20"/>
          <w:szCs w:val="20"/>
        </w:rPr>
        <w:t xml:space="preserve">minimálně 20 kreditů. </w:t>
      </w:r>
    </w:p>
    <w:p w:rsidR="00E14073" w:rsidRPr="003B7CB7" w:rsidRDefault="00E14073" w:rsidP="00E14073">
      <w:pPr>
        <w:pStyle w:val="Default"/>
        <w:spacing w:before="120"/>
        <w:jc w:val="both"/>
        <w:rPr>
          <w:sz w:val="20"/>
          <w:szCs w:val="20"/>
        </w:rPr>
      </w:pPr>
      <w:r w:rsidRPr="003B7CB7">
        <w:rPr>
          <w:sz w:val="20"/>
          <w:szCs w:val="20"/>
        </w:rPr>
        <w:t xml:space="preserve">2) Podmínkou pro pokračování </w:t>
      </w:r>
      <w:r>
        <w:rPr>
          <w:sz w:val="20"/>
          <w:szCs w:val="20"/>
        </w:rPr>
        <w:t>ve studiu</w:t>
      </w:r>
      <w:r w:rsidRPr="003B7CB7">
        <w:rPr>
          <w:sz w:val="20"/>
          <w:szCs w:val="20"/>
        </w:rPr>
        <w:t xml:space="preserve"> ve 2. roce studijního programu je získání alespoň 40 kreditů v 1. roce. Student, který splnil tuto podmínku, si do 2. roku studia v souladu s dokumentací studijního programu evidovanou v</w:t>
      </w:r>
      <w:r>
        <w:rPr>
          <w:sz w:val="20"/>
          <w:szCs w:val="20"/>
        </w:rPr>
        <w:t xml:space="preserve"> informačním systému UTB </w:t>
      </w:r>
      <w:r w:rsidRPr="003B7CB7">
        <w:rPr>
          <w:sz w:val="20"/>
          <w:szCs w:val="20"/>
        </w:rPr>
        <w:t xml:space="preserve">zapíše: </w:t>
      </w:r>
    </w:p>
    <w:p w:rsidR="00E14073" w:rsidRPr="003B7CB7" w:rsidRDefault="00E14073" w:rsidP="00E14073">
      <w:pPr>
        <w:pStyle w:val="Default"/>
        <w:spacing w:before="120"/>
        <w:jc w:val="both"/>
        <w:rPr>
          <w:sz w:val="20"/>
          <w:szCs w:val="20"/>
        </w:rPr>
      </w:pPr>
      <w:r w:rsidRPr="003B7CB7">
        <w:rPr>
          <w:sz w:val="20"/>
          <w:szCs w:val="20"/>
        </w:rPr>
        <w:t xml:space="preserve">– všechny neukončené povinné předměty l. ročníku, </w:t>
      </w:r>
    </w:p>
    <w:p w:rsidR="00E14073" w:rsidRPr="003B7CB7" w:rsidRDefault="00E14073" w:rsidP="00E14073">
      <w:pPr>
        <w:pStyle w:val="Default"/>
        <w:spacing w:before="120"/>
        <w:jc w:val="both"/>
        <w:rPr>
          <w:sz w:val="20"/>
          <w:szCs w:val="20"/>
        </w:rPr>
      </w:pPr>
      <w:r w:rsidRPr="003B7CB7">
        <w:rPr>
          <w:sz w:val="20"/>
          <w:szCs w:val="20"/>
        </w:rPr>
        <w:t xml:space="preserve">– všechny povinné </w:t>
      </w:r>
      <w:r>
        <w:rPr>
          <w:sz w:val="20"/>
          <w:szCs w:val="20"/>
        </w:rPr>
        <w:t>předměty 2. ročníku</w:t>
      </w:r>
      <w:r w:rsidRPr="003B7CB7">
        <w:rPr>
          <w:sz w:val="20"/>
          <w:szCs w:val="20"/>
        </w:rPr>
        <w:t>.</w:t>
      </w:r>
    </w:p>
    <w:p w:rsidR="00E14073" w:rsidRPr="003B7CB7" w:rsidRDefault="00E14073" w:rsidP="00E14073">
      <w:pPr>
        <w:pStyle w:val="Default"/>
        <w:spacing w:before="120"/>
        <w:jc w:val="both"/>
        <w:rPr>
          <w:sz w:val="20"/>
          <w:szCs w:val="20"/>
        </w:rPr>
      </w:pPr>
      <w:r w:rsidRPr="003B7CB7">
        <w:rPr>
          <w:sz w:val="20"/>
          <w:szCs w:val="20"/>
        </w:rPr>
        <w:t>3) Podmínkou pro pokračování ve studiu ve 3. roce studijního programu je získání minimálně 100</w:t>
      </w:r>
      <w:r>
        <w:rPr>
          <w:sz w:val="20"/>
          <w:szCs w:val="20"/>
        </w:rPr>
        <w:t xml:space="preserve"> kreditů za l. a 2. rok studia.</w:t>
      </w:r>
    </w:p>
    <w:p w:rsidR="00E14073" w:rsidRPr="003B7CB7" w:rsidRDefault="00E14073" w:rsidP="00E14073">
      <w:pPr>
        <w:pStyle w:val="Default"/>
        <w:spacing w:before="120"/>
        <w:jc w:val="both"/>
        <w:rPr>
          <w:sz w:val="20"/>
          <w:szCs w:val="20"/>
        </w:rPr>
      </w:pPr>
      <w:r w:rsidRPr="003B7CB7">
        <w:rPr>
          <w:sz w:val="20"/>
          <w:szCs w:val="20"/>
        </w:rPr>
        <w:t>Pokud student tuto podmínku splnil, zapíše si do 3. roku studia v souladu s dokumentací studijního programu evidovanou v</w:t>
      </w:r>
      <w:r>
        <w:rPr>
          <w:sz w:val="20"/>
          <w:szCs w:val="20"/>
        </w:rPr>
        <w:t> informačním systému UTB</w:t>
      </w:r>
      <w:r w:rsidRPr="003B7CB7">
        <w:rPr>
          <w:sz w:val="20"/>
          <w:szCs w:val="20"/>
        </w:rPr>
        <w:t>:</w:t>
      </w:r>
    </w:p>
    <w:p w:rsidR="00E14073" w:rsidRPr="003B7CB7" w:rsidRDefault="00E14073" w:rsidP="00E14073">
      <w:pPr>
        <w:pStyle w:val="Default"/>
        <w:spacing w:before="120"/>
        <w:jc w:val="both"/>
        <w:rPr>
          <w:sz w:val="20"/>
          <w:szCs w:val="20"/>
        </w:rPr>
      </w:pPr>
      <w:r w:rsidRPr="003B7CB7">
        <w:rPr>
          <w:sz w:val="20"/>
          <w:szCs w:val="20"/>
        </w:rPr>
        <w:t xml:space="preserve">– všechny neukončené povinné předměty </w:t>
      </w:r>
      <w:r>
        <w:rPr>
          <w:sz w:val="20"/>
          <w:szCs w:val="20"/>
        </w:rPr>
        <w:t>2.</w:t>
      </w:r>
      <w:r w:rsidRPr="003B7CB7">
        <w:rPr>
          <w:sz w:val="20"/>
          <w:szCs w:val="20"/>
        </w:rPr>
        <w:t xml:space="preserve"> ročníku, </w:t>
      </w:r>
    </w:p>
    <w:p w:rsidR="00E14073" w:rsidRPr="003B7CB7" w:rsidRDefault="00E14073" w:rsidP="00E14073">
      <w:pPr>
        <w:pStyle w:val="Default"/>
        <w:spacing w:before="120"/>
        <w:jc w:val="both"/>
        <w:rPr>
          <w:sz w:val="20"/>
          <w:szCs w:val="20"/>
        </w:rPr>
      </w:pPr>
      <w:r w:rsidRPr="003B7CB7">
        <w:rPr>
          <w:sz w:val="20"/>
          <w:szCs w:val="20"/>
        </w:rPr>
        <w:t>– všechny povinné a vybrané povinně volitelné předměty 3. ročníku,</w:t>
      </w:r>
    </w:p>
    <w:p w:rsidR="00E14073" w:rsidRPr="003B7CB7" w:rsidRDefault="00E14073" w:rsidP="00E14073">
      <w:pPr>
        <w:pStyle w:val="Default"/>
        <w:spacing w:before="120"/>
        <w:jc w:val="both"/>
        <w:rPr>
          <w:sz w:val="20"/>
          <w:szCs w:val="20"/>
        </w:rPr>
      </w:pPr>
      <w:r w:rsidRPr="003B7CB7">
        <w:rPr>
          <w:sz w:val="20"/>
          <w:szCs w:val="20"/>
        </w:rPr>
        <w:t xml:space="preserve">– </w:t>
      </w:r>
      <w:r>
        <w:rPr>
          <w:sz w:val="20"/>
          <w:szCs w:val="20"/>
        </w:rPr>
        <w:t>ostatní</w:t>
      </w:r>
      <w:r w:rsidRPr="003B7CB7">
        <w:rPr>
          <w:sz w:val="20"/>
          <w:szCs w:val="20"/>
        </w:rPr>
        <w:t xml:space="preserve"> předměty.</w:t>
      </w:r>
    </w:p>
    <w:p w:rsidR="00E14073" w:rsidRDefault="00E14073" w:rsidP="00E14073">
      <w:pPr>
        <w:pStyle w:val="Default"/>
        <w:spacing w:before="120"/>
        <w:jc w:val="both"/>
        <w:rPr>
          <w:sz w:val="20"/>
          <w:szCs w:val="20"/>
        </w:rPr>
      </w:pPr>
      <w:r w:rsidRPr="003B7CB7">
        <w:rPr>
          <w:sz w:val="20"/>
          <w:szCs w:val="20"/>
        </w:rPr>
        <w:t>4) Pokud student neukončil bakalářský studijní program ve 3. roce, zapíše si do 4. roku studia pouze všechny neukončené předměty z</w:t>
      </w:r>
      <w:r>
        <w:rPr>
          <w:sz w:val="20"/>
          <w:szCs w:val="20"/>
        </w:rPr>
        <w:t> 3.</w:t>
      </w:r>
      <w:r w:rsidRPr="003B7CB7">
        <w:rPr>
          <w:sz w:val="20"/>
          <w:szCs w:val="20"/>
        </w:rPr>
        <w:t xml:space="preserve"> ročníku. Podmínkou pro zápis do 4. roku studia je dosažení nejméně 150 kreditů v</w:t>
      </w:r>
      <w:r>
        <w:rPr>
          <w:sz w:val="20"/>
          <w:szCs w:val="20"/>
        </w:rPr>
        <w:t> </w:t>
      </w:r>
      <w:r w:rsidRPr="003B7CB7">
        <w:rPr>
          <w:sz w:val="20"/>
          <w:szCs w:val="20"/>
        </w:rPr>
        <w:t>předchozích 3 letech bakalářského studia. Pokud student tohoto počtu nedosáhl, děkan mu ukončí studium pro</w:t>
      </w:r>
      <w:r>
        <w:rPr>
          <w:sz w:val="20"/>
          <w:szCs w:val="20"/>
        </w:rPr>
        <w:t> </w:t>
      </w:r>
      <w:r w:rsidRPr="003B7CB7">
        <w:rPr>
          <w:sz w:val="20"/>
          <w:szCs w:val="20"/>
        </w:rPr>
        <w:t>nesplnění požadavku podle § 56 odst. 1 písm. b) zákona. Dosažení minimálně 180 kreditů v předepsané skladbě je podmínkou pro konání státní závěrečné zkoušky.</w:t>
      </w:r>
    </w:p>
    <w:p w:rsidR="00E14073" w:rsidRDefault="00E14073" w:rsidP="00A40E69">
      <w:pPr>
        <w:keepNext/>
        <w:keepLines/>
        <w:spacing w:before="40"/>
        <w:ind w:left="1080" w:hanging="360"/>
        <w:outlineLvl w:val="2"/>
        <w:rPr>
          <w:rFonts w:ascii="Times New Roman" w:hAnsi="Times New Roman" w:cs="Times New Roman"/>
          <w:sz w:val="20"/>
          <w:szCs w:val="20"/>
        </w:rPr>
      </w:pPr>
    </w:p>
    <w:p w:rsidR="00A40E69" w:rsidRPr="00E14073" w:rsidRDefault="00A40E69" w:rsidP="00E14073">
      <w:pPr>
        <w:pStyle w:val="Odstavecseseznamem"/>
        <w:keepNext/>
        <w:keepLines/>
        <w:numPr>
          <w:ilvl w:val="0"/>
          <w:numId w:val="27"/>
        </w:numPr>
        <w:spacing w:before="40"/>
        <w:outlineLvl w:val="2"/>
        <w:rPr>
          <w:b/>
        </w:rPr>
      </w:pPr>
      <w:r w:rsidRPr="00E14073">
        <w:rPr>
          <w:b/>
        </w:rPr>
        <w:t xml:space="preserve">Vymezení uplatnění absolventů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2.7</w:t>
      </w:r>
    </w:p>
    <w:p w:rsidR="00087998" w:rsidRPr="00087998" w:rsidRDefault="00087998" w:rsidP="00087998">
      <w:pPr>
        <w:jc w:val="both"/>
        <w:rPr>
          <w:rFonts w:ascii="Times New Roman" w:hAnsi="Times New Roman" w:cs="Times New Roman"/>
          <w:sz w:val="20"/>
          <w:szCs w:val="20"/>
        </w:rPr>
      </w:pPr>
      <w:r w:rsidRPr="00087998">
        <w:rPr>
          <w:rFonts w:ascii="Times New Roman" w:hAnsi="Times New Roman" w:cs="Times New Roman"/>
          <w:sz w:val="20"/>
          <w:szCs w:val="20"/>
        </w:rPr>
        <w:t xml:space="preserve">Absolvent uplatní své vzdělání u domácích i zahraničních zaměstnavatelů, kteří dnes často hledají zaměstnance s kvalitními jazykovými, komunikačními a ekonomickými znalostmi. Znalosti a dovednosti mu umožní zastávat místo asistenta, manažera či referenta v soukromých firmách či státních institucích, ve státní správě nebo samosprávě, v podnicích se zahraniční účastí, v peněžních ústavech, v zahraničním obchodě, v cestovním ruchu, komunikačních agenturách i ve firmách napojených na instituce komunikující v </w:t>
      </w:r>
      <w:r>
        <w:rPr>
          <w:rFonts w:ascii="Times New Roman" w:hAnsi="Times New Roman" w:cs="Times New Roman"/>
          <w:sz w:val="20"/>
          <w:szCs w:val="20"/>
        </w:rPr>
        <w:t>němčině</w:t>
      </w:r>
      <w:r w:rsidRPr="00087998">
        <w:rPr>
          <w:rFonts w:ascii="Times New Roman" w:hAnsi="Times New Roman" w:cs="Times New Roman"/>
          <w:sz w:val="20"/>
          <w:szCs w:val="20"/>
        </w:rPr>
        <w:t xml:space="preserve">. Může se rovněž uplatnit v nižších řídících funkcích, stejně jako překladatel odborných, především ekonomických textů. </w:t>
      </w:r>
    </w:p>
    <w:p w:rsidR="00A40E69" w:rsidRDefault="00087998" w:rsidP="00087998">
      <w:pPr>
        <w:tabs>
          <w:tab w:val="left" w:pos="2835"/>
        </w:tabs>
        <w:spacing w:before="120" w:after="120"/>
        <w:jc w:val="both"/>
        <w:rPr>
          <w:rFonts w:ascii="Times New Roman" w:hAnsi="Times New Roman" w:cs="Times New Roman"/>
          <w:sz w:val="20"/>
          <w:szCs w:val="20"/>
        </w:rPr>
      </w:pPr>
      <w:r w:rsidRPr="00087998">
        <w:rPr>
          <w:rFonts w:ascii="Times New Roman" w:hAnsi="Times New Roman" w:cs="Times New Roman"/>
          <w:sz w:val="20"/>
          <w:szCs w:val="20"/>
        </w:rPr>
        <w:t>Fakulta humanitních studií UTB ve Zlíně dlouhodobě vykazuje nízkou nezaměstnanost absolventů (v roce 2015 vykázala podle Střediska vzdělávací politiky Pedagogické fakulty Univerzity Karlovy třetí nejnižší nezaměstnanost absolventů humanitních fakult v ČR po dvou humanitních fakultách Univerzity Karlovy). V témže roce podle Týdeníku Ekonom vykázali absolventi FHS UTB ve srovnání s absolventy jiných humanitních fakult v ČR nejvyšší nástupní příjmy. Absolvent bakalá</w:t>
      </w:r>
      <w:r>
        <w:rPr>
          <w:rFonts w:ascii="Times New Roman" w:hAnsi="Times New Roman" w:cs="Times New Roman"/>
          <w:sz w:val="20"/>
          <w:szCs w:val="20"/>
        </w:rPr>
        <w:t>řského studijního programu Něme</w:t>
      </w:r>
      <w:r w:rsidRPr="00087998">
        <w:rPr>
          <w:rFonts w:ascii="Times New Roman" w:hAnsi="Times New Roman" w:cs="Times New Roman"/>
          <w:sz w:val="20"/>
          <w:szCs w:val="20"/>
        </w:rPr>
        <w:t>cký jazyk pro manažerskou praxi je díky profesní orientaci programu od počátku intenzivně připravován kvalitně a efektivně se uplatnit na trhu práce</w:t>
      </w:r>
      <w:r>
        <w:rPr>
          <w:rFonts w:ascii="Times New Roman" w:hAnsi="Times New Roman" w:cs="Times New Roman"/>
          <w:sz w:val="20"/>
          <w:szCs w:val="20"/>
        </w:rPr>
        <w:t>, včetně německého či rakouského</w:t>
      </w:r>
      <w:r w:rsidRPr="00087998">
        <w:rPr>
          <w:rFonts w:ascii="Times New Roman" w:hAnsi="Times New Roman" w:cs="Times New Roman"/>
          <w:sz w:val="20"/>
          <w:szCs w:val="20"/>
        </w:rPr>
        <w:t>.</w:t>
      </w:r>
    </w:p>
    <w:p w:rsidR="00A40E69" w:rsidRPr="0085204B" w:rsidRDefault="00A40E69" w:rsidP="0085204B">
      <w:pPr>
        <w:pStyle w:val="Odstavecseseznamem"/>
        <w:keepNext/>
        <w:keepLines/>
        <w:numPr>
          <w:ilvl w:val="0"/>
          <w:numId w:val="28"/>
        </w:numPr>
        <w:spacing w:before="40"/>
        <w:outlineLvl w:val="2"/>
        <w:rPr>
          <w:b/>
        </w:rPr>
      </w:pPr>
      <w:r w:rsidRPr="0085204B">
        <w:rPr>
          <w:b/>
        </w:rPr>
        <w:t xml:space="preserve">Standardní doba studia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2.8</w:t>
      </w:r>
    </w:p>
    <w:p w:rsidR="00A40E69" w:rsidRPr="0085204B" w:rsidRDefault="0085204B" w:rsidP="0085204B">
      <w:pPr>
        <w:tabs>
          <w:tab w:val="left" w:pos="2835"/>
        </w:tabs>
        <w:spacing w:before="120" w:after="120"/>
        <w:jc w:val="both"/>
        <w:rPr>
          <w:rFonts w:ascii="Times New Roman" w:eastAsia="Calibri" w:hAnsi="Times New Roman" w:cs="Times New Roman"/>
          <w:sz w:val="20"/>
          <w:szCs w:val="20"/>
        </w:rPr>
      </w:pPr>
      <w:r w:rsidRPr="0085204B">
        <w:rPr>
          <w:rFonts w:ascii="Times New Roman" w:hAnsi="Times New Roman" w:cs="Times New Roman"/>
          <w:sz w:val="20"/>
          <w:szCs w:val="20"/>
        </w:rPr>
        <w:t>Standardní doba studia tohoto bakalářského programu je 3 roky</w:t>
      </w:r>
      <w:r>
        <w:rPr>
          <w:rFonts w:ascii="Times New Roman" w:hAnsi="Times New Roman" w:cs="Times New Roman"/>
          <w:sz w:val="20"/>
          <w:szCs w:val="20"/>
        </w:rPr>
        <w:t>.</w:t>
      </w:r>
    </w:p>
    <w:p w:rsidR="0085204B" w:rsidRDefault="0085204B" w:rsidP="00A40E69">
      <w:pPr>
        <w:keepNext/>
        <w:keepLines/>
        <w:spacing w:before="40"/>
        <w:ind w:left="1080" w:hanging="360"/>
        <w:outlineLvl w:val="2"/>
        <w:rPr>
          <w:rFonts w:ascii="Times New Roman" w:hAnsi="Times New Roman" w:cs="Times New Roman"/>
          <w:sz w:val="20"/>
          <w:szCs w:val="20"/>
        </w:rPr>
      </w:pPr>
    </w:p>
    <w:p w:rsidR="00A40E69" w:rsidRPr="0085204B" w:rsidRDefault="00A40E69" w:rsidP="0085204B">
      <w:pPr>
        <w:pStyle w:val="Odstavecseseznamem"/>
        <w:keepNext/>
        <w:keepLines/>
        <w:numPr>
          <w:ilvl w:val="0"/>
          <w:numId w:val="29"/>
        </w:numPr>
        <w:spacing w:before="40"/>
        <w:outlineLvl w:val="2"/>
        <w:rPr>
          <w:b/>
        </w:rPr>
      </w:pPr>
      <w:r w:rsidRPr="0085204B">
        <w:rPr>
          <w:b/>
        </w:rPr>
        <w:t xml:space="preserve">Soulad obsahu studia s cíli studia a profilem absolventa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2.9</w:t>
      </w:r>
    </w:p>
    <w:p w:rsidR="0085204B" w:rsidRPr="0085204B" w:rsidRDefault="0085204B" w:rsidP="0085204B">
      <w:pPr>
        <w:jc w:val="both"/>
        <w:rPr>
          <w:rFonts w:ascii="Times New Roman" w:eastAsia="Calibri" w:hAnsi="Times New Roman" w:cs="Times New Roman"/>
          <w:sz w:val="20"/>
          <w:szCs w:val="20"/>
        </w:rPr>
      </w:pPr>
      <w:r w:rsidRPr="0085204B">
        <w:rPr>
          <w:rFonts w:ascii="Times New Roman" w:eastAsia="Calibri" w:hAnsi="Times New Roman" w:cs="Times New Roman"/>
          <w:sz w:val="20"/>
          <w:szCs w:val="20"/>
        </w:rPr>
        <w:t xml:space="preserve">Obsah studia odpovídá cílům studia, umožňuje dosažení stanoveného profilu absolventa a vychází z aplikace soudobých poznatků a metod tvůrčí činnosti v dané oblasti vzdělávání. </w:t>
      </w:r>
    </w:p>
    <w:p w:rsidR="0085204B" w:rsidRPr="0085204B" w:rsidRDefault="0085204B" w:rsidP="0085204B">
      <w:pPr>
        <w:jc w:val="both"/>
        <w:rPr>
          <w:rFonts w:ascii="Times New Roman" w:eastAsia="Calibri" w:hAnsi="Times New Roman" w:cs="Times New Roman"/>
          <w:sz w:val="20"/>
          <w:szCs w:val="20"/>
        </w:rPr>
      </w:pPr>
      <w:r w:rsidRPr="0085204B">
        <w:rPr>
          <w:rFonts w:ascii="Times New Roman" w:eastAsia="Calibri" w:hAnsi="Times New Roman" w:cs="Times New Roman"/>
          <w:sz w:val="20"/>
          <w:szCs w:val="20"/>
        </w:rPr>
        <w:t>Absolvent získává následující kompetence:</w:t>
      </w:r>
    </w:p>
    <w:p w:rsidR="0085204B" w:rsidRPr="0085204B" w:rsidRDefault="0085204B" w:rsidP="0085204B">
      <w:pPr>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85204B">
        <w:rPr>
          <w:rFonts w:ascii="Times New Roman" w:eastAsia="Calibri" w:hAnsi="Times New Roman" w:cs="Times New Roman"/>
          <w:sz w:val="20"/>
          <w:szCs w:val="20"/>
        </w:rPr>
        <w:t>Filologickou – dokáže se smysluplně vyjadřovat a interpretovat psaný i mluvený projev v souladu s pravidly jazyka, ovládá výrazové prostředky použitelné v kontextu situace či určitého diskursu; dosáhne jazykové úrovně C1 podle CEFR.</w:t>
      </w:r>
    </w:p>
    <w:p w:rsidR="0085204B" w:rsidRPr="0085204B" w:rsidRDefault="0085204B" w:rsidP="0085204B">
      <w:pPr>
        <w:jc w:val="both"/>
        <w:rPr>
          <w:rFonts w:ascii="Times New Roman" w:eastAsia="Calibri" w:hAnsi="Times New Roman" w:cs="Times New Roman"/>
          <w:sz w:val="20"/>
          <w:szCs w:val="20"/>
        </w:rPr>
      </w:pPr>
      <w:r w:rsidRPr="0085204B">
        <w:rPr>
          <w:rFonts w:ascii="Times New Roman" w:eastAsia="Calibri" w:hAnsi="Times New Roman" w:cs="Times New Roman"/>
          <w:sz w:val="20"/>
          <w:szCs w:val="20"/>
        </w:rPr>
        <w:t>-</w:t>
      </w:r>
      <w:r>
        <w:rPr>
          <w:rFonts w:ascii="Times New Roman" w:eastAsia="Calibri" w:hAnsi="Times New Roman" w:cs="Times New Roman"/>
          <w:sz w:val="20"/>
          <w:szCs w:val="20"/>
        </w:rPr>
        <w:t xml:space="preserve"> </w:t>
      </w:r>
      <w:r w:rsidRPr="0085204B">
        <w:rPr>
          <w:rFonts w:ascii="Times New Roman" w:eastAsia="Calibri" w:hAnsi="Times New Roman" w:cs="Times New Roman"/>
          <w:sz w:val="20"/>
          <w:szCs w:val="20"/>
        </w:rPr>
        <w:t>Manažerskou – získá vědomosti v oblasti podnikání, řízení firmy, účetnictví, personalistiky a marketingu, které mu umožní vykonávat práci manažerského charakteru a obsahu.</w:t>
      </w:r>
    </w:p>
    <w:p w:rsidR="0085204B" w:rsidRPr="0085204B" w:rsidRDefault="0085204B" w:rsidP="0085204B">
      <w:pPr>
        <w:jc w:val="both"/>
        <w:rPr>
          <w:rFonts w:ascii="Times New Roman" w:eastAsia="Calibri" w:hAnsi="Times New Roman" w:cs="Times New Roman"/>
          <w:sz w:val="20"/>
          <w:szCs w:val="20"/>
        </w:rPr>
      </w:pPr>
      <w:r w:rsidRPr="0085204B">
        <w:rPr>
          <w:rFonts w:ascii="Times New Roman" w:eastAsia="Calibri" w:hAnsi="Times New Roman" w:cs="Times New Roman"/>
          <w:sz w:val="20"/>
          <w:szCs w:val="20"/>
        </w:rPr>
        <w:t>-</w:t>
      </w:r>
      <w:r>
        <w:rPr>
          <w:rFonts w:ascii="Times New Roman" w:eastAsia="Calibri" w:hAnsi="Times New Roman" w:cs="Times New Roman"/>
          <w:sz w:val="20"/>
          <w:szCs w:val="20"/>
        </w:rPr>
        <w:t xml:space="preserve"> </w:t>
      </w:r>
      <w:r w:rsidRPr="0085204B">
        <w:rPr>
          <w:rFonts w:ascii="Times New Roman" w:eastAsia="Calibri" w:hAnsi="Times New Roman" w:cs="Times New Roman"/>
          <w:sz w:val="20"/>
          <w:szCs w:val="20"/>
        </w:rPr>
        <w:t>Interkulturní</w:t>
      </w:r>
      <w:r>
        <w:rPr>
          <w:rFonts w:ascii="Times New Roman" w:eastAsia="Calibri" w:hAnsi="Times New Roman" w:cs="Times New Roman"/>
          <w:sz w:val="20"/>
          <w:szCs w:val="20"/>
        </w:rPr>
        <w:t xml:space="preserve"> – má znalosti z reálií německy</w:t>
      </w:r>
      <w:r w:rsidRPr="0085204B">
        <w:rPr>
          <w:rFonts w:ascii="Times New Roman" w:eastAsia="Calibri" w:hAnsi="Times New Roman" w:cs="Times New Roman"/>
          <w:sz w:val="20"/>
          <w:szCs w:val="20"/>
        </w:rPr>
        <w:t xml:space="preserve"> mluvících zemí, které přispívají k úspěšným jednáním se zahraničními partnery (kulturně ovlivněné vzorce chování a myšlení, které hrají roli v pracovním kontextu); kromě </w:t>
      </w:r>
      <w:r>
        <w:rPr>
          <w:rFonts w:ascii="Times New Roman" w:eastAsia="Calibri" w:hAnsi="Times New Roman" w:cs="Times New Roman"/>
          <w:sz w:val="20"/>
          <w:szCs w:val="20"/>
        </w:rPr>
        <w:t>němčiny</w:t>
      </w:r>
      <w:r w:rsidRPr="0085204B">
        <w:rPr>
          <w:rFonts w:ascii="Times New Roman" w:eastAsia="Calibri" w:hAnsi="Times New Roman" w:cs="Times New Roman"/>
          <w:sz w:val="20"/>
          <w:szCs w:val="20"/>
        </w:rPr>
        <w:t xml:space="preserve"> ovládá i</w:t>
      </w:r>
      <w:r>
        <w:rPr>
          <w:rFonts w:ascii="Times New Roman" w:eastAsia="Calibri" w:hAnsi="Times New Roman" w:cs="Times New Roman"/>
          <w:sz w:val="20"/>
          <w:szCs w:val="20"/>
        </w:rPr>
        <w:t xml:space="preserve"> angličtinu na úrovni B1-B2</w:t>
      </w:r>
      <w:r w:rsidRPr="0085204B">
        <w:rPr>
          <w:rFonts w:ascii="Times New Roman" w:eastAsia="Calibri" w:hAnsi="Times New Roman" w:cs="Times New Roman"/>
          <w:sz w:val="20"/>
          <w:szCs w:val="20"/>
        </w:rPr>
        <w:t xml:space="preserve">, co rozšiřuje jeho komunikační působnost. </w:t>
      </w:r>
    </w:p>
    <w:p w:rsidR="00A40E69" w:rsidRPr="00594371" w:rsidRDefault="0085204B" w:rsidP="0085204B">
      <w:pPr>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85204B">
        <w:rPr>
          <w:rFonts w:ascii="Times New Roman" w:eastAsia="Calibri" w:hAnsi="Times New Roman" w:cs="Times New Roman"/>
          <w:sz w:val="20"/>
          <w:szCs w:val="20"/>
        </w:rPr>
        <w:t>Technickou – osvojí si dovednost ovládat a používat prostředky informačních a komunikačních technologií.</w:t>
      </w:r>
    </w:p>
    <w:p w:rsidR="0085204B" w:rsidRDefault="0085204B" w:rsidP="00A40E69">
      <w:pPr>
        <w:keepNext/>
        <w:keepLines/>
        <w:spacing w:before="40"/>
        <w:ind w:left="1080" w:hanging="360"/>
        <w:outlineLvl w:val="2"/>
        <w:rPr>
          <w:rFonts w:ascii="Times New Roman" w:hAnsi="Times New Roman" w:cs="Times New Roman"/>
          <w:sz w:val="20"/>
          <w:szCs w:val="20"/>
        </w:rPr>
      </w:pPr>
    </w:p>
    <w:p w:rsidR="00A40E69" w:rsidRPr="00A72D66" w:rsidRDefault="00A40E69" w:rsidP="00A72D66">
      <w:pPr>
        <w:pStyle w:val="Odstavecseseznamem"/>
        <w:keepNext/>
        <w:keepLines/>
        <w:numPr>
          <w:ilvl w:val="0"/>
          <w:numId w:val="30"/>
        </w:numPr>
        <w:spacing w:before="40"/>
        <w:outlineLvl w:val="2"/>
        <w:rPr>
          <w:b/>
        </w:rPr>
      </w:pPr>
      <w:r w:rsidRPr="00A72D66">
        <w:rPr>
          <w:b/>
        </w:rPr>
        <w:t xml:space="preserve">Struktura a rozsah studijních předmětů </w:t>
      </w:r>
    </w:p>
    <w:p w:rsidR="00A40E69" w:rsidRPr="00594371" w:rsidRDefault="00A40E69" w:rsidP="00A40E69">
      <w:pPr>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2.12</w:t>
      </w:r>
    </w:p>
    <w:tbl>
      <w:tblPr>
        <w:tblW w:w="6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085"/>
        <w:gridCol w:w="1134"/>
        <w:gridCol w:w="814"/>
      </w:tblGrid>
      <w:tr w:rsidR="00A40E69" w:rsidRPr="00594371" w:rsidTr="00834B98">
        <w:trPr>
          <w:jc w:val="center"/>
        </w:trPr>
        <w:tc>
          <w:tcPr>
            <w:tcW w:w="4085" w:type="dxa"/>
            <w:shd w:val="clear" w:color="auto" w:fill="auto"/>
          </w:tcPr>
          <w:p w:rsidR="00A40E69" w:rsidRPr="00594371" w:rsidRDefault="00A40E69" w:rsidP="00834B98">
            <w:pPr>
              <w:jc w:val="both"/>
              <w:rPr>
                <w:rFonts w:ascii="Times New Roman" w:hAnsi="Times New Roman" w:cs="Times New Roman"/>
                <w:b/>
                <w:sz w:val="20"/>
                <w:szCs w:val="20"/>
              </w:rPr>
            </w:pPr>
            <w:r w:rsidRPr="00594371">
              <w:rPr>
                <w:rFonts w:ascii="Times New Roman" w:hAnsi="Times New Roman" w:cs="Times New Roman"/>
                <w:b/>
                <w:sz w:val="20"/>
                <w:szCs w:val="20"/>
              </w:rPr>
              <w:t>Název předmětu</w:t>
            </w:r>
          </w:p>
        </w:tc>
        <w:tc>
          <w:tcPr>
            <w:tcW w:w="1134" w:type="dxa"/>
            <w:shd w:val="clear" w:color="auto" w:fill="auto"/>
          </w:tcPr>
          <w:p w:rsidR="00A40E69" w:rsidRPr="00594371" w:rsidRDefault="00A40E69" w:rsidP="00834B98">
            <w:pPr>
              <w:jc w:val="both"/>
              <w:rPr>
                <w:rFonts w:ascii="Times New Roman" w:hAnsi="Times New Roman" w:cs="Times New Roman"/>
                <w:b/>
                <w:sz w:val="20"/>
                <w:szCs w:val="20"/>
              </w:rPr>
            </w:pPr>
            <w:r w:rsidRPr="00594371">
              <w:rPr>
                <w:rFonts w:ascii="Times New Roman" w:hAnsi="Times New Roman" w:cs="Times New Roman"/>
                <w:b/>
                <w:sz w:val="20"/>
                <w:szCs w:val="20"/>
              </w:rPr>
              <w:t>rozsah</w:t>
            </w:r>
          </w:p>
        </w:tc>
        <w:tc>
          <w:tcPr>
            <w:tcW w:w="814" w:type="dxa"/>
            <w:shd w:val="clear" w:color="auto" w:fill="auto"/>
          </w:tcPr>
          <w:p w:rsidR="00A40E69" w:rsidRPr="00594371" w:rsidRDefault="00A40E69" w:rsidP="00834B98">
            <w:pPr>
              <w:jc w:val="both"/>
              <w:rPr>
                <w:rFonts w:ascii="Times New Roman" w:hAnsi="Times New Roman" w:cs="Times New Roman"/>
                <w:b/>
                <w:sz w:val="20"/>
                <w:szCs w:val="20"/>
              </w:rPr>
            </w:pPr>
            <w:r w:rsidRPr="00594371">
              <w:rPr>
                <w:rFonts w:ascii="Times New Roman" w:hAnsi="Times New Roman" w:cs="Times New Roman"/>
                <w:b/>
                <w:sz w:val="20"/>
                <w:szCs w:val="20"/>
              </w:rPr>
              <w:t>profil. základ</w:t>
            </w:r>
          </w:p>
        </w:tc>
      </w:tr>
      <w:tr w:rsidR="00A40E69" w:rsidRPr="00594371" w:rsidTr="00834B98">
        <w:trPr>
          <w:jc w:val="center"/>
        </w:trPr>
        <w:tc>
          <w:tcPr>
            <w:tcW w:w="6033" w:type="dxa"/>
            <w:gridSpan w:val="3"/>
          </w:tcPr>
          <w:p w:rsidR="00A40E69" w:rsidRPr="004A2BF0" w:rsidRDefault="00A40E69" w:rsidP="00834B98">
            <w:pPr>
              <w:jc w:val="center"/>
              <w:rPr>
                <w:rFonts w:ascii="Times New Roman" w:hAnsi="Times New Roman" w:cs="Times New Roman"/>
                <w:b/>
                <w:sz w:val="20"/>
                <w:szCs w:val="20"/>
              </w:rPr>
            </w:pPr>
            <w:r w:rsidRPr="004A2BF0">
              <w:rPr>
                <w:rFonts w:ascii="Times New Roman" w:hAnsi="Times New Roman" w:cs="Times New Roman"/>
                <w:b/>
                <w:sz w:val="20"/>
                <w:szCs w:val="20"/>
              </w:rPr>
              <w:t>Povinné předměty</w:t>
            </w:r>
          </w:p>
        </w:tc>
      </w:tr>
      <w:tr w:rsidR="00A40E69" w:rsidRPr="00594371" w:rsidTr="00834B98">
        <w:trPr>
          <w:jc w:val="center"/>
        </w:trPr>
        <w:tc>
          <w:tcPr>
            <w:tcW w:w="4085" w:type="dxa"/>
          </w:tcPr>
          <w:p w:rsidR="00A40E69" w:rsidRPr="00594371" w:rsidRDefault="009C19E0"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Jazyková cvičení 1</w:t>
            </w:r>
          </w:p>
        </w:tc>
        <w:tc>
          <w:tcPr>
            <w:tcW w:w="1134" w:type="dxa"/>
          </w:tcPr>
          <w:p w:rsidR="00A40E69" w:rsidRPr="00594371" w:rsidRDefault="009C19E0"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56s</w:t>
            </w:r>
          </w:p>
        </w:tc>
        <w:tc>
          <w:tcPr>
            <w:tcW w:w="814" w:type="dxa"/>
          </w:tcPr>
          <w:p w:rsidR="00A40E69" w:rsidRPr="00594371" w:rsidRDefault="009C19E0" w:rsidP="00834B98">
            <w:pPr>
              <w:jc w:val="both"/>
              <w:rPr>
                <w:rFonts w:ascii="Times New Roman" w:hAnsi="Times New Roman" w:cs="Times New Roman"/>
                <w:sz w:val="20"/>
                <w:szCs w:val="20"/>
              </w:rPr>
            </w:pPr>
            <w:r>
              <w:rPr>
                <w:rFonts w:ascii="Times New Roman" w:hAnsi="Times New Roman" w:cs="Times New Roman"/>
                <w:sz w:val="20"/>
                <w:szCs w:val="20"/>
              </w:rPr>
              <w:t>PZ</w:t>
            </w:r>
          </w:p>
        </w:tc>
      </w:tr>
      <w:tr w:rsidR="00A40E69" w:rsidRPr="00594371" w:rsidTr="00834B98">
        <w:trPr>
          <w:jc w:val="center"/>
        </w:trPr>
        <w:tc>
          <w:tcPr>
            <w:tcW w:w="4085" w:type="dxa"/>
          </w:tcPr>
          <w:p w:rsidR="00A40E69" w:rsidRPr="00594371" w:rsidRDefault="009C19E0"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Fonetika a Fonologie</w:t>
            </w:r>
          </w:p>
        </w:tc>
        <w:tc>
          <w:tcPr>
            <w:tcW w:w="1134" w:type="dxa"/>
          </w:tcPr>
          <w:p w:rsidR="00A40E69" w:rsidRPr="00594371" w:rsidRDefault="009C19E0"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14p + 14s</w:t>
            </w:r>
          </w:p>
        </w:tc>
        <w:tc>
          <w:tcPr>
            <w:tcW w:w="814" w:type="dxa"/>
          </w:tcPr>
          <w:p w:rsidR="00A40E69" w:rsidRPr="00594371" w:rsidRDefault="009C19E0"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9C19E0" w:rsidP="009C19E0">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Úvod do studia jazyka</w:t>
            </w:r>
          </w:p>
        </w:tc>
        <w:tc>
          <w:tcPr>
            <w:tcW w:w="1134" w:type="dxa"/>
          </w:tcPr>
          <w:p w:rsidR="00A40E69" w:rsidRPr="00594371" w:rsidRDefault="009C19E0"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14p + 14s</w:t>
            </w:r>
          </w:p>
        </w:tc>
        <w:tc>
          <w:tcPr>
            <w:tcW w:w="814" w:type="dxa"/>
          </w:tcPr>
          <w:p w:rsidR="00A40E69" w:rsidRPr="00594371" w:rsidRDefault="00A40E69" w:rsidP="00834B98">
            <w:pPr>
              <w:jc w:val="both"/>
              <w:rPr>
                <w:rFonts w:ascii="Times New Roman" w:hAnsi="Times New Roman" w:cs="Times New Roman"/>
                <w:sz w:val="20"/>
                <w:szCs w:val="20"/>
              </w:rPr>
            </w:pPr>
            <w:r w:rsidRPr="00594371">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9C19E0" w:rsidP="009C19E0">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Akademické psaní</w:t>
            </w:r>
          </w:p>
        </w:tc>
        <w:tc>
          <w:tcPr>
            <w:tcW w:w="1134" w:type="dxa"/>
          </w:tcPr>
          <w:p w:rsidR="00A40E69" w:rsidRPr="00594371" w:rsidRDefault="009C19E0"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14s</w:t>
            </w:r>
          </w:p>
        </w:tc>
        <w:tc>
          <w:tcPr>
            <w:tcW w:w="814" w:type="dxa"/>
          </w:tcPr>
          <w:p w:rsidR="00A40E69" w:rsidRPr="00594371" w:rsidRDefault="009C19E0" w:rsidP="00834B98">
            <w:pPr>
              <w:jc w:val="both"/>
              <w:rPr>
                <w:rFonts w:ascii="Times New Roman" w:hAnsi="Times New Roman" w:cs="Times New Roman"/>
                <w:sz w:val="20"/>
                <w:szCs w:val="20"/>
              </w:rPr>
            </w:pPr>
            <w:r>
              <w:rPr>
                <w:rFonts w:ascii="Times New Roman" w:hAnsi="Times New Roman" w:cs="Times New Roman"/>
                <w:sz w:val="20"/>
                <w:szCs w:val="20"/>
              </w:rPr>
              <w:t>PZ</w:t>
            </w:r>
          </w:p>
        </w:tc>
      </w:tr>
      <w:tr w:rsidR="00A40E69" w:rsidRPr="00594371" w:rsidTr="00834B98">
        <w:trPr>
          <w:jc w:val="center"/>
        </w:trPr>
        <w:tc>
          <w:tcPr>
            <w:tcW w:w="4085" w:type="dxa"/>
          </w:tcPr>
          <w:p w:rsidR="00A40E69" w:rsidRPr="00594371" w:rsidRDefault="009C19E0" w:rsidP="009C19E0">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Čeština v</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praxi</w:t>
            </w:r>
          </w:p>
        </w:tc>
        <w:tc>
          <w:tcPr>
            <w:tcW w:w="1134" w:type="dxa"/>
          </w:tcPr>
          <w:p w:rsidR="00A40E69" w:rsidRPr="00594371" w:rsidRDefault="00A40E69" w:rsidP="009C19E0">
            <w:pPr>
              <w:jc w:val="both"/>
              <w:rPr>
                <w:rFonts w:ascii="Times New Roman" w:hAnsi="Times New Roman" w:cs="Times New Roman"/>
                <w:sz w:val="20"/>
                <w:szCs w:val="20"/>
              </w:rPr>
            </w:pPr>
            <w:r w:rsidRPr="00594371">
              <w:rPr>
                <w:rFonts w:ascii="Times New Roman" w:hAnsi="Times New Roman" w:cs="Times New Roman"/>
                <w:sz w:val="20"/>
                <w:szCs w:val="20"/>
              </w:rPr>
              <w:t>14s</w:t>
            </w:r>
          </w:p>
        </w:tc>
        <w:tc>
          <w:tcPr>
            <w:tcW w:w="814" w:type="dxa"/>
          </w:tcPr>
          <w:p w:rsidR="00A40E69" w:rsidRPr="00594371" w:rsidRDefault="00A40E69" w:rsidP="00834B98">
            <w:pPr>
              <w:jc w:val="both"/>
              <w:rPr>
                <w:rFonts w:ascii="Times New Roman" w:hAnsi="Times New Roman" w:cs="Times New Roman"/>
                <w:sz w:val="20"/>
                <w:szCs w:val="20"/>
              </w:rPr>
            </w:pPr>
          </w:p>
        </w:tc>
      </w:tr>
      <w:tr w:rsidR="00A40E69" w:rsidRPr="00594371" w:rsidTr="00834B98">
        <w:trPr>
          <w:jc w:val="center"/>
        </w:trPr>
        <w:tc>
          <w:tcPr>
            <w:tcW w:w="4085" w:type="dxa"/>
          </w:tcPr>
          <w:p w:rsidR="00A40E69" w:rsidRPr="00594371" w:rsidRDefault="001454BA"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Dějiny</w:t>
            </w:r>
            <w:r>
              <w:rPr>
                <w:rFonts w:ascii="Times New Roman" w:eastAsia="Calibri" w:hAnsi="Times New Roman" w:cs="Times New Roman"/>
                <w:color w:val="000000" w:themeColor="text1"/>
                <w:sz w:val="20"/>
                <w:szCs w:val="20"/>
              </w:rPr>
              <w:t xml:space="preserve"> a kultura</w:t>
            </w:r>
            <w:r w:rsidRPr="00F364D9">
              <w:rPr>
                <w:rFonts w:ascii="Times New Roman" w:eastAsia="Calibri" w:hAnsi="Times New Roman" w:cs="Times New Roman"/>
                <w:color w:val="000000" w:themeColor="text1"/>
                <w:sz w:val="20"/>
                <w:szCs w:val="20"/>
              </w:rPr>
              <w:t xml:space="preserve"> německy mluvících zemí</w:t>
            </w:r>
          </w:p>
        </w:tc>
        <w:tc>
          <w:tcPr>
            <w:tcW w:w="1134" w:type="dxa"/>
          </w:tcPr>
          <w:p w:rsidR="00A40E69" w:rsidRPr="00594371" w:rsidRDefault="001454BA"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28p + 14s</w:t>
            </w:r>
          </w:p>
        </w:tc>
        <w:tc>
          <w:tcPr>
            <w:tcW w:w="814" w:type="dxa"/>
          </w:tcPr>
          <w:p w:rsidR="00A40E69" w:rsidRPr="00594371" w:rsidRDefault="001454BA"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814FD6"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Cizí jazyk Angličtina 1</w:t>
            </w:r>
          </w:p>
        </w:tc>
        <w:tc>
          <w:tcPr>
            <w:tcW w:w="1134" w:type="dxa"/>
          </w:tcPr>
          <w:p w:rsidR="00A40E69" w:rsidRPr="00594371" w:rsidRDefault="00814FD6"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28s</w:t>
            </w:r>
          </w:p>
        </w:tc>
        <w:tc>
          <w:tcPr>
            <w:tcW w:w="814" w:type="dxa"/>
          </w:tcPr>
          <w:p w:rsidR="00A40E69" w:rsidRPr="00594371" w:rsidRDefault="00A40E69" w:rsidP="00834B98">
            <w:pPr>
              <w:jc w:val="both"/>
              <w:rPr>
                <w:rFonts w:ascii="Times New Roman" w:hAnsi="Times New Roman" w:cs="Times New Roman"/>
                <w:sz w:val="20"/>
                <w:szCs w:val="20"/>
              </w:rPr>
            </w:pPr>
          </w:p>
        </w:tc>
      </w:tr>
      <w:tr w:rsidR="00A40E69" w:rsidRPr="00594371" w:rsidTr="00834B98">
        <w:trPr>
          <w:jc w:val="center"/>
        </w:trPr>
        <w:tc>
          <w:tcPr>
            <w:tcW w:w="4085" w:type="dxa"/>
          </w:tcPr>
          <w:p w:rsidR="00A40E69" w:rsidRPr="00594371" w:rsidRDefault="00814FD6" w:rsidP="001454BA">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Jazyková cvičení 2</w:t>
            </w:r>
          </w:p>
        </w:tc>
        <w:tc>
          <w:tcPr>
            <w:tcW w:w="1134" w:type="dxa"/>
          </w:tcPr>
          <w:p w:rsidR="00A40E69" w:rsidRPr="00594371" w:rsidRDefault="00814FD6"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56s</w:t>
            </w:r>
          </w:p>
        </w:tc>
        <w:tc>
          <w:tcPr>
            <w:tcW w:w="814" w:type="dxa"/>
          </w:tcPr>
          <w:p w:rsidR="00A40E69" w:rsidRPr="00594371" w:rsidRDefault="00814FD6" w:rsidP="00834B98">
            <w:pPr>
              <w:jc w:val="both"/>
              <w:rPr>
                <w:rFonts w:ascii="Times New Roman" w:hAnsi="Times New Roman" w:cs="Times New Roman"/>
                <w:sz w:val="20"/>
                <w:szCs w:val="20"/>
              </w:rPr>
            </w:pPr>
            <w:r>
              <w:rPr>
                <w:rFonts w:ascii="Times New Roman" w:hAnsi="Times New Roman" w:cs="Times New Roman"/>
                <w:sz w:val="20"/>
                <w:szCs w:val="20"/>
              </w:rPr>
              <w:t>PZ</w:t>
            </w:r>
          </w:p>
        </w:tc>
      </w:tr>
      <w:tr w:rsidR="00A40E69" w:rsidRPr="00594371" w:rsidTr="00834B98">
        <w:trPr>
          <w:jc w:val="center"/>
        </w:trPr>
        <w:tc>
          <w:tcPr>
            <w:tcW w:w="4085" w:type="dxa"/>
          </w:tcPr>
          <w:p w:rsidR="00A40E69" w:rsidRPr="00594371" w:rsidRDefault="00814FD6" w:rsidP="001454BA">
            <w:pPr>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Lexikologie</w:t>
            </w:r>
          </w:p>
        </w:tc>
        <w:tc>
          <w:tcPr>
            <w:tcW w:w="1134" w:type="dxa"/>
          </w:tcPr>
          <w:p w:rsidR="00A40E69" w:rsidRPr="00594371" w:rsidRDefault="00814FD6"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14p + 14s</w:t>
            </w:r>
          </w:p>
        </w:tc>
        <w:tc>
          <w:tcPr>
            <w:tcW w:w="814" w:type="dxa"/>
          </w:tcPr>
          <w:p w:rsidR="00A40E69" w:rsidRPr="00594371" w:rsidRDefault="00814FD6"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814FD6"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Prezentační dovednosti</w:t>
            </w:r>
          </w:p>
        </w:tc>
        <w:tc>
          <w:tcPr>
            <w:tcW w:w="1134" w:type="dxa"/>
          </w:tcPr>
          <w:p w:rsidR="00A40E69" w:rsidRPr="00594371" w:rsidRDefault="00814FD6"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42s</w:t>
            </w:r>
          </w:p>
        </w:tc>
        <w:tc>
          <w:tcPr>
            <w:tcW w:w="814" w:type="dxa"/>
          </w:tcPr>
          <w:p w:rsidR="00A40E69" w:rsidRPr="00594371" w:rsidRDefault="00814FD6" w:rsidP="00834B98">
            <w:pPr>
              <w:jc w:val="both"/>
              <w:rPr>
                <w:rFonts w:ascii="Times New Roman" w:hAnsi="Times New Roman" w:cs="Times New Roman"/>
                <w:sz w:val="20"/>
                <w:szCs w:val="20"/>
              </w:rPr>
            </w:pPr>
            <w:r>
              <w:rPr>
                <w:rFonts w:ascii="Times New Roman" w:hAnsi="Times New Roman" w:cs="Times New Roman"/>
                <w:sz w:val="20"/>
                <w:szCs w:val="20"/>
              </w:rPr>
              <w:t>PZ</w:t>
            </w:r>
          </w:p>
        </w:tc>
      </w:tr>
      <w:tr w:rsidR="00A40E69" w:rsidRPr="00594371" w:rsidTr="00834B98">
        <w:trPr>
          <w:jc w:val="center"/>
        </w:trPr>
        <w:tc>
          <w:tcPr>
            <w:tcW w:w="4085" w:type="dxa"/>
          </w:tcPr>
          <w:p w:rsidR="00A40E69" w:rsidRPr="00594371" w:rsidRDefault="00965699"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Úvod do studia literatury</w:t>
            </w:r>
          </w:p>
        </w:tc>
        <w:tc>
          <w:tcPr>
            <w:tcW w:w="1134" w:type="dxa"/>
          </w:tcPr>
          <w:p w:rsidR="00A40E69" w:rsidRPr="00594371" w:rsidRDefault="00965699"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14p + 14s</w:t>
            </w:r>
          </w:p>
        </w:tc>
        <w:tc>
          <w:tcPr>
            <w:tcW w:w="814" w:type="dxa"/>
          </w:tcPr>
          <w:p w:rsidR="00A40E69" w:rsidRPr="00594371" w:rsidRDefault="00814FD6"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965699" w:rsidP="00834B98">
            <w:pPr>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Reálie německy mluvících zemí</w:t>
            </w:r>
          </w:p>
        </w:tc>
        <w:tc>
          <w:tcPr>
            <w:tcW w:w="1134" w:type="dxa"/>
          </w:tcPr>
          <w:p w:rsidR="00A40E69" w:rsidRPr="00594371" w:rsidRDefault="00965699"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28s</w:t>
            </w:r>
          </w:p>
        </w:tc>
        <w:tc>
          <w:tcPr>
            <w:tcW w:w="814" w:type="dxa"/>
          </w:tcPr>
          <w:p w:rsidR="00A40E69" w:rsidRPr="00594371" w:rsidRDefault="00814FD6"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3F4818" w:rsidP="00834B98">
            <w:pPr>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Cizí jazyk Angličtina 2</w:t>
            </w:r>
          </w:p>
        </w:tc>
        <w:tc>
          <w:tcPr>
            <w:tcW w:w="1134"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28s</w:t>
            </w:r>
          </w:p>
        </w:tc>
        <w:tc>
          <w:tcPr>
            <w:tcW w:w="814" w:type="dxa"/>
          </w:tcPr>
          <w:p w:rsidR="00A40E69" w:rsidRPr="00594371" w:rsidRDefault="00A40E69" w:rsidP="00834B98">
            <w:pPr>
              <w:jc w:val="both"/>
              <w:rPr>
                <w:rFonts w:ascii="Times New Roman" w:hAnsi="Times New Roman" w:cs="Times New Roman"/>
                <w:sz w:val="20"/>
                <w:szCs w:val="20"/>
              </w:rPr>
            </w:pPr>
          </w:p>
        </w:tc>
      </w:tr>
      <w:tr w:rsidR="00A40E69" w:rsidRPr="00594371" w:rsidTr="00834B98">
        <w:trPr>
          <w:jc w:val="center"/>
        </w:trPr>
        <w:tc>
          <w:tcPr>
            <w:tcW w:w="4085"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Ekonomie</w:t>
            </w:r>
          </w:p>
        </w:tc>
        <w:tc>
          <w:tcPr>
            <w:tcW w:w="1134"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+ 14s</w:t>
            </w:r>
          </w:p>
        </w:tc>
        <w:tc>
          <w:tcPr>
            <w:tcW w:w="814" w:type="dxa"/>
          </w:tcPr>
          <w:p w:rsidR="00A40E69" w:rsidRPr="00594371" w:rsidRDefault="003F4818"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3F481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Informační technologie</w:t>
            </w:r>
          </w:p>
        </w:tc>
        <w:tc>
          <w:tcPr>
            <w:tcW w:w="1134" w:type="dxa"/>
          </w:tcPr>
          <w:p w:rsidR="00A40E69" w:rsidRPr="00594371" w:rsidRDefault="00A40E69" w:rsidP="00834B98">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A40E69" w:rsidRPr="00594371" w:rsidRDefault="00A40E69" w:rsidP="00834B98">
            <w:pPr>
              <w:jc w:val="both"/>
              <w:rPr>
                <w:rFonts w:ascii="Times New Roman" w:hAnsi="Times New Roman" w:cs="Times New Roman"/>
                <w:sz w:val="20"/>
                <w:szCs w:val="20"/>
              </w:rPr>
            </w:pPr>
          </w:p>
        </w:tc>
      </w:tr>
      <w:tr w:rsidR="00A40E69" w:rsidRPr="00594371" w:rsidTr="00834B98">
        <w:trPr>
          <w:jc w:val="center"/>
        </w:trPr>
        <w:tc>
          <w:tcPr>
            <w:tcW w:w="4085"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Management</w:t>
            </w:r>
          </w:p>
        </w:tc>
        <w:tc>
          <w:tcPr>
            <w:tcW w:w="1134"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+ 28s</w:t>
            </w:r>
          </w:p>
        </w:tc>
        <w:tc>
          <w:tcPr>
            <w:tcW w:w="814" w:type="dxa"/>
          </w:tcPr>
          <w:p w:rsidR="00A40E69" w:rsidRPr="00594371" w:rsidRDefault="003F4818"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Komunikační praxe</w:t>
            </w:r>
          </w:p>
        </w:tc>
        <w:tc>
          <w:tcPr>
            <w:tcW w:w="1134"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+ 14s</w:t>
            </w:r>
          </w:p>
        </w:tc>
        <w:tc>
          <w:tcPr>
            <w:tcW w:w="814" w:type="dxa"/>
          </w:tcPr>
          <w:p w:rsidR="00A40E69" w:rsidRPr="00594371" w:rsidRDefault="003F4818" w:rsidP="00834B98">
            <w:pPr>
              <w:jc w:val="both"/>
              <w:rPr>
                <w:rFonts w:ascii="Times New Roman" w:hAnsi="Times New Roman" w:cs="Times New Roman"/>
                <w:sz w:val="20"/>
                <w:szCs w:val="20"/>
              </w:rPr>
            </w:pPr>
            <w:r>
              <w:rPr>
                <w:rFonts w:ascii="Times New Roman" w:hAnsi="Times New Roman" w:cs="Times New Roman"/>
                <w:sz w:val="20"/>
                <w:szCs w:val="20"/>
              </w:rPr>
              <w:t>PZ</w:t>
            </w:r>
          </w:p>
        </w:tc>
      </w:tr>
      <w:tr w:rsidR="00A40E69" w:rsidRPr="00594371" w:rsidTr="00834B98">
        <w:trPr>
          <w:jc w:val="center"/>
        </w:trPr>
        <w:tc>
          <w:tcPr>
            <w:tcW w:w="4085" w:type="dxa"/>
          </w:tcPr>
          <w:p w:rsidR="00A40E69" w:rsidRPr="00594371" w:rsidRDefault="003F481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Odborný jazyk 1</w:t>
            </w:r>
          </w:p>
        </w:tc>
        <w:tc>
          <w:tcPr>
            <w:tcW w:w="1134" w:type="dxa"/>
          </w:tcPr>
          <w:p w:rsidR="00A40E69" w:rsidRPr="00594371" w:rsidRDefault="003F4818" w:rsidP="00834B98">
            <w:pPr>
              <w:jc w:val="both"/>
              <w:rPr>
                <w:rFonts w:ascii="Times New Roman" w:hAnsi="Times New Roman" w:cs="Times New Roman"/>
                <w:sz w:val="20"/>
                <w:szCs w:val="20"/>
              </w:rPr>
            </w:pPr>
            <w:r>
              <w:rPr>
                <w:rFonts w:ascii="Times New Roman" w:hAnsi="Times New Roman" w:cs="Times New Roman"/>
                <w:sz w:val="20"/>
                <w:szCs w:val="20"/>
              </w:rPr>
              <w:t>42</w:t>
            </w:r>
            <w:r w:rsidR="00A40E69" w:rsidRPr="00594371">
              <w:rPr>
                <w:rFonts w:ascii="Times New Roman" w:hAnsi="Times New Roman" w:cs="Times New Roman"/>
                <w:sz w:val="20"/>
                <w:szCs w:val="20"/>
              </w:rPr>
              <w:t>s</w:t>
            </w:r>
          </w:p>
        </w:tc>
        <w:tc>
          <w:tcPr>
            <w:tcW w:w="814" w:type="dxa"/>
          </w:tcPr>
          <w:p w:rsidR="00A40E69" w:rsidRPr="00594371" w:rsidRDefault="003F4818" w:rsidP="00834B98">
            <w:pPr>
              <w:jc w:val="both"/>
              <w:rPr>
                <w:rFonts w:ascii="Times New Roman" w:hAnsi="Times New Roman" w:cs="Times New Roman"/>
                <w:sz w:val="20"/>
                <w:szCs w:val="20"/>
              </w:rPr>
            </w:pPr>
            <w:r>
              <w:rPr>
                <w:rFonts w:ascii="Times New Roman" w:hAnsi="Times New Roman" w:cs="Times New Roman"/>
                <w:sz w:val="20"/>
                <w:szCs w:val="20"/>
              </w:rPr>
              <w:t>PZ</w:t>
            </w:r>
          </w:p>
        </w:tc>
      </w:tr>
      <w:tr w:rsidR="00A40E69" w:rsidRPr="00594371" w:rsidTr="00834B98">
        <w:trPr>
          <w:jc w:val="center"/>
        </w:trPr>
        <w:tc>
          <w:tcPr>
            <w:tcW w:w="4085" w:type="dxa"/>
          </w:tcPr>
          <w:p w:rsidR="00A40E69" w:rsidRPr="00594371" w:rsidRDefault="00DE4A6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Německá literatura 1</w:t>
            </w:r>
          </w:p>
        </w:tc>
        <w:tc>
          <w:tcPr>
            <w:tcW w:w="1134" w:type="dxa"/>
          </w:tcPr>
          <w:p w:rsidR="00A40E69" w:rsidRPr="00594371" w:rsidRDefault="00DE4A6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+ 14s</w:t>
            </w:r>
          </w:p>
        </w:tc>
        <w:tc>
          <w:tcPr>
            <w:tcW w:w="814" w:type="dxa"/>
          </w:tcPr>
          <w:p w:rsidR="00A40E69" w:rsidRPr="00594371" w:rsidRDefault="00A40E69" w:rsidP="00834B98">
            <w:pPr>
              <w:jc w:val="both"/>
              <w:rPr>
                <w:rFonts w:ascii="Times New Roman" w:hAnsi="Times New Roman" w:cs="Times New Roman"/>
                <w:sz w:val="20"/>
                <w:szCs w:val="20"/>
              </w:rPr>
            </w:pPr>
            <w:r w:rsidRPr="00594371">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DE4A6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Morfologie</w:t>
            </w:r>
          </w:p>
        </w:tc>
        <w:tc>
          <w:tcPr>
            <w:tcW w:w="1134" w:type="dxa"/>
          </w:tcPr>
          <w:p w:rsidR="00A40E69" w:rsidRPr="00594371" w:rsidRDefault="00DE4A6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+ 28s</w:t>
            </w:r>
          </w:p>
        </w:tc>
        <w:tc>
          <w:tcPr>
            <w:tcW w:w="814" w:type="dxa"/>
          </w:tcPr>
          <w:p w:rsidR="00A40E69" w:rsidRPr="00594371" w:rsidRDefault="00DE4A68" w:rsidP="00834B9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4085" w:type="dxa"/>
          </w:tcPr>
          <w:p w:rsidR="00A40E69" w:rsidRPr="00594371" w:rsidRDefault="00DE4A68" w:rsidP="00834B98">
            <w:pPr>
              <w:rPr>
                <w:rFonts w:ascii="Times New Roman" w:hAnsi="Times New Roman" w:cs="Times New Roman"/>
                <w:sz w:val="20"/>
                <w:szCs w:val="20"/>
              </w:rPr>
            </w:pPr>
            <w:r w:rsidRPr="00F364D9">
              <w:rPr>
                <w:rFonts w:ascii="Times New Roman" w:hAnsi="Times New Roman" w:cs="Times New Roman"/>
                <w:color w:val="000000" w:themeColor="text1"/>
                <w:sz w:val="20"/>
                <w:szCs w:val="20"/>
              </w:rPr>
              <w:t>Základy překladu</w:t>
            </w:r>
          </w:p>
        </w:tc>
        <w:tc>
          <w:tcPr>
            <w:tcW w:w="1134" w:type="dxa"/>
          </w:tcPr>
          <w:p w:rsidR="00A40E69" w:rsidRPr="00594371" w:rsidRDefault="00DE4A6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+ 28s</w:t>
            </w:r>
          </w:p>
        </w:tc>
        <w:tc>
          <w:tcPr>
            <w:tcW w:w="814" w:type="dxa"/>
          </w:tcPr>
          <w:p w:rsidR="00A40E69" w:rsidRPr="00594371" w:rsidRDefault="00DE4A68" w:rsidP="00834B98">
            <w:pPr>
              <w:jc w:val="both"/>
              <w:rPr>
                <w:rFonts w:ascii="Times New Roman" w:hAnsi="Times New Roman" w:cs="Times New Roman"/>
                <w:sz w:val="20"/>
                <w:szCs w:val="20"/>
              </w:rPr>
            </w:pPr>
            <w:r>
              <w:rPr>
                <w:rFonts w:ascii="Times New Roman" w:hAnsi="Times New Roman" w:cs="Times New Roman"/>
                <w:sz w:val="20"/>
                <w:szCs w:val="20"/>
              </w:rPr>
              <w:t>PZ</w:t>
            </w:r>
          </w:p>
        </w:tc>
      </w:tr>
      <w:tr w:rsidR="00A40E69" w:rsidRPr="00594371" w:rsidTr="00834B98">
        <w:trPr>
          <w:jc w:val="center"/>
        </w:trPr>
        <w:tc>
          <w:tcPr>
            <w:tcW w:w="4085" w:type="dxa"/>
          </w:tcPr>
          <w:p w:rsidR="00A40E69" w:rsidRPr="00594371" w:rsidRDefault="00DE4A68" w:rsidP="003F4818">
            <w:pPr>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Cizí jazyk Angličtina 3</w:t>
            </w:r>
          </w:p>
        </w:tc>
        <w:tc>
          <w:tcPr>
            <w:tcW w:w="1134" w:type="dxa"/>
          </w:tcPr>
          <w:p w:rsidR="00A40E69" w:rsidRPr="00594371" w:rsidRDefault="00DE4A68" w:rsidP="00834B9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28s</w:t>
            </w:r>
          </w:p>
        </w:tc>
        <w:tc>
          <w:tcPr>
            <w:tcW w:w="814" w:type="dxa"/>
          </w:tcPr>
          <w:p w:rsidR="00A40E69" w:rsidRPr="00594371" w:rsidRDefault="00A40E69" w:rsidP="00834B98">
            <w:pPr>
              <w:jc w:val="both"/>
              <w:rPr>
                <w:rFonts w:ascii="Times New Roman" w:hAnsi="Times New Roman" w:cs="Times New Roman"/>
                <w:sz w:val="20"/>
                <w:szCs w:val="20"/>
              </w:rPr>
            </w:pPr>
            <w:r w:rsidRPr="00594371">
              <w:rPr>
                <w:rFonts w:ascii="Times New Roman" w:hAnsi="Times New Roman" w:cs="Times New Roman"/>
                <w:sz w:val="20"/>
                <w:szCs w:val="20"/>
              </w:rPr>
              <w:t>PZ</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Odborný jazyk 2</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42s</w:t>
            </w:r>
          </w:p>
        </w:tc>
        <w:tc>
          <w:tcPr>
            <w:tcW w:w="814" w:type="dxa"/>
          </w:tcPr>
          <w:p w:rsidR="003F4818" w:rsidRPr="00594371" w:rsidRDefault="00DE4A68" w:rsidP="003F4818">
            <w:pPr>
              <w:jc w:val="both"/>
              <w:rPr>
                <w:rFonts w:ascii="Times New Roman" w:hAnsi="Times New Roman" w:cs="Times New Roman"/>
                <w:sz w:val="20"/>
                <w:szCs w:val="20"/>
              </w:rPr>
            </w:pPr>
            <w:r>
              <w:rPr>
                <w:rFonts w:ascii="Times New Roman" w:hAnsi="Times New Roman" w:cs="Times New Roman"/>
                <w:sz w:val="20"/>
                <w:szCs w:val="20"/>
              </w:rPr>
              <w:t>PZ</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Syntax</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+ 28s</w:t>
            </w:r>
          </w:p>
        </w:tc>
        <w:tc>
          <w:tcPr>
            <w:tcW w:w="814" w:type="dxa"/>
          </w:tcPr>
          <w:p w:rsidR="003F4818" w:rsidRPr="00594371" w:rsidRDefault="00DE4A68" w:rsidP="003F4818">
            <w:pPr>
              <w:jc w:val="both"/>
              <w:rPr>
                <w:rFonts w:ascii="Times New Roman" w:hAnsi="Times New Roman" w:cs="Times New Roman"/>
                <w:sz w:val="20"/>
                <w:szCs w:val="20"/>
              </w:rPr>
            </w:pPr>
            <w:r>
              <w:rPr>
                <w:rFonts w:ascii="Times New Roman" w:hAnsi="Times New Roman" w:cs="Times New Roman"/>
                <w:sz w:val="20"/>
                <w:szCs w:val="20"/>
              </w:rPr>
              <w:t>ZT</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Stylistika</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14p + 14s</w:t>
            </w:r>
          </w:p>
        </w:tc>
        <w:tc>
          <w:tcPr>
            <w:tcW w:w="814" w:type="dxa"/>
          </w:tcPr>
          <w:p w:rsidR="003F4818" w:rsidRPr="00594371" w:rsidRDefault="00DE4A68" w:rsidP="003F4818">
            <w:pPr>
              <w:jc w:val="both"/>
              <w:rPr>
                <w:rFonts w:ascii="Times New Roman" w:hAnsi="Times New Roman" w:cs="Times New Roman"/>
                <w:sz w:val="20"/>
                <w:szCs w:val="20"/>
              </w:rPr>
            </w:pPr>
            <w:r>
              <w:rPr>
                <w:rFonts w:ascii="Times New Roman" w:hAnsi="Times New Roman" w:cs="Times New Roman"/>
                <w:sz w:val="20"/>
                <w:szCs w:val="20"/>
              </w:rPr>
              <w:t>ZT</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Německá literatura 2</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28p + 14s</w:t>
            </w:r>
          </w:p>
        </w:tc>
        <w:tc>
          <w:tcPr>
            <w:tcW w:w="81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ZT</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Psychologie pro manažerskou praxi</w:t>
            </w:r>
          </w:p>
        </w:tc>
        <w:tc>
          <w:tcPr>
            <w:tcW w:w="1134" w:type="dxa"/>
          </w:tcPr>
          <w:p w:rsidR="003F4818" w:rsidRPr="00594371" w:rsidRDefault="00DE4A68" w:rsidP="003F4818">
            <w:pPr>
              <w:jc w:val="both"/>
              <w:rPr>
                <w:rFonts w:ascii="Times New Roman" w:hAnsi="Times New Roman" w:cs="Times New Roman"/>
                <w:sz w:val="20"/>
                <w:szCs w:val="20"/>
              </w:rPr>
            </w:pPr>
            <w:r>
              <w:rPr>
                <w:rFonts w:ascii="Times New Roman" w:hAnsi="Times New Roman" w:cs="Times New Roman"/>
                <w:color w:val="000000" w:themeColor="text1"/>
                <w:sz w:val="20"/>
                <w:szCs w:val="20"/>
              </w:rPr>
              <w:t>28</w:t>
            </w:r>
            <w:r w:rsidRPr="00F364D9">
              <w:rPr>
                <w:rFonts w:ascii="Times New Roman" w:hAnsi="Times New Roman" w:cs="Times New Roman"/>
                <w:color w:val="000000" w:themeColor="text1"/>
                <w:sz w:val="20"/>
                <w:szCs w:val="20"/>
              </w:rPr>
              <w:t>p + 14s</w:t>
            </w:r>
          </w:p>
        </w:tc>
        <w:tc>
          <w:tcPr>
            <w:tcW w:w="814" w:type="dxa"/>
          </w:tcPr>
          <w:p w:rsidR="003F4818" w:rsidRPr="00594371" w:rsidRDefault="00DE4A68" w:rsidP="003F4818">
            <w:pPr>
              <w:jc w:val="both"/>
              <w:rPr>
                <w:rFonts w:ascii="Times New Roman" w:hAnsi="Times New Roman" w:cs="Times New Roman"/>
                <w:sz w:val="20"/>
                <w:szCs w:val="20"/>
              </w:rPr>
            </w:pPr>
            <w:r>
              <w:rPr>
                <w:rFonts w:ascii="Times New Roman" w:hAnsi="Times New Roman" w:cs="Times New Roman"/>
                <w:sz w:val="20"/>
                <w:szCs w:val="20"/>
              </w:rPr>
              <w:t>ZT</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Podniková ekonomika</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28p + 28s</w:t>
            </w:r>
          </w:p>
        </w:tc>
        <w:tc>
          <w:tcPr>
            <w:tcW w:w="814" w:type="dxa"/>
          </w:tcPr>
          <w:p w:rsidR="003F4818" w:rsidRPr="00594371" w:rsidRDefault="00DE4A68" w:rsidP="003F4818">
            <w:pPr>
              <w:jc w:val="both"/>
              <w:rPr>
                <w:rFonts w:ascii="Times New Roman" w:hAnsi="Times New Roman" w:cs="Times New Roman"/>
                <w:sz w:val="20"/>
                <w:szCs w:val="20"/>
              </w:rPr>
            </w:pPr>
            <w:r>
              <w:rPr>
                <w:rFonts w:ascii="Times New Roman" w:hAnsi="Times New Roman" w:cs="Times New Roman"/>
                <w:sz w:val="20"/>
                <w:szCs w:val="20"/>
              </w:rPr>
              <w:t>ZT</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Marketing</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28p + 14s</w:t>
            </w:r>
          </w:p>
        </w:tc>
        <w:tc>
          <w:tcPr>
            <w:tcW w:w="81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PZ</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Základy účetnictví</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28p + 28s</w:t>
            </w:r>
          </w:p>
        </w:tc>
        <w:tc>
          <w:tcPr>
            <w:tcW w:w="814" w:type="dxa"/>
          </w:tcPr>
          <w:p w:rsidR="003F4818" w:rsidRPr="00594371" w:rsidRDefault="00DE4A68" w:rsidP="003F4818">
            <w:pPr>
              <w:jc w:val="both"/>
              <w:rPr>
                <w:rFonts w:ascii="Times New Roman" w:hAnsi="Times New Roman" w:cs="Times New Roman"/>
                <w:sz w:val="20"/>
                <w:szCs w:val="20"/>
              </w:rPr>
            </w:pPr>
            <w:r>
              <w:rPr>
                <w:rFonts w:ascii="Times New Roman" w:hAnsi="Times New Roman" w:cs="Times New Roman"/>
                <w:sz w:val="20"/>
                <w:szCs w:val="20"/>
              </w:rPr>
              <w:t>ZT</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Úvod do veřejné správy</w:t>
            </w:r>
          </w:p>
        </w:tc>
        <w:tc>
          <w:tcPr>
            <w:tcW w:w="1134" w:type="dxa"/>
          </w:tcPr>
          <w:p w:rsidR="003F4818" w:rsidRPr="00594371" w:rsidRDefault="00DE4A68"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28p + 14s</w:t>
            </w:r>
          </w:p>
        </w:tc>
        <w:tc>
          <w:tcPr>
            <w:tcW w:w="814" w:type="dxa"/>
          </w:tcPr>
          <w:p w:rsidR="003F4818" w:rsidRPr="00594371" w:rsidRDefault="00DE4A68" w:rsidP="003F4818">
            <w:pPr>
              <w:jc w:val="both"/>
              <w:rPr>
                <w:rFonts w:ascii="Times New Roman" w:hAnsi="Times New Roman" w:cs="Times New Roman"/>
                <w:sz w:val="20"/>
                <w:szCs w:val="20"/>
              </w:rPr>
            </w:pPr>
            <w:r>
              <w:rPr>
                <w:rFonts w:ascii="Times New Roman" w:hAnsi="Times New Roman" w:cs="Times New Roman"/>
                <w:sz w:val="20"/>
                <w:szCs w:val="20"/>
              </w:rPr>
              <w:t>ZT</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Němčina pro obchodování a finance</w:t>
            </w:r>
          </w:p>
        </w:tc>
        <w:tc>
          <w:tcPr>
            <w:tcW w:w="113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PZ</w:t>
            </w:r>
          </w:p>
        </w:tc>
      </w:tr>
      <w:tr w:rsidR="003F4818" w:rsidRPr="00594371" w:rsidTr="00834B98">
        <w:trPr>
          <w:jc w:val="center"/>
        </w:trPr>
        <w:tc>
          <w:tcPr>
            <w:tcW w:w="4085" w:type="dxa"/>
          </w:tcPr>
          <w:p w:rsidR="003F4818" w:rsidRPr="00594371" w:rsidRDefault="00DE4A68"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Překladatelský seminář</w:t>
            </w:r>
          </w:p>
        </w:tc>
        <w:tc>
          <w:tcPr>
            <w:tcW w:w="113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PZ</w:t>
            </w:r>
          </w:p>
        </w:tc>
      </w:tr>
      <w:tr w:rsidR="003F4818" w:rsidRPr="00594371" w:rsidTr="00834B98">
        <w:trPr>
          <w:jc w:val="center"/>
        </w:trPr>
        <w:tc>
          <w:tcPr>
            <w:tcW w:w="4085" w:type="dxa"/>
          </w:tcPr>
          <w:p w:rsidR="003F4818" w:rsidRPr="00594371" w:rsidRDefault="00B92AAE"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Odborná komunikace v angličtině</w:t>
            </w:r>
          </w:p>
        </w:tc>
        <w:tc>
          <w:tcPr>
            <w:tcW w:w="113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3F4818" w:rsidRPr="00594371" w:rsidRDefault="003F4818" w:rsidP="003F4818">
            <w:pPr>
              <w:jc w:val="both"/>
              <w:rPr>
                <w:rFonts w:ascii="Times New Roman" w:hAnsi="Times New Roman" w:cs="Times New Roman"/>
                <w:sz w:val="20"/>
                <w:szCs w:val="20"/>
              </w:rPr>
            </w:pPr>
          </w:p>
        </w:tc>
      </w:tr>
      <w:tr w:rsidR="003F4818" w:rsidRPr="00594371" w:rsidTr="00834B98">
        <w:trPr>
          <w:jc w:val="center"/>
        </w:trPr>
        <w:tc>
          <w:tcPr>
            <w:tcW w:w="4085" w:type="dxa"/>
          </w:tcPr>
          <w:p w:rsidR="003F4818" w:rsidRPr="00594371" w:rsidRDefault="00B92AAE"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Korespondence v němčině</w:t>
            </w:r>
          </w:p>
        </w:tc>
        <w:tc>
          <w:tcPr>
            <w:tcW w:w="1134" w:type="dxa"/>
          </w:tcPr>
          <w:p w:rsidR="003F4818" w:rsidRPr="00594371" w:rsidRDefault="00B92AAE" w:rsidP="003F4818">
            <w:pPr>
              <w:jc w:val="both"/>
              <w:rPr>
                <w:rFonts w:ascii="Times New Roman" w:hAnsi="Times New Roman" w:cs="Times New Roman"/>
                <w:sz w:val="20"/>
                <w:szCs w:val="20"/>
              </w:rPr>
            </w:pPr>
            <w:r>
              <w:rPr>
                <w:rFonts w:ascii="Times New Roman" w:hAnsi="Times New Roman" w:cs="Times New Roman"/>
                <w:sz w:val="20"/>
                <w:szCs w:val="20"/>
              </w:rPr>
              <w:t>2</w:t>
            </w:r>
            <w:r w:rsidR="003F4818" w:rsidRPr="00594371">
              <w:rPr>
                <w:rFonts w:ascii="Times New Roman" w:hAnsi="Times New Roman" w:cs="Times New Roman"/>
                <w:sz w:val="20"/>
                <w:szCs w:val="20"/>
              </w:rPr>
              <w:t>8s</w:t>
            </w:r>
          </w:p>
        </w:tc>
        <w:tc>
          <w:tcPr>
            <w:tcW w:w="81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PZ</w:t>
            </w:r>
          </w:p>
        </w:tc>
      </w:tr>
      <w:tr w:rsidR="003F4818" w:rsidRPr="00594371" w:rsidTr="00834B98">
        <w:trPr>
          <w:jc w:val="center"/>
        </w:trPr>
        <w:tc>
          <w:tcPr>
            <w:tcW w:w="4085" w:type="dxa"/>
          </w:tcPr>
          <w:p w:rsidR="003F4818" w:rsidRPr="00594371" w:rsidRDefault="00B92AAE"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Seminář k bakalářské práci</w:t>
            </w:r>
          </w:p>
        </w:tc>
        <w:tc>
          <w:tcPr>
            <w:tcW w:w="1134" w:type="dxa"/>
          </w:tcPr>
          <w:p w:rsidR="003F4818" w:rsidRPr="00594371" w:rsidRDefault="00B92AAE" w:rsidP="003F4818">
            <w:pPr>
              <w:jc w:val="both"/>
              <w:rPr>
                <w:rFonts w:ascii="Times New Roman" w:hAnsi="Times New Roman" w:cs="Times New Roman"/>
                <w:sz w:val="20"/>
                <w:szCs w:val="20"/>
              </w:rPr>
            </w:pPr>
            <w:r>
              <w:rPr>
                <w:rFonts w:ascii="Times New Roman" w:hAnsi="Times New Roman" w:cs="Times New Roman"/>
                <w:sz w:val="20"/>
                <w:szCs w:val="20"/>
              </w:rPr>
              <w:t>2</w:t>
            </w:r>
            <w:r w:rsidRPr="00594371">
              <w:rPr>
                <w:rFonts w:ascii="Times New Roman" w:hAnsi="Times New Roman" w:cs="Times New Roman"/>
                <w:sz w:val="20"/>
                <w:szCs w:val="20"/>
              </w:rPr>
              <w:t>8s</w:t>
            </w:r>
          </w:p>
        </w:tc>
        <w:tc>
          <w:tcPr>
            <w:tcW w:w="814" w:type="dxa"/>
          </w:tcPr>
          <w:p w:rsidR="003F4818" w:rsidRPr="00594371" w:rsidRDefault="003F4818" w:rsidP="003F4818">
            <w:pPr>
              <w:jc w:val="both"/>
              <w:rPr>
                <w:rFonts w:ascii="Times New Roman" w:hAnsi="Times New Roman" w:cs="Times New Roman"/>
                <w:sz w:val="20"/>
                <w:szCs w:val="20"/>
              </w:rPr>
            </w:pPr>
            <w:r w:rsidRPr="00594371">
              <w:rPr>
                <w:rFonts w:ascii="Times New Roman" w:hAnsi="Times New Roman" w:cs="Times New Roman"/>
                <w:sz w:val="20"/>
                <w:szCs w:val="20"/>
              </w:rPr>
              <w:t>PZ</w:t>
            </w:r>
          </w:p>
        </w:tc>
      </w:tr>
      <w:tr w:rsidR="003F4818" w:rsidRPr="00594371" w:rsidTr="00834B98">
        <w:trPr>
          <w:jc w:val="center"/>
        </w:trPr>
        <w:tc>
          <w:tcPr>
            <w:tcW w:w="4085" w:type="dxa"/>
          </w:tcPr>
          <w:p w:rsidR="003F4818" w:rsidRPr="00594371" w:rsidRDefault="00B92AAE"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Teze bakalářské práce</w:t>
            </w:r>
          </w:p>
        </w:tc>
        <w:tc>
          <w:tcPr>
            <w:tcW w:w="1134" w:type="dxa"/>
          </w:tcPr>
          <w:p w:rsidR="003F4818" w:rsidRPr="00594371" w:rsidRDefault="00B92AAE" w:rsidP="003F4818">
            <w:pPr>
              <w:jc w:val="both"/>
              <w:rPr>
                <w:rFonts w:ascii="Times New Roman" w:hAnsi="Times New Roman" w:cs="Times New Roman"/>
                <w:sz w:val="20"/>
                <w:szCs w:val="20"/>
              </w:rPr>
            </w:pPr>
            <w:r>
              <w:rPr>
                <w:rFonts w:ascii="Times New Roman" w:hAnsi="Times New Roman" w:cs="Times New Roman"/>
                <w:sz w:val="20"/>
                <w:szCs w:val="20"/>
              </w:rPr>
              <w:t>N/A</w:t>
            </w:r>
          </w:p>
        </w:tc>
        <w:tc>
          <w:tcPr>
            <w:tcW w:w="814" w:type="dxa"/>
          </w:tcPr>
          <w:p w:rsidR="003F4818" w:rsidRPr="00594371" w:rsidRDefault="003F4818" w:rsidP="003F4818">
            <w:pPr>
              <w:jc w:val="both"/>
              <w:rPr>
                <w:rFonts w:ascii="Times New Roman" w:hAnsi="Times New Roman" w:cs="Times New Roman"/>
                <w:sz w:val="20"/>
                <w:szCs w:val="20"/>
              </w:rPr>
            </w:pPr>
          </w:p>
        </w:tc>
      </w:tr>
      <w:tr w:rsidR="003F4818" w:rsidRPr="00594371" w:rsidTr="00834B98">
        <w:trPr>
          <w:jc w:val="center"/>
        </w:trPr>
        <w:tc>
          <w:tcPr>
            <w:tcW w:w="4085" w:type="dxa"/>
          </w:tcPr>
          <w:p w:rsidR="003F4818" w:rsidRPr="00594371" w:rsidRDefault="00B92AAE"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Praxe</w:t>
            </w:r>
          </w:p>
        </w:tc>
        <w:tc>
          <w:tcPr>
            <w:tcW w:w="1134" w:type="dxa"/>
          </w:tcPr>
          <w:p w:rsidR="003F4818" w:rsidRPr="00594371" w:rsidRDefault="00B92AAE"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12 týdnů</w:t>
            </w:r>
          </w:p>
        </w:tc>
        <w:tc>
          <w:tcPr>
            <w:tcW w:w="814" w:type="dxa"/>
          </w:tcPr>
          <w:p w:rsidR="003F4818" w:rsidRPr="00594371" w:rsidRDefault="00B92AAE" w:rsidP="003F4818">
            <w:pPr>
              <w:jc w:val="both"/>
              <w:rPr>
                <w:rFonts w:ascii="Times New Roman" w:hAnsi="Times New Roman" w:cs="Times New Roman"/>
                <w:sz w:val="20"/>
                <w:szCs w:val="20"/>
                <w:highlight w:val="yellow"/>
              </w:rPr>
            </w:pPr>
            <w:r w:rsidRPr="00594371">
              <w:rPr>
                <w:rFonts w:ascii="Times New Roman" w:hAnsi="Times New Roman" w:cs="Times New Roman"/>
                <w:sz w:val="20"/>
                <w:szCs w:val="20"/>
              </w:rPr>
              <w:t>PZ</w:t>
            </w:r>
          </w:p>
        </w:tc>
      </w:tr>
      <w:tr w:rsidR="003F4818" w:rsidRPr="00594371" w:rsidTr="00834B98">
        <w:trPr>
          <w:jc w:val="center"/>
        </w:trPr>
        <w:tc>
          <w:tcPr>
            <w:tcW w:w="4085" w:type="dxa"/>
          </w:tcPr>
          <w:p w:rsidR="003F4818" w:rsidRPr="00594371" w:rsidRDefault="00DF2914" w:rsidP="003F4818">
            <w:pPr>
              <w:rPr>
                <w:rFonts w:ascii="Times New Roman" w:hAnsi="Times New Roman" w:cs="Times New Roman"/>
                <w:sz w:val="20"/>
                <w:szCs w:val="20"/>
              </w:rPr>
            </w:pPr>
            <w:r w:rsidRPr="00F364D9">
              <w:rPr>
                <w:rFonts w:ascii="Times New Roman" w:hAnsi="Times New Roman" w:cs="Times New Roman"/>
                <w:color w:val="000000" w:themeColor="text1"/>
                <w:sz w:val="20"/>
                <w:szCs w:val="20"/>
              </w:rPr>
              <w:t>Základy práva</w:t>
            </w:r>
          </w:p>
        </w:tc>
        <w:tc>
          <w:tcPr>
            <w:tcW w:w="1134" w:type="dxa"/>
          </w:tcPr>
          <w:p w:rsidR="003F4818" w:rsidRPr="00594371" w:rsidRDefault="00DF2914" w:rsidP="003F4818">
            <w:pPr>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28p + 14s</w:t>
            </w:r>
          </w:p>
        </w:tc>
        <w:tc>
          <w:tcPr>
            <w:tcW w:w="814" w:type="dxa"/>
          </w:tcPr>
          <w:p w:rsidR="003F4818" w:rsidRPr="00594371" w:rsidRDefault="00DF2914" w:rsidP="003F4818">
            <w:pPr>
              <w:jc w:val="both"/>
              <w:rPr>
                <w:rFonts w:ascii="Times New Roman" w:hAnsi="Times New Roman" w:cs="Times New Roman"/>
                <w:sz w:val="20"/>
                <w:szCs w:val="20"/>
              </w:rPr>
            </w:pPr>
            <w:r>
              <w:rPr>
                <w:rFonts w:ascii="Times New Roman" w:hAnsi="Times New Roman" w:cs="Times New Roman"/>
                <w:sz w:val="20"/>
                <w:szCs w:val="20"/>
              </w:rPr>
              <w:t>ZT</w:t>
            </w:r>
          </w:p>
        </w:tc>
      </w:tr>
      <w:tr w:rsidR="003F4818" w:rsidRPr="00594371" w:rsidTr="00834B98">
        <w:trPr>
          <w:jc w:val="center"/>
        </w:trPr>
        <w:tc>
          <w:tcPr>
            <w:tcW w:w="4085" w:type="dxa"/>
          </w:tcPr>
          <w:p w:rsidR="003F4818" w:rsidRPr="00594371" w:rsidRDefault="00DF2914" w:rsidP="003F4818">
            <w:pPr>
              <w:rPr>
                <w:rFonts w:ascii="Times New Roman" w:hAnsi="Times New Roman" w:cs="Times New Roman"/>
                <w:sz w:val="20"/>
                <w:szCs w:val="20"/>
              </w:rPr>
            </w:pPr>
            <w:r w:rsidRPr="00E17F10">
              <w:rPr>
                <w:rFonts w:ascii="Times New Roman" w:hAnsi="Times New Roman" w:cs="Times New Roman"/>
                <w:color w:val="000000" w:themeColor="text1"/>
                <w:sz w:val="20"/>
                <w:szCs w:val="20"/>
              </w:rPr>
              <w:t>Základy financí</w:t>
            </w:r>
          </w:p>
        </w:tc>
        <w:tc>
          <w:tcPr>
            <w:tcW w:w="1134" w:type="dxa"/>
          </w:tcPr>
          <w:p w:rsidR="003F4818" w:rsidRPr="00594371" w:rsidRDefault="00DF2914" w:rsidP="003F4818">
            <w:pPr>
              <w:jc w:val="both"/>
              <w:rPr>
                <w:rFonts w:ascii="Times New Roman" w:hAnsi="Times New Roman" w:cs="Times New Roman"/>
                <w:sz w:val="20"/>
                <w:szCs w:val="20"/>
              </w:rPr>
            </w:pPr>
            <w:r w:rsidRPr="00E17F10">
              <w:rPr>
                <w:rFonts w:ascii="Times New Roman" w:hAnsi="Times New Roman" w:cs="Times New Roman"/>
                <w:color w:val="000000" w:themeColor="text1"/>
                <w:sz w:val="20"/>
                <w:szCs w:val="20"/>
              </w:rPr>
              <w:t>28p + 14s</w:t>
            </w:r>
          </w:p>
        </w:tc>
        <w:tc>
          <w:tcPr>
            <w:tcW w:w="814" w:type="dxa"/>
          </w:tcPr>
          <w:p w:rsidR="003F4818" w:rsidRPr="00594371" w:rsidRDefault="00DF2914" w:rsidP="003F4818">
            <w:pPr>
              <w:jc w:val="both"/>
              <w:rPr>
                <w:rFonts w:ascii="Times New Roman" w:hAnsi="Times New Roman" w:cs="Times New Roman"/>
                <w:sz w:val="20"/>
                <w:szCs w:val="20"/>
              </w:rPr>
            </w:pPr>
            <w:r>
              <w:rPr>
                <w:rFonts w:ascii="Times New Roman" w:hAnsi="Times New Roman" w:cs="Times New Roman"/>
                <w:sz w:val="20"/>
                <w:szCs w:val="20"/>
              </w:rPr>
              <w:t>ZT</w:t>
            </w:r>
          </w:p>
        </w:tc>
      </w:tr>
      <w:tr w:rsidR="003F4818" w:rsidRPr="00594371" w:rsidTr="00834B98">
        <w:trPr>
          <w:jc w:val="center"/>
        </w:trPr>
        <w:tc>
          <w:tcPr>
            <w:tcW w:w="4085" w:type="dxa"/>
          </w:tcPr>
          <w:p w:rsidR="003F4818" w:rsidRPr="00594371" w:rsidRDefault="00DF2914" w:rsidP="003F4818">
            <w:pPr>
              <w:rPr>
                <w:rFonts w:ascii="Times New Roman" w:hAnsi="Times New Roman" w:cs="Times New Roman"/>
                <w:sz w:val="20"/>
                <w:szCs w:val="20"/>
              </w:rPr>
            </w:pPr>
            <w:r>
              <w:rPr>
                <w:rFonts w:ascii="Times New Roman" w:hAnsi="Times New Roman" w:cs="Times New Roman"/>
                <w:color w:val="000000" w:themeColor="text1"/>
                <w:sz w:val="20"/>
                <w:szCs w:val="20"/>
              </w:rPr>
              <w:t>Řízení lidských zdrojů</w:t>
            </w:r>
          </w:p>
        </w:tc>
        <w:tc>
          <w:tcPr>
            <w:tcW w:w="1134" w:type="dxa"/>
          </w:tcPr>
          <w:p w:rsidR="003F4818" w:rsidRPr="00594371" w:rsidRDefault="00DF2914" w:rsidP="003F4818">
            <w:pPr>
              <w:jc w:val="both"/>
              <w:rPr>
                <w:rFonts w:ascii="Times New Roman" w:hAnsi="Times New Roman" w:cs="Times New Roman"/>
                <w:sz w:val="20"/>
                <w:szCs w:val="20"/>
              </w:rPr>
            </w:pPr>
            <w:r w:rsidRPr="00E17F10">
              <w:rPr>
                <w:rFonts w:ascii="Times New Roman" w:hAnsi="Times New Roman" w:cs="Times New Roman"/>
                <w:color w:val="000000" w:themeColor="text1"/>
                <w:sz w:val="20"/>
                <w:szCs w:val="20"/>
              </w:rPr>
              <w:t>28p + 14s</w:t>
            </w:r>
          </w:p>
        </w:tc>
        <w:tc>
          <w:tcPr>
            <w:tcW w:w="814" w:type="dxa"/>
          </w:tcPr>
          <w:p w:rsidR="003F4818" w:rsidRPr="00594371" w:rsidRDefault="00DF2914" w:rsidP="003F4818">
            <w:pPr>
              <w:jc w:val="both"/>
              <w:rPr>
                <w:rFonts w:ascii="Times New Roman" w:hAnsi="Times New Roman" w:cs="Times New Roman"/>
                <w:sz w:val="20"/>
                <w:szCs w:val="20"/>
              </w:rPr>
            </w:pPr>
            <w:r>
              <w:rPr>
                <w:rFonts w:ascii="Times New Roman" w:hAnsi="Times New Roman" w:cs="Times New Roman"/>
                <w:sz w:val="20"/>
                <w:szCs w:val="20"/>
              </w:rPr>
              <w:t>ZT</w:t>
            </w:r>
          </w:p>
        </w:tc>
      </w:tr>
      <w:tr w:rsidR="00A40E69" w:rsidRPr="00594371" w:rsidTr="00834B98">
        <w:trPr>
          <w:jc w:val="center"/>
        </w:trPr>
        <w:tc>
          <w:tcPr>
            <w:tcW w:w="6033" w:type="dxa"/>
            <w:gridSpan w:val="3"/>
          </w:tcPr>
          <w:p w:rsidR="00A40E69" w:rsidRPr="004A2BF0" w:rsidRDefault="00A40E69" w:rsidP="00834B98">
            <w:pPr>
              <w:jc w:val="center"/>
              <w:rPr>
                <w:rFonts w:ascii="Times New Roman" w:hAnsi="Times New Roman" w:cs="Times New Roman"/>
                <w:b/>
                <w:sz w:val="20"/>
                <w:szCs w:val="20"/>
              </w:rPr>
            </w:pPr>
            <w:r w:rsidRPr="004A2BF0">
              <w:rPr>
                <w:rFonts w:ascii="Times New Roman" w:hAnsi="Times New Roman" w:cs="Times New Roman"/>
                <w:b/>
                <w:sz w:val="20"/>
                <w:szCs w:val="20"/>
              </w:rPr>
              <w:t>Povinně volitelné předměty</w:t>
            </w:r>
          </w:p>
        </w:tc>
      </w:tr>
      <w:tr w:rsidR="00A40E69" w:rsidRPr="00594371" w:rsidTr="00834B98">
        <w:trPr>
          <w:jc w:val="center"/>
        </w:trPr>
        <w:tc>
          <w:tcPr>
            <w:tcW w:w="4085" w:type="dxa"/>
          </w:tcPr>
          <w:p w:rsidR="00A40E69" w:rsidRPr="00594371" w:rsidRDefault="00CE0176" w:rsidP="00DF2914">
            <w:pPr>
              <w:jc w:val="both"/>
              <w:rPr>
                <w:rFonts w:ascii="Times New Roman" w:hAnsi="Times New Roman" w:cs="Times New Roman"/>
                <w:sz w:val="20"/>
                <w:szCs w:val="20"/>
              </w:rPr>
            </w:pPr>
            <w:r w:rsidRPr="00E17F10">
              <w:rPr>
                <w:rFonts w:ascii="Times New Roman" w:hAnsi="Times New Roman" w:cs="Times New Roman"/>
                <w:color w:val="000000" w:themeColor="text1"/>
                <w:sz w:val="20"/>
                <w:szCs w:val="20"/>
              </w:rPr>
              <w:t>Švýcarské reálie</w:t>
            </w:r>
          </w:p>
        </w:tc>
        <w:tc>
          <w:tcPr>
            <w:tcW w:w="1134" w:type="dxa"/>
          </w:tcPr>
          <w:p w:rsidR="00A40E69" w:rsidRPr="00594371" w:rsidRDefault="00A40E69" w:rsidP="00DF2914">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A40E69" w:rsidRPr="00594371" w:rsidRDefault="00A40E69" w:rsidP="00834B98">
            <w:pPr>
              <w:rPr>
                <w:rFonts w:ascii="Times New Roman" w:hAnsi="Times New Roman" w:cs="Times New Roman"/>
                <w:sz w:val="20"/>
                <w:szCs w:val="20"/>
              </w:rPr>
            </w:pPr>
            <w:r w:rsidRPr="00594371">
              <w:rPr>
                <w:rFonts w:ascii="Times New Roman" w:hAnsi="Times New Roman" w:cs="Times New Roman"/>
                <w:sz w:val="20"/>
                <w:szCs w:val="20"/>
              </w:rPr>
              <w:t>PZ</w:t>
            </w:r>
          </w:p>
        </w:tc>
      </w:tr>
      <w:tr w:rsidR="00A40E69" w:rsidRPr="00594371" w:rsidTr="00834B98">
        <w:trPr>
          <w:jc w:val="center"/>
        </w:trPr>
        <w:tc>
          <w:tcPr>
            <w:tcW w:w="4085" w:type="dxa"/>
          </w:tcPr>
          <w:p w:rsidR="00A40E69" w:rsidRPr="00594371" w:rsidRDefault="00CE0176" w:rsidP="00834B98">
            <w:pPr>
              <w:jc w:val="both"/>
              <w:rPr>
                <w:rFonts w:ascii="Times New Roman" w:hAnsi="Times New Roman" w:cs="Times New Roman"/>
                <w:sz w:val="20"/>
                <w:szCs w:val="20"/>
              </w:rPr>
            </w:pPr>
            <w:r w:rsidRPr="00E17F10">
              <w:rPr>
                <w:rFonts w:ascii="Times New Roman" w:hAnsi="Times New Roman" w:cs="Times New Roman"/>
                <w:color w:val="000000" w:themeColor="text1"/>
                <w:sz w:val="20"/>
                <w:szCs w:val="20"/>
              </w:rPr>
              <w:t>Rakouské reálie</w:t>
            </w:r>
          </w:p>
        </w:tc>
        <w:tc>
          <w:tcPr>
            <w:tcW w:w="1134" w:type="dxa"/>
          </w:tcPr>
          <w:p w:rsidR="00A40E69" w:rsidRPr="00594371" w:rsidRDefault="00A40E69" w:rsidP="00834B98">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A40E69" w:rsidRPr="00594371" w:rsidRDefault="00A40E69" w:rsidP="00834B98">
            <w:pPr>
              <w:rPr>
                <w:rFonts w:ascii="Times New Roman" w:hAnsi="Times New Roman" w:cs="Times New Roman"/>
                <w:sz w:val="20"/>
                <w:szCs w:val="20"/>
              </w:rPr>
            </w:pPr>
            <w:r w:rsidRPr="00594371">
              <w:rPr>
                <w:rFonts w:ascii="Times New Roman" w:hAnsi="Times New Roman" w:cs="Times New Roman"/>
                <w:sz w:val="20"/>
                <w:szCs w:val="20"/>
              </w:rPr>
              <w:t>PZ</w:t>
            </w:r>
          </w:p>
        </w:tc>
      </w:tr>
      <w:tr w:rsidR="00A40E69" w:rsidRPr="00594371" w:rsidTr="00834B98">
        <w:trPr>
          <w:jc w:val="center"/>
        </w:trPr>
        <w:tc>
          <w:tcPr>
            <w:tcW w:w="4085" w:type="dxa"/>
          </w:tcPr>
          <w:p w:rsidR="00A40E69" w:rsidRPr="00594371" w:rsidRDefault="00CE0176" w:rsidP="00834B98">
            <w:pPr>
              <w:rPr>
                <w:rFonts w:ascii="Times New Roman" w:hAnsi="Times New Roman" w:cs="Times New Roman"/>
                <w:sz w:val="20"/>
                <w:szCs w:val="20"/>
              </w:rPr>
            </w:pPr>
            <w:r w:rsidRPr="00E17F10">
              <w:rPr>
                <w:rFonts w:ascii="Times New Roman" w:hAnsi="Times New Roman" w:cs="Times New Roman"/>
                <w:color w:val="000000" w:themeColor="text1"/>
                <w:sz w:val="20"/>
                <w:szCs w:val="20"/>
              </w:rPr>
              <w:t>Čínština 1</w:t>
            </w:r>
          </w:p>
        </w:tc>
        <w:tc>
          <w:tcPr>
            <w:tcW w:w="1134" w:type="dxa"/>
          </w:tcPr>
          <w:p w:rsidR="00A40E69" w:rsidRPr="00594371" w:rsidRDefault="00A40E69" w:rsidP="00834B98">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A40E69" w:rsidRPr="00594371" w:rsidRDefault="00A40E69" w:rsidP="00834B98">
            <w:pPr>
              <w:rPr>
                <w:rFonts w:ascii="Times New Roman" w:hAnsi="Times New Roman" w:cs="Times New Roman"/>
                <w:sz w:val="20"/>
                <w:szCs w:val="20"/>
              </w:rPr>
            </w:pPr>
            <w:r w:rsidRPr="00594371">
              <w:rPr>
                <w:rFonts w:ascii="Times New Roman" w:hAnsi="Times New Roman" w:cs="Times New Roman"/>
                <w:sz w:val="20"/>
                <w:szCs w:val="20"/>
              </w:rPr>
              <w:t>PZ</w:t>
            </w:r>
          </w:p>
        </w:tc>
      </w:tr>
      <w:tr w:rsidR="00A40E69" w:rsidRPr="00594371" w:rsidTr="00834B98">
        <w:trPr>
          <w:jc w:val="center"/>
        </w:trPr>
        <w:tc>
          <w:tcPr>
            <w:tcW w:w="4085" w:type="dxa"/>
          </w:tcPr>
          <w:p w:rsidR="00A40E69" w:rsidRPr="00594371" w:rsidRDefault="00CE0176" w:rsidP="00834B98">
            <w:pPr>
              <w:rPr>
                <w:rFonts w:ascii="Times New Roman" w:hAnsi="Times New Roman" w:cs="Times New Roman"/>
                <w:sz w:val="20"/>
                <w:szCs w:val="20"/>
              </w:rPr>
            </w:pPr>
            <w:r w:rsidRPr="00E17F10">
              <w:rPr>
                <w:rFonts w:ascii="Times New Roman" w:hAnsi="Times New Roman" w:cs="Times New Roman"/>
                <w:color w:val="000000" w:themeColor="text1"/>
                <w:sz w:val="20"/>
                <w:szCs w:val="20"/>
              </w:rPr>
              <w:t>Podnikatelská akademie</w:t>
            </w:r>
          </w:p>
        </w:tc>
        <w:tc>
          <w:tcPr>
            <w:tcW w:w="1134" w:type="dxa"/>
          </w:tcPr>
          <w:p w:rsidR="00A40E69" w:rsidRPr="00594371" w:rsidRDefault="00A40E69" w:rsidP="00834B98">
            <w:pPr>
              <w:jc w:val="both"/>
              <w:rPr>
                <w:rFonts w:ascii="Times New Roman" w:hAnsi="Times New Roman" w:cs="Times New Roman"/>
                <w:sz w:val="20"/>
                <w:szCs w:val="20"/>
              </w:rPr>
            </w:pPr>
            <w:r w:rsidRPr="00594371">
              <w:rPr>
                <w:rFonts w:ascii="Times New Roman" w:hAnsi="Times New Roman" w:cs="Times New Roman"/>
                <w:sz w:val="20"/>
                <w:szCs w:val="20"/>
              </w:rPr>
              <w:t>28s</w:t>
            </w:r>
          </w:p>
        </w:tc>
        <w:tc>
          <w:tcPr>
            <w:tcW w:w="814" w:type="dxa"/>
          </w:tcPr>
          <w:p w:rsidR="00A40E69" w:rsidRPr="00594371" w:rsidRDefault="00A40E69" w:rsidP="00834B98">
            <w:pPr>
              <w:rPr>
                <w:rFonts w:ascii="Times New Roman" w:hAnsi="Times New Roman" w:cs="Times New Roman"/>
                <w:sz w:val="20"/>
                <w:szCs w:val="20"/>
              </w:rPr>
            </w:pPr>
            <w:r w:rsidRPr="00594371">
              <w:rPr>
                <w:rFonts w:ascii="Times New Roman" w:hAnsi="Times New Roman" w:cs="Times New Roman"/>
                <w:sz w:val="20"/>
                <w:szCs w:val="20"/>
              </w:rPr>
              <w:t>PZ</w:t>
            </w:r>
          </w:p>
        </w:tc>
      </w:tr>
      <w:tr w:rsidR="00AA1C82" w:rsidRPr="00594371" w:rsidTr="00834B98">
        <w:trPr>
          <w:jc w:val="center"/>
          <w:ins w:id="2523" w:author="Marek Libor" w:date="2018-04-13T02:55:00Z"/>
        </w:trPr>
        <w:tc>
          <w:tcPr>
            <w:tcW w:w="4085" w:type="dxa"/>
          </w:tcPr>
          <w:p w:rsidR="00AA1C82" w:rsidRPr="00E17F10" w:rsidRDefault="00AA1C82" w:rsidP="00AA1C82">
            <w:pPr>
              <w:rPr>
                <w:ins w:id="2524" w:author="Marek Libor" w:date="2018-04-13T02:55:00Z"/>
                <w:rFonts w:ascii="Times New Roman" w:hAnsi="Times New Roman" w:cs="Times New Roman"/>
                <w:color w:val="000000" w:themeColor="text1"/>
                <w:sz w:val="20"/>
                <w:szCs w:val="20"/>
              </w:rPr>
            </w:pPr>
            <w:ins w:id="2525" w:author="Marek Libor" w:date="2018-04-13T02:56:00Z">
              <w:r w:rsidRPr="00AA1C82">
                <w:rPr>
                  <w:rFonts w:ascii="Times New Roman" w:hAnsi="Times New Roman" w:cs="Times New Roman"/>
                  <w:color w:val="000000" w:themeColor="text1"/>
                  <w:sz w:val="20"/>
                  <w:szCs w:val="20"/>
                </w:rPr>
                <w:t>Vybrané kapitoly z práva a spravedlnosti</w:t>
              </w:r>
            </w:ins>
          </w:p>
        </w:tc>
        <w:tc>
          <w:tcPr>
            <w:tcW w:w="1134" w:type="dxa"/>
          </w:tcPr>
          <w:p w:rsidR="00AA1C82" w:rsidRPr="00594371" w:rsidRDefault="00AA1C82" w:rsidP="00AA1C82">
            <w:pPr>
              <w:jc w:val="both"/>
              <w:rPr>
                <w:ins w:id="2526" w:author="Marek Libor" w:date="2018-04-13T02:55:00Z"/>
                <w:rFonts w:ascii="Times New Roman" w:hAnsi="Times New Roman" w:cs="Times New Roman"/>
                <w:sz w:val="20"/>
                <w:szCs w:val="20"/>
              </w:rPr>
            </w:pPr>
            <w:ins w:id="2527" w:author="Marek Libor" w:date="2018-04-13T02:56:00Z">
              <w:r w:rsidRPr="00594371">
                <w:rPr>
                  <w:rFonts w:ascii="Times New Roman" w:hAnsi="Times New Roman" w:cs="Times New Roman"/>
                  <w:sz w:val="20"/>
                  <w:szCs w:val="20"/>
                </w:rPr>
                <w:t>28s</w:t>
              </w:r>
            </w:ins>
          </w:p>
        </w:tc>
        <w:tc>
          <w:tcPr>
            <w:tcW w:w="814" w:type="dxa"/>
          </w:tcPr>
          <w:p w:rsidR="00AA1C82" w:rsidRPr="00594371" w:rsidRDefault="00AA1C82" w:rsidP="00AA1C82">
            <w:pPr>
              <w:rPr>
                <w:ins w:id="2528" w:author="Marek Libor" w:date="2018-04-13T02:55:00Z"/>
                <w:rFonts w:ascii="Times New Roman" w:hAnsi="Times New Roman" w:cs="Times New Roman"/>
                <w:sz w:val="20"/>
                <w:szCs w:val="20"/>
              </w:rPr>
            </w:pPr>
            <w:ins w:id="2529" w:author="Marek Libor" w:date="2018-04-13T02:56:00Z">
              <w:r w:rsidRPr="00594371">
                <w:rPr>
                  <w:rFonts w:ascii="Times New Roman" w:hAnsi="Times New Roman" w:cs="Times New Roman"/>
                  <w:sz w:val="20"/>
                  <w:szCs w:val="20"/>
                </w:rPr>
                <w:t>PZ</w:t>
              </w:r>
            </w:ins>
          </w:p>
        </w:tc>
      </w:tr>
      <w:tr w:rsidR="00AA1C82" w:rsidRPr="00594371" w:rsidTr="00834B98">
        <w:trPr>
          <w:jc w:val="center"/>
        </w:trPr>
        <w:tc>
          <w:tcPr>
            <w:tcW w:w="4085" w:type="dxa"/>
          </w:tcPr>
          <w:p w:rsidR="00AA1C82" w:rsidRPr="00594371" w:rsidRDefault="00AA1C82" w:rsidP="00AA1C82">
            <w:pPr>
              <w:rPr>
                <w:rFonts w:ascii="Times New Roman" w:hAnsi="Times New Roman" w:cs="Times New Roman"/>
                <w:sz w:val="20"/>
                <w:szCs w:val="20"/>
              </w:rPr>
            </w:pPr>
            <w:r w:rsidRPr="00E17F10">
              <w:rPr>
                <w:rFonts w:ascii="Times New Roman" w:hAnsi="Times New Roman" w:cs="Times New Roman"/>
                <w:color w:val="000000" w:themeColor="text1"/>
                <w:sz w:val="20"/>
                <w:szCs w:val="20"/>
              </w:rPr>
              <w:t>Německá konverzace</w:t>
            </w:r>
          </w:p>
        </w:tc>
        <w:tc>
          <w:tcPr>
            <w:tcW w:w="1134" w:type="dxa"/>
          </w:tcPr>
          <w:p w:rsidR="00AA1C82" w:rsidRPr="00594371" w:rsidRDefault="00AA1C82" w:rsidP="00AA1C82">
            <w:pPr>
              <w:jc w:val="both"/>
              <w:rPr>
                <w:rFonts w:ascii="Times New Roman" w:hAnsi="Times New Roman" w:cs="Times New Roman"/>
                <w:sz w:val="20"/>
                <w:szCs w:val="20"/>
              </w:rPr>
            </w:pPr>
            <w:r>
              <w:rPr>
                <w:rFonts w:ascii="Times New Roman" w:hAnsi="Times New Roman" w:cs="Times New Roman"/>
                <w:sz w:val="20"/>
                <w:szCs w:val="20"/>
              </w:rPr>
              <w:t>20</w:t>
            </w:r>
            <w:r w:rsidRPr="00594371">
              <w:rPr>
                <w:rFonts w:ascii="Times New Roman" w:hAnsi="Times New Roman" w:cs="Times New Roman"/>
                <w:sz w:val="20"/>
                <w:szCs w:val="20"/>
              </w:rPr>
              <w:t>s</w:t>
            </w:r>
          </w:p>
        </w:tc>
        <w:tc>
          <w:tcPr>
            <w:tcW w:w="814" w:type="dxa"/>
          </w:tcPr>
          <w:p w:rsidR="00AA1C82" w:rsidRPr="00594371" w:rsidRDefault="00AA1C82" w:rsidP="00AA1C82">
            <w:pPr>
              <w:rPr>
                <w:rFonts w:ascii="Times New Roman" w:hAnsi="Times New Roman" w:cs="Times New Roman"/>
                <w:sz w:val="20"/>
                <w:szCs w:val="20"/>
              </w:rPr>
            </w:pPr>
            <w:r w:rsidRPr="00594371">
              <w:rPr>
                <w:rFonts w:ascii="Times New Roman" w:hAnsi="Times New Roman" w:cs="Times New Roman"/>
                <w:sz w:val="20"/>
                <w:szCs w:val="20"/>
              </w:rPr>
              <w:t>PZ</w:t>
            </w:r>
          </w:p>
        </w:tc>
      </w:tr>
      <w:tr w:rsidR="00AA1C82" w:rsidRPr="00594371" w:rsidTr="00834B98">
        <w:trPr>
          <w:jc w:val="center"/>
        </w:trPr>
        <w:tc>
          <w:tcPr>
            <w:tcW w:w="4085" w:type="dxa"/>
          </w:tcPr>
          <w:p w:rsidR="00AA1C82" w:rsidRPr="00594371" w:rsidRDefault="00AA1C82" w:rsidP="00AA1C82">
            <w:pPr>
              <w:rPr>
                <w:rFonts w:ascii="Times New Roman" w:hAnsi="Times New Roman" w:cs="Times New Roman"/>
                <w:sz w:val="20"/>
                <w:szCs w:val="20"/>
              </w:rPr>
            </w:pPr>
            <w:ins w:id="2530" w:author="Marek Libor" w:date="2018-04-11T23:11:00Z">
              <w:r>
                <w:rPr>
                  <w:rFonts w:ascii="Times New Roman" w:hAnsi="Times New Roman" w:cs="Times New Roman"/>
                  <w:color w:val="000000" w:themeColor="text1"/>
                  <w:sz w:val="20"/>
                  <w:szCs w:val="20"/>
                </w:rPr>
                <w:t>Interkulturní komunikace</w:t>
              </w:r>
            </w:ins>
            <w:del w:id="2531" w:author="Marek Libor" w:date="2018-04-11T23:11:00Z">
              <w:r w:rsidRPr="00E17F10" w:rsidDel="008F4E0C">
                <w:rPr>
                  <w:rFonts w:ascii="Times New Roman" w:hAnsi="Times New Roman" w:cs="Times New Roman"/>
                  <w:color w:val="000000" w:themeColor="text1"/>
                  <w:sz w:val="20"/>
                  <w:szCs w:val="20"/>
                </w:rPr>
                <w:delText>Literatura a společnost</w:delText>
              </w:r>
              <w:r w:rsidDel="008F4E0C">
                <w:rPr>
                  <w:rFonts w:ascii="Times New Roman" w:hAnsi="Times New Roman" w:cs="Times New Roman"/>
                  <w:color w:val="000000" w:themeColor="text1"/>
                  <w:sz w:val="20"/>
                  <w:szCs w:val="20"/>
                </w:rPr>
                <w:delText xml:space="preserve"> ve 20. století</w:delText>
              </w:r>
            </w:del>
          </w:p>
        </w:tc>
        <w:tc>
          <w:tcPr>
            <w:tcW w:w="1134" w:type="dxa"/>
          </w:tcPr>
          <w:p w:rsidR="00AA1C82" w:rsidRPr="00594371" w:rsidRDefault="00AA1C82" w:rsidP="00AA1C82">
            <w:pPr>
              <w:jc w:val="both"/>
              <w:rPr>
                <w:rFonts w:ascii="Times New Roman" w:hAnsi="Times New Roman" w:cs="Times New Roman"/>
                <w:sz w:val="20"/>
                <w:szCs w:val="20"/>
              </w:rPr>
            </w:pPr>
            <w:r>
              <w:rPr>
                <w:rFonts w:ascii="Times New Roman" w:hAnsi="Times New Roman" w:cs="Times New Roman"/>
                <w:sz w:val="20"/>
                <w:szCs w:val="20"/>
              </w:rPr>
              <w:t>20</w:t>
            </w:r>
            <w:r w:rsidRPr="00594371">
              <w:rPr>
                <w:rFonts w:ascii="Times New Roman" w:hAnsi="Times New Roman" w:cs="Times New Roman"/>
                <w:sz w:val="20"/>
                <w:szCs w:val="20"/>
              </w:rPr>
              <w:t>s</w:t>
            </w:r>
          </w:p>
        </w:tc>
        <w:tc>
          <w:tcPr>
            <w:tcW w:w="814" w:type="dxa"/>
          </w:tcPr>
          <w:p w:rsidR="00AA1C82" w:rsidRPr="00594371" w:rsidRDefault="00AA1C82" w:rsidP="00AA1C82">
            <w:pPr>
              <w:rPr>
                <w:rFonts w:ascii="Times New Roman" w:hAnsi="Times New Roman" w:cs="Times New Roman"/>
                <w:sz w:val="20"/>
                <w:szCs w:val="20"/>
              </w:rPr>
            </w:pPr>
            <w:r w:rsidRPr="00594371">
              <w:rPr>
                <w:rFonts w:ascii="Times New Roman" w:hAnsi="Times New Roman" w:cs="Times New Roman"/>
                <w:sz w:val="20"/>
                <w:szCs w:val="20"/>
              </w:rPr>
              <w:t>PZ</w:t>
            </w:r>
          </w:p>
        </w:tc>
      </w:tr>
      <w:tr w:rsidR="00AA1C82" w:rsidRPr="00594371" w:rsidTr="00834B98">
        <w:trPr>
          <w:jc w:val="center"/>
        </w:trPr>
        <w:tc>
          <w:tcPr>
            <w:tcW w:w="4085" w:type="dxa"/>
          </w:tcPr>
          <w:p w:rsidR="00AA1C82" w:rsidRPr="00594371" w:rsidRDefault="00AA1C82" w:rsidP="00AA1C82">
            <w:pPr>
              <w:rPr>
                <w:rFonts w:ascii="Times New Roman" w:hAnsi="Times New Roman" w:cs="Times New Roman"/>
                <w:sz w:val="20"/>
                <w:szCs w:val="20"/>
              </w:rPr>
            </w:pPr>
            <w:r w:rsidRPr="00E17F10">
              <w:rPr>
                <w:rFonts w:ascii="Times New Roman" w:hAnsi="Times New Roman" w:cs="Times New Roman"/>
                <w:color w:val="000000" w:themeColor="text1"/>
                <w:sz w:val="20"/>
                <w:szCs w:val="20"/>
              </w:rPr>
              <w:t>Čínština 2</w:t>
            </w:r>
          </w:p>
        </w:tc>
        <w:tc>
          <w:tcPr>
            <w:tcW w:w="1134" w:type="dxa"/>
          </w:tcPr>
          <w:p w:rsidR="00AA1C82" w:rsidRPr="00594371" w:rsidRDefault="00AA1C82" w:rsidP="00AA1C82">
            <w:pPr>
              <w:jc w:val="both"/>
              <w:rPr>
                <w:rFonts w:ascii="Times New Roman" w:hAnsi="Times New Roman" w:cs="Times New Roman"/>
                <w:sz w:val="20"/>
                <w:szCs w:val="20"/>
              </w:rPr>
            </w:pPr>
            <w:r>
              <w:rPr>
                <w:rFonts w:ascii="Times New Roman" w:hAnsi="Times New Roman" w:cs="Times New Roman"/>
                <w:sz w:val="20"/>
                <w:szCs w:val="20"/>
              </w:rPr>
              <w:t>20</w:t>
            </w:r>
            <w:r w:rsidRPr="00594371">
              <w:rPr>
                <w:rFonts w:ascii="Times New Roman" w:hAnsi="Times New Roman" w:cs="Times New Roman"/>
                <w:sz w:val="20"/>
                <w:szCs w:val="20"/>
              </w:rPr>
              <w:t>s</w:t>
            </w:r>
          </w:p>
        </w:tc>
        <w:tc>
          <w:tcPr>
            <w:tcW w:w="814" w:type="dxa"/>
          </w:tcPr>
          <w:p w:rsidR="00AA1C82" w:rsidRPr="00594371" w:rsidRDefault="00AA1C82" w:rsidP="00AA1C82">
            <w:pPr>
              <w:rPr>
                <w:rFonts w:ascii="Times New Roman" w:hAnsi="Times New Roman" w:cs="Times New Roman"/>
                <w:sz w:val="20"/>
                <w:szCs w:val="20"/>
              </w:rPr>
            </w:pPr>
            <w:r w:rsidRPr="00594371">
              <w:rPr>
                <w:rFonts w:ascii="Times New Roman" w:hAnsi="Times New Roman" w:cs="Times New Roman"/>
                <w:sz w:val="20"/>
                <w:szCs w:val="20"/>
              </w:rPr>
              <w:t>PZ</w:t>
            </w:r>
          </w:p>
        </w:tc>
      </w:tr>
      <w:tr w:rsidR="00AA1C82" w:rsidRPr="00594371" w:rsidTr="00834B98">
        <w:trPr>
          <w:jc w:val="center"/>
        </w:trPr>
        <w:tc>
          <w:tcPr>
            <w:tcW w:w="4085" w:type="dxa"/>
          </w:tcPr>
          <w:p w:rsidR="00AA1C82" w:rsidRPr="00594371" w:rsidRDefault="00AA1C82" w:rsidP="00AA1C82">
            <w:pPr>
              <w:rPr>
                <w:rFonts w:ascii="Times New Roman" w:hAnsi="Times New Roman" w:cs="Times New Roman"/>
                <w:sz w:val="20"/>
                <w:szCs w:val="20"/>
              </w:rPr>
            </w:pPr>
            <w:r w:rsidRPr="00E17F10">
              <w:rPr>
                <w:rFonts w:ascii="Times New Roman" w:hAnsi="Times New Roman" w:cs="Times New Roman"/>
                <w:color w:val="000000" w:themeColor="text1"/>
                <w:sz w:val="20"/>
                <w:szCs w:val="20"/>
              </w:rPr>
              <w:t>Korespondence v angličtině</w:t>
            </w:r>
          </w:p>
        </w:tc>
        <w:tc>
          <w:tcPr>
            <w:tcW w:w="1134" w:type="dxa"/>
          </w:tcPr>
          <w:p w:rsidR="00AA1C82" w:rsidRPr="00594371" w:rsidRDefault="00AA1C82" w:rsidP="00AA1C82">
            <w:pPr>
              <w:jc w:val="both"/>
              <w:rPr>
                <w:rFonts w:ascii="Times New Roman" w:hAnsi="Times New Roman" w:cs="Times New Roman"/>
                <w:sz w:val="20"/>
                <w:szCs w:val="20"/>
              </w:rPr>
            </w:pPr>
            <w:r>
              <w:rPr>
                <w:rFonts w:ascii="Times New Roman" w:hAnsi="Times New Roman" w:cs="Times New Roman"/>
                <w:sz w:val="20"/>
                <w:szCs w:val="20"/>
              </w:rPr>
              <w:t>20</w:t>
            </w:r>
            <w:r w:rsidRPr="00594371">
              <w:rPr>
                <w:rFonts w:ascii="Times New Roman" w:hAnsi="Times New Roman" w:cs="Times New Roman"/>
                <w:sz w:val="20"/>
                <w:szCs w:val="20"/>
              </w:rPr>
              <w:t>s</w:t>
            </w:r>
          </w:p>
        </w:tc>
        <w:tc>
          <w:tcPr>
            <w:tcW w:w="814" w:type="dxa"/>
          </w:tcPr>
          <w:p w:rsidR="00AA1C82" w:rsidRPr="00594371" w:rsidRDefault="00AA1C82" w:rsidP="00AA1C82">
            <w:pPr>
              <w:rPr>
                <w:rFonts w:ascii="Times New Roman" w:hAnsi="Times New Roman" w:cs="Times New Roman"/>
                <w:sz w:val="20"/>
                <w:szCs w:val="20"/>
              </w:rPr>
            </w:pPr>
            <w:r w:rsidRPr="00594371">
              <w:rPr>
                <w:rFonts w:ascii="Times New Roman" w:hAnsi="Times New Roman" w:cs="Times New Roman"/>
                <w:sz w:val="20"/>
                <w:szCs w:val="20"/>
              </w:rPr>
              <w:t>PZ</w:t>
            </w:r>
          </w:p>
        </w:tc>
      </w:tr>
    </w:tbl>
    <w:p w:rsidR="00A40E69" w:rsidRPr="00594371" w:rsidRDefault="00A40E69" w:rsidP="00A40E69">
      <w:pPr>
        <w:rPr>
          <w:rFonts w:ascii="Times New Roman" w:eastAsia="Calibri" w:hAnsi="Times New Roman" w:cs="Times New Roman"/>
          <w:sz w:val="20"/>
          <w:szCs w:val="20"/>
        </w:rPr>
      </w:pPr>
    </w:p>
    <w:p w:rsidR="00A40E69" w:rsidRDefault="00A40E69" w:rsidP="00A8786A">
      <w:pPr>
        <w:pStyle w:val="Odstavecseseznamem"/>
        <w:keepNext/>
        <w:keepLines/>
        <w:numPr>
          <w:ilvl w:val="0"/>
          <w:numId w:val="31"/>
        </w:numPr>
        <w:spacing w:before="40"/>
        <w:outlineLvl w:val="2"/>
        <w:rPr>
          <w:b/>
        </w:rPr>
      </w:pPr>
      <w:r w:rsidRPr="00A8786A">
        <w:rPr>
          <w:b/>
        </w:rPr>
        <w:t>Rozsah povinné odbor</w:t>
      </w:r>
      <w:r w:rsidR="00834B98" w:rsidRPr="00A8786A">
        <w:rPr>
          <w:b/>
        </w:rPr>
        <w:t>n</w:t>
      </w:r>
      <w:r w:rsidRPr="00A8786A">
        <w:rPr>
          <w:b/>
        </w:rPr>
        <w:t>é praxe</w:t>
      </w:r>
      <w:r w:rsidRPr="00A8786A">
        <w:rPr>
          <w:b/>
          <w:color w:val="FF0000"/>
        </w:rPr>
        <w:t xml:space="preserve"> </w:t>
      </w:r>
      <w:r w:rsidRPr="00A8786A">
        <w:rPr>
          <w:b/>
        </w:rPr>
        <w:t xml:space="preserve">a specifika spolupráce s praxí </w:t>
      </w:r>
    </w:p>
    <w:p w:rsidR="00A8786A" w:rsidRPr="00A8786A" w:rsidRDefault="00A8786A" w:rsidP="00A8786A">
      <w:pPr>
        <w:pStyle w:val="Odstavecseseznamem"/>
        <w:keepNext/>
        <w:keepLines/>
        <w:spacing w:before="40"/>
        <w:ind w:left="1440"/>
        <w:outlineLvl w:val="2"/>
        <w:rPr>
          <w:b/>
        </w:rPr>
      </w:pPr>
    </w:p>
    <w:p w:rsidR="00A40E69" w:rsidRDefault="00A40E69" w:rsidP="00A40E69">
      <w:pPr>
        <w:ind w:left="3540"/>
        <w:rPr>
          <w:rFonts w:ascii="Times New Roman" w:eastAsia="Calibri" w:hAnsi="Times New Roman" w:cs="Times New Roman"/>
          <w:sz w:val="20"/>
          <w:szCs w:val="20"/>
        </w:rPr>
      </w:pPr>
      <w:r w:rsidRPr="00594371">
        <w:rPr>
          <w:rFonts w:ascii="Times New Roman" w:eastAsia="Calibri" w:hAnsi="Times New Roman" w:cs="Times New Roman"/>
          <w:sz w:val="20"/>
          <w:szCs w:val="20"/>
        </w:rPr>
        <w:t>Standardy 2.13, 2.15</w:t>
      </w:r>
    </w:p>
    <w:p w:rsidR="00FD533E" w:rsidRPr="00FD533E" w:rsidRDefault="00FD533E" w:rsidP="00FD533E">
      <w:pPr>
        <w:jc w:val="both"/>
        <w:rPr>
          <w:rFonts w:ascii="Times New Roman" w:eastAsia="Calibri" w:hAnsi="Times New Roman" w:cs="Times New Roman"/>
          <w:sz w:val="20"/>
          <w:szCs w:val="20"/>
        </w:rPr>
      </w:pPr>
      <w:r w:rsidRPr="00FD533E">
        <w:rPr>
          <w:rFonts w:ascii="Times New Roman" w:eastAsia="Calibri" w:hAnsi="Times New Roman" w:cs="Times New Roman"/>
          <w:sz w:val="20"/>
          <w:szCs w:val="20"/>
        </w:rPr>
        <w:t xml:space="preserve">Studijní plán obsahuje praxi studentů v rozsahu alespoň 12 týdnů. Cílem praxe je seznámit studenty s realitou a faktickými potřebami cílových institucí a zároveň prohlubovat jejich znalosti a dovednosti v reálném prostředí institucí zaměřených na manažerskou či marketingovou činnost. Studenti se zaměří na zpracování písemné dokumentace, různých forem komunikace (ústní, tradiční písemná korespondence, e-mail), pomoc s administrativou a věnují také pozornost typu a úrovni podnikové kultury, která determinuje kooperaci, komunikaci a public relations. Studenti se budou dozvídat praktické informace z praxe a učit se aktuálním trendům a aktivitám běžným v profesním životě. Studenti budou pracovat vždy dle instrukcí předem vybraného mentora, budou vést deník praxe a reflektovat nutnost aktivního přístupu. </w:t>
      </w:r>
    </w:p>
    <w:p w:rsidR="00A8786A" w:rsidRDefault="00FD533E" w:rsidP="00FD533E">
      <w:pPr>
        <w:jc w:val="both"/>
        <w:rPr>
          <w:rFonts w:ascii="Times New Roman" w:eastAsia="Calibri" w:hAnsi="Times New Roman" w:cs="Times New Roman"/>
          <w:sz w:val="20"/>
          <w:szCs w:val="20"/>
        </w:rPr>
      </w:pPr>
      <w:r w:rsidRPr="00FD533E">
        <w:rPr>
          <w:rFonts w:ascii="Times New Roman" w:eastAsia="Calibri" w:hAnsi="Times New Roman" w:cs="Times New Roman"/>
          <w:sz w:val="20"/>
          <w:szCs w:val="20"/>
        </w:rPr>
        <w:t>Praxe je vykonávána v podniku, firmě, úřadu či jiné instituci se zaměřením na manažerskou činnost, které si studenti sami najdou a zvolí. Studentům je také dána možnost pomoci vyhledání místa praxe u institucí a firem, které trvale spolupracují s UTB ve Zlíně.</w:t>
      </w:r>
    </w:p>
    <w:p w:rsidR="00A8786A" w:rsidRPr="00594371" w:rsidRDefault="00A8786A" w:rsidP="00A40E69">
      <w:pPr>
        <w:ind w:left="3540"/>
        <w:rPr>
          <w:rFonts w:ascii="Times New Roman" w:eastAsia="Calibri" w:hAnsi="Times New Roman" w:cs="Times New Roman"/>
          <w:sz w:val="20"/>
          <w:szCs w:val="20"/>
        </w:rPr>
      </w:pPr>
    </w:p>
    <w:p w:rsidR="00A40E69" w:rsidRPr="00A8786A" w:rsidRDefault="00A40E69" w:rsidP="00A8786A">
      <w:pPr>
        <w:pStyle w:val="Odstavecseseznamem"/>
        <w:keepNext/>
        <w:keepLines/>
        <w:numPr>
          <w:ilvl w:val="0"/>
          <w:numId w:val="32"/>
        </w:numPr>
        <w:spacing w:before="40"/>
        <w:outlineLvl w:val="2"/>
        <w:rPr>
          <w:b/>
        </w:rPr>
      </w:pPr>
      <w:r w:rsidRPr="00A8786A">
        <w:rPr>
          <w:b/>
        </w:rPr>
        <w:t>Soulad obsahu studijních předmětů, státních zkoušek a kvalifikačních pr</w:t>
      </w:r>
      <w:r w:rsidR="00A8786A" w:rsidRPr="00A8786A">
        <w:rPr>
          <w:b/>
        </w:rPr>
        <w:t xml:space="preserve">ací s výsledky učení a profilem </w:t>
      </w:r>
      <w:r w:rsidRPr="00A8786A">
        <w:rPr>
          <w:b/>
        </w:rPr>
        <w:t xml:space="preserve">absolventa  </w:t>
      </w:r>
    </w:p>
    <w:p w:rsidR="00A40E69" w:rsidRPr="00594371" w:rsidRDefault="00A40E69" w:rsidP="00A40E69">
      <w:pPr>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2.14</w:t>
      </w:r>
    </w:p>
    <w:p w:rsidR="00A40E69" w:rsidRDefault="00C1754A" w:rsidP="00A40E69">
      <w:pPr>
        <w:jc w:val="both"/>
        <w:rPr>
          <w:rFonts w:ascii="Times New Roman" w:hAnsi="Times New Roman" w:cs="Times New Roman"/>
          <w:sz w:val="20"/>
          <w:szCs w:val="20"/>
        </w:rPr>
      </w:pPr>
      <w:r w:rsidRPr="00C1754A">
        <w:rPr>
          <w:rFonts w:ascii="Times New Roman" w:hAnsi="Times New Roman" w:cs="Times New Roman"/>
          <w:sz w:val="20"/>
          <w:szCs w:val="20"/>
        </w:rPr>
        <w:t>Obsah vyučovaných studijních předmětů, metody výuky, zajištění praktické výuky, způsob hodnocení, obsah státních zkoušek, témata a zaměření kvalifikačních prací jsou v souladu s plánovanými výsledky učení a profilem absolventa v daném studijním programu a vytvářejí logický celek.</w:t>
      </w:r>
      <w:r>
        <w:rPr>
          <w:rFonts w:ascii="Times New Roman" w:hAnsi="Times New Roman" w:cs="Times New Roman"/>
          <w:sz w:val="20"/>
          <w:szCs w:val="20"/>
        </w:rPr>
        <w:t xml:space="preserve"> Odpovídají také struktuře státní závěrečné zkoušky:</w:t>
      </w:r>
    </w:p>
    <w:p w:rsidR="00C1754A" w:rsidRPr="00C1754A" w:rsidRDefault="00C1754A" w:rsidP="00C1754A">
      <w:pPr>
        <w:pStyle w:val="Odstavecseseznamem"/>
        <w:numPr>
          <w:ilvl w:val="0"/>
          <w:numId w:val="33"/>
        </w:numPr>
        <w:jc w:val="both"/>
      </w:pPr>
      <w:r w:rsidRPr="00C1754A">
        <w:t>Obhajoba bakalářské práce (volba filologického/ekonomického tématu; psána a obhájena v německém jaz.).</w:t>
      </w:r>
    </w:p>
    <w:p w:rsidR="00C1754A" w:rsidRPr="00C1754A" w:rsidRDefault="00C1754A" w:rsidP="00C1754A">
      <w:pPr>
        <w:pStyle w:val="Odstavecseseznamem"/>
        <w:numPr>
          <w:ilvl w:val="0"/>
          <w:numId w:val="33"/>
        </w:numPr>
        <w:jc w:val="both"/>
      </w:pPr>
      <w:r w:rsidRPr="00C1754A">
        <w:t>Lingvistika (Úvod do studia jazyka, Fonetika a fonologie, Morfologie, Syntax, Lexikologie, Stylistika, Sémantika, Odborný jazyk z oblasti ekonomických oborů; zkouška probíhá v německém jazyce).</w:t>
      </w:r>
    </w:p>
    <w:p w:rsidR="00C1754A" w:rsidRDefault="00C1754A" w:rsidP="00C1754A">
      <w:pPr>
        <w:pStyle w:val="Odstavecseseznamem"/>
        <w:numPr>
          <w:ilvl w:val="0"/>
          <w:numId w:val="33"/>
        </w:numPr>
        <w:jc w:val="both"/>
      </w:pPr>
      <w:r w:rsidRPr="00C1754A">
        <w:t>Kulturní studia a literatura (Úvod do studia literatury, Dějiny německy psané literatury, Německé dějiny a kultura ve 20. století, Reálie německy mluvících zemí; zkouška probíhá v německém jazyce).</w:t>
      </w:r>
    </w:p>
    <w:p w:rsidR="00C1754A" w:rsidRPr="00C1754A" w:rsidRDefault="00C1754A" w:rsidP="00C1754A">
      <w:pPr>
        <w:pStyle w:val="Odstavecseseznamem"/>
        <w:numPr>
          <w:ilvl w:val="0"/>
          <w:numId w:val="33"/>
        </w:numPr>
        <w:jc w:val="both"/>
      </w:pPr>
      <w:r>
        <w:t>E</w:t>
      </w:r>
      <w:r w:rsidRPr="00C1754A">
        <w:t>konomie a management (Ekonomie, Marketing, Management, Řízení lidských zdrojů, Finance a účetnictví, Podniková ekonomika; zkouška probíhá v českém jazyce).</w:t>
      </w:r>
    </w:p>
    <w:p w:rsidR="00A40E69" w:rsidRPr="00594371" w:rsidRDefault="00A40E69" w:rsidP="00A40E69">
      <w:pPr>
        <w:jc w:val="both"/>
        <w:rPr>
          <w:rFonts w:ascii="Times New Roman" w:eastAsia="Calibri" w:hAnsi="Times New Roman" w:cs="Times New Roman"/>
          <w:sz w:val="20"/>
          <w:szCs w:val="20"/>
        </w:rPr>
      </w:pPr>
    </w:p>
    <w:p w:rsidR="00A40E69" w:rsidRPr="009A7E88" w:rsidRDefault="00A40E69" w:rsidP="009A7E88">
      <w:pPr>
        <w:keepNext/>
        <w:keepLines/>
        <w:spacing w:before="40"/>
        <w:outlineLvl w:val="1"/>
        <w:rPr>
          <w:rFonts w:ascii="Times New Roman" w:hAnsi="Times New Roman" w:cs="Times New Roman"/>
          <w:b/>
          <w:color w:val="000000" w:themeColor="text1"/>
          <w:sz w:val="24"/>
          <w:szCs w:val="24"/>
        </w:rPr>
      </w:pPr>
      <w:r w:rsidRPr="009A7E88">
        <w:rPr>
          <w:rFonts w:ascii="Times New Roman" w:hAnsi="Times New Roman" w:cs="Times New Roman"/>
          <w:b/>
          <w:color w:val="000000" w:themeColor="text1"/>
          <w:sz w:val="24"/>
          <w:szCs w:val="24"/>
        </w:rPr>
        <w:t>Vzdělávací a tvůrčí činnost ve studijním programu</w:t>
      </w:r>
    </w:p>
    <w:p w:rsidR="00A40E69" w:rsidRPr="002A359F" w:rsidRDefault="00A40E69" w:rsidP="002A359F">
      <w:pPr>
        <w:pStyle w:val="Odstavecseseznamem"/>
        <w:keepNext/>
        <w:keepLines/>
        <w:numPr>
          <w:ilvl w:val="0"/>
          <w:numId w:val="34"/>
        </w:numPr>
        <w:spacing w:before="40"/>
        <w:outlineLvl w:val="2"/>
        <w:rPr>
          <w:b/>
        </w:rPr>
      </w:pPr>
      <w:r w:rsidRPr="002A359F">
        <w:rPr>
          <w:b/>
        </w:rPr>
        <w:t>Metody výuky a hodnocení výsledků studia</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Standardy 3.1-3.4</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Metody výuky a hodnocení určuje Studijní a zkušební řád UTB ve Zlíně.</w:t>
      </w:r>
      <w:r w:rsidRPr="002A359F">
        <w:rPr>
          <w:rStyle w:val="Znakapoznpodarou"/>
          <w:rFonts w:ascii="Times New Roman" w:hAnsi="Times New Roman" w:cs="Times New Roman"/>
          <w:sz w:val="20"/>
          <w:szCs w:val="20"/>
        </w:rPr>
        <w:footnoteReference w:id="24"/>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Způsoby výuky a její zabezpečení</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(1) Způsoby výuky jsou zejména přednášky, semináře, ateliéry, projekty, cvičení, e-learning, workshopy, různé typy řízených konzultací, odborné praxe a exkurze.</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(2) Způsoby výuky uvedené v odstavci 1 jsou charakterizovány takto:</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a) Přednášky mají charakter výkladu základních principů, metodologie dané disciplíny, problémů a jejich vzorových řešení.</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b) Semináře, ateliéry a projekty jsou způsoby výuky, kde je akcentována samostatná práce studentů. Významnou součástí této výuky je prezentace výsledků vlastní práce a kritické diskuse.</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c) Cvičení podporují zejména praktické ovládnutí látky vyložené na přednáškách nebo zadané k samostatnému nastudování za aktivní účasti studentů.</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d) E-learning je způsob výuky využívající informačních a komunikačních technologií k tvorbě kurzů, distribuci studijního obsahu, komunikaci mezi studentem a vyučujícím a k řízení studia. Realizuje se prostřednictvím počítačových sítí a poskytuje v čase a prostoru neomezený přístup ke vzdělávání.</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e) Workshop je velmi významný nástroj moderní formy výuky zajišťující kontakty a přínosy poznatků z praxe. Probíhá pod vedením odborníků a zpravidla má výstup v podobě praktické realizace řešených projektů.</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f) Řízené konzultace jsou věnovány zejména konzultaci a kontrole úkolů zadaných k samostatnému zpracování. Tento způsob výuky je dominantní v distanční formě studia.</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g) Odborné praxe slouží k prohloubení znalostí a dovedností získaných studiem a k ověření jejich aplikace v praxi, jakož i k doplnění znalostí a k seznámení se s metodami práce, a to zejména v mimoškolních institucích.</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h) Exkurze slouží zejména k tomu, aby se studenti seznamovali s metodami práce v mimoškolních institucích.</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(3) Výuku doplňují individuální konzultace, přičemž rozsah a způsob jejich poskytování upravuje vnitřní norma fakulty nebo UTB.</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(4) Nedílnou součástí studijních činností studenta je zadávaná a vlastní samostatná práce.</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(5) Účast na přednáškách je doporučená, účast na ostatní výuce je kontrolovaná. Stupeň a způsoby kontroly jsou dány v dokumentaci (sylabu) předmětu podle čl. 8.</w:t>
      </w:r>
    </w:p>
    <w:p w:rsidR="002A359F" w:rsidRPr="002A359F" w:rsidRDefault="002A359F" w:rsidP="00E256FE">
      <w:pPr>
        <w:tabs>
          <w:tab w:val="left" w:pos="2835"/>
        </w:tabs>
        <w:spacing w:before="120" w:after="0"/>
        <w:jc w:val="both"/>
        <w:rPr>
          <w:rFonts w:ascii="Times New Roman" w:hAnsi="Times New Roman" w:cs="Times New Roman"/>
          <w:sz w:val="20"/>
          <w:szCs w:val="20"/>
        </w:rPr>
      </w:pPr>
      <w:r w:rsidRPr="002A359F">
        <w:rPr>
          <w:rFonts w:ascii="Times New Roman" w:hAnsi="Times New Roman" w:cs="Times New Roman"/>
          <w:sz w:val="20"/>
          <w:szCs w:val="20"/>
        </w:rPr>
        <w:t>Studijní výsledky se ověřují průběžně a při zakončení předmětu zápočtem, klasifikovaným zápočtem nebo zkouškou. Fakulty a ústavy jsou povinny dodržovat přesně a důsledně jednotný informační systém o studijních programech, kreditním systému a výsledcích zápočtů a zkoušek a postupovat podle pokynů rektora nebo děkana fakulty, pro kterou předmět zajišťují.</w:t>
      </w:r>
    </w:p>
    <w:p w:rsidR="00A40E69" w:rsidRPr="002A359F" w:rsidRDefault="002A359F" w:rsidP="00E256FE">
      <w:pPr>
        <w:tabs>
          <w:tab w:val="left" w:pos="2835"/>
        </w:tabs>
        <w:spacing w:before="120" w:after="0"/>
        <w:jc w:val="both"/>
        <w:rPr>
          <w:rFonts w:ascii="Times New Roman" w:eastAsia="Calibri" w:hAnsi="Times New Roman" w:cs="Times New Roman"/>
          <w:sz w:val="20"/>
          <w:szCs w:val="20"/>
        </w:rPr>
      </w:pPr>
      <w:r w:rsidRPr="002A359F">
        <w:rPr>
          <w:rFonts w:ascii="Times New Roman" w:hAnsi="Times New Roman" w:cs="Times New Roman"/>
          <w:sz w:val="20"/>
          <w:szCs w:val="20"/>
        </w:rPr>
        <w:t>Údaje o všech studijních výsledcích jsou povinně evidovány současně na dvou místech: v IS/STAG a zkouškovém katalogu, který je archivován na příslušném ústavu.</w:t>
      </w:r>
    </w:p>
    <w:p w:rsidR="00A40E69" w:rsidRPr="00594371" w:rsidRDefault="00A40E69" w:rsidP="00A40E69">
      <w:pPr>
        <w:tabs>
          <w:tab w:val="left" w:pos="2835"/>
        </w:tabs>
        <w:spacing w:before="120" w:after="120"/>
        <w:jc w:val="both"/>
        <w:rPr>
          <w:rFonts w:ascii="Times New Roman" w:eastAsia="Calibri" w:hAnsi="Times New Roman" w:cs="Times New Roman"/>
          <w:sz w:val="20"/>
          <w:szCs w:val="20"/>
        </w:rPr>
      </w:pPr>
    </w:p>
    <w:p w:rsidR="00A40E69" w:rsidRPr="00EA4888" w:rsidRDefault="00A40E69" w:rsidP="00EA4888">
      <w:pPr>
        <w:pStyle w:val="Odstavecseseznamem"/>
        <w:keepNext/>
        <w:keepLines/>
        <w:numPr>
          <w:ilvl w:val="0"/>
          <w:numId w:val="34"/>
        </w:numPr>
        <w:spacing w:before="40"/>
        <w:outlineLvl w:val="2"/>
        <w:rPr>
          <w:b/>
        </w:rPr>
      </w:pPr>
      <w:r w:rsidRPr="00EA4888">
        <w:rPr>
          <w:b/>
        </w:rPr>
        <w:t xml:space="preserve">Tvůrčí činnost vztahující se ke studijnímu programu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Standardy 3.5-3.7</w:t>
      </w:r>
    </w:p>
    <w:p w:rsidR="00A62534" w:rsidRDefault="00A62534" w:rsidP="00A40E69">
      <w:pPr>
        <w:jc w:val="both"/>
        <w:rPr>
          <w:rFonts w:ascii="Times New Roman" w:eastAsia="Calibri" w:hAnsi="Times New Roman" w:cs="Times New Roman"/>
          <w:sz w:val="20"/>
          <w:szCs w:val="20"/>
        </w:rPr>
      </w:pPr>
      <w:r w:rsidRPr="00A62534">
        <w:rPr>
          <w:rFonts w:ascii="Times New Roman" w:eastAsia="Calibri" w:hAnsi="Times New Roman" w:cs="Times New Roman"/>
          <w:sz w:val="20"/>
          <w:szCs w:val="20"/>
        </w:rPr>
        <w:t>Tvůrčí činnost vztahující se ke studijnímu programu je popsána ve formuláři jednotlivých vyučujících C-I Personální zabezpečení a C-II Související tvůrčí, resp. vědecká a umělecká činnost.</w:t>
      </w:r>
    </w:p>
    <w:p w:rsidR="00A62534" w:rsidRDefault="00A40E69" w:rsidP="00A40E69">
      <w:pPr>
        <w:jc w:val="both"/>
        <w:rPr>
          <w:rFonts w:ascii="Times New Roman" w:eastAsia="Calibri" w:hAnsi="Times New Roman" w:cs="Times New Roman"/>
          <w:sz w:val="20"/>
          <w:szCs w:val="20"/>
        </w:rPr>
      </w:pPr>
      <w:r w:rsidRPr="00594371">
        <w:rPr>
          <w:rFonts w:ascii="Times New Roman" w:eastAsia="Calibri" w:hAnsi="Times New Roman" w:cs="Times New Roman"/>
          <w:sz w:val="20"/>
          <w:szCs w:val="20"/>
        </w:rPr>
        <w:t xml:space="preserve">Tvůrčí činnost (projektová a publikační) se orientuje na </w:t>
      </w:r>
      <w:r w:rsidR="00A62534">
        <w:rPr>
          <w:rFonts w:ascii="Times New Roman" w:eastAsia="Calibri" w:hAnsi="Times New Roman" w:cs="Times New Roman"/>
          <w:sz w:val="20"/>
          <w:szCs w:val="20"/>
        </w:rPr>
        <w:t xml:space="preserve">jednotlivé </w:t>
      </w:r>
      <w:r w:rsidRPr="00594371">
        <w:rPr>
          <w:rFonts w:ascii="Times New Roman" w:eastAsia="Calibri" w:hAnsi="Times New Roman" w:cs="Times New Roman"/>
          <w:sz w:val="20"/>
          <w:szCs w:val="20"/>
        </w:rPr>
        <w:t>oblast</w:t>
      </w:r>
      <w:r w:rsidR="00A62534">
        <w:rPr>
          <w:rFonts w:ascii="Times New Roman" w:eastAsia="Calibri" w:hAnsi="Times New Roman" w:cs="Times New Roman"/>
          <w:sz w:val="20"/>
          <w:szCs w:val="20"/>
        </w:rPr>
        <w:t>i německé filologie, odborného jazyka, popř. ekonomické oblasti.</w:t>
      </w:r>
      <w:r w:rsidRPr="00594371">
        <w:rPr>
          <w:rFonts w:ascii="Times New Roman" w:eastAsia="Calibri" w:hAnsi="Times New Roman" w:cs="Times New Roman"/>
          <w:sz w:val="20"/>
          <w:szCs w:val="20"/>
        </w:rPr>
        <w:t xml:space="preserve"> Spjatost výstupů tvůrčí činnosti s profilem studijního oboru a jeho cíli je průběžně k</w:t>
      </w:r>
      <w:r w:rsidR="00A62534">
        <w:rPr>
          <w:rFonts w:ascii="Times New Roman" w:eastAsia="Calibri" w:hAnsi="Times New Roman" w:cs="Times New Roman"/>
          <w:sz w:val="20"/>
          <w:szCs w:val="20"/>
        </w:rPr>
        <w:t>ontrolována garantem.</w:t>
      </w:r>
    </w:p>
    <w:p w:rsidR="00A40E69" w:rsidRPr="00594371" w:rsidRDefault="00A40E69" w:rsidP="00A40E69">
      <w:pPr>
        <w:jc w:val="both"/>
        <w:rPr>
          <w:rFonts w:ascii="Times New Roman" w:eastAsia="Calibri" w:hAnsi="Times New Roman" w:cs="Times New Roman"/>
          <w:sz w:val="20"/>
          <w:szCs w:val="20"/>
        </w:rPr>
      </w:pPr>
      <w:r w:rsidRPr="00594371">
        <w:rPr>
          <w:rFonts w:ascii="Times New Roman" w:eastAsia="Calibri" w:hAnsi="Times New Roman" w:cs="Times New Roman"/>
          <w:sz w:val="20"/>
          <w:szCs w:val="20"/>
        </w:rPr>
        <w:t xml:space="preserve">K významným projektům řešeným </w:t>
      </w:r>
      <w:r w:rsidR="00A62534">
        <w:rPr>
          <w:rFonts w:ascii="Times New Roman" w:eastAsia="Calibri" w:hAnsi="Times New Roman" w:cs="Times New Roman"/>
          <w:sz w:val="20"/>
          <w:szCs w:val="20"/>
        </w:rPr>
        <w:t xml:space="preserve">v rámci německé filologie patří standardní projekt GA ČR </w:t>
      </w:r>
      <w:r w:rsidR="00A62534" w:rsidRPr="00364E86">
        <w:rPr>
          <w:rFonts w:ascii="Times New Roman" w:eastAsia="Calibri" w:hAnsi="Times New Roman" w:cs="Times New Roman"/>
          <w:i/>
          <w:sz w:val="20"/>
          <w:szCs w:val="20"/>
        </w:rPr>
        <w:t>Německá literatura a kultura na Valašsku: evropský rozměr regionálního kulturního diskurzu</w:t>
      </w:r>
      <w:r w:rsidR="00A62534" w:rsidRPr="00A62534">
        <w:rPr>
          <w:rFonts w:ascii="Times New Roman" w:eastAsia="Calibri" w:hAnsi="Times New Roman" w:cs="Times New Roman"/>
          <w:sz w:val="20"/>
          <w:szCs w:val="20"/>
        </w:rPr>
        <w:t xml:space="preserve"> (reg. č. 16-11983S)</w:t>
      </w:r>
      <w:r w:rsidR="00A62534" w:rsidRPr="00594371">
        <w:rPr>
          <w:rFonts w:ascii="Times New Roman" w:eastAsia="Calibri" w:hAnsi="Times New Roman" w:cs="Times New Roman"/>
          <w:sz w:val="20"/>
          <w:szCs w:val="20"/>
        </w:rPr>
        <w:t xml:space="preserve">: </w:t>
      </w:r>
      <w:r w:rsidR="00A62534">
        <w:rPr>
          <w:rFonts w:ascii="Times New Roman" w:eastAsia="Calibri" w:hAnsi="Times New Roman" w:cs="Times New Roman"/>
          <w:sz w:val="20"/>
          <w:szCs w:val="20"/>
        </w:rPr>
        <w:t>Mgr. Libor Marek, Ph.D.</w:t>
      </w:r>
    </w:p>
    <w:p w:rsidR="00A40E69" w:rsidRPr="00A62534" w:rsidRDefault="00A40E69" w:rsidP="00A40E69">
      <w:pPr>
        <w:jc w:val="both"/>
        <w:rPr>
          <w:rFonts w:ascii="Times New Roman" w:eastAsia="Calibri" w:hAnsi="Times New Roman" w:cs="Times New Roman"/>
          <w:b/>
          <w:color w:val="000000" w:themeColor="text1"/>
          <w:sz w:val="20"/>
          <w:szCs w:val="20"/>
        </w:rPr>
      </w:pPr>
    </w:p>
    <w:p w:rsidR="00A40E69" w:rsidRPr="009A7E88" w:rsidRDefault="00A40E69" w:rsidP="00A62534">
      <w:pPr>
        <w:keepNext/>
        <w:keepLines/>
        <w:spacing w:before="40"/>
        <w:outlineLvl w:val="1"/>
        <w:rPr>
          <w:rFonts w:ascii="Times New Roman" w:hAnsi="Times New Roman" w:cs="Times New Roman"/>
          <w:b/>
          <w:color w:val="000000" w:themeColor="text1"/>
          <w:sz w:val="24"/>
          <w:szCs w:val="24"/>
        </w:rPr>
      </w:pPr>
      <w:r w:rsidRPr="009A7E88">
        <w:rPr>
          <w:rFonts w:ascii="Times New Roman" w:hAnsi="Times New Roman" w:cs="Times New Roman"/>
          <w:b/>
          <w:color w:val="000000" w:themeColor="text1"/>
          <w:sz w:val="24"/>
          <w:szCs w:val="24"/>
        </w:rPr>
        <w:t>Finanční, materiální a další zabezpečení studijního programu</w:t>
      </w:r>
    </w:p>
    <w:p w:rsidR="00A40E69" w:rsidRPr="00A513EB" w:rsidRDefault="00A40E69" w:rsidP="00A513EB">
      <w:pPr>
        <w:pStyle w:val="Odstavecseseznamem"/>
        <w:keepNext/>
        <w:keepLines/>
        <w:numPr>
          <w:ilvl w:val="0"/>
          <w:numId w:val="34"/>
        </w:numPr>
        <w:spacing w:before="40"/>
        <w:outlineLvl w:val="2"/>
        <w:rPr>
          <w:b/>
        </w:rPr>
      </w:pPr>
      <w:r w:rsidRPr="00A513EB">
        <w:rPr>
          <w:b/>
        </w:rPr>
        <w:t xml:space="preserve">Finanční zabezpečení studijního programu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4.1</w:t>
      </w:r>
    </w:p>
    <w:p w:rsidR="00743B12" w:rsidRPr="00743B12" w:rsidRDefault="00743B12" w:rsidP="00743B12">
      <w:pPr>
        <w:tabs>
          <w:tab w:val="left" w:pos="2835"/>
        </w:tabs>
        <w:spacing w:before="120" w:after="120"/>
        <w:jc w:val="both"/>
        <w:rPr>
          <w:rFonts w:ascii="Times New Roman" w:eastAsia="Calibri" w:hAnsi="Times New Roman" w:cs="Times New Roman"/>
          <w:sz w:val="20"/>
          <w:szCs w:val="20"/>
        </w:rPr>
      </w:pPr>
      <w:r w:rsidRPr="00743B12">
        <w:rPr>
          <w:rFonts w:ascii="Times New Roman" w:eastAsia="Calibri" w:hAnsi="Times New Roman" w:cs="Times New Roman"/>
          <w:sz w:val="20"/>
          <w:szCs w:val="20"/>
        </w:rPr>
        <w:t>Vysoká škola má zhodnoceny předpokládané finanční náklady na uskutečňování studijního programu, zejména náklady na přístrojové vybavení a jeho provoz, náklady na materiální a technické vybavení a jeho modernizaci, osobní náklady, náklady dalšího vzdělávání akademických pracovníků a výdaje na inovace, a má zajištěny odpovídající zdroje na pokrytí těchto nákladů.</w:t>
      </w:r>
    </w:p>
    <w:p w:rsidR="00A40E69" w:rsidRDefault="00743B12" w:rsidP="00743B12">
      <w:pPr>
        <w:tabs>
          <w:tab w:val="left" w:pos="2835"/>
        </w:tabs>
        <w:spacing w:before="120" w:after="120"/>
        <w:jc w:val="both"/>
        <w:rPr>
          <w:rFonts w:ascii="Times New Roman" w:eastAsia="Calibri" w:hAnsi="Times New Roman" w:cs="Times New Roman"/>
          <w:sz w:val="20"/>
          <w:szCs w:val="20"/>
        </w:rPr>
      </w:pPr>
      <w:r w:rsidRPr="00743B12">
        <w:rPr>
          <w:rFonts w:ascii="Times New Roman" w:eastAsia="Calibri" w:hAnsi="Times New Roman" w:cs="Times New Roman"/>
          <w:sz w:val="20"/>
          <w:szCs w:val="20"/>
        </w:rPr>
        <w:t>Vzdělávací činnost UTB ve Zlíně je financovaná ze státního rozpočtu.</w:t>
      </w:r>
    </w:p>
    <w:p w:rsidR="00743B12" w:rsidRPr="00594371" w:rsidRDefault="00743B12" w:rsidP="00743B12">
      <w:pPr>
        <w:tabs>
          <w:tab w:val="left" w:pos="2835"/>
        </w:tabs>
        <w:spacing w:before="120" w:after="120"/>
        <w:rPr>
          <w:rFonts w:ascii="Times New Roman" w:eastAsia="Calibri" w:hAnsi="Times New Roman" w:cs="Times New Roman"/>
          <w:sz w:val="20"/>
          <w:szCs w:val="20"/>
        </w:rPr>
      </w:pPr>
    </w:p>
    <w:p w:rsidR="00A40E69" w:rsidRPr="00743B12" w:rsidRDefault="00A40E69" w:rsidP="00743B12">
      <w:pPr>
        <w:pStyle w:val="Odstavecseseznamem"/>
        <w:keepNext/>
        <w:keepLines/>
        <w:numPr>
          <w:ilvl w:val="0"/>
          <w:numId w:val="35"/>
        </w:numPr>
        <w:spacing w:before="40"/>
        <w:outlineLvl w:val="2"/>
        <w:rPr>
          <w:b/>
        </w:rPr>
      </w:pPr>
      <w:r w:rsidRPr="00743B12">
        <w:rPr>
          <w:b/>
        </w:rPr>
        <w:t xml:space="preserve">Materiální a technické zabezpečení studijního programu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4.2</w:t>
      </w:r>
    </w:p>
    <w:p w:rsidR="00096BCC" w:rsidRDefault="00743B12" w:rsidP="00391F77">
      <w:pPr>
        <w:keepNext/>
        <w:keepLines/>
        <w:spacing w:after="120"/>
        <w:jc w:val="both"/>
        <w:outlineLvl w:val="2"/>
        <w:rPr>
          <w:rFonts w:ascii="Times New Roman" w:eastAsia="Calibri" w:hAnsi="Times New Roman" w:cs="Times New Roman"/>
          <w:sz w:val="20"/>
          <w:szCs w:val="20"/>
        </w:rPr>
      </w:pPr>
      <w:r w:rsidRPr="00743B12">
        <w:rPr>
          <w:rFonts w:ascii="Times New Roman" w:eastAsia="Calibri" w:hAnsi="Times New Roman" w:cs="Times New Roman"/>
          <w:sz w:val="20"/>
          <w:szCs w:val="20"/>
        </w:rPr>
        <w:t>Výuka bude pro</w:t>
      </w:r>
      <w:r w:rsidR="00391F77">
        <w:rPr>
          <w:rFonts w:ascii="Times New Roman" w:eastAsia="Calibri" w:hAnsi="Times New Roman" w:cs="Times New Roman"/>
          <w:sz w:val="20"/>
          <w:szCs w:val="20"/>
        </w:rPr>
        <w:t>bíhat ve Vzdělávacím centru UTB</w:t>
      </w:r>
      <w:r w:rsidRPr="00743B12">
        <w:rPr>
          <w:rFonts w:ascii="Times New Roman" w:eastAsia="Calibri" w:hAnsi="Times New Roman" w:cs="Times New Roman"/>
          <w:sz w:val="20"/>
          <w:szCs w:val="20"/>
        </w:rPr>
        <w:t xml:space="preserve"> </w:t>
      </w:r>
      <w:r w:rsidR="00391F77">
        <w:rPr>
          <w:rFonts w:ascii="Times New Roman" w:eastAsia="Calibri" w:hAnsi="Times New Roman" w:cs="Times New Roman"/>
          <w:sz w:val="20"/>
          <w:szCs w:val="20"/>
        </w:rPr>
        <w:t>(</w:t>
      </w:r>
      <w:r w:rsidRPr="00743B12">
        <w:rPr>
          <w:rFonts w:ascii="Times New Roman" w:eastAsia="Calibri" w:hAnsi="Times New Roman" w:cs="Times New Roman"/>
          <w:sz w:val="20"/>
          <w:szCs w:val="20"/>
        </w:rPr>
        <w:t>Fakulta humanitních studií Univerzity Tomáše Bati ve Zlíně</w:t>
      </w:r>
      <w:r w:rsidR="00391F77">
        <w:rPr>
          <w:rFonts w:ascii="Times New Roman" w:eastAsia="Calibri" w:hAnsi="Times New Roman" w:cs="Times New Roman"/>
          <w:sz w:val="20"/>
          <w:szCs w:val="20"/>
        </w:rPr>
        <w:t>)</w:t>
      </w:r>
      <w:r w:rsidR="00096BCC">
        <w:rPr>
          <w:rFonts w:ascii="Times New Roman" w:eastAsia="Calibri" w:hAnsi="Times New Roman" w:cs="Times New Roman"/>
          <w:sz w:val="20"/>
          <w:szCs w:val="20"/>
        </w:rPr>
        <w:t>, Štefánikova 5670, Zlín.</w:t>
      </w:r>
    </w:p>
    <w:p w:rsidR="00096BCC" w:rsidRPr="00096BCC" w:rsidRDefault="00096BCC" w:rsidP="00096BCC">
      <w:pPr>
        <w:keepNext/>
        <w:keepLines/>
        <w:spacing w:after="120"/>
        <w:jc w:val="both"/>
        <w:outlineLvl w:val="2"/>
        <w:rPr>
          <w:rFonts w:ascii="Times New Roman" w:eastAsia="Calibri" w:hAnsi="Times New Roman" w:cs="Times New Roman"/>
          <w:sz w:val="20"/>
          <w:szCs w:val="20"/>
        </w:rPr>
      </w:pPr>
      <w:r w:rsidRPr="00096BCC">
        <w:rPr>
          <w:rFonts w:ascii="Times New Roman" w:eastAsia="Calibri" w:hAnsi="Times New Roman" w:cs="Times New Roman"/>
          <w:sz w:val="20"/>
          <w:szCs w:val="20"/>
        </w:rPr>
        <w:t xml:space="preserve">Novostavba Vzdělávacího komplexu UTB se skládá ze dvou identických budov (křídel) o šesti nadzemních podlažích, vzájemně propojených přízemním vstupním objektem. V přízemí se nachází foyer s recepcí, velká posluchárna pro 240 osob a tři menší posluchárny pro 98, 70 a 72 osob. Zbývající plocha prvního nadzemního podlaží obsahuje učebny, pracovny, výstavní galerii, komunikační a technické místnosti. V dalších nadzemních podlažích jsou umístěny učebny, kabinety pedagogů, kanceláře a zasedací místnosti. Soubor dvou dominantních budov je provázán dvěma podzemními podlažími, v nichž se nacházejí garáže a provozně technické zázemí komplexu. </w:t>
      </w:r>
    </w:p>
    <w:p w:rsidR="00096BCC" w:rsidRPr="00096BCC" w:rsidRDefault="00096BCC" w:rsidP="00096BCC">
      <w:pPr>
        <w:keepNext/>
        <w:keepLines/>
        <w:spacing w:after="120"/>
        <w:jc w:val="both"/>
        <w:outlineLvl w:val="2"/>
        <w:rPr>
          <w:rFonts w:ascii="Times New Roman" w:eastAsia="Calibri" w:hAnsi="Times New Roman" w:cs="Times New Roman"/>
          <w:sz w:val="20"/>
          <w:szCs w:val="20"/>
        </w:rPr>
      </w:pPr>
      <w:r w:rsidRPr="00096BCC">
        <w:rPr>
          <w:rFonts w:ascii="Times New Roman" w:eastAsia="Calibri" w:hAnsi="Times New Roman" w:cs="Times New Roman"/>
          <w:sz w:val="20"/>
          <w:szCs w:val="20"/>
        </w:rPr>
        <w:t>Počet studentů v objektu (okamžitá obsazenost) 2080</w:t>
      </w:r>
    </w:p>
    <w:p w:rsidR="00096BCC" w:rsidRPr="00096BCC" w:rsidRDefault="00096BCC" w:rsidP="00096BCC">
      <w:pPr>
        <w:keepNext/>
        <w:keepLines/>
        <w:spacing w:after="120"/>
        <w:jc w:val="both"/>
        <w:outlineLvl w:val="2"/>
        <w:rPr>
          <w:rFonts w:ascii="Times New Roman" w:eastAsia="Calibri" w:hAnsi="Times New Roman" w:cs="Times New Roman"/>
          <w:sz w:val="20"/>
          <w:szCs w:val="20"/>
        </w:rPr>
      </w:pPr>
      <w:r w:rsidRPr="00096BCC">
        <w:rPr>
          <w:rFonts w:ascii="Times New Roman" w:eastAsia="Calibri" w:hAnsi="Times New Roman" w:cs="Times New Roman"/>
          <w:sz w:val="20"/>
          <w:szCs w:val="20"/>
        </w:rPr>
        <w:t>Počet pedagogů 100</w:t>
      </w:r>
    </w:p>
    <w:p w:rsidR="00096BCC" w:rsidRPr="00096BCC" w:rsidRDefault="00096BCC" w:rsidP="00096BCC">
      <w:pPr>
        <w:keepNext/>
        <w:keepLines/>
        <w:spacing w:after="120"/>
        <w:jc w:val="both"/>
        <w:outlineLvl w:val="2"/>
        <w:rPr>
          <w:rFonts w:ascii="Times New Roman" w:eastAsia="Calibri" w:hAnsi="Times New Roman" w:cs="Times New Roman"/>
          <w:sz w:val="20"/>
          <w:szCs w:val="20"/>
        </w:rPr>
      </w:pPr>
      <w:r w:rsidRPr="00096BCC">
        <w:rPr>
          <w:rFonts w:ascii="Times New Roman" w:eastAsia="Calibri" w:hAnsi="Times New Roman" w:cs="Times New Roman"/>
          <w:sz w:val="20"/>
          <w:szCs w:val="20"/>
        </w:rPr>
        <w:t>Počet ostatních THP zaměstnanců 20</w:t>
      </w:r>
    </w:p>
    <w:p w:rsidR="00096BCC" w:rsidRPr="00096BCC" w:rsidRDefault="00096BCC" w:rsidP="00096BCC">
      <w:pPr>
        <w:keepNext/>
        <w:keepLines/>
        <w:spacing w:after="120"/>
        <w:jc w:val="both"/>
        <w:outlineLvl w:val="2"/>
        <w:rPr>
          <w:rFonts w:ascii="Times New Roman" w:eastAsia="Calibri" w:hAnsi="Times New Roman" w:cs="Times New Roman"/>
          <w:sz w:val="20"/>
          <w:szCs w:val="20"/>
        </w:rPr>
      </w:pPr>
      <w:r w:rsidRPr="00096BCC">
        <w:rPr>
          <w:rFonts w:ascii="Times New Roman" w:eastAsia="Calibri" w:hAnsi="Times New Roman" w:cs="Times New Roman"/>
          <w:sz w:val="20"/>
          <w:szCs w:val="20"/>
        </w:rPr>
        <w:t>Výukové prostory</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 xml:space="preserve">Posluchárna pro 240 studentů </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Posluchárny pro 98, 70 a 72 studentů</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10 seminárních učeben (každá pro 30 studentů)</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3 seminární učebny (každá pro 15 studentů)</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4 odborné zdravotnické učebny</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5 multimediálních jazykových učeben</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Počítačová místnost pro 24 studentů</w:t>
      </w:r>
    </w:p>
    <w:p w:rsidR="00096BCC" w:rsidRPr="00096BCC"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Technická místnost (zařízení pro přenos přednášek po síti a nahrávání)</w:t>
      </w:r>
    </w:p>
    <w:p w:rsidR="00743B12" w:rsidRDefault="00096BCC" w:rsidP="00096BCC">
      <w:pPr>
        <w:pStyle w:val="Odstavecseseznamem"/>
        <w:keepNext/>
        <w:keepLines/>
        <w:numPr>
          <w:ilvl w:val="0"/>
          <w:numId w:val="36"/>
        </w:numPr>
        <w:spacing w:after="120"/>
        <w:jc w:val="both"/>
        <w:outlineLvl w:val="2"/>
        <w:rPr>
          <w:rFonts w:eastAsia="Calibri"/>
        </w:rPr>
      </w:pPr>
      <w:r w:rsidRPr="00096BCC">
        <w:rPr>
          <w:rFonts w:eastAsia="Calibri"/>
        </w:rPr>
        <w:t>U18/508 (interaktivní centrum)</w:t>
      </w:r>
    </w:p>
    <w:p w:rsidR="00096BCC" w:rsidRPr="00594371" w:rsidRDefault="00096BCC" w:rsidP="00096BCC">
      <w:pPr>
        <w:tabs>
          <w:tab w:val="left" w:pos="2835"/>
        </w:tabs>
        <w:spacing w:before="120" w:after="120"/>
        <w:rPr>
          <w:rFonts w:ascii="Times New Roman" w:eastAsia="Calibri" w:hAnsi="Times New Roman" w:cs="Times New Roman"/>
          <w:sz w:val="20"/>
          <w:szCs w:val="20"/>
        </w:rPr>
      </w:pPr>
    </w:p>
    <w:p w:rsidR="00096BCC" w:rsidRPr="00096BCC" w:rsidRDefault="00096BCC" w:rsidP="00096BCC">
      <w:pPr>
        <w:pStyle w:val="Odstavecseseznamem"/>
        <w:keepNext/>
        <w:keepLines/>
        <w:numPr>
          <w:ilvl w:val="0"/>
          <w:numId w:val="35"/>
        </w:numPr>
        <w:spacing w:before="40"/>
        <w:outlineLvl w:val="2"/>
        <w:rPr>
          <w:b/>
        </w:rPr>
      </w:pPr>
      <w:r>
        <w:rPr>
          <w:b/>
        </w:rPr>
        <w:t>O</w:t>
      </w:r>
      <w:r w:rsidRPr="00096BCC">
        <w:rPr>
          <w:rFonts w:eastAsia="Calibri"/>
          <w:b/>
        </w:rPr>
        <w:t>dborná literatura a elektronické databáze odpovídající studijnímu programu</w:t>
      </w:r>
    </w:p>
    <w:p w:rsidR="00A40E69" w:rsidRPr="00594371" w:rsidRDefault="00A40E69" w:rsidP="00096BCC">
      <w:pPr>
        <w:tabs>
          <w:tab w:val="left" w:pos="2835"/>
        </w:tabs>
        <w:spacing w:before="120" w:after="120"/>
        <w:jc w:val="center"/>
        <w:rPr>
          <w:rFonts w:ascii="Times New Roman" w:eastAsia="Calibri" w:hAnsi="Times New Roman" w:cs="Times New Roman"/>
          <w:sz w:val="20"/>
          <w:szCs w:val="20"/>
        </w:rPr>
      </w:pPr>
      <w:r w:rsidRPr="00594371">
        <w:rPr>
          <w:rFonts w:ascii="Times New Roman" w:eastAsia="Calibri" w:hAnsi="Times New Roman" w:cs="Times New Roman"/>
          <w:sz w:val="20"/>
          <w:szCs w:val="20"/>
        </w:rPr>
        <w:t>Standard 4.3</w:t>
      </w:r>
    </w:p>
    <w:p w:rsidR="00096BCC" w:rsidRPr="00096BCC" w:rsidRDefault="00096BCC" w:rsidP="00096BCC">
      <w:pPr>
        <w:tabs>
          <w:tab w:val="left" w:pos="2835"/>
        </w:tabs>
        <w:spacing w:before="120" w:after="120"/>
        <w:jc w:val="both"/>
        <w:rPr>
          <w:rFonts w:ascii="Times New Roman" w:eastAsia="Calibri" w:hAnsi="Times New Roman" w:cs="Times New Roman"/>
          <w:sz w:val="20"/>
          <w:szCs w:val="20"/>
        </w:rPr>
      </w:pPr>
      <w:r w:rsidRPr="00096BCC">
        <w:rPr>
          <w:rFonts w:ascii="Times New Roman" w:eastAsia="Calibri" w:hAnsi="Times New Roman" w:cs="Times New Roman"/>
          <w:sz w:val="20"/>
          <w:szCs w:val="20"/>
        </w:rPr>
        <w:t>Knihovna UTB průběžně monitoruje studijní dokumentaci v IS/STAG a doplňuje knižní fond o povinnou a</w:t>
      </w:r>
      <w:r>
        <w:rPr>
          <w:rFonts w:ascii="Times New Roman" w:eastAsia="Calibri" w:hAnsi="Times New Roman" w:cs="Times New Roman"/>
          <w:sz w:val="20"/>
          <w:szCs w:val="20"/>
        </w:rPr>
        <w:t> </w:t>
      </w:r>
      <w:r w:rsidRPr="00096BCC">
        <w:rPr>
          <w:rFonts w:ascii="Times New Roman" w:eastAsia="Calibri" w:hAnsi="Times New Roman" w:cs="Times New Roman"/>
          <w:sz w:val="20"/>
          <w:szCs w:val="20"/>
        </w:rPr>
        <w:t>doporučenou studijní literaturu.</w:t>
      </w:r>
    </w:p>
    <w:p w:rsidR="00096BCC" w:rsidRPr="00096BCC" w:rsidRDefault="00096BCC" w:rsidP="00096BCC">
      <w:pPr>
        <w:tabs>
          <w:tab w:val="left" w:pos="2835"/>
        </w:tabs>
        <w:spacing w:before="120" w:after="120"/>
        <w:jc w:val="both"/>
        <w:rPr>
          <w:rFonts w:ascii="Times New Roman" w:eastAsia="Calibri" w:hAnsi="Times New Roman" w:cs="Times New Roman"/>
          <w:sz w:val="20"/>
          <w:szCs w:val="20"/>
        </w:rPr>
      </w:pPr>
      <w:r w:rsidRPr="00096BCC">
        <w:rPr>
          <w:rFonts w:ascii="Times New Roman" w:eastAsia="Calibri" w:hAnsi="Times New Roman" w:cs="Times New Roman"/>
          <w:sz w:val="20"/>
          <w:szCs w:val="20"/>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http://portal.k.utb.cz,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096BCC" w:rsidRPr="00096BCC" w:rsidRDefault="00096BCC" w:rsidP="00096BCC">
      <w:pPr>
        <w:tabs>
          <w:tab w:val="left" w:pos="2835"/>
        </w:tabs>
        <w:spacing w:before="120" w:after="120"/>
        <w:jc w:val="both"/>
        <w:rPr>
          <w:rFonts w:ascii="Times New Roman" w:eastAsia="Calibri" w:hAnsi="Times New Roman" w:cs="Times New Roman"/>
          <w:sz w:val="20"/>
          <w:szCs w:val="20"/>
        </w:rPr>
      </w:pPr>
      <w:r w:rsidRPr="00096BCC">
        <w:rPr>
          <w:rFonts w:ascii="Times New Roman" w:eastAsia="Calibri" w:hAnsi="Times New Roman" w:cs="Times New Roman"/>
          <w:sz w:val="20"/>
          <w:szCs w:val="20"/>
        </w:rPr>
        <w:t>Konkrétní dostupné databáze:</w:t>
      </w:r>
    </w:p>
    <w:p w:rsidR="00096BCC" w:rsidRPr="00096BCC" w:rsidRDefault="00096BCC" w:rsidP="00096BCC">
      <w:pPr>
        <w:tabs>
          <w:tab w:val="left" w:pos="2835"/>
        </w:tabs>
        <w:spacing w:after="0"/>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096BCC">
        <w:rPr>
          <w:rFonts w:ascii="Times New Roman" w:eastAsia="Calibri" w:hAnsi="Times New Roman" w:cs="Times New Roman"/>
          <w:sz w:val="20"/>
          <w:szCs w:val="20"/>
        </w:rPr>
        <w:t>Citační databáze Web of Science a Scopus</w:t>
      </w:r>
    </w:p>
    <w:p w:rsidR="00096BCC" w:rsidRPr="00096BCC" w:rsidRDefault="00096BCC" w:rsidP="00096BCC">
      <w:pPr>
        <w:tabs>
          <w:tab w:val="left" w:pos="2835"/>
        </w:tabs>
        <w:spacing w:after="0"/>
        <w:jc w:val="both"/>
        <w:rPr>
          <w:rFonts w:ascii="Times New Roman" w:eastAsia="Calibri" w:hAnsi="Times New Roman" w:cs="Times New Roman"/>
          <w:sz w:val="20"/>
          <w:szCs w:val="20"/>
        </w:rPr>
      </w:pPr>
      <w:r w:rsidRPr="00096BCC">
        <w:rPr>
          <w:rFonts w:ascii="Times New Roman" w:eastAsia="Calibri" w:hAnsi="Times New Roman" w:cs="Times New Roman"/>
          <w:sz w:val="20"/>
          <w:szCs w:val="20"/>
        </w:rPr>
        <w:t>-</w:t>
      </w:r>
      <w:r>
        <w:rPr>
          <w:rFonts w:ascii="Times New Roman" w:eastAsia="Calibri" w:hAnsi="Times New Roman" w:cs="Times New Roman"/>
          <w:sz w:val="20"/>
          <w:szCs w:val="20"/>
        </w:rPr>
        <w:t xml:space="preserve"> </w:t>
      </w:r>
      <w:r w:rsidRPr="00096BCC">
        <w:rPr>
          <w:rFonts w:ascii="Times New Roman" w:eastAsia="Calibri" w:hAnsi="Times New Roman" w:cs="Times New Roman"/>
          <w:sz w:val="20"/>
          <w:szCs w:val="20"/>
        </w:rPr>
        <w:t>Multioborové kolekce elektronických časopisů Elsevier ScienceDirect, Wiley Online Library, SpringerLink</w:t>
      </w:r>
    </w:p>
    <w:p w:rsidR="00096BCC" w:rsidRPr="00096BCC" w:rsidRDefault="00096BCC" w:rsidP="00096BCC">
      <w:pPr>
        <w:tabs>
          <w:tab w:val="left" w:pos="2835"/>
        </w:tabs>
        <w:spacing w:after="0"/>
        <w:jc w:val="both"/>
        <w:rPr>
          <w:rFonts w:ascii="Times New Roman" w:eastAsia="Calibri" w:hAnsi="Times New Roman" w:cs="Times New Roman"/>
          <w:sz w:val="20"/>
          <w:szCs w:val="20"/>
        </w:rPr>
      </w:pPr>
      <w:r w:rsidRPr="00096BCC">
        <w:rPr>
          <w:rFonts w:ascii="Times New Roman" w:eastAsia="Calibri" w:hAnsi="Times New Roman" w:cs="Times New Roman"/>
          <w:sz w:val="20"/>
          <w:szCs w:val="20"/>
        </w:rPr>
        <w:t>-</w:t>
      </w:r>
      <w:r>
        <w:rPr>
          <w:rFonts w:ascii="Times New Roman" w:eastAsia="Calibri" w:hAnsi="Times New Roman" w:cs="Times New Roman"/>
          <w:sz w:val="20"/>
          <w:szCs w:val="20"/>
        </w:rPr>
        <w:t xml:space="preserve"> </w:t>
      </w:r>
      <w:r w:rsidRPr="00096BCC">
        <w:rPr>
          <w:rFonts w:ascii="Times New Roman" w:eastAsia="Calibri" w:hAnsi="Times New Roman" w:cs="Times New Roman"/>
          <w:sz w:val="20"/>
          <w:szCs w:val="20"/>
        </w:rPr>
        <w:t>Multioborové plnotextové databáze Ebsco a ProQuest</w:t>
      </w:r>
    </w:p>
    <w:p w:rsidR="00096BCC" w:rsidRPr="00594371" w:rsidRDefault="00096BCC" w:rsidP="00096BCC">
      <w:pPr>
        <w:tabs>
          <w:tab w:val="left" w:pos="2835"/>
        </w:tabs>
        <w:spacing w:after="0"/>
        <w:jc w:val="both"/>
        <w:rPr>
          <w:rFonts w:ascii="Times New Roman" w:eastAsia="Calibri" w:hAnsi="Times New Roman" w:cs="Times New Roman"/>
          <w:sz w:val="20"/>
          <w:szCs w:val="20"/>
        </w:rPr>
      </w:pPr>
      <w:r>
        <w:rPr>
          <w:rFonts w:ascii="Times New Roman" w:eastAsia="Calibri" w:hAnsi="Times New Roman" w:cs="Times New Roman"/>
          <w:sz w:val="20"/>
          <w:szCs w:val="20"/>
        </w:rPr>
        <w:t xml:space="preserve">- </w:t>
      </w:r>
      <w:r w:rsidRPr="00096BCC">
        <w:rPr>
          <w:rFonts w:ascii="Times New Roman" w:eastAsia="Calibri" w:hAnsi="Times New Roman" w:cs="Times New Roman"/>
          <w:sz w:val="20"/>
          <w:szCs w:val="20"/>
        </w:rPr>
        <w:t>Databáze zaměřené na filologii, např. Literature Online, která zahrnuje bibliografickou databázi ABEL.</w:t>
      </w:r>
    </w:p>
    <w:p w:rsidR="00096BCC" w:rsidRDefault="00096BCC" w:rsidP="00A40E69">
      <w:pPr>
        <w:keepNext/>
        <w:keepLines/>
        <w:spacing w:before="40"/>
        <w:ind w:left="1080" w:hanging="360"/>
        <w:outlineLvl w:val="2"/>
        <w:rPr>
          <w:rFonts w:ascii="Times New Roman" w:hAnsi="Times New Roman" w:cs="Times New Roman"/>
          <w:sz w:val="20"/>
          <w:szCs w:val="20"/>
        </w:rPr>
      </w:pPr>
    </w:p>
    <w:p w:rsidR="00A40E69" w:rsidRPr="009A7E88" w:rsidRDefault="00A40E69" w:rsidP="009A7E88">
      <w:pPr>
        <w:keepNext/>
        <w:keepLines/>
        <w:spacing w:before="40"/>
        <w:outlineLvl w:val="1"/>
        <w:rPr>
          <w:rFonts w:ascii="Times New Roman" w:hAnsi="Times New Roman" w:cs="Times New Roman"/>
          <w:sz w:val="20"/>
          <w:szCs w:val="20"/>
        </w:rPr>
      </w:pPr>
      <w:r w:rsidRPr="009A7E88">
        <w:rPr>
          <w:rFonts w:ascii="Times New Roman" w:hAnsi="Times New Roman" w:cs="Times New Roman"/>
          <w:b/>
          <w:color w:val="000000" w:themeColor="text1"/>
          <w:sz w:val="24"/>
          <w:szCs w:val="24"/>
        </w:rPr>
        <w:t>Garant studijního programu</w:t>
      </w:r>
      <w:r w:rsidRPr="009A7E88">
        <w:rPr>
          <w:rFonts w:ascii="Times New Roman" w:hAnsi="Times New Roman" w:cs="Times New Roman"/>
          <w:sz w:val="20"/>
          <w:szCs w:val="20"/>
        </w:rPr>
        <w:t xml:space="preserve"> </w:t>
      </w:r>
    </w:p>
    <w:p w:rsidR="00A40E69" w:rsidRPr="009A7E88" w:rsidRDefault="00A40E69" w:rsidP="009A7E88">
      <w:pPr>
        <w:pStyle w:val="Odstavecseseznamem"/>
        <w:keepNext/>
        <w:keepLines/>
        <w:numPr>
          <w:ilvl w:val="0"/>
          <w:numId w:val="38"/>
        </w:numPr>
        <w:spacing w:before="40"/>
        <w:outlineLvl w:val="2"/>
        <w:rPr>
          <w:b/>
        </w:rPr>
      </w:pPr>
      <w:r w:rsidRPr="009A7E88">
        <w:rPr>
          <w:b/>
        </w:rPr>
        <w:t xml:space="preserve">Pravomoci a odpovědnost garanta </w:t>
      </w:r>
    </w:p>
    <w:p w:rsidR="00A40E69" w:rsidRPr="00594371" w:rsidRDefault="00A40E69" w:rsidP="00A40E69">
      <w:pPr>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 5.1</w:t>
      </w:r>
    </w:p>
    <w:p w:rsidR="00A40E69" w:rsidRPr="00364E86" w:rsidRDefault="00364E86" w:rsidP="00364E86">
      <w:pPr>
        <w:spacing w:before="120" w:after="120"/>
        <w:jc w:val="both"/>
        <w:rPr>
          <w:rFonts w:ascii="Times New Roman" w:eastAsia="Calibri" w:hAnsi="Times New Roman" w:cs="Times New Roman"/>
          <w:sz w:val="20"/>
          <w:szCs w:val="20"/>
        </w:rPr>
      </w:pPr>
      <w:r w:rsidRPr="00364E86">
        <w:rPr>
          <w:rFonts w:ascii="Times New Roman" w:hAnsi="Times New Roman" w:cs="Times New Roman"/>
          <w:sz w:val="20"/>
          <w:szCs w:val="20"/>
        </w:rPr>
        <w:t>Pravomoci a odpovědnost garanta na Fakultě humanitních studií upravuje vnitřní norma SD/08/2015 Postavení garanta SP/SO a ředitele ústavu ve vztahu ke SP/SO.</w:t>
      </w:r>
      <w:r w:rsidRPr="00364E86">
        <w:rPr>
          <w:rStyle w:val="Znakapoznpodarou"/>
          <w:rFonts w:ascii="Times New Roman" w:hAnsi="Times New Roman" w:cs="Times New Roman"/>
          <w:sz w:val="20"/>
          <w:szCs w:val="20"/>
        </w:rPr>
        <w:footnoteReference w:id="25"/>
      </w:r>
    </w:p>
    <w:p w:rsidR="00A40E69" w:rsidRPr="00364E86" w:rsidRDefault="00A40E69" w:rsidP="00364E86">
      <w:pPr>
        <w:pStyle w:val="Odstavecseseznamem"/>
        <w:keepNext/>
        <w:keepLines/>
        <w:numPr>
          <w:ilvl w:val="0"/>
          <w:numId w:val="38"/>
        </w:numPr>
        <w:spacing w:before="40"/>
        <w:outlineLvl w:val="2"/>
        <w:rPr>
          <w:b/>
        </w:rPr>
      </w:pPr>
      <w:r w:rsidRPr="00364E86">
        <w:rPr>
          <w:b/>
        </w:rPr>
        <w:t xml:space="preserve">Zhodnocení osoby garanta z hlediska naplnění standardů </w:t>
      </w:r>
    </w:p>
    <w:p w:rsidR="00A40E69" w:rsidRPr="00594371" w:rsidRDefault="00A40E69" w:rsidP="00A40E69">
      <w:pPr>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Standardy 5.2-5.4</w:t>
      </w:r>
    </w:p>
    <w:p w:rsidR="00364E86" w:rsidRPr="00364E86" w:rsidRDefault="00364E86" w:rsidP="00364E86">
      <w:pPr>
        <w:spacing w:before="120" w:after="120"/>
        <w:jc w:val="both"/>
        <w:rPr>
          <w:rFonts w:ascii="Times New Roman" w:eastAsia="Calibri" w:hAnsi="Times New Roman" w:cs="Times New Roman"/>
          <w:sz w:val="20"/>
          <w:szCs w:val="20"/>
        </w:rPr>
      </w:pPr>
      <w:r>
        <w:rPr>
          <w:rFonts w:ascii="Times New Roman" w:eastAsia="Calibri" w:hAnsi="Times New Roman" w:cs="Times New Roman"/>
          <w:sz w:val="20"/>
          <w:szCs w:val="20"/>
        </w:rPr>
        <w:t>Navrženým g</w:t>
      </w:r>
      <w:r w:rsidRPr="00364E86">
        <w:rPr>
          <w:rFonts w:ascii="Times New Roman" w:eastAsia="Calibri" w:hAnsi="Times New Roman" w:cs="Times New Roman"/>
          <w:sz w:val="20"/>
          <w:szCs w:val="20"/>
        </w:rPr>
        <w:t xml:space="preserve">arantem programu je Mgr. </w:t>
      </w:r>
      <w:r>
        <w:rPr>
          <w:rFonts w:ascii="Times New Roman" w:eastAsia="Calibri" w:hAnsi="Times New Roman" w:cs="Times New Roman"/>
          <w:sz w:val="20"/>
          <w:szCs w:val="20"/>
        </w:rPr>
        <w:t>Libor Marek</w:t>
      </w:r>
      <w:r w:rsidRPr="00364E86">
        <w:rPr>
          <w:rFonts w:ascii="Times New Roman" w:eastAsia="Calibri" w:hAnsi="Times New Roman" w:cs="Times New Roman"/>
          <w:sz w:val="20"/>
          <w:szCs w:val="20"/>
        </w:rPr>
        <w:t xml:space="preserve">, Ph.D. Vzdělání získal absolvováním magisterského studijního programu </w:t>
      </w:r>
      <w:r>
        <w:rPr>
          <w:rFonts w:ascii="Times New Roman" w:eastAsia="Calibri" w:hAnsi="Times New Roman" w:cs="Times New Roman"/>
          <w:sz w:val="20"/>
          <w:szCs w:val="20"/>
        </w:rPr>
        <w:t>Filologie, oborů</w:t>
      </w:r>
      <w:r w:rsidRPr="00364E86">
        <w:rPr>
          <w:rFonts w:ascii="Times New Roman" w:eastAsia="Calibri" w:hAnsi="Times New Roman" w:cs="Times New Roman"/>
          <w:sz w:val="20"/>
          <w:szCs w:val="20"/>
        </w:rPr>
        <w:t xml:space="preserve"> </w:t>
      </w:r>
      <w:r>
        <w:rPr>
          <w:rFonts w:ascii="Times New Roman" w:eastAsia="Calibri" w:hAnsi="Times New Roman" w:cs="Times New Roman"/>
          <w:sz w:val="20"/>
          <w:szCs w:val="20"/>
        </w:rPr>
        <w:t>Německá filologie a A</w:t>
      </w:r>
      <w:r w:rsidRPr="00364E86">
        <w:rPr>
          <w:rFonts w:ascii="Times New Roman" w:eastAsia="Calibri" w:hAnsi="Times New Roman" w:cs="Times New Roman"/>
          <w:sz w:val="20"/>
          <w:szCs w:val="20"/>
        </w:rPr>
        <w:t xml:space="preserve">nglická filologie na Filozofické fakultě Univerzity Palackého v Olomouci a doktorského studijního programu </w:t>
      </w:r>
      <w:r>
        <w:rPr>
          <w:rFonts w:ascii="Times New Roman" w:eastAsia="Calibri" w:hAnsi="Times New Roman" w:cs="Times New Roman"/>
          <w:sz w:val="20"/>
          <w:szCs w:val="20"/>
        </w:rPr>
        <w:t>Německá</w:t>
      </w:r>
      <w:r w:rsidRPr="00364E86">
        <w:rPr>
          <w:rFonts w:ascii="Times New Roman" w:eastAsia="Calibri" w:hAnsi="Times New Roman" w:cs="Times New Roman"/>
          <w:sz w:val="20"/>
          <w:szCs w:val="20"/>
        </w:rPr>
        <w:t xml:space="preserve"> literatura na téže vysoké škole. Jeho publikační a další tvůrčí činnost plně odpovídá požadavkům kladeným na garanty studijního programu</w:t>
      </w:r>
      <w:ins w:id="2532" w:author="Marek Libor" w:date="2018-04-11T02:02:00Z">
        <w:r w:rsidR="00286A4A">
          <w:rPr>
            <w:rFonts w:ascii="Times New Roman" w:eastAsia="Calibri" w:hAnsi="Times New Roman" w:cs="Times New Roman"/>
            <w:sz w:val="20"/>
            <w:szCs w:val="20"/>
          </w:rPr>
          <w:t>:</w:t>
        </w:r>
      </w:ins>
      <w:r w:rsidRPr="00364E86">
        <w:rPr>
          <w:rFonts w:ascii="Times New Roman" w:eastAsia="Calibri" w:hAnsi="Times New Roman" w:cs="Times New Roman"/>
          <w:sz w:val="20"/>
          <w:szCs w:val="20"/>
        </w:rPr>
        <w:t xml:space="preserve"> </w:t>
      </w:r>
      <w:del w:id="2533" w:author="Marek Libor" w:date="2018-04-11T02:02:00Z">
        <w:r w:rsidRPr="00364E86" w:rsidDel="00286A4A">
          <w:rPr>
            <w:rFonts w:ascii="Times New Roman" w:eastAsia="Calibri" w:hAnsi="Times New Roman" w:cs="Times New Roman"/>
            <w:sz w:val="20"/>
            <w:szCs w:val="20"/>
          </w:rPr>
          <w:delText>(</w:delText>
        </w:r>
      </w:del>
      <w:r w:rsidRPr="00364E86">
        <w:rPr>
          <w:rFonts w:ascii="Times New Roman" w:eastAsia="Calibri" w:hAnsi="Times New Roman" w:cs="Times New Roman"/>
          <w:sz w:val="20"/>
          <w:szCs w:val="20"/>
        </w:rPr>
        <w:t xml:space="preserve">monografie, </w:t>
      </w:r>
      <w:r>
        <w:rPr>
          <w:rFonts w:ascii="Times New Roman" w:eastAsia="Calibri" w:hAnsi="Times New Roman" w:cs="Times New Roman"/>
          <w:sz w:val="20"/>
          <w:szCs w:val="20"/>
        </w:rPr>
        <w:t>studie</w:t>
      </w:r>
      <w:ins w:id="2534" w:author="Marek Libor" w:date="2018-04-11T02:03:00Z">
        <w:r w:rsidR="00286A4A">
          <w:rPr>
            <w:rFonts w:ascii="Times New Roman" w:eastAsia="Calibri" w:hAnsi="Times New Roman" w:cs="Times New Roman"/>
            <w:sz w:val="20"/>
            <w:szCs w:val="20"/>
          </w:rPr>
          <w:t xml:space="preserve"> (</w:t>
        </w:r>
      </w:ins>
      <w:ins w:id="2535" w:author="Marek Libor" w:date="2018-04-11T02:04:00Z">
        <w:r w:rsidR="00286A4A">
          <w:rPr>
            <w:rFonts w:ascii="Times New Roman" w:eastAsia="Calibri" w:hAnsi="Times New Roman" w:cs="Times New Roman"/>
            <w:sz w:val="20"/>
            <w:szCs w:val="20"/>
          </w:rPr>
          <w:t xml:space="preserve">1x </w:t>
        </w:r>
      </w:ins>
      <w:ins w:id="2536" w:author="Marek Libor" w:date="2018-04-11T02:03:00Z">
        <w:r w:rsidR="00286A4A">
          <w:rPr>
            <w:rFonts w:ascii="Times New Roman" w:eastAsia="Calibri" w:hAnsi="Times New Roman" w:cs="Times New Roman"/>
            <w:sz w:val="20"/>
            <w:szCs w:val="20"/>
          </w:rPr>
          <w:t>ERIH</w:t>
        </w:r>
        <w:r w:rsidR="00286A4A" w:rsidRPr="00286A4A">
          <w:rPr>
            <w:rFonts w:ascii="Times New Roman" w:eastAsia="Calibri" w:hAnsi="Times New Roman" w:cs="Times New Roman"/>
            <w:sz w:val="20"/>
            <w:szCs w:val="20"/>
          </w:rPr>
          <w:t>+</w:t>
        </w:r>
        <w:r w:rsidR="00286A4A">
          <w:rPr>
            <w:rFonts w:ascii="Times New Roman" w:eastAsia="Calibri" w:hAnsi="Times New Roman" w:cs="Times New Roman"/>
            <w:sz w:val="20"/>
            <w:szCs w:val="20"/>
          </w:rPr>
          <w:t>)</w:t>
        </w:r>
      </w:ins>
      <w:r w:rsidRPr="00364E86">
        <w:rPr>
          <w:rFonts w:ascii="Times New Roman" w:eastAsia="Calibri" w:hAnsi="Times New Roman" w:cs="Times New Roman"/>
          <w:sz w:val="20"/>
          <w:szCs w:val="20"/>
        </w:rPr>
        <w:t>, příspěvky ve sbornících</w:t>
      </w:r>
      <w:del w:id="2537" w:author="Marek Libor" w:date="2018-04-11T02:01:00Z">
        <w:r w:rsidRPr="00364E86" w:rsidDel="00286A4A">
          <w:rPr>
            <w:rFonts w:ascii="Times New Roman" w:eastAsia="Calibri" w:hAnsi="Times New Roman" w:cs="Times New Roman"/>
            <w:sz w:val="20"/>
            <w:szCs w:val="20"/>
          </w:rPr>
          <w:delText xml:space="preserve"> indexovaných v databázi</w:delText>
        </w:r>
      </w:del>
      <w:r w:rsidRPr="00364E86">
        <w:rPr>
          <w:rFonts w:ascii="Times New Roman" w:eastAsia="Calibri" w:hAnsi="Times New Roman" w:cs="Times New Roman"/>
          <w:sz w:val="20"/>
          <w:szCs w:val="20"/>
        </w:rPr>
        <w:t xml:space="preserve"> </w:t>
      </w:r>
      <w:ins w:id="2538" w:author="Marek Libor" w:date="2018-04-11T02:04:00Z">
        <w:r w:rsidR="00286A4A">
          <w:rPr>
            <w:rFonts w:ascii="Times New Roman" w:eastAsia="Calibri" w:hAnsi="Times New Roman" w:cs="Times New Roman"/>
            <w:sz w:val="20"/>
            <w:szCs w:val="20"/>
          </w:rPr>
          <w:t xml:space="preserve">(1x </w:t>
        </w:r>
      </w:ins>
      <w:r w:rsidRPr="00364E86">
        <w:rPr>
          <w:rFonts w:ascii="Times New Roman" w:eastAsia="Calibri" w:hAnsi="Times New Roman" w:cs="Times New Roman"/>
          <w:sz w:val="20"/>
          <w:szCs w:val="20"/>
        </w:rPr>
        <w:t xml:space="preserve">Web of Science). Je řešitelem </w:t>
      </w:r>
      <w:r>
        <w:rPr>
          <w:rFonts w:ascii="Times New Roman" w:eastAsia="Calibri" w:hAnsi="Times New Roman" w:cs="Times New Roman"/>
          <w:sz w:val="20"/>
          <w:szCs w:val="20"/>
        </w:rPr>
        <w:t xml:space="preserve">standardního projektu GA ČR </w:t>
      </w:r>
      <w:r w:rsidRPr="00364E86">
        <w:rPr>
          <w:rFonts w:ascii="Times New Roman" w:eastAsia="Calibri" w:hAnsi="Times New Roman" w:cs="Times New Roman"/>
          <w:i/>
          <w:sz w:val="20"/>
          <w:szCs w:val="20"/>
        </w:rPr>
        <w:t>Německá literatura a kultura na Valašsku: evropský rozměr regionálního kulturního diskurzu</w:t>
      </w:r>
      <w:r>
        <w:rPr>
          <w:rFonts w:ascii="Times New Roman" w:eastAsia="Calibri" w:hAnsi="Times New Roman" w:cs="Times New Roman"/>
          <w:sz w:val="20"/>
          <w:szCs w:val="20"/>
        </w:rPr>
        <w:t>, reg. č. 16-11983S (2016–2018</w:t>
      </w:r>
      <w:r w:rsidRPr="00364E86">
        <w:rPr>
          <w:rFonts w:ascii="Times New Roman" w:eastAsia="Calibri" w:hAnsi="Times New Roman" w:cs="Times New Roman"/>
          <w:sz w:val="20"/>
          <w:szCs w:val="20"/>
        </w:rPr>
        <w:t>)</w:t>
      </w:r>
      <w:ins w:id="2539" w:author="Marek Libor" w:date="2018-04-11T02:04:00Z">
        <w:r w:rsidR="00286A4A">
          <w:rPr>
            <w:rFonts w:ascii="Times New Roman" w:eastAsia="Calibri" w:hAnsi="Times New Roman" w:cs="Times New Roman"/>
            <w:sz w:val="20"/>
            <w:szCs w:val="20"/>
          </w:rPr>
          <w:t xml:space="preserve"> s předpokládanými publikačními výstupy: 2 monografie, 5 studií a statí (</w:t>
        </w:r>
      </w:ins>
      <w:ins w:id="2540" w:author="Marek Libor" w:date="2018-04-11T02:05:00Z">
        <w:r w:rsidR="00286A4A">
          <w:rPr>
            <w:rFonts w:ascii="Times New Roman" w:eastAsia="Calibri" w:hAnsi="Times New Roman" w:cs="Times New Roman"/>
            <w:sz w:val="20"/>
            <w:szCs w:val="20"/>
          </w:rPr>
          <w:t>ERIH</w:t>
        </w:r>
        <w:r w:rsidR="00286A4A" w:rsidRPr="00286A4A">
          <w:rPr>
            <w:rFonts w:ascii="Times New Roman" w:eastAsia="Calibri" w:hAnsi="Times New Roman" w:cs="Times New Roman"/>
            <w:sz w:val="20"/>
            <w:szCs w:val="20"/>
          </w:rPr>
          <w:t>+</w:t>
        </w:r>
        <w:r w:rsidR="00286A4A">
          <w:rPr>
            <w:rFonts w:ascii="Times New Roman" w:eastAsia="Calibri" w:hAnsi="Times New Roman" w:cs="Times New Roman"/>
            <w:sz w:val="20"/>
            <w:szCs w:val="20"/>
          </w:rPr>
          <w:t xml:space="preserve"> a </w:t>
        </w:r>
        <w:r w:rsidR="00286A4A" w:rsidRPr="00364E86">
          <w:rPr>
            <w:rFonts w:ascii="Times New Roman" w:eastAsia="Calibri" w:hAnsi="Times New Roman" w:cs="Times New Roman"/>
            <w:sz w:val="20"/>
            <w:szCs w:val="20"/>
          </w:rPr>
          <w:t>Web of Science</w:t>
        </w:r>
      </w:ins>
      <w:ins w:id="2541" w:author="Marek Libor" w:date="2018-04-11T02:04:00Z">
        <w:r w:rsidR="00286A4A">
          <w:rPr>
            <w:rFonts w:ascii="Times New Roman" w:eastAsia="Calibri" w:hAnsi="Times New Roman" w:cs="Times New Roman"/>
            <w:sz w:val="20"/>
            <w:szCs w:val="20"/>
          </w:rPr>
          <w:t>)</w:t>
        </w:r>
      </w:ins>
      <w:r w:rsidRPr="00364E86">
        <w:rPr>
          <w:rFonts w:ascii="Times New Roman" w:eastAsia="Calibri" w:hAnsi="Times New Roman" w:cs="Times New Roman"/>
          <w:sz w:val="20"/>
          <w:szCs w:val="20"/>
        </w:rPr>
        <w:t>.</w:t>
      </w:r>
      <w:r w:rsidR="00D53C15">
        <w:rPr>
          <w:rFonts w:ascii="Times New Roman" w:eastAsia="Calibri" w:hAnsi="Times New Roman" w:cs="Times New Roman"/>
          <w:sz w:val="20"/>
          <w:szCs w:val="20"/>
        </w:rPr>
        <w:t xml:space="preserve"> </w:t>
      </w:r>
      <w:r w:rsidRPr="00364E86">
        <w:rPr>
          <w:rFonts w:ascii="Times New Roman" w:eastAsia="Calibri" w:hAnsi="Times New Roman" w:cs="Times New Roman"/>
          <w:sz w:val="20"/>
          <w:szCs w:val="20"/>
        </w:rPr>
        <w:t xml:space="preserve">Dr. </w:t>
      </w:r>
      <w:r w:rsidR="00D53C15">
        <w:rPr>
          <w:rFonts w:ascii="Times New Roman" w:eastAsia="Calibri" w:hAnsi="Times New Roman" w:cs="Times New Roman"/>
          <w:sz w:val="20"/>
          <w:szCs w:val="20"/>
        </w:rPr>
        <w:t>Marek</w:t>
      </w:r>
      <w:r w:rsidRPr="00364E86">
        <w:rPr>
          <w:rFonts w:ascii="Times New Roman" w:eastAsia="Calibri" w:hAnsi="Times New Roman" w:cs="Times New Roman"/>
          <w:sz w:val="20"/>
          <w:szCs w:val="20"/>
        </w:rPr>
        <w:t xml:space="preserve"> je zapojen do vědecké komunity v rámci České republiky i zahraničí – je členem </w:t>
      </w:r>
      <w:r w:rsidR="00D53C15">
        <w:rPr>
          <w:rFonts w:ascii="Times New Roman" w:eastAsia="Calibri" w:hAnsi="Times New Roman" w:cs="Times New Roman"/>
          <w:sz w:val="20"/>
          <w:szCs w:val="20"/>
        </w:rPr>
        <w:t>Svazu germanistů ČR</w:t>
      </w:r>
      <w:r w:rsidRPr="00364E86">
        <w:rPr>
          <w:rFonts w:ascii="Times New Roman" w:eastAsia="Calibri" w:hAnsi="Times New Roman" w:cs="Times New Roman"/>
          <w:sz w:val="20"/>
          <w:szCs w:val="20"/>
        </w:rPr>
        <w:t>.</w:t>
      </w:r>
      <w:r w:rsidR="00C65965">
        <w:rPr>
          <w:rFonts w:ascii="Times New Roman" w:eastAsia="Calibri" w:hAnsi="Times New Roman" w:cs="Times New Roman"/>
          <w:sz w:val="20"/>
          <w:szCs w:val="20"/>
        </w:rPr>
        <w:t xml:space="preserve"> Aktivně se účastní mezinárodních konferencí,</w:t>
      </w:r>
      <w:r w:rsidR="00D53C15">
        <w:rPr>
          <w:rFonts w:ascii="Times New Roman" w:eastAsia="Calibri" w:hAnsi="Times New Roman" w:cs="Times New Roman"/>
          <w:sz w:val="20"/>
          <w:szCs w:val="20"/>
        </w:rPr>
        <w:t xml:space="preserve"> </w:t>
      </w:r>
      <w:r w:rsidR="00C65965">
        <w:rPr>
          <w:rFonts w:ascii="Times New Roman" w:eastAsia="Calibri" w:hAnsi="Times New Roman" w:cs="Times New Roman"/>
          <w:sz w:val="20"/>
          <w:szCs w:val="20"/>
        </w:rPr>
        <w:t>publikuje k problematice literární moderny</w:t>
      </w:r>
      <w:r w:rsidR="00D53C15">
        <w:rPr>
          <w:rFonts w:ascii="Times New Roman" w:eastAsia="Calibri" w:hAnsi="Times New Roman" w:cs="Times New Roman"/>
          <w:sz w:val="20"/>
          <w:szCs w:val="20"/>
        </w:rPr>
        <w:t xml:space="preserve"> a</w:t>
      </w:r>
      <w:r w:rsidR="00C65965">
        <w:rPr>
          <w:rFonts w:ascii="Times New Roman" w:eastAsia="Calibri" w:hAnsi="Times New Roman" w:cs="Times New Roman"/>
          <w:sz w:val="20"/>
          <w:szCs w:val="20"/>
        </w:rPr>
        <w:t xml:space="preserve"> německé literatury</w:t>
      </w:r>
      <w:r w:rsidR="00D53C15">
        <w:rPr>
          <w:rFonts w:ascii="Times New Roman" w:eastAsia="Calibri" w:hAnsi="Times New Roman" w:cs="Times New Roman"/>
          <w:sz w:val="20"/>
          <w:szCs w:val="20"/>
        </w:rPr>
        <w:t xml:space="preserve"> z Moravy.</w:t>
      </w:r>
      <w:r w:rsidRPr="00364E86">
        <w:rPr>
          <w:rFonts w:ascii="Times New Roman" w:eastAsia="Calibri" w:hAnsi="Times New Roman" w:cs="Times New Roman"/>
          <w:sz w:val="20"/>
          <w:szCs w:val="20"/>
        </w:rPr>
        <w:t xml:space="preserve"> </w:t>
      </w:r>
    </w:p>
    <w:p w:rsidR="00D53C15" w:rsidRDefault="00D53C15" w:rsidP="00364E86">
      <w:pPr>
        <w:spacing w:before="120" w:after="120"/>
        <w:jc w:val="both"/>
        <w:rPr>
          <w:rFonts w:ascii="Times New Roman" w:eastAsia="Calibri" w:hAnsi="Times New Roman" w:cs="Times New Roman"/>
          <w:sz w:val="20"/>
          <w:szCs w:val="20"/>
        </w:rPr>
      </w:pPr>
      <w:r>
        <w:rPr>
          <w:rFonts w:ascii="Times New Roman" w:eastAsia="Calibri" w:hAnsi="Times New Roman" w:cs="Times New Roman"/>
          <w:sz w:val="20"/>
          <w:szCs w:val="20"/>
        </w:rPr>
        <w:t>Navržený</w:t>
      </w:r>
      <w:r w:rsidR="00364E86" w:rsidRPr="00364E86">
        <w:rPr>
          <w:rFonts w:ascii="Times New Roman" w:eastAsia="Calibri" w:hAnsi="Times New Roman" w:cs="Times New Roman"/>
          <w:sz w:val="20"/>
          <w:szCs w:val="20"/>
        </w:rPr>
        <w:t xml:space="preserve"> garant je od roku 2011 </w:t>
      </w:r>
      <w:r>
        <w:rPr>
          <w:rFonts w:ascii="Times New Roman" w:eastAsia="Calibri" w:hAnsi="Times New Roman" w:cs="Times New Roman"/>
          <w:sz w:val="20"/>
          <w:szCs w:val="20"/>
        </w:rPr>
        <w:t>proděkanem</w:t>
      </w:r>
      <w:r w:rsidR="00364E86" w:rsidRPr="00364E86">
        <w:rPr>
          <w:rFonts w:ascii="Times New Roman" w:eastAsia="Calibri" w:hAnsi="Times New Roman" w:cs="Times New Roman"/>
          <w:sz w:val="20"/>
          <w:szCs w:val="20"/>
        </w:rPr>
        <w:t xml:space="preserve"> </w:t>
      </w:r>
      <w:r>
        <w:rPr>
          <w:rFonts w:ascii="Times New Roman" w:eastAsia="Calibri" w:hAnsi="Times New Roman" w:cs="Times New Roman"/>
          <w:sz w:val="20"/>
          <w:szCs w:val="20"/>
        </w:rPr>
        <w:t xml:space="preserve">pro pedagogickou činnost </w:t>
      </w:r>
      <w:r w:rsidR="00364E86" w:rsidRPr="00364E86">
        <w:rPr>
          <w:rFonts w:ascii="Times New Roman" w:eastAsia="Calibri" w:hAnsi="Times New Roman" w:cs="Times New Roman"/>
          <w:sz w:val="20"/>
          <w:szCs w:val="20"/>
        </w:rPr>
        <w:t>Fakulty humanitních studií Univerzity Tomáše Bati ve Zlíně</w:t>
      </w:r>
      <w:r>
        <w:rPr>
          <w:rFonts w:ascii="Times New Roman" w:eastAsia="Calibri" w:hAnsi="Times New Roman" w:cs="Times New Roman"/>
          <w:sz w:val="20"/>
          <w:szCs w:val="20"/>
        </w:rPr>
        <w:t>.</w:t>
      </w:r>
      <w:r w:rsidR="00364E86" w:rsidRPr="00364E86">
        <w:rPr>
          <w:rFonts w:ascii="Times New Roman" w:eastAsia="Calibri" w:hAnsi="Times New Roman" w:cs="Times New Roman"/>
          <w:sz w:val="20"/>
          <w:szCs w:val="20"/>
        </w:rPr>
        <w:t xml:space="preserve"> </w:t>
      </w:r>
      <w:r>
        <w:rPr>
          <w:rFonts w:ascii="Times New Roman" w:eastAsia="Calibri" w:hAnsi="Times New Roman" w:cs="Times New Roman"/>
          <w:sz w:val="20"/>
          <w:szCs w:val="20"/>
        </w:rPr>
        <w:t>V letech 2010–2011</w:t>
      </w:r>
      <w:r w:rsidR="00364E86" w:rsidRPr="00364E86">
        <w:rPr>
          <w:rFonts w:ascii="Times New Roman" w:eastAsia="Calibri" w:hAnsi="Times New Roman" w:cs="Times New Roman"/>
          <w:sz w:val="20"/>
          <w:szCs w:val="20"/>
        </w:rPr>
        <w:t xml:space="preserve"> byl členem Akademického senátu Fakulty humanitních studií Univerzity Tomáše Bati ve Zlíně</w:t>
      </w:r>
      <w:r>
        <w:rPr>
          <w:rFonts w:ascii="Times New Roman" w:eastAsia="Calibri" w:hAnsi="Times New Roman" w:cs="Times New Roman"/>
          <w:sz w:val="20"/>
          <w:szCs w:val="20"/>
        </w:rPr>
        <w:t xml:space="preserve"> a </w:t>
      </w:r>
      <w:r w:rsidRPr="00364E86">
        <w:rPr>
          <w:rFonts w:ascii="Times New Roman" w:eastAsia="Calibri" w:hAnsi="Times New Roman" w:cs="Times New Roman"/>
          <w:sz w:val="20"/>
          <w:szCs w:val="20"/>
        </w:rPr>
        <w:t>Akademického senátu</w:t>
      </w:r>
      <w:r w:rsidR="002F20EE">
        <w:rPr>
          <w:rFonts w:ascii="Times New Roman" w:eastAsia="Calibri" w:hAnsi="Times New Roman" w:cs="Times New Roman"/>
          <w:sz w:val="20"/>
          <w:szCs w:val="20"/>
        </w:rPr>
        <w:t xml:space="preserve"> </w:t>
      </w:r>
      <w:r w:rsidR="002F20EE" w:rsidRPr="00364E86">
        <w:rPr>
          <w:rFonts w:ascii="Times New Roman" w:eastAsia="Calibri" w:hAnsi="Times New Roman" w:cs="Times New Roman"/>
          <w:sz w:val="20"/>
          <w:szCs w:val="20"/>
        </w:rPr>
        <w:t>Univerzity Tomáše Bati ve Zlíně</w:t>
      </w:r>
      <w:r w:rsidR="00364E86" w:rsidRPr="00364E86">
        <w:rPr>
          <w:rFonts w:ascii="Times New Roman" w:eastAsia="Calibri" w:hAnsi="Times New Roman" w:cs="Times New Roman"/>
          <w:sz w:val="20"/>
          <w:szCs w:val="20"/>
        </w:rPr>
        <w:t>, v</w:t>
      </w:r>
      <w:r w:rsidR="002F20EE">
        <w:rPr>
          <w:rFonts w:ascii="Times New Roman" w:eastAsia="Calibri" w:hAnsi="Times New Roman" w:cs="Times New Roman"/>
          <w:sz w:val="20"/>
          <w:szCs w:val="20"/>
        </w:rPr>
        <w:t> tomto období byl</w:t>
      </w:r>
      <w:r w:rsidR="00C65965">
        <w:rPr>
          <w:rFonts w:ascii="Times New Roman" w:eastAsia="Calibri" w:hAnsi="Times New Roman" w:cs="Times New Roman"/>
          <w:sz w:val="20"/>
          <w:szCs w:val="20"/>
        </w:rPr>
        <w:t xml:space="preserve"> také</w:t>
      </w:r>
      <w:r w:rsidR="00364E86" w:rsidRPr="00364E86">
        <w:rPr>
          <w:rFonts w:ascii="Times New Roman" w:eastAsia="Calibri" w:hAnsi="Times New Roman" w:cs="Times New Roman"/>
          <w:sz w:val="20"/>
          <w:szCs w:val="20"/>
        </w:rPr>
        <w:t xml:space="preserve"> předsedou </w:t>
      </w:r>
      <w:r w:rsidR="002F20EE">
        <w:rPr>
          <w:rFonts w:ascii="Times New Roman" w:eastAsia="Calibri" w:hAnsi="Times New Roman" w:cs="Times New Roman"/>
          <w:sz w:val="20"/>
          <w:szCs w:val="20"/>
        </w:rPr>
        <w:t>ekonomické</w:t>
      </w:r>
      <w:r w:rsidR="00364E86" w:rsidRPr="00364E86">
        <w:rPr>
          <w:rFonts w:ascii="Times New Roman" w:eastAsia="Calibri" w:hAnsi="Times New Roman" w:cs="Times New Roman"/>
          <w:sz w:val="20"/>
          <w:szCs w:val="20"/>
        </w:rPr>
        <w:t xml:space="preserve"> komise</w:t>
      </w:r>
      <w:r w:rsidR="002F20EE">
        <w:rPr>
          <w:rFonts w:ascii="Times New Roman" w:eastAsia="Calibri" w:hAnsi="Times New Roman" w:cs="Times New Roman"/>
          <w:sz w:val="20"/>
          <w:szCs w:val="20"/>
        </w:rPr>
        <w:t xml:space="preserve"> </w:t>
      </w:r>
      <w:r w:rsidR="002F20EE" w:rsidRPr="00364E86">
        <w:rPr>
          <w:rFonts w:ascii="Times New Roman" w:eastAsia="Calibri" w:hAnsi="Times New Roman" w:cs="Times New Roman"/>
          <w:sz w:val="20"/>
          <w:szCs w:val="20"/>
        </w:rPr>
        <w:t>Akademického senátu Fakulty humanitních studií Univerzity Tomáše Bati ve Zlíně</w:t>
      </w:r>
      <w:r w:rsidR="00364E86" w:rsidRPr="00364E86">
        <w:rPr>
          <w:rFonts w:ascii="Times New Roman" w:eastAsia="Calibri" w:hAnsi="Times New Roman" w:cs="Times New Roman"/>
          <w:sz w:val="20"/>
          <w:szCs w:val="20"/>
        </w:rPr>
        <w:t>.</w:t>
      </w:r>
    </w:p>
    <w:p w:rsidR="00D53C15" w:rsidRDefault="00EF6380" w:rsidP="00364E86">
      <w:pPr>
        <w:spacing w:before="120" w:after="120"/>
        <w:jc w:val="both"/>
        <w:rPr>
          <w:rFonts w:ascii="Times New Roman" w:eastAsia="Calibri" w:hAnsi="Times New Roman" w:cs="Times New Roman"/>
          <w:sz w:val="20"/>
          <w:szCs w:val="20"/>
        </w:rPr>
      </w:pPr>
      <w:r>
        <w:rPr>
          <w:rFonts w:ascii="Times New Roman" w:eastAsia="Calibri" w:hAnsi="Times New Roman" w:cs="Times New Roman"/>
          <w:sz w:val="20"/>
          <w:szCs w:val="20"/>
        </w:rPr>
        <w:t>Pracovní úvazek navrženého garanta</w:t>
      </w:r>
      <w:r w:rsidR="00D53C15" w:rsidRPr="00594371">
        <w:rPr>
          <w:rFonts w:ascii="Times New Roman" w:eastAsia="Calibri" w:hAnsi="Times New Roman" w:cs="Times New Roman"/>
          <w:sz w:val="20"/>
          <w:szCs w:val="20"/>
        </w:rPr>
        <w:t xml:space="preserve"> na FHS UTB ve Zlíně je 40 hodin za týden. Jiné pracovní úvazky garant nemá.</w:t>
      </w:r>
    </w:p>
    <w:p w:rsidR="00A40E69" w:rsidRPr="00594371" w:rsidRDefault="00A40E69" w:rsidP="00A40E69">
      <w:pPr>
        <w:spacing w:before="120" w:after="120"/>
        <w:jc w:val="both"/>
        <w:rPr>
          <w:rFonts w:ascii="Times New Roman" w:eastAsia="Calibri" w:hAnsi="Times New Roman" w:cs="Times New Roman"/>
          <w:sz w:val="20"/>
          <w:szCs w:val="20"/>
        </w:rPr>
      </w:pPr>
      <w:r w:rsidRPr="00594371">
        <w:rPr>
          <w:rFonts w:ascii="Times New Roman" w:eastAsia="Calibri" w:hAnsi="Times New Roman" w:cs="Times New Roman"/>
          <w:sz w:val="20"/>
          <w:szCs w:val="20"/>
        </w:rPr>
        <w:t xml:space="preserve">K významným </w:t>
      </w:r>
      <w:r w:rsidR="00A1296E">
        <w:rPr>
          <w:rFonts w:ascii="Times New Roman" w:eastAsia="Calibri" w:hAnsi="Times New Roman" w:cs="Times New Roman"/>
          <w:sz w:val="20"/>
          <w:szCs w:val="20"/>
        </w:rPr>
        <w:t>publikačním výstupům patří zejména</w:t>
      </w:r>
      <w:r w:rsidRPr="00594371">
        <w:rPr>
          <w:rFonts w:ascii="Times New Roman" w:eastAsia="Calibri" w:hAnsi="Times New Roman" w:cs="Times New Roman"/>
          <w:sz w:val="20"/>
          <w:szCs w:val="20"/>
        </w:rPr>
        <w:t>:</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Degoutante Wandelbilder der Mährischen Walachei. Spielarten des Naturalismus in Paul Zifferers Roman Die fremde Frau. In </w:t>
      </w:r>
      <w:r w:rsidRPr="00A1296E">
        <w:rPr>
          <w:rFonts w:ascii="Times New Roman" w:eastAsia="Calibri" w:hAnsi="Times New Roman" w:cs="Times New Roman"/>
          <w:i/>
          <w:sz w:val="20"/>
          <w:szCs w:val="20"/>
        </w:rPr>
        <w:t>Studia germanistica, Acta Facultatis Philosophicae Universitatis Ostraviensis</w:t>
      </w:r>
      <w:r w:rsidRPr="00A1296E">
        <w:rPr>
          <w:rFonts w:ascii="Times New Roman" w:eastAsia="Calibri" w:hAnsi="Times New Roman" w:cs="Times New Roman"/>
          <w:sz w:val="20"/>
          <w:szCs w:val="20"/>
        </w:rPr>
        <w:t>, 02/2017</w:t>
      </w:r>
      <w:ins w:id="2542" w:author="Marek Libor" w:date="2018-04-11T02:55:00Z">
        <w:r w:rsidR="00261795">
          <w:rPr>
            <w:rFonts w:ascii="Times New Roman" w:eastAsia="Calibri" w:hAnsi="Times New Roman" w:cs="Times New Roman"/>
            <w:sz w:val="20"/>
            <w:szCs w:val="20"/>
          </w:rPr>
          <w:t xml:space="preserve">, </w:t>
        </w:r>
        <w:r w:rsidR="00261795">
          <w:rPr>
            <w:rFonts w:ascii="Times New Roman" w:hAnsi="Times New Roman" w:cs="Times New Roman"/>
            <w:sz w:val="20"/>
            <w:szCs w:val="20"/>
          </w:rPr>
          <w:t>S. 57-</w:t>
        </w:r>
        <w:r w:rsidR="00261795" w:rsidRPr="008654AB">
          <w:rPr>
            <w:rFonts w:ascii="Times New Roman" w:hAnsi="Times New Roman" w:cs="Times New Roman"/>
            <w:sz w:val="20"/>
            <w:szCs w:val="20"/>
          </w:rPr>
          <w:t>72</w:t>
        </w:r>
      </w:ins>
      <w:r w:rsidRPr="00A1296E">
        <w:rPr>
          <w:rFonts w:ascii="Times New Roman" w:eastAsia="Calibri" w:hAnsi="Times New Roman" w:cs="Times New Roman"/>
          <w:sz w:val="20"/>
          <w:szCs w:val="20"/>
        </w:rPr>
        <w:t>. [ERIH+]</w:t>
      </w:r>
      <w:del w:id="2543" w:author="Marek Libor" w:date="2018-04-11T02:54:00Z">
        <w:r w:rsidRPr="00A1296E" w:rsidDel="00261795">
          <w:rPr>
            <w:rFonts w:ascii="Times New Roman" w:eastAsia="Calibri" w:hAnsi="Times New Roman" w:cs="Times New Roman"/>
            <w:sz w:val="20"/>
            <w:szCs w:val="20"/>
          </w:rPr>
          <w:delText xml:space="preserve"> (v tisku)</w:delText>
        </w:r>
      </w:del>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Unsichere Zentren und innere Peripherien. Paul Zifferers Roman Der Sprung ins Ungewisse. In MAURACH, M.; URBANIEC, M. (Hg.). </w:t>
      </w:r>
      <w:r w:rsidRPr="00A1296E">
        <w:rPr>
          <w:rFonts w:ascii="Times New Roman" w:eastAsia="Calibri" w:hAnsi="Times New Roman" w:cs="Times New Roman"/>
          <w:i/>
          <w:sz w:val="20"/>
          <w:szCs w:val="20"/>
        </w:rPr>
        <w:t>Zentrum und Peripherie aus literaturwissenschaftlicher Sicht.</w:t>
      </w:r>
      <w:r w:rsidRPr="00A1296E">
        <w:rPr>
          <w:rFonts w:ascii="Times New Roman" w:eastAsia="Calibri" w:hAnsi="Times New Roman" w:cs="Times New Roman"/>
          <w:sz w:val="20"/>
          <w:szCs w:val="20"/>
        </w:rPr>
        <w:t xml:space="preserve"> Opava: Slezská univerzita v Opavě 2017, S. 141-150.</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The Issue of Modernism in the Works of Susanne Schmida-Wöllersdorfer: A Forgotten Author from Moravian Wallachia. In </w:t>
      </w:r>
      <w:r w:rsidRPr="00A1296E">
        <w:rPr>
          <w:rFonts w:ascii="Times New Roman" w:eastAsia="Calibri" w:hAnsi="Times New Roman" w:cs="Times New Roman"/>
          <w:i/>
          <w:sz w:val="20"/>
          <w:szCs w:val="20"/>
        </w:rPr>
        <w:t>4th International Multidisciplinary Scientific Conference on Social Science &amp; Arts SGEM 2017: Conference Proceedings. Book 6, vol. I.</w:t>
      </w:r>
      <w:r w:rsidRPr="00A1296E">
        <w:rPr>
          <w:rFonts w:ascii="Times New Roman" w:eastAsia="Calibri" w:hAnsi="Times New Roman" w:cs="Times New Roman"/>
          <w:sz w:val="20"/>
          <w:szCs w:val="20"/>
        </w:rPr>
        <w:t xml:space="preserve"> Vienna, 2017, p. 237-243.</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German Literature and Culture in Moravian Wallachia as the Research Object of Literary Germanistics: Background, Goals and Methodology. In </w:t>
      </w:r>
      <w:r w:rsidRPr="00A1296E">
        <w:rPr>
          <w:rFonts w:ascii="Times New Roman" w:eastAsia="Calibri" w:hAnsi="Times New Roman" w:cs="Times New Roman"/>
          <w:i/>
          <w:sz w:val="20"/>
          <w:szCs w:val="20"/>
        </w:rPr>
        <w:t>3rd International Multidisciplinary Scientific Conference on Social Science &amp; Arts SGEM 2016: Conference Proceedings. Book 1, vol. III.</w:t>
      </w:r>
      <w:r w:rsidRPr="00A1296E">
        <w:rPr>
          <w:rFonts w:ascii="Times New Roman" w:eastAsia="Calibri" w:hAnsi="Times New Roman" w:cs="Times New Roman"/>
          <w:sz w:val="20"/>
          <w:szCs w:val="20"/>
        </w:rPr>
        <w:t xml:space="preserve"> Albena, 2016, p. 395-401.  [WoS].</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Morava jako metafora ordo universi v dílech Richarda von Schaukala. In Sýkora, M. (ed.). </w:t>
      </w:r>
      <w:r w:rsidRPr="00A1296E">
        <w:rPr>
          <w:rFonts w:ascii="Times New Roman" w:eastAsia="Calibri" w:hAnsi="Times New Roman" w:cs="Times New Roman"/>
          <w:i/>
          <w:sz w:val="20"/>
          <w:szCs w:val="20"/>
        </w:rPr>
        <w:t>Pohled odjinud.</w:t>
      </w:r>
      <w:r w:rsidRPr="00A1296E">
        <w:rPr>
          <w:rFonts w:ascii="Times New Roman" w:eastAsia="Calibri" w:hAnsi="Times New Roman" w:cs="Times New Roman"/>
          <w:sz w:val="20"/>
          <w:szCs w:val="20"/>
        </w:rPr>
        <w:t xml:space="preserve"> Olomouc: Univerzita Palackého, 2014, s. 145-161.</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w:t>
      </w:r>
      <w:r w:rsidRPr="00A1296E">
        <w:rPr>
          <w:rFonts w:ascii="Times New Roman" w:eastAsia="Calibri" w:hAnsi="Times New Roman" w:cs="Times New Roman"/>
          <w:i/>
          <w:sz w:val="20"/>
          <w:szCs w:val="20"/>
        </w:rPr>
        <w:t>Die Erfahrung der Moderne im Werk Richard von Schaukals.</w:t>
      </w:r>
      <w:r w:rsidRPr="00A1296E">
        <w:rPr>
          <w:rFonts w:ascii="Times New Roman" w:eastAsia="Calibri" w:hAnsi="Times New Roman" w:cs="Times New Roman"/>
          <w:sz w:val="20"/>
          <w:szCs w:val="20"/>
        </w:rPr>
        <w:t xml:space="preserve"> Zlín: Verbum, 2011.</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GESTER, S., MAREK, L. (Hrsg.). </w:t>
      </w:r>
      <w:r w:rsidRPr="00A1296E">
        <w:rPr>
          <w:rFonts w:ascii="Times New Roman" w:eastAsia="Calibri" w:hAnsi="Times New Roman" w:cs="Times New Roman"/>
          <w:i/>
          <w:sz w:val="20"/>
          <w:szCs w:val="20"/>
        </w:rPr>
        <w:t>Phraseologismen und Sprichwörter in der modernen deutschen Sprache.</w:t>
      </w:r>
      <w:r w:rsidRPr="00A1296E">
        <w:rPr>
          <w:rFonts w:ascii="Times New Roman" w:eastAsia="Calibri" w:hAnsi="Times New Roman" w:cs="Times New Roman"/>
          <w:sz w:val="20"/>
          <w:szCs w:val="20"/>
        </w:rPr>
        <w:t xml:space="preserve"> Zlín: UTB ve Zlíně, 2010. </w:t>
      </w:r>
    </w:p>
    <w:p w:rsidR="00A1296E" w:rsidRPr="00A1296E" w:rsidRDefault="00A1296E" w:rsidP="00A1296E">
      <w:pPr>
        <w:spacing w:before="120" w:after="120"/>
        <w:jc w:val="both"/>
        <w:rPr>
          <w:rFonts w:ascii="Times New Roman" w:eastAsia="Calibri" w:hAnsi="Times New Roman" w:cs="Times New Roman"/>
          <w:sz w:val="20"/>
          <w:szCs w:val="20"/>
        </w:rPr>
      </w:pPr>
      <w:r w:rsidRPr="00A1296E">
        <w:rPr>
          <w:rFonts w:ascii="Times New Roman" w:eastAsia="Calibri" w:hAnsi="Times New Roman" w:cs="Times New Roman"/>
          <w:sz w:val="20"/>
          <w:szCs w:val="20"/>
        </w:rPr>
        <w:t xml:space="preserve">MAREK, L. Schaukals literarischer Dandy im Spiegel der konservativen Revolution. </w:t>
      </w:r>
      <w:r w:rsidRPr="00A1296E">
        <w:rPr>
          <w:rFonts w:ascii="Times New Roman" w:eastAsia="Calibri" w:hAnsi="Times New Roman" w:cs="Times New Roman"/>
          <w:i/>
          <w:sz w:val="20"/>
          <w:szCs w:val="20"/>
        </w:rPr>
        <w:t>Bohemica Olomucensia 3 – Filologica Juvenilia.</w:t>
      </w:r>
      <w:r w:rsidRPr="00A1296E">
        <w:rPr>
          <w:rFonts w:ascii="Times New Roman" w:eastAsia="Calibri" w:hAnsi="Times New Roman" w:cs="Times New Roman"/>
          <w:sz w:val="20"/>
          <w:szCs w:val="20"/>
        </w:rPr>
        <w:t xml:space="preserve"> Olomouc: Univerzita Palackého v Olomouci, 2009, č. 3, S. 257–261. [Jrec]</w:t>
      </w:r>
    </w:p>
    <w:p w:rsidR="00A40E69" w:rsidRPr="00594371" w:rsidRDefault="00A40E69" w:rsidP="00A40E69">
      <w:pPr>
        <w:rPr>
          <w:rFonts w:ascii="Times New Roman" w:eastAsia="Calibri" w:hAnsi="Times New Roman" w:cs="Times New Roman"/>
          <w:bCs/>
          <w:sz w:val="20"/>
          <w:szCs w:val="20"/>
        </w:rPr>
      </w:pPr>
    </w:p>
    <w:p w:rsidR="00A40E69" w:rsidRPr="001F58A1" w:rsidRDefault="00A40E69" w:rsidP="001F58A1">
      <w:pPr>
        <w:keepNext/>
        <w:keepLines/>
        <w:spacing w:before="40"/>
        <w:outlineLvl w:val="1"/>
        <w:rPr>
          <w:rFonts w:ascii="Times New Roman" w:hAnsi="Times New Roman" w:cs="Times New Roman"/>
          <w:b/>
          <w:color w:val="000000" w:themeColor="text1"/>
          <w:sz w:val="24"/>
          <w:szCs w:val="24"/>
        </w:rPr>
      </w:pPr>
      <w:r w:rsidRPr="001F58A1">
        <w:rPr>
          <w:rFonts w:ascii="Times New Roman" w:hAnsi="Times New Roman" w:cs="Times New Roman"/>
          <w:b/>
          <w:color w:val="000000" w:themeColor="text1"/>
          <w:sz w:val="24"/>
          <w:szCs w:val="24"/>
        </w:rPr>
        <w:t>Personální zabezpečení studijního programu</w:t>
      </w:r>
    </w:p>
    <w:p w:rsidR="00A40E69" w:rsidRPr="001F58A1" w:rsidRDefault="00A40E69" w:rsidP="001F58A1">
      <w:pPr>
        <w:pStyle w:val="Odstavecseseznamem"/>
        <w:keepNext/>
        <w:keepLines/>
        <w:numPr>
          <w:ilvl w:val="0"/>
          <w:numId w:val="38"/>
        </w:numPr>
        <w:spacing w:before="40"/>
        <w:outlineLvl w:val="2"/>
        <w:rPr>
          <w:b/>
        </w:rPr>
      </w:pPr>
      <w:r w:rsidRPr="001F58A1">
        <w:rPr>
          <w:b/>
        </w:rPr>
        <w:t>Zhodnocení celkového personálního zabezpečení studijního program</w:t>
      </w:r>
      <w:r w:rsidR="001F58A1">
        <w:rPr>
          <w:b/>
        </w:rPr>
        <w:t>u z hlediska naplnění standardů</w:t>
      </w:r>
    </w:p>
    <w:p w:rsidR="00A40E69" w:rsidRPr="00594371" w:rsidRDefault="00A40E69" w:rsidP="00A40E69">
      <w:pPr>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Standardy 6.1-6.2, 6.7-6.8</w:t>
      </w:r>
    </w:p>
    <w:p w:rsidR="002C1521" w:rsidRPr="001F58A1" w:rsidRDefault="002C1521" w:rsidP="002C1521">
      <w:pPr>
        <w:tabs>
          <w:tab w:val="left" w:pos="2835"/>
        </w:tabs>
        <w:spacing w:before="120" w:after="120"/>
        <w:jc w:val="both"/>
        <w:rPr>
          <w:rFonts w:ascii="Times New Roman" w:eastAsia="Calibri" w:hAnsi="Times New Roman" w:cs="Times New Roman"/>
          <w:sz w:val="20"/>
          <w:szCs w:val="20"/>
        </w:rPr>
      </w:pPr>
      <w:r w:rsidRPr="001F58A1">
        <w:rPr>
          <w:rFonts w:ascii="Times New Roman" w:eastAsia="Calibri" w:hAnsi="Times New Roman" w:cs="Times New Roman"/>
          <w:sz w:val="20"/>
          <w:szCs w:val="20"/>
        </w:rPr>
        <w:t>Na zajištění studijního programu se podílejí</w:t>
      </w:r>
      <w:r>
        <w:rPr>
          <w:rFonts w:ascii="Times New Roman" w:eastAsia="Calibri" w:hAnsi="Times New Roman" w:cs="Times New Roman"/>
          <w:sz w:val="20"/>
          <w:szCs w:val="20"/>
        </w:rPr>
        <w:t>: 1</w:t>
      </w:r>
      <w:r w:rsidRPr="001F58A1">
        <w:rPr>
          <w:rFonts w:ascii="Times New Roman" w:eastAsia="Calibri" w:hAnsi="Times New Roman" w:cs="Times New Roman"/>
          <w:sz w:val="20"/>
          <w:szCs w:val="20"/>
        </w:rPr>
        <w:t xml:space="preserve"> profeso</w:t>
      </w:r>
      <w:r>
        <w:rPr>
          <w:rFonts w:ascii="Times New Roman" w:eastAsia="Calibri" w:hAnsi="Times New Roman" w:cs="Times New Roman"/>
          <w:sz w:val="20"/>
          <w:szCs w:val="20"/>
        </w:rPr>
        <w:t xml:space="preserve">r, </w:t>
      </w:r>
      <w:ins w:id="2544" w:author="Marek Libor" w:date="2018-04-11T21:10:00Z">
        <w:r w:rsidR="00072BC2">
          <w:rPr>
            <w:rFonts w:ascii="Times New Roman" w:eastAsia="Calibri" w:hAnsi="Times New Roman" w:cs="Times New Roman"/>
            <w:sz w:val="20"/>
            <w:szCs w:val="20"/>
          </w:rPr>
          <w:t>7</w:t>
        </w:r>
      </w:ins>
      <w:del w:id="2545" w:author="Marek Libor" w:date="2018-04-11T21:10:00Z">
        <w:r w:rsidDel="00072BC2">
          <w:rPr>
            <w:rFonts w:ascii="Times New Roman" w:eastAsia="Calibri" w:hAnsi="Times New Roman" w:cs="Times New Roman"/>
            <w:sz w:val="20"/>
            <w:szCs w:val="20"/>
          </w:rPr>
          <w:delText>5</w:delText>
        </w:r>
      </w:del>
      <w:r w:rsidRPr="001F58A1">
        <w:rPr>
          <w:rFonts w:ascii="Times New Roman" w:eastAsia="Calibri" w:hAnsi="Times New Roman" w:cs="Times New Roman"/>
          <w:sz w:val="20"/>
          <w:szCs w:val="20"/>
        </w:rPr>
        <w:t xml:space="preserve"> docentů, 1</w:t>
      </w:r>
      <w:ins w:id="2546" w:author="Marek Libor" w:date="2018-04-12T02:21:00Z">
        <w:r w:rsidR="00D53487">
          <w:rPr>
            <w:rFonts w:ascii="Times New Roman" w:eastAsia="Calibri" w:hAnsi="Times New Roman" w:cs="Times New Roman"/>
            <w:sz w:val="20"/>
            <w:szCs w:val="20"/>
          </w:rPr>
          <w:t>3</w:t>
        </w:r>
      </w:ins>
      <w:del w:id="2547" w:author="Marek Libor" w:date="2018-04-12T02:21:00Z">
        <w:r w:rsidDel="00D53487">
          <w:rPr>
            <w:rFonts w:ascii="Times New Roman" w:eastAsia="Calibri" w:hAnsi="Times New Roman" w:cs="Times New Roman"/>
            <w:sz w:val="20"/>
            <w:szCs w:val="20"/>
          </w:rPr>
          <w:delText>2</w:delText>
        </w:r>
      </w:del>
      <w:r w:rsidRPr="001F58A1">
        <w:rPr>
          <w:rFonts w:ascii="Times New Roman" w:eastAsia="Calibri" w:hAnsi="Times New Roman" w:cs="Times New Roman"/>
          <w:sz w:val="20"/>
          <w:szCs w:val="20"/>
        </w:rPr>
        <w:t xml:space="preserve"> odborných asistentů s Ph.D., </w:t>
      </w:r>
      <w:r>
        <w:rPr>
          <w:rFonts w:ascii="Times New Roman" w:eastAsia="Calibri" w:hAnsi="Times New Roman" w:cs="Times New Roman"/>
          <w:sz w:val="20"/>
          <w:szCs w:val="20"/>
        </w:rPr>
        <w:t>4 asistenti či lektoři,</w:t>
      </w:r>
      <w:r w:rsidRPr="001F58A1">
        <w:rPr>
          <w:rFonts w:ascii="Times New Roman" w:eastAsia="Calibri" w:hAnsi="Times New Roman" w:cs="Times New Roman"/>
          <w:sz w:val="20"/>
          <w:szCs w:val="20"/>
        </w:rPr>
        <w:t xml:space="preserve"> </w:t>
      </w:r>
      <w:r>
        <w:rPr>
          <w:rFonts w:ascii="Times New Roman" w:eastAsia="Calibri" w:hAnsi="Times New Roman" w:cs="Times New Roman"/>
          <w:sz w:val="20"/>
          <w:szCs w:val="20"/>
        </w:rPr>
        <w:t>odborníci z praxe:</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prof. Ing. Ján Porvazník, CSc.</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p>
    <w:p w:rsidR="00072BC2" w:rsidRDefault="00072BC2" w:rsidP="002C1521">
      <w:pPr>
        <w:tabs>
          <w:tab w:val="left" w:pos="2835"/>
        </w:tabs>
        <w:spacing w:after="0"/>
        <w:jc w:val="both"/>
        <w:rPr>
          <w:ins w:id="2548" w:author="Marek Libor" w:date="2018-04-11T21:10:00Z"/>
          <w:rFonts w:ascii="Times New Roman" w:eastAsia="Calibri" w:hAnsi="Times New Roman" w:cs="Times New Roman"/>
          <w:color w:val="000000" w:themeColor="text1"/>
          <w:sz w:val="20"/>
          <w:szCs w:val="20"/>
        </w:rPr>
      </w:pPr>
      <w:ins w:id="2549" w:author="Marek Libor" w:date="2018-04-11T21:10:00Z">
        <w:r>
          <w:rPr>
            <w:rFonts w:ascii="Times New Roman" w:eastAsia="Calibri" w:hAnsi="Times New Roman" w:cs="Times New Roman"/>
            <w:color w:val="000000" w:themeColor="text1"/>
            <w:sz w:val="20"/>
            <w:szCs w:val="20"/>
          </w:rPr>
          <w:t>doc. PhDr. Eva Maria Hrdinová, Ph.D.</w:t>
        </w:r>
      </w:ins>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doc. Ing. Adriana Knápková, Ph.D.</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doc. Ing. Marie Paseková, Ph.D.</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doc. Ing. Miloslava Chovancová, CSc.</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doc. Ing. Zuzana Dohnalová, Ph.D.</w:t>
      </w:r>
    </w:p>
    <w:p w:rsidR="002C1521" w:rsidRDefault="002C1521" w:rsidP="002C1521">
      <w:pPr>
        <w:tabs>
          <w:tab w:val="left" w:pos="2835"/>
        </w:tabs>
        <w:spacing w:after="0"/>
        <w:jc w:val="both"/>
        <w:rPr>
          <w:ins w:id="2550" w:author="Marek Libor" w:date="2018-04-11T21:13:00Z"/>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doc. PhDr. Ing. Aleš Gregar, CSc.</w:t>
      </w:r>
    </w:p>
    <w:p w:rsidR="00072BC2" w:rsidRPr="00E2568D" w:rsidRDefault="00072BC2" w:rsidP="002C1521">
      <w:pPr>
        <w:tabs>
          <w:tab w:val="left" w:pos="2835"/>
        </w:tabs>
        <w:spacing w:after="0"/>
        <w:jc w:val="both"/>
        <w:rPr>
          <w:rFonts w:ascii="Times New Roman" w:eastAsia="Calibri" w:hAnsi="Times New Roman" w:cs="Times New Roman"/>
          <w:color w:val="000000" w:themeColor="text1"/>
          <w:sz w:val="20"/>
          <w:szCs w:val="20"/>
        </w:rPr>
      </w:pPr>
      <w:ins w:id="2551" w:author="Marek Libor" w:date="2018-04-11T21:14:00Z">
        <w:r>
          <w:rPr>
            <w:rFonts w:ascii="Times New Roman" w:eastAsia="Calibri" w:hAnsi="Times New Roman" w:cs="Times New Roman"/>
            <w:color w:val="000000" w:themeColor="text1"/>
            <w:sz w:val="20"/>
            <w:szCs w:val="20"/>
          </w:rPr>
          <w:t>doc. PhDr. Dagmar Weberová</w:t>
        </w:r>
      </w:ins>
      <w:ins w:id="2552" w:author="Marek Libor" w:date="2018-04-11T21:15:00Z">
        <w:r>
          <w:rPr>
            <w:rFonts w:ascii="Times New Roman" w:eastAsia="Calibri" w:hAnsi="Times New Roman" w:cs="Times New Roman"/>
            <w:color w:val="000000" w:themeColor="text1"/>
            <w:sz w:val="20"/>
            <w:szCs w:val="20"/>
          </w:rPr>
          <w:t>, Ph.D., MBA</w:t>
        </w:r>
      </w:ins>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p>
    <w:p w:rsidR="002C1521" w:rsidRPr="00E2568D" w:rsidRDefault="002C1521" w:rsidP="002C1521">
      <w:pPr>
        <w:tabs>
          <w:tab w:val="left" w:pos="2835"/>
        </w:tabs>
        <w:spacing w:after="0"/>
        <w:jc w:val="both"/>
        <w:rPr>
          <w:rFonts w:ascii="Times New Roman" w:hAnsi="Times New Roman" w:cs="Times New Roman"/>
          <w:color w:val="000000" w:themeColor="text1"/>
          <w:sz w:val="20"/>
          <w:szCs w:val="20"/>
        </w:rPr>
      </w:pPr>
      <w:r w:rsidRPr="00E2568D">
        <w:rPr>
          <w:rFonts w:ascii="Times New Roman" w:hAnsi="Times New Roman" w:cs="Times New Roman"/>
          <w:color w:val="000000" w:themeColor="text1"/>
          <w:sz w:val="20"/>
          <w:szCs w:val="20"/>
        </w:rPr>
        <w:t>Mgr. Petra Bačuvčíková, Ph.D.</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 xml:space="preserve">Ing. Jiří Bejtkovský, Ph.D. </w:t>
      </w:r>
    </w:p>
    <w:p w:rsidR="005E7AB8" w:rsidRDefault="002C1521" w:rsidP="002C1521">
      <w:pPr>
        <w:tabs>
          <w:tab w:val="left" w:pos="2835"/>
        </w:tabs>
        <w:spacing w:after="0"/>
        <w:jc w:val="both"/>
        <w:rPr>
          <w:ins w:id="2553" w:author="Marek Libor" w:date="2018-04-12T02:22:00Z"/>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Ing. Petra Benyahya, Ph.D.</w:t>
      </w:r>
    </w:p>
    <w:p w:rsidR="002C1521" w:rsidRPr="00E2568D" w:rsidRDefault="005E7AB8" w:rsidP="002C1521">
      <w:pPr>
        <w:tabs>
          <w:tab w:val="left" w:pos="2835"/>
        </w:tabs>
        <w:spacing w:after="0"/>
        <w:jc w:val="both"/>
        <w:rPr>
          <w:rFonts w:ascii="Times New Roman" w:eastAsia="Calibri" w:hAnsi="Times New Roman" w:cs="Times New Roman"/>
          <w:color w:val="000000" w:themeColor="text1"/>
          <w:sz w:val="20"/>
          <w:szCs w:val="20"/>
        </w:rPr>
      </w:pPr>
      <w:ins w:id="2554" w:author="Marek Libor" w:date="2018-04-12T02:22:00Z">
        <w:r>
          <w:rPr>
            <w:rFonts w:ascii="Times New Roman" w:hAnsi="Times New Roman" w:cs="Times New Roman"/>
            <w:sz w:val="20"/>
            <w:szCs w:val="20"/>
          </w:rPr>
          <w:t xml:space="preserve">Mgr. </w:t>
        </w:r>
        <w:r w:rsidRPr="00C25C81">
          <w:rPr>
            <w:rFonts w:ascii="Times New Roman" w:hAnsi="Times New Roman" w:cs="Times New Roman"/>
            <w:sz w:val="20"/>
            <w:szCs w:val="20"/>
          </w:rPr>
          <w:t>Vladimíra Fonfárová</w:t>
        </w:r>
        <w:r>
          <w:rPr>
            <w:rFonts w:ascii="Times New Roman" w:hAnsi="Times New Roman" w:cs="Times New Roman"/>
            <w:sz w:val="20"/>
            <w:szCs w:val="20"/>
          </w:rPr>
          <w:t>, Ph.D.</w:t>
        </w:r>
      </w:ins>
      <w:r w:rsidR="002C1521" w:rsidRPr="00E2568D">
        <w:rPr>
          <w:rFonts w:ascii="Times New Roman" w:eastAsia="Calibri" w:hAnsi="Times New Roman" w:cs="Times New Roman"/>
          <w:color w:val="000000" w:themeColor="text1"/>
          <w:sz w:val="20"/>
          <w:szCs w:val="20"/>
        </w:rPr>
        <w:t xml:space="preserve"> </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Ing. Ludmila Kozubíková, Ph.D.</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 xml:space="preserve">Mgr. Jan Kramoliš, Ph.D. </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 xml:space="preserve">Ing. Jiří Macháček, Ph.D. </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Mgr. Dagmar Masár Machová, Ph.D.</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hAnsi="Times New Roman" w:cs="Times New Roman"/>
          <w:color w:val="000000" w:themeColor="text1"/>
          <w:sz w:val="20"/>
          <w:szCs w:val="20"/>
        </w:rPr>
        <w:t>Mgr. Libor Marek, Ph.D.</w:t>
      </w:r>
      <w:r w:rsidRPr="00E2568D">
        <w:rPr>
          <w:rFonts w:ascii="Times New Roman" w:eastAsia="Calibri" w:hAnsi="Times New Roman" w:cs="Times New Roman"/>
          <w:color w:val="000000" w:themeColor="text1"/>
          <w:sz w:val="20"/>
          <w:szCs w:val="20"/>
        </w:rPr>
        <w:t xml:space="preserve"> </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Ing. Petr Novák, Ph.D.</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hAnsi="Times New Roman" w:cs="Times New Roman"/>
          <w:color w:val="000000" w:themeColor="text1"/>
          <w:sz w:val="20"/>
          <w:szCs w:val="20"/>
        </w:rPr>
        <w:t>Mgr. Renata Šilhánová, Ph.D.</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 xml:space="preserve">Ing. Janka Vydrová, Ph.D. </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 xml:space="preserve">JUDr. Jiří Zicha, Ph.D. </w:t>
      </w:r>
    </w:p>
    <w:p w:rsidR="002C1521" w:rsidRDefault="002C1521" w:rsidP="002C1521">
      <w:pPr>
        <w:tabs>
          <w:tab w:val="left" w:pos="2835"/>
        </w:tabs>
        <w:spacing w:after="0"/>
        <w:jc w:val="both"/>
        <w:rPr>
          <w:rFonts w:ascii="Times New Roman" w:hAnsi="Times New Roman" w:cs="Times New Roman"/>
          <w:color w:val="000000" w:themeColor="text1"/>
          <w:sz w:val="20"/>
          <w:szCs w:val="20"/>
        </w:rPr>
      </w:pP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hAnsi="Times New Roman" w:cs="Times New Roman"/>
          <w:color w:val="000000" w:themeColor="text1"/>
          <w:sz w:val="20"/>
          <w:szCs w:val="20"/>
        </w:rPr>
        <w:t>Daniel Paul Sampey</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 xml:space="preserve">Mgr. Petr Dujka </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hAnsi="Times New Roman" w:cs="Times New Roman"/>
          <w:color w:val="000000" w:themeColor="text1"/>
          <w:sz w:val="20"/>
          <w:szCs w:val="20"/>
        </w:rPr>
        <w:t>Mgr. Michal Rubáš</w:t>
      </w:r>
      <w:r w:rsidRPr="00E2568D">
        <w:rPr>
          <w:rFonts w:ascii="Times New Roman" w:eastAsia="Calibri" w:hAnsi="Times New Roman" w:cs="Times New Roman"/>
          <w:color w:val="000000" w:themeColor="text1"/>
          <w:sz w:val="20"/>
          <w:szCs w:val="20"/>
        </w:rPr>
        <w:t xml:space="preserve"> </w:t>
      </w:r>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r w:rsidRPr="00E2568D">
        <w:rPr>
          <w:rFonts w:ascii="Times New Roman" w:eastAsia="Calibri" w:hAnsi="Times New Roman" w:cs="Times New Roman"/>
          <w:color w:val="000000" w:themeColor="text1"/>
          <w:sz w:val="20"/>
          <w:szCs w:val="20"/>
        </w:rPr>
        <w:t>Ying Xing, M.A.</w:t>
      </w:r>
      <w:del w:id="2555" w:author="Marek Libor" w:date="2018-04-12T01:02:00Z">
        <w:r w:rsidRPr="00E2568D" w:rsidDel="004E7F89">
          <w:rPr>
            <w:rFonts w:ascii="Times New Roman" w:eastAsia="Calibri" w:hAnsi="Times New Roman" w:cs="Times New Roman"/>
            <w:color w:val="000000" w:themeColor="text1"/>
            <w:sz w:val="20"/>
            <w:szCs w:val="20"/>
          </w:rPr>
          <w:delText xml:space="preserve"> </w:delText>
        </w:r>
      </w:del>
    </w:p>
    <w:p w:rsidR="002C1521" w:rsidRPr="00E2568D" w:rsidRDefault="002C1521" w:rsidP="002C1521">
      <w:pPr>
        <w:tabs>
          <w:tab w:val="left" w:pos="2835"/>
        </w:tabs>
        <w:spacing w:after="0"/>
        <w:jc w:val="both"/>
        <w:rPr>
          <w:rFonts w:ascii="Times New Roman" w:eastAsia="Calibri" w:hAnsi="Times New Roman" w:cs="Times New Roman"/>
          <w:color w:val="000000" w:themeColor="text1"/>
          <w:sz w:val="20"/>
          <w:szCs w:val="20"/>
        </w:rPr>
      </w:pPr>
    </w:p>
    <w:p w:rsidR="00A40E69" w:rsidRDefault="002C1521">
      <w:pPr>
        <w:spacing w:after="0"/>
        <w:jc w:val="both"/>
        <w:rPr>
          <w:ins w:id="2556" w:author="Marek Libor" w:date="2018-04-12T01:03:00Z"/>
          <w:rFonts w:ascii="Times New Roman" w:eastAsia="Calibri" w:hAnsi="Times New Roman" w:cs="Times New Roman"/>
          <w:color w:val="000000" w:themeColor="text1"/>
          <w:sz w:val="20"/>
          <w:szCs w:val="20"/>
        </w:rPr>
        <w:pPrChange w:id="2557" w:author="Marek Libor" w:date="2018-04-12T02:22:00Z">
          <w:pPr>
            <w:spacing w:before="120" w:after="120"/>
            <w:jc w:val="both"/>
          </w:pPr>
        </w:pPrChange>
      </w:pPr>
      <w:r w:rsidRPr="00E2568D">
        <w:rPr>
          <w:rFonts w:ascii="Times New Roman" w:hAnsi="Times New Roman" w:cs="Times New Roman"/>
          <w:color w:val="000000" w:themeColor="text1"/>
          <w:sz w:val="20"/>
          <w:szCs w:val="20"/>
        </w:rPr>
        <w:t>Gerhard Simon, Dipl.-Betriebswirt</w:t>
      </w:r>
      <w:r w:rsidRPr="00E2568D">
        <w:rPr>
          <w:rFonts w:ascii="Times New Roman" w:eastAsia="Calibri" w:hAnsi="Times New Roman" w:cs="Times New Roman"/>
          <w:color w:val="000000" w:themeColor="text1"/>
          <w:sz w:val="20"/>
          <w:szCs w:val="20"/>
        </w:rPr>
        <w:t xml:space="preserve"> - odborník z</w:t>
      </w:r>
      <w:r>
        <w:rPr>
          <w:rFonts w:ascii="Times New Roman" w:eastAsia="Calibri" w:hAnsi="Times New Roman" w:cs="Times New Roman"/>
          <w:color w:val="000000" w:themeColor="text1"/>
          <w:sz w:val="20"/>
          <w:szCs w:val="20"/>
        </w:rPr>
        <w:t> </w:t>
      </w:r>
      <w:r w:rsidRPr="00E2568D">
        <w:rPr>
          <w:rFonts w:ascii="Times New Roman" w:eastAsia="Calibri" w:hAnsi="Times New Roman" w:cs="Times New Roman"/>
          <w:color w:val="000000" w:themeColor="text1"/>
          <w:sz w:val="20"/>
          <w:szCs w:val="20"/>
        </w:rPr>
        <w:t>praxe</w:t>
      </w:r>
      <w:r>
        <w:rPr>
          <w:rFonts w:ascii="Times New Roman" w:eastAsia="Calibri" w:hAnsi="Times New Roman" w:cs="Times New Roman"/>
          <w:color w:val="000000" w:themeColor="text1"/>
          <w:sz w:val="20"/>
          <w:szCs w:val="20"/>
        </w:rPr>
        <w:t xml:space="preserve"> a rodilý mluvčí</w:t>
      </w:r>
    </w:p>
    <w:p w:rsidR="0076321A" w:rsidRDefault="0076321A">
      <w:pPr>
        <w:spacing w:after="0"/>
        <w:jc w:val="both"/>
        <w:rPr>
          <w:ins w:id="2558" w:author="Marek Libor" w:date="2018-04-12T01:06:00Z"/>
          <w:rFonts w:ascii="Times New Roman" w:eastAsia="Calibri" w:hAnsi="Times New Roman" w:cs="Times New Roman"/>
          <w:color w:val="000000" w:themeColor="text1"/>
          <w:sz w:val="20"/>
          <w:szCs w:val="20"/>
        </w:rPr>
        <w:pPrChange w:id="2559" w:author="Marek Libor" w:date="2018-04-12T01:06:00Z">
          <w:pPr>
            <w:spacing w:before="120" w:after="120"/>
            <w:jc w:val="both"/>
          </w:pPr>
        </w:pPrChange>
      </w:pPr>
      <w:ins w:id="2560" w:author="Marek Libor" w:date="2018-04-12T01:06:00Z">
        <w:r w:rsidRPr="0076321A">
          <w:rPr>
            <w:rFonts w:ascii="Times New Roman" w:eastAsia="Calibri" w:hAnsi="Times New Roman" w:cs="Times New Roman"/>
            <w:color w:val="000000" w:themeColor="text1"/>
            <w:sz w:val="20"/>
            <w:szCs w:val="20"/>
          </w:rPr>
          <w:t xml:space="preserve">Ing. Jan Kolek </w:t>
        </w:r>
        <w:r>
          <w:rPr>
            <w:rFonts w:ascii="Times New Roman" w:eastAsia="Calibri" w:hAnsi="Times New Roman" w:cs="Times New Roman"/>
            <w:color w:val="000000" w:themeColor="text1"/>
            <w:sz w:val="20"/>
            <w:szCs w:val="20"/>
          </w:rPr>
          <w:t xml:space="preserve">- </w:t>
        </w:r>
        <w:r w:rsidRPr="00E2568D">
          <w:rPr>
            <w:rFonts w:ascii="Times New Roman" w:eastAsia="Calibri" w:hAnsi="Times New Roman" w:cs="Times New Roman"/>
            <w:color w:val="000000" w:themeColor="text1"/>
            <w:sz w:val="20"/>
            <w:szCs w:val="20"/>
          </w:rPr>
          <w:t>odborník z</w:t>
        </w:r>
        <w:r>
          <w:rPr>
            <w:rFonts w:ascii="Times New Roman" w:eastAsia="Calibri" w:hAnsi="Times New Roman" w:cs="Times New Roman"/>
            <w:color w:val="000000" w:themeColor="text1"/>
            <w:sz w:val="20"/>
            <w:szCs w:val="20"/>
          </w:rPr>
          <w:t> </w:t>
        </w:r>
        <w:r w:rsidRPr="00E2568D">
          <w:rPr>
            <w:rFonts w:ascii="Times New Roman" w:eastAsia="Calibri" w:hAnsi="Times New Roman" w:cs="Times New Roman"/>
            <w:color w:val="000000" w:themeColor="text1"/>
            <w:sz w:val="20"/>
            <w:szCs w:val="20"/>
          </w:rPr>
          <w:t>praxe</w:t>
        </w:r>
        <w:r>
          <w:rPr>
            <w:rFonts w:ascii="Times New Roman" w:eastAsia="Calibri" w:hAnsi="Times New Roman" w:cs="Times New Roman"/>
            <w:color w:val="000000" w:themeColor="text1"/>
            <w:sz w:val="20"/>
            <w:szCs w:val="20"/>
          </w:rPr>
          <w:t>, IT pracovník</w:t>
        </w:r>
      </w:ins>
    </w:p>
    <w:p w:rsidR="004E7F89" w:rsidRDefault="004E7F89">
      <w:pPr>
        <w:spacing w:after="0"/>
        <w:jc w:val="both"/>
        <w:rPr>
          <w:ins w:id="2561" w:author="Marek Libor" w:date="2018-04-12T01:04:00Z"/>
          <w:rFonts w:ascii="Times New Roman" w:eastAsia="Calibri" w:hAnsi="Times New Roman" w:cs="Times New Roman"/>
          <w:color w:val="000000" w:themeColor="text1"/>
          <w:sz w:val="20"/>
          <w:szCs w:val="20"/>
        </w:rPr>
        <w:pPrChange w:id="2562" w:author="Marek Libor" w:date="2018-04-12T01:06:00Z">
          <w:pPr>
            <w:spacing w:before="120" w:after="120"/>
            <w:jc w:val="both"/>
          </w:pPr>
        </w:pPrChange>
      </w:pPr>
      <w:ins w:id="2563" w:author="Marek Libor" w:date="2018-04-12T01:04:00Z">
        <w:r>
          <w:rPr>
            <w:rFonts w:ascii="Times New Roman" w:eastAsia="Calibri" w:hAnsi="Times New Roman" w:cs="Times New Roman"/>
            <w:color w:val="000000" w:themeColor="text1"/>
            <w:sz w:val="20"/>
            <w:szCs w:val="20"/>
          </w:rPr>
          <w:t xml:space="preserve">Mgr. Hlušička - </w:t>
        </w:r>
        <w:r w:rsidRPr="00E2568D">
          <w:rPr>
            <w:rFonts w:ascii="Times New Roman" w:eastAsia="Calibri" w:hAnsi="Times New Roman" w:cs="Times New Roman"/>
            <w:color w:val="000000" w:themeColor="text1"/>
            <w:sz w:val="20"/>
            <w:szCs w:val="20"/>
          </w:rPr>
          <w:t>odborník z</w:t>
        </w:r>
        <w:r>
          <w:rPr>
            <w:rFonts w:ascii="Times New Roman" w:eastAsia="Calibri" w:hAnsi="Times New Roman" w:cs="Times New Roman"/>
            <w:color w:val="000000" w:themeColor="text1"/>
            <w:sz w:val="20"/>
            <w:szCs w:val="20"/>
          </w:rPr>
          <w:t> </w:t>
        </w:r>
        <w:r w:rsidRPr="00E2568D">
          <w:rPr>
            <w:rFonts w:ascii="Times New Roman" w:eastAsia="Calibri" w:hAnsi="Times New Roman" w:cs="Times New Roman"/>
            <w:color w:val="000000" w:themeColor="text1"/>
            <w:sz w:val="20"/>
            <w:szCs w:val="20"/>
          </w:rPr>
          <w:t>praxe</w:t>
        </w:r>
        <w:r>
          <w:rPr>
            <w:rFonts w:ascii="Times New Roman" w:eastAsia="Calibri" w:hAnsi="Times New Roman" w:cs="Times New Roman"/>
            <w:color w:val="000000" w:themeColor="text1"/>
            <w:sz w:val="20"/>
            <w:szCs w:val="20"/>
          </w:rPr>
          <w:t>, psycholog</w:t>
        </w:r>
      </w:ins>
    </w:p>
    <w:p w:rsidR="004E7F89" w:rsidRDefault="004E7F89">
      <w:pPr>
        <w:spacing w:after="0"/>
        <w:jc w:val="both"/>
        <w:rPr>
          <w:ins w:id="2564" w:author="Marek Libor" w:date="2018-04-12T01:07:00Z"/>
          <w:rFonts w:ascii="Times New Roman" w:eastAsia="Calibri" w:hAnsi="Times New Roman" w:cs="Times New Roman"/>
          <w:color w:val="000000" w:themeColor="text1"/>
          <w:sz w:val="20"/>
          <w:szCs w:val="20"/>
        </w:rPr>
        <w:pPrChange w:id="2565" w:author="Marek Libor" w:date="2018-04-12T01:06:00Z">
          <w:pPr>
            <w:spacing w:before="120" w:after="120"/>
            <w:jc w:val="both"/>
          </w:pPr>
        </w:pPrChange>
      </w:pPr>
      <w:ins w:id="2566" w:author="Marek Libor" w:date="2018-04-12T01:03:00Z">
        <w:r>
          <w:rPr>
            <w:rFonts w:ascii="Times New Roman" w:eastAsia="Calibri" w:hAnsi="Times New Roman" w:cs="Times New Roman"/>
            <w:color w:val="000000" w:themeColor="text1"/>
            <w:sz w:val="20"/>
            <w:szCs w:val="20"/>
          </w:rPr>
          <w:t xml:space="preserve">Mgr. </w:t>
        </w:r>
        <w:r w:rsidRPr="004E7F89">
          <w:rPr>
            <w:rFonts w:ascii="Times New Roman" w:eastAsia="Calibri" w:hAnsi="Times New Roman" w:cs="Times New Roman"/>
            <w:color w:val="000000" w:themeColor="text1"/>
            <w:sz w:val="20"/>
            <w:szCs w:val="20"/>
          </w:rPr>
          <w:t>Jakub Vozdek</w:t>
        </w:r>
      </w:ins>
      <w:ins w:id="2567" w:author="Marek Libor" w:date="2018-04-12T01:04:00Z">
        <w:r>
          <w:rPr>
            <w:rFonts w:ascii="Times New Roman" w:eastAsia="Calibri" w:hAnsi="Times New Roman" w:cs="Times New Roman"/>
            <w:color w:val="000000" w:themeColor="text1"/>
            <w:sz w:val="20"/>
            <w:szCs w:val="20"/>
          </w:rPr>
          <w:t xml:space="preserve"> </w:t>
        </w:r>
        <w:r w:rsidRPr="00E2568D">
          <w:rPr>
            <w:rFonts w:ascii="Times New Roman" w:eastAsia="Calibri" w:hAnsi="Times New Roman" w:cs="Times New Roman"/>
            <w:color w:val="000000" w:themeColor="text1"/>
            <w:sz w:val="20"/>
            <w:szCs w:val="20"/>
          </w:rPr>
          <w:t>- odborník z</w:t>
        </w:r>
        <w:r>
          <w:rPr>
            <w:rFonts w:ascii="Times New Roman" w:eastAsia="Calibri" w:hAnsi="Times New Roman" w:cs="Times New Roman"/>
            <w:color w:val="000000" w:themeColor="text1"/>
            <w:sz w:val="20"/>
            <w:szCs w:val="20"/>
          </w:rPr>
          <w:t> </w:t>
        </w:r>
        <w:r w:rsidRPr="00E2568D">
          <w:rPr>
            <w:rFonts w:ascii="Times New Roman" w:eastAsia="Calibri" w:hAnsi="Times New Roman" w:cs="Times New Roman"/>
            <w:color w:val="000000" w:themeColor="text1"/>
            <w:sz w:val="20"/>
            <w:szCs w:val="20"/>
          </w:rPr>
          <w:t>praxe</w:t>
        </w:r>
        <w:r>
          <w:rPr>
            <w:rFonts w:ascii="Times New Roman" w:eastAsia="Calibri" w:hAnsi="Times New Roman" w:cs="Times New Roman"/>
            <w:color w:val="000000" w:themeColor="text1"/>
            <w:sz w:val="20"/>
            <w:szCs w:val="20"/>
          </w:rPr>
          <w:t>, právník</w:t>
        </w:r>
      </w:ins>
    </w:p>
    <w:p w:rsidR="0076321A" w:rsidRDefault="0076321A">
      <w:pPr>
        <w:spacing w:after="0"/>
        <w:jc w:val="both"/>
        <w:rPr>
          <w:ins w:id="2568" w:author="Marek Libor" w:date="2018-04-12T01:03:00Z"/>
          <w:rFonts w:ascii="Times New Roman" w:eastAsia="Calibri" w:hAnsi="Times New Roman" w:cs="Times New Roman"/>
          <w:color w:val="000000" w:themeColor="text1"/>
          <w:sz w:val="20"/>
          <w:szCs w:val="20"/>
        </w:rPr>
        <w:pPrChange w:id="2569" w:author="Marek Libor" w:date="2018-04-12T01:06:00Z">
          <w:pPr>
            <w:spacing w:before="120" w:after="120"/>
            <w:jc w:val="both"/>
          </w:pPr>
        </w:pPrChange>
      </w:pPr>
      <w:ins w:id="2570" w:author="Marek Libor" w:date="2018-04-12T01:07:00Z">
        <w:r w:rsidRPr="0076321A">
          <w:rPr>
            <w:rFonts w:ascii="Times New Roman" w:eastAsia="Calibri" w:hAnsi="Times New Roman" w:cs="Times New Roman"/>
            <w:color w:val="000000" w:themeColor="text1"/>
            <w:sz w:val="20"/>
            <w:szCs w:val="20"/>
          </w:rPr>
          <w:t>Odborník z praxe (Podnikatelská akademie)</w:t>
        </w:r>
      </w:ins>
    </w:p>
    <w:p w:rsidR="004E7F89" w:rsidRDefault="004E7F89" w:rsidP="002C1521">
      <w:pPr>
        <w:spacing w:before="120" w:after="120"/>
        <w:jc w:val="both"/>
        <w:rPr>
          <w:ins w:id="2571" w:author="Marek Libor" w:date="2018-04-12T00:16:00Z"/>
          <w:rFonts w:ascii="Times New Roman" w:eastAsia="Calibri" w:hAnsi="Times New Roman" w:cs="Times New Roman"/>
          <w:color w:val="000000" w:themeColor="text1"/>
          <w:sz w:val="20"/>
          <w:szCs w:val="20"/>
        </w:rPr>
      </w:pPr>
    </w:p>
    <w:p w:rsidR="00954845" w:rsidRDefault="00954845" w:rsidP="003A2160">
      <w:pPr>
        <w:spacing w:before="120" w:after="120"/>
        <w:jc w:val="both"/>
        <w:rPr>
          <w:ins w:id="2572" w:author="Marek Libor" w:date="2018-04-13T03:03:00Z"/>
          <w:rFonts w:ascii="Times New Roman" w:eastAsia="Calibri" w:hAnsi="Times New Roman" w:cs="Times New Roman"/>
          <w:sz w:val="20"/>
          <w:szCs w:val="20"/>
        </w:rPr>
      </w:pPr>
      <w:ins w:id="2573" w:author="Marek Libor" w:date="2018-04-13T03:03:00Z">
        <w:r w:rsidRPr="003A2160">
          <w:rPr>
            <w:rFonts w:ascii="Times New Roman" w:eastAsia="Calibri" w:hAnsi="Times New Roman" w:cs="Times New Roman"/>
            <w:sz w:val="20"/>
            <w:szCs w:val="20"/>
          </w:rPr>
          <w:t>Celkově lze konstatovat, že velikost týmu podílejícího se na realizaci studijního programu odpovídá počtům studentů zapsaných do studia, a to při současném zachování kvality realizovaného studijního programu a</w:t>
        </w:r>
      </w:ins>
      <w:ins w:id="2574" w:author="Marek Libor" w:date="2018-04-13T03:05:00Z">
        <w:r w:rsidR="00490AD1">
          <w:rPr>
            <w:rFonts w:ascii="Times New Roman" w:eastAsia="Calibri" w:hAnsi="Times New Roman" w:cs="Times New Roman"/>
            <w:sz w:val="20"/>
            <w:szCs w:val="20"/>
          </w:rPr>
          <w:t> </w:t>
        </w:r>
      </w:ins>
      <w:ins w:id="2575" w:author="Marek Libor" w:date="2018-04-13T03:03:00Z">
        <w:r w:rsidRPr="003A2160">
          <w:rPr>
            <w:rFonts w:ascii="Times New Roman" w:eastAsia="Calibri" w:hAnsi="Times New Roman" w:cs="Times New Roman"/>
            <w:sz w:val="20"/>
            <w:szCs w:val="20"/>
          </w:rPr>
          <w:t>naplnění požadavků kladených na pedagogickou a tvůrčí činnost akademika participujícího na realizaci bakalářského studijního programu.</w:t>
        </w:r>
      </w:ins>
    </w:p>
    <w:p w:rsidR="003A2160" w:rsidRPr="003A2160" w:rsidRDefault="003A2160" w:rsidP="003A2160">
      <w:pPr>
        <w:spacing w:before="120" w:after="120"/>
        <w:jc w:val="both"/>
        <w:rPr>
          <w:ins w:id="2576" w:author="Marek Libor" w:date="2018-04-12T00:16:00Z"/>
          <w:rFonts w:ascii="Times New Roman" w:eastAsia="Calibri" w:hAnsi="Times New Roman" w:cs="Times New Roman"/>
          <w:sz w:val="20"/>
          <w:szCs w:val="20"/>
        </w:rPr>
      </w:pPr>
      <w:ins w:id="2577" w:author="Marek Libor" w:date="2018-04-12T00:16:00Z">
        <w:r w:rsidRPr="003A2160">
          <w:rPr>
            <w:rFonts w:ascii="Times New Roman" w:eastAsia="Calibri" w:hAnsi="Times New Roman" w:cs="Times New Roman"/>
            <w:sz w:val="20"/>
            <w:szCs w:val="20"/>
          </w:rPr>
          <w:t>Garan</w:t>
        </w:r>
      </w:ins>
      <w:ins w:id="2578" w:author="Marek Libor" w:date="2018-04-13T03:05:00Z">
        <w:r w:rsidR="00490AD1">
          <w:rPr>
            <w:rFonts w:ascii="Times New Roman" w:eastAsia="Calibri" w:hAnsi="Times New Roman" w:cs="Times New Roman"/>
            <w:sz w:val="20"/>
            <w:szCs w:val="20"/>
          </w:rPr>
          <w:t>tkou</w:t>
        </w:r>
      </w:ins>
      <w:ins w:id="2579" w:author="Marek Libor" w:date="2018-04-12T00:16:00Z">
        <w:r w:rsidRPr="003A2160">
          <w:rPr>
            <w:rFonts w:ascii="Times New Roman" w:eastAsia="Calibri" w:hAnsi="Times New Roman" w:cs="Times New Roman"/>
            <w:sz w:val="20"/>
            <w:szCs w:val="20"/>
          </w:rPr>
          <w:t xml:space="preserve"> translatologických předmětů (Základy překladu, Překladatelský seminář, Základy tlumočení) </w:t>
        </w:r>
      </w:ins>
      <w:ins w:id="2580" w:author="Marek Libor" w:date="2018-04-13T03:05:00Z">
        <w:r w:rsidR="00490AD1">
          <w:rPr>
            <w:rFonts w:ascii="Times New Roman" w:eastAsia="Calibri" w:hAnsi="Times New Roman" w:cs="Times New Roman"/>
            <w:sz w:val="20"/>
            <w:szCs w:val="20"/>
          </w:rPr>
          <w:t>bude</w:t>
        </w:r>
      </w:ins>
      <w:ins w:id="2581" w:author="Marek Libor" w:date="2018-04-12T00:16:00Z">
        <w:r w:rsidRPr="003A2160">
          <w:rPr>
            <w:rFonts w:ascii="Times New Roman" w:eastAsia="Calibri" w:hAnsi="Times New Roman" w:cs="Times New Roman"/>
            <w:sz w:val="20"/>
            <w:szCs w:val="20"/>
          </w:rPr>
          <w:t xml:space="preserve"> doc. PhDr. Eva Maria Hrdinová, Ph.D., odbornice v dané oblasti, disponující bohatou publikační, překladatelskou a tlumočnickou praxí. Přínosem bude také účast doc. PhDr. Dagmar Weberové, Ph.D., MBA na realizaci studijního programu, zvláště s hledem na zprostředkování kompetencí ze sféry interkulturní komunikace. </w:t>
        </w:r>
      </w:ins>
      <w:ins w:id="2582" w:author="Marek Libor" w:date="2018-04-13T03:06:00Z">
        <w:r w:rsidR="00490AD1">
          <w:rPr>
            <w:rFonts w:ascii="Times New Roman" w:eastAsia="Calibri" w:hAnsi="Times New Roman" w:cs="Times New Roman"/>
            <w:sz w:val="20"/>
            <w:szCs w:val="20"/>
          </w:rPr>
          <w:t>Č</w:t>
        </w:r>
      </w:ins>
      <w:ins w:id="2583" w:author="Marek Libor" w:date="2018-04-12T00:16:00Z">
        <w:r w:rsidRPr="003A2160">
          <w:rPr>
            <w:rFonts w:ascii="Times New Roman" w:eastAsia="Calibri" w:hAnsi="Times New Roman" w:cs="Times New Roman"/>
            <w:sz w:val="20"/>
            <w:szCs w:val="20"/>
          </w:rPr>
          <w:t xml:space="preserve">lenové filologické části týmu </w:t>
        </w:r>
      </w:ins>
      <w:ins w:id="2584" w:author="Marek Libor" w:date="2018-04-13T03:06:00Z">
        <w:r w:rsidR="00490AD1">
          <w:rPr>
            <w:rFonts w:ascii="Times New Roman" w:eastAsia="Calibri" w:hAnsi="Times New Roman" w:cs="Times New Roman"/>
            <w:sz w:val="20"/>
            <w:szCs w:val="20"/>
          </w:rPr>
          <w:t xml:space="preserve">se budou moci </w:t>
        </w:r>
      </w:ins>
      <w:ins w:id="2585" w:author="Marek Libor" w:date="2018-04-12T00:16:00Z">
        <w:r w:rsidRPr="003A2160">
          <w:rPr>
            <w:rFonts w:ascii="Times New Roman" w:eastAsia="Calibri" w:hAnsi="Times New Roman" w:cs="Times New Roman"/>
            <w:sz w:val="20"/>
            <w:szCs w:val="20"/>
          </w:rPr>
          <w:t>intenzivněji – a to jak pedagogicky, tak publikačně – věnovat své úžeji vymezené oblasti (např. dr. Šilhánová problematice odborného jazyka). Tato maxima platí i v případě, kdy se počet předmětů garantovaných/vyučovaných jedním akademickým pracovníkem jeví jako vysoký. Často se ovšem jedná o soubor předmětů, které spadají do několika dílčích oblastí jedné disciplíny, např. dějin německé literatury u garanta programu: Úvod do studia literatury, Německá literatura 1, Německá literatura.</w:t>
        </w:r>
      </w:ins>
    </w:p>
    <w:p w:rsidR="003A2160" w:rsidRPr="00594371" w:rsidRDefault="003A2160" w:rsidP="003A2160">
      <w:pPr>
        <w:spacing w:before="120" w:after="120"/>
        <w:jc w:val="both"/>
        <w:rPr>
          <w:rFonts w:ascii="Times New Roman" w:eastAsia="Calibri" w:hAnsi="Times New Roman" w:cs="Times New Roman"/>
          <w:sz w:val="20"/>
          <w:szCs w:val="20"/>
        </w:rPr>
      </w:pPr>
      <w:ins w:id="2586" w:author="Marek Libor" w:date="2018-04-12T00:16:00Z">
        <w:r w:rsidRPr="003A2160">
          <w:rPr>
            <w:rFonts w:ascii="Times New Roman" w:eastAsia="Calibri" w:hAnsi="Times New Roman" w:cs="Times New Roman"/>
            <w:sz w:val="20"/>
            <w:szCs w:val="20"/>
          </w:rPr>
          <w:t>Výhledově se jako jedna z linií vedoucích k personálnímu rozvoji programu jeví okruh počinů směřujících k habilitaci garanta programu v oboru Německá literatura, k čemuž by měl přispět svými výstupy a vytvořením odborného zázemí i aktuálně řešený standardní projekt GA ČR. Habilitace se předpokládá i v lingvistické části týmu (dr. Šilhánová: Německý jazyk). Předpokládaná obhajoba doktorské práce Mgr. Rubáše bude v září 2018.</w:t>
        </w:r>
      </w:ins>
    </w:p>
    <w:p w:rsidR="00A40E69" w:rsidRPr="00594371" w:rsidRDefault="00A40E69" w:rsidP="00A40E69">
      <w:pPr>
        <w:spacing w:before="120" w:after="120"/>
        <w:rPr>
          <w:rFonts w:ascii="Times New Roman" w:eastAsia="Calibri" w:hAnsi="Times New Roman" w:cs="Times New Roman"/>
          <w:sz w:val="20"/>
          <w:szCs w:val="20"/>
        </w:rPr>
      </w:pPr>
    </w:p>
    <w:p w:rsidR="00A40E69" w:rsidRPr="001F58A1" w:rsidRDefault="00A40E69" w:rsidP="001F58A1">
      <w:pPr>
        <w:pStyle w:val="Odstavecseseznamem"/>
        <w:keepNext/>
        <w:keepLines/>
        <w:numPr>
          <w:ilvl w:val="0"/>
          <w:numId w:val="38"/>
        </w:numPr>
        <w:spacing w:before="40"/>
        <w:outlineLvl w:val="2"/>
        <w:rPr>
          <w:b/>
        </w:rPr>
      </w:pPr>
      <w:r w:rsidRPr="001F58A1">
        <w:rPr>
          <w:b/>
        </w:rPr>
        <w:t xml:space="preserve">Personální zabezpečení předmětů profilujícího základu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Standardy 6.4, 6.9-6.10</w:t>
      </w:r>
    </w:p>
    <w:tbl>
      <w:tblPr>
        <w:tblW w:w="9288" w:type="dxa"/>
        <w:tblInd w:w="-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70" w:type="dxa"/>
          <w:right w:w="70" w:type="dxa"/>
        </w:tblCellMar>
        <w:tblLook w:val="01E0" w:firstRow="1" w:lastRow="1" w:firstColumn="1" w:lastColumn="1" w:noHBand="0" w:noVBand="0"/>
      </w:tblPr>
      <w:tblGrid>
        <w:gridCol w:w="2424"/>
        <w:gridCol w:w="1158"/>
        <w:gridCol w:w="796"/>
        <w:gridCol w:w="579"/>
        <w:gridCol w:w="3021"/>
        <w:gridCol w:w="590"/>
        <w:gridCol w:w="720"/>
      </w:tblGrid>
      <w:tr w:rsidR="002C1521" w:rsidRPr="006759F3" w:rsidTr="006759F3">
        <w:tc>
          <w:tcPr>
            <w:tcW w:w="2424" w:type="dxa"/>
            <w:tcBorders>
              <w:top w:val="single" w:sz="4" w:space="0" w:color="00000A"/>
              <w:bottom w:val="single" w:sz="4" w:space="0" w:color="00000A"/>
            </w:tcBorders>
            <w:tcMar>
              <w:left w:w="70" w:type="dxa"/>
            </w:tcMar>
          </w:tcPr>
          <w:p w:rsidR="002C1521" w:rsidRPr="006759F3" w:rsidRDefault="002C1521" w:rsidP="006759F3">
            <w:pPr>
              <w:spacing w:after="0" w:line="240" w:lineRule="auto"/>
              <w:rPr>
                <w:rFonts w:ascii="Times New Roman" w:hAnsi="Times New Roman" w:cs="Times New Roman"/>
                <w:sz w:val="20"/>
                <w:szCs w:val="20"/>
              </w:rPr>
            </w:pPr>
            <w:r w:rsidRPr="006759F3">
              <w:rPr>
                <w:rFonts w:ascii="Times New Roman" w:hAnsi="Times New Roman" w:cs="Times New Roman"/>
                <w:sz w:val="20"/>
                <w:szCs w:val="20"/>
              </w:rPr>
              <w:t>Fonetika a fonologie</w:t>
            </w:r>
          </w:p>
        </w:tc>
        <w:tc>
          <w:tcPr>
            <w:tcW w:w="1158" w:type="dxa"/>
            <w:tcBorders>
              <w:top w:val="single" w:sz="4" w:space="0" w:color="00000A"/>
              <w:bottom w:val="single" w:sz="4" w:space="0" w:color="00000A"/>
            </w:tcBorders>
            <w:tcMar>
              <w:left w:w="70" w:type="dxa"/>
            </w:tcMar>
          </w:tcPr>
          <w:p w:rsidR="002C1521" w:rsidRPr="006759F3" w:rsidRDefault="00BF76A7" w:rsidP="006759F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14p + 14</w:t>
            </w:r>
            <w:r w:rsidR="002C1521" w:rsidRPr="006759F3">
              <w:rPr>
                <w:rFonts w:ascii="Times New Roman" w:hAnsi="Times New Roman" w:cs="Times New Roman"/>
                <w:sz w:val="20"/>
                <w:szCs w:val="20"/>
              </w:rPr>
              <w:t>s</w:t>
            </w:r>
          </w:p>
        </w:tc>
        <w:tc>
          <w:tcPr>
            <w:tcW w:w="796"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Zp, Zk</w:t>
            </w:r>
          </w:p>
        </w:tc>
        <w:tc>
          <w:tcPr>
            <w:tcW w:w="579" w:type="dxa"/>
            <w:tcBorders>
              <w:top w:val="single" w:sz="4" w:space="0" w:color="00000A"/>
              <w:bottom w:val="single" w:sz="4" w:space="0" w:color="00000A"/>
            </w:tcBorders>
            <w:tcMar>
              <w:left w:w="70" w:type="dxa"/>
            </w:tcMar>
          </w:tcPr>
          <w:p w:rsidR="002C1521" w:rsidRPr="006759F3" w:rsidRDefault="00BF76A7" w:rsidP="006759F3">
            <w:pPr>
              <w:spacing w:after="0" w:line="240" w:lineRule="auto"/>
              <w:jc w:val="both"/>
              <w:rPr>
                <w:rFonts w:ascii="Times New Roman" w:hAnsi="Times New Roman" w:cs="Times New Roman"/>
                <w:sz w:val="20"/>
                <w:szCs w:val="20"/>
              </w:rPr>
            </w:pPr>
            <w:r>
              <w:rPr>
                <w:rFonts w:ascii="Times New Roman" w:hAnsi="Times New Roman" w:cs="Times New Roman"/>
                <w:sz w:val="20"/>
                <w:szCs w:val="20"/>
              </w:rPr>
              <w:t>4</w:t>
            </w:r>
          </w:p>
        </w:tc>
        <w:tc>
          <w:tcPr>
            <w:tcW w:w="3021" w:type="dxa"/>
            <w:tcBorders>
              <w:top w:val="single" w:sz="4" w:space="0" w:color="00000A"/>
              <w:bottom w:val="single" w:sz="4" w:space="0" w:color="00000A"/>
            </w:tcBorders>
            <w:tcMar>
              <w:left w:w="70" w:type="dxa"/>
            </w:tcMar>
          </w:tcPr>
          <w:p w:rsidR="00BF76A7" w:rsidRPr="00F364D9" w:rsidRDefault="00BF76A7" w:rsidP="00BF76A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Petra Bačuvčíková,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2C1521" w:rsidRPr="006759F3" w:rsidRDefault="00BF76A7" w:rsidP="00BF76A7">
            <w:pPr>
              <w:spacing w:after="0" w:line="240" w:lineRule="auto"/>
              <w:rPr>
                <w:rFonts w:ascii="Times New Roman" w:hAnsi="Times New Roman" w:cs="Times New Roman"/>
                <w:b/>
                <w:sz w:val="20"/>
                <w:szCs w:val="20"/>
              </w:rPr>
            </w:pPr>
            <w:r w:rsidRPr="00F364D9">
              <w:rPr>
                <w:rFonts w:ascii="Times New Roman" w:hAnsi="Times New Roman" w:cs="Times New Roman"/>
                <w:color w:val="000000" w:themeColor="text1"/>
                <w:sz w:val="20"/>
                <w:szCs w:val="20"/>
              </w:rPr>
              <w:t>Mgr. Petra Bačuvčíková, Ph.D.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1/Z</w:t>
            </w:r>
          </w:p>
        </w:tc>
        <w:tc>
          <w:tcPr>
            <w:tcW w:w="720"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ZT</w:t>
            </w:r>
          </w:p>
        </w:tc>
      </w:tr>
      <w:tr w:rsidR="002C1521" w:rsidRPr="006759F3" w:rsidTr="006759F3">
        <w:tc>
          <w:tcPr>
            <w:tcW w:w="2424" w:type="dxa"/>
            <w:tcBorders>
              <w:top w:val="single" w:sz="4" w:space="0" w:color="00000A"/>
              <w:bottom w:val="single" w:sz="4" w:space="0" w:color="00000A"/>
            </w:tcBorders>
            <w:tcMar>
              <w:left w:w="70" w:type="dxa"/>
            </w:tcMar>
          </w:tcPr>
          <w:p w:rsidR="002C1521" w:rsidRPr="006759F3" w:rsidRDefault="002C1521" w:rsidP="006759F3">
            <w:pPr>
              <w:spacing w:after="0" w:line="240" w:lineRule="auto"/>
              <w:rPr>
                <w:rFonts w:ascii="Times New Roman" w:hAnsi="Times New Roman" w:cs="Times New Roman"/>
                <w:sz w:val="20"/>
                <w:szCs w:val="20"/>
              </w:rPr>
            </w:pPr>
            <w:r w:rsidRPr="006759F3">
              <w:rPr>
                <w:rFonts w:ascii="Times New Roman" w:hAnsi="Times New Roman" w:cs="Times New Roman"/>
                <w:sz w:val="20"/>
                <w:szCs w:val="20"/>
              </w:rPr>
              <w:t>Úvod do studia jazyka</w:t>
            </w:r>
          </w:p>
        </w:tc>
        <w:tc>
          <w:tcPr>
            <w:tcW w:w="1158"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14p + 14s</w:t>
            </w:r>
          </w:p>
        </w:tc>
        <w:tc>
          <w:tcPr>
            <w:tcW w:w="796"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Zp, Zk</w:t>
            </w:r>
          </w:p>
        </w:tc>
        <w:tc>
          <w:tcPr>
            <w:tcW w:w="579"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3</w:t>
            </w:r>
          </w:p>
        </w:tc>
        <w:tc>
          <w:tcPr>
            <w:tcW w:w="3021" w:type="dxa"/>
            <w:tcBorders>
              <w:top w:val="single" w:sz="4" w:space="0" w:color="00000A"/>
              <w:bottom w:val="single" w:sz="4" w:space="0" w:color="00000A"/>
            </w:tcBorders>
            <w:tcMar>
              <w:left w:w="70" w:type="dxa"/>
            </w:tcMar>
          </w:tcPr>
          <w:p w:rsidR="00BF76A7" w:rsidRPr="00F364D9" w:rsidRDefault="00BF76A7" w:rsidP="00BF76A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Petra Bačuvčíková,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2C1521" w:rsidRPr="006759F3" w:rsidRDefault="00BF76A7" w:rsidP="00BF76A7">
            <w:pPr>
              <w:spacing w:after="0" w:line="240" w:lineRule="auto"/>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Mgr. Petra Bačuvčíková, Ph.D.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1/Z</w:t>
            </w:r>
          </w:p>
        </w:tc>
        <w:tc>
          <w:tcPr>
            <w:tcW w:w="720" w:type="dxa"/>
            <w:tcBorders>
              <w:top w:val="single" w:sz="4" w:space="0" w:color="00000A"/>
              <w:bottom w:val="single" w:sz="4" w:space="0" w:color="00000A"/>
            </w:tcBorders>
            <w:tcMar>
              <w:left w:w="70" w:type="dxa"/>
            </w:tcMar>
          </w:tcPr>
          <w:p w:rsidR="002C1521" w:rsidRPr="006759F3" w:rsidRDefault="002C1521" w:rsidP="006759F3">
            <w:pPr>
              <w:spacing w:after="0" w:line="240" w:lineRule="auto"/>
              <w:jc w:val="both"/>
              <w:rPr>
                <w:rFonts w:ascii="Times New Roman" w:hAnsi="Times New Roman" w:cs="Times New Roman"/>
                <w:sz w:val="20"/>
                <w:szCs w:val="20"/>
              </w:rPr>
            </w:pPr>
            <w:r w:rsidRPr="006759F3">
              <w:rPr>
                <w:rFonts w:ascii="Times New Roman" w:hAnsi="Times New Roman" w:cs="Times New Roman"/>
                <w:sz w:val="20"/>
                <w:szCs w:val="20"/>
              </w:rPr>
              <w:t>ZT</w:t>
            </w:r>
          </w:p>
        </w:tc>
      </w:tr>
      <w:tr w:rsidR="00BF76A7" w:rsidRPr="006759F3" w:rsidTr="006759F3">
        <w:tc>
          <w:tcPr>
            <w:tcW w:w="2424" w:type="dxa"/>
            <w:tcBorders>
              <w:top w:val="single" w:sz="4" w:space="0" w:color="00000A"/>
              <w:bottom w:val="single" w:sz="4" w:space="0" w:color="00000A"/>
            </w:tcBorders>
            <w:tcMar>
              <w:left w:w="70" w:type="dxa"/>
            </w:tcMar>
          </w:tcPr>
          <w:p w:rsidR="00BF76A7" w:rsidRPr="006759F3" w:rsidRDefault="00BF76A7" w:rsidP="00BF76A7">
            <w:pPr>
              <w:spacing w:after="0" w:line="240" w:lineRule="auto"/>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Dějiny</w:t>
            </w:r>
            <w:r>
              <w:rPr>
                <w:rFonts w:ascii="Times New Roman" w:eastAsia="Calibri" w:hAnsi="Times New Roman" w:cs="Times New Roman"/>
                <w:color w:val="000000" w:themeColor="text1"/>
                <w:sz w:val="20"/>
                <w:szCs w:val="20"/>
              </w:rPr>
              <w:t xml:space="preserve"> a kultura</w:t>
            </w:r>
            <w:r w:rsidRPr="00F364D9">
              <w:rPr>
                <w:rFonts w:ascii="Times New Roman" w:eastAsia="Calibri" w:hAnsi="Times New Roman" w:cs="Times New Roman"/>
                <w:color w:val="000000" w:themeColor="text1"/>
                <w:sz w:val="20"/>
                <w:szCs w:val="20"/>
              </w:rPr>
              <w:t xml:space="preserve"> německy mluvících zemí</w:t>
            </w:r>
          </w:p>
        </w:tc>
        <w:tc>
          <w:tcPr>
            <w:tcW w:w="1158"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28p + 14s</w:t>
            </w:r>
          </w:p>
        </w:tc>
        <w:tc>
          <w:tcPr>
            <w:tcW w:w="796"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021" w:type="dxa"/>
            <w:tcBorders>
              <w:top w:val="single" w:sz="4" w:space="0" w:color="00000A"/>
              <w:bottom w:val="single" w:sz="4" w:space="0" w:color="00000A"/>
            </w:tcBorders>
            <w:tcMar>
              <w:left w:w="70" w:type="dxa"/>
            </w:tcMar>
          </w:tcPr>
          <w:p w:rsidR="00BF76A7" w:rsidRPr="00F364D9" w:rsidRDefault="00BF76A7" w:rsidP="00BF76A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BF76A7" w:rsidRPr="00F364D9" w:rsidRDefault="00BF76A7" w:rsidP="00BF76A7">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Mgr. Libor Marek,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BF76A7" w:rsidRPr="00F364D9" w:rsidRDefault="00BF76A7" w:rsidP="00BF76A7">
            <w:pPr>
              <w:spacing w:after="0"/>
              <w:ind w:firstLine="708"/>
              <w:rPr>
                <w:rFonts w:ascii="Times New Roman" w:hAnsi="Times New Roman" w:cs="Times New Roman"/>
                <w:color w:val="000000" w:themeColor="text1"/>
                <w:sz w:val="20"/>
                <w:szCs w:val="20"/>
              </w:rPr>
            </w:pPr>
          </w:p>
        </w:tc>
        <w:tc>
          <w:tcPr>
            <w:tcW w:w="59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72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BF76A7" w:rsidRPr="006759F3" w:rsidTr="006759F3">
        <w:tc>
          <w:tcPr>
            <w:tcW w:w="2424" w:type="dxa"/>
            <w:tcBorders>
              <w:top w:val="single" w:sz="4" w:space="0" w:color="00000A"/>
              <w:bottom w:val="single" w:sz="4" w:space="0" w:color="00000A"/>
            </w:tcBorders>
            <w:tcMar>
              <w:left w:w="70" w:type="dxa"/>
            </w:tcMar>
          </w:tcPr>
          <w:p w:rsidR="00BF76A7" w:rsidRPr="006759F3" w:rsidRDefault="00BF76A7" w:rsidP="00BF76A7">
            <w:pPr>
              <w:spacing w:after="0" w:line="240" w:lineRule="auto"/>
              <w:rPr>
                <w:rFonts w:ascii="Times New Roman" w:hAnsi="Times New Roman" w:cs="Times New Roman"/>
                <w:sz w:val="20"/>
                <w:szCs w:val="20"/>
              </w:rPr>
            </w:pPr>
            <w:r w:rsidRPr="006759F3">
              <w:rPr>
                <w:rFonts w:ascii="Times New Roman" w:hAnsi="Times New Roman" w:cs="Times New Roman"/>
                <w:sz w:val="20"/>
                <w:szCs w:val="20"/>
              </w:rPr>
              <w:t>Lexikologie</w:t>
            </w:r>
          </w:p>
        </w:tc>
        <w:tc>
          <w:tcPr>
            <w:tcW w:w="1158"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14p + 14s</w:t>
            </w:r>
          </w:p>
        </w:tc>
        <w:tc>
          <w:tcPr>
            <w:tcW w:w="796"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Renata Šilhánová,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hAnsi="Times New Roman" w:cs="Times New Roman"/>
                <w:color w:val="000000" w:themeColor="text1"/>
                <w:sz w:val="20"/>
                <w:szCs w:val="20"/>
              </w:rPr>
              <w:t>Mgr. Renata Šilhánová, Ph.D.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72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ZT</w:t>
            </w:r>
          </w:p>
        </w:tc>
      </w:tr>
      <w:tr w:rsidR="00BF76A7" w:rsidRPr="006759F3" w:rsidTr="006759F3">
        <w:tc>
          <w:tcPr>
            <w:tcW w:w="2424" w:type="dxa"/>
            <w:tcBorders>
              <w:top w:val="single" w:sz="4" w:space="0" w:color="00000A"/>
              <w:bottom w:val="single" w:sz="4" w:space="0" w:color="00000A"/>
            </w:tcBorders>
            <w:tcMar>
              <w:left w:w="70" w:type="dxa"/>
            </w:tcMar>
          </w:tcPr>
          <w:p w:rsidR="00BF76A7" w:rsidRPr="006759F3" w:rsidRDefault="00BF76A7" w:rsidP="00BF76A7">
            <w:pPr>
              <w:spacing w:after="0" w:line="240" w:lineRule="auto"/>
              <w:rPr>
                <w:rFonts w:ascii="Times New Roman" w:hAnsi="Times New Roman" w:cs="Times New Roman"/>
                <w:sz w:val="20"/>
                <w:szCs w:val="20"/>
              </w:rPr>
            </w:pPr>
            <w:r>
              <w:rPr>
                <w:rFonts w:ascii="Times New Roman" w:hAnsi="Times New Roman" w:cs="Times New Roman"/>
                <w:sz w:val="20"/>
                <w:szCs w:val="20"/>
              </w:rPr>
              <w:t>Úvod do studia literatury</w:t>
            </w:r>
          </w:p>
        </w:tc>
        <w:tc>
          <w:tcPr>
            <w:tcW w:w="1158"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14p + 14s</w:t>
            </w:r>
          </w:p>
        </w:tc>
        <w:tc>
          <w:tcPr>
            <w:tcW w:w="796"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Klz</w:t>
            </w:r>
          </w:p>
        </w:tc>
        <w:tc>
          <w:tcPr>
            <w:tcW w:w="579"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021" w:type="dxa"/>
            <w:tcBorders>
              <w:top w:val="single" w:sz="4" w:space="0" w:color="00000A"/>
              <w:bottom w:val="single" w:sz="4" w:space="0" w:color="00000A"/>
            </w:tcBorders>
            <w:tcMar>
              <w:left w:w="70" w:type="dxa"/>
            </w:tcMar>
          </w:tcPr>
          <w:p w:rsidR="00BF76A7" w:rsidRPr="00F364D9" w:rsidRDefault="00BF76A7" w:rsidP="00BF76A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BF76A7" w:rsidRPr="00F364D9" w:rsidRDefault="00BF76A7" w:rsidP="00BF76A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72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ZT</w:t>
            </w:r>
          </w:p>
        </w:tc>
      </w:tr>
      <w:tr w:rsidR="00BF76A7" w:rsidRPr="006759F3" w:rsidTr="006759F3">
        <w:tc>
          <w:tcPr>
            <w:tcW w:w="2424" w:type="dxa"/>
            <w:tcBorders>
              <w:top w:val="single" w:sz="4" w:space="0" w:color="00000A"/>
              <w:bottom w:val="single" w:sz="4" w:space="0" w:color="00000A"/>
            </w:tcBorders>
            <w:tcMar>
              <w:left w:w="70" w:type="dxa"/>
            </w:tcMar>
          </w:tcPr>
          <w:p w:rsidR="00BF76A7" w:rsidRPr="00F364D9" w:rsidRDefault="00BF76A7" w:rsidP="00BF76A7">
            <w:pPr>
              <w:spacing w:after="0"/>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Reálie německy mluvících zemí</w:t>
            </w:r>
          </w:p>
        </w:tc>
        <w:tc>
          <w:tcPr>
            <w:tcW w:w="1158"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28s</w:t>
            </w:r>
          </w:p>
        </w:tc>
        <w:tc>
          <w:tcPr>
            <w:tcW w:w="796"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BF76A7" w:rsidRPr="00F364D9" w:rsidRDefault="00BF76A7" w:rsidP="00BF76A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Gerhard Simon, Dipl.</w:t>
            </w:r>
            <w:r>
              <w:rPr>
                <w:rFonts w:ascii="Times New Roman" w:hAnsi="Times New Roman" w:cs="Times New Roman"/>
                <w:color w:val="000000" w:themeColor="text1"/>
                <w:sz w:val="20"/>
                <w:szCs w:val="20"/>
              </w:rPr>
              <w:t>-</w:t>
            </w:r>
            <w:r w:rsidRPr="00F364D9">
              <w:rPr>
                <w:rFonts w:ascii="Times New Roman" w:hAnsi="Times New Roman" w:cs="Times New Roman"/>
                <w:color w:val="000000" w:themeColor="text1"/>
                <w:sz w:val="20"/>
                <w:szCs w:val="20"/>
              </w:rPr>
              <w:t>Betriebswirt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1/L</w:t>
            </w:r>
          </w:p>
        </w:tc>
        <w:tc>
          <w:tcPr>
            <w:tcW w:w="720" w:type="dxa"/>
            <w:tcBorders>
              <w:top w:val="single" w:sz="4" w:space="0" w:color="00000A"/>
              <w:bottom w:val="single" w:sz="4" w:space="0" w:color="00000A"/>
            </w:tcBorders>
            <w:tcMar>
              <w:left w:w="70" w:type="dxa"/>
            </w:tcMar>
          </w:tcPr>
          <w:p w:rsidR="00BF76A7" w:rsidRPr="00F364D9" w:rsidRDefault="00BF76A7" w:rsidP="00BF76A7">
            <w:pPr>
              <w:spacing w:after="0"/>
              <w:jc w:val="both"/>
              <w:rPr>
                <w:rFonts w:ascii="Times New Roman" w:eastAsia="Calibri" w:hAnsi="Times New Roman" w:cs="Times New Roman"/>
                <w:color w:val="000000" w:themeColor="text1"/>
                <w:sz w:val="20"/>
                <w:szCs w:val="20"/>
              </w:rPr>
            </w:pPr>
            <w:r w:rsidRPr="00F364D9">
              <w:rPr>
                <w:rFonts w:ascii="Times New Roman" w:eastAsia="Calibri"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Ekonomie</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doc. Ing. Zuzana Dohnalová, Ph.D. (p – 30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Jan Kramoliš, Ph.D. (p – 70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Jan Kramoliš,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1/Z</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Management</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 xml:space="preserve">prof. Ing. Ján Porvazník, CSc. </w:t>
            </w:r>
            <w:r w:rsidRPr="00F364D9">
              <w:rPr>
                <w:rFonts w:ascii="Times New Roman" w:hAnsi="Times New Roman" w:cs="Times New Roman"/>
                <w:color w:val="000000" w:themeColor="text1"/>
                <w:sz w:val="20"/>
                <w:szCs w:val="20"/>
              </w:rPr>
              <w:t>(p – 20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Ing. Janka Vydrová, Ph.D. (p – 80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Ing. Janka Vydrová,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1/L</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Morfologie</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Dagmar Masár Machová, Ph.D. (p – 30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 xml:space="preserve">Mgr. </w:t>
            </w:r>
            <w:ins w:id="2587" w:author="Marek Libor" w:date="2018-04-12T04:35:00Z">
              <w:r w:rsidR="00CD2124">
                <w:rPr>
                  <w:rFonts w:ascii="Times New Roman" w:hAnsi="Times New Roman" w:cs="Times New Roman"/>
                  <w:color w:val="000000" w:themeColor="text1"/>
                  <w:sz w:val="20"/>
                  <w:szCs w:val="20"/>
                </w:rPr>
                <w:t>Petra</w:t>
              </w:r>
            </w:ins>
            <w:del w:id="2588" w:author="Marek Libor" w:date="2018-04-12T04:35:00Z">
              <w:r w:rsidRPr="00F364D9" w:rsidDel="00CD2124">
                <w:rPr>
                  <w:rFonts w:ascii="Times New Roman" w:hAnsi="Times New Roman" w:cs="Times New Roman"/>
                  <w:color w:val="000000" w:themeColor="text1"/>
                  <w:sz w:val="20"/>
                  <w:szCs w:val="20"/>
                </w:rPr>
                <w:delText>Michal</w:delText>
              </w:r>
            </w:del>
            <w:r w:rsidRPr="00F364D9">
              <w:rPr>
                <w:rFonts w:ascii="Times New Roman" w:hAnsi="Times New Roman" w:cs="Times New Roman"/>
                <w:color w:val="000000" w:themeColor="text1"/>
                <w:sz w:val="20"/>
                <w:szCs w:val="20"/>
              </w:rPr>
              <w:t xml:space="preserve"> </w:t>
            </w:r>
            <w:ins w:id="2589" w:author="Marek Libor" w:date="2018-04-12T04:35:00Z">
              <w:r w:rsidR="00CD2124">
                <w:rPr>
                  <w:rFonts w:ascii="Times New Roman" w:hAnsi="Times New Roman" w:cs="Times New Roman"/>
                  <w:color w:val="000000" w:themeColor="text1"/>
                  <w:sz w:val="20"/>
                  <w:szCs w:val="20"/>
                </w:rPr>
                <w:t>Bačuvčíková, Ph.D.</w:t>
              </w:r>
            </w:ins>
            <w:del w:id="2590" w:author="Marek Libor" w:date="2018-04-12T04:35:00Z">
              <w:r w:rsidRPr="00F364D9" w:rsidDel="00CD2124">
                <w:rPr>
                  <w:rFonts w:ascii="Times New Roman" w:hAnsi="Times New Roman" w:cs="Times New Roman"/>
                  <w:color w:val="000000" w:themeColor="text1"/>
                  <w:sz w:val="20"/>
                  <w:szCs w:val="20"/>
                </w:rPr>
                <w:delText>Rubáš</w:delText>
              </w:r>
            </w:del>
            <w:r w:rsidRPr="00F364D9">
              <w:rPr>
                <w:rFonts w:ascii="Times New Roman" w:hAnsi="Times New Roman" w:cs="Times New Roman"/>
                <w:color w:val="000000" w:themeColor="text1"/>
                <w:sz w:val="20"/>
                <w:szCs w:val="20"/>
              </w:rPr>
              <w:t xml:space="preserve"> (p – 70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Michal Rubáš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Německá literatura 1</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Syntax</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+ 28s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Dagmar Masár Machová, Ph.D. (p – 30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 xml:space="preserve">Mgr. </w:t>
            </w:r>
            <w:ins w:id="2591" w:author="Marek Libor" w:date="2018-04-12T04:36:00Z">
              <w:r w:rsidR="00F37588" w:rsidRPr="00F37588">
                <w:rPr>
                  <w:rFonts w:ascii="Times New Roman" w:hAnsi="Times New Roman" w:cs="Times New Roman"/>
                  <w:color w:val="000000" w:themeColor="text1"/>
                  <w:sz w:val="20"/>
                  <w:szCs w:val="20"/>
                </w:rPr>
                <w:t>Petra Bačuvčíková</w:t>
              </w:r>
            </w:ins>
            <w:del w:id="2592" w:author="Marek Libor" w:date="2018-04-12T04:36:00Z">
              <w:r w:rsidRPr="00F364D9" w:rsidDel="00F37588">
                <w:rPr>
                  <w:rFonts w:ascii="Times New Roman" w:hAnsi="Times New Roman" w:cs="Times New Roman"/>
                  <w:color w:val="000000" w:themeColor="text1"/>
                  <w:sz w:val="20"/>
                  <w:szCs w:val="20"/>
                </w:rPr>
                <w:delText>Michal Rubáš</w:delText>
              </w:r>
            </w:del>
            <w:r w:rsidRPr="00F364D9">
              <w:rPr>
                <w:rFonts w:ascii="Times New Roman" w:hAnsi="Times New Roman" w:cs="Times New Roman"/>
                <w:color w:val="000000" w:themeColor="text1"/>
                <w:sz w:val="20"/>
                <w:szCs w:val="20"/>
              </w:rPr>
              <w:t xml:space="preserve"> (p – 70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Michal Rubáš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Německá literatura 2</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+ 14s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Libor Marek, Ph.D.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Libor Marek, Ph.D. (s – 100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Stylistika</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14p + 14s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Mgr. Michal Rubáš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Mgr. Michal Rubáš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Psychologie pro manažerskou praxi</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Pr="00F364D9">
              <w:rPr>
                <w:rFonts w:ascii="Times New Roman" w:hAnsi="Times New Roman" w:cs="Times New Roman"/>
                <w:color w:val="000000" w:themeColor="text1"/>
                <w:sz w:val="20"/>
                <w:szCs w:val="20"/>
              </w:rPr>
              <w:t>p + 14s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7E24E7" w:rsidRPr="00224915" w:rsidRDefault="00D06294" w:rsidP="007E24E7">
            <w:pPr>
              <w:spacing w:after="0" w:line="240" w:lineRule="auto"/>
              <w:outlineLvl w:val="2"/>
              <w:rPr>
                <w:rFonts w:ascii="Times New Roman" w:hAnsi="Times New Roman" w:cs="Times New Roman"/>
                <w:b/>
                <w:color w:val="000000" w:themeColor="text1"/>
                <w:sz w:val="20"/>
                <w:szCs w:val="20"/>
              </w:rPr>
            </w:pPr>
            <w:ins w:id="2593" w:author="Marek Libor" w:date="2018-04-12T00:18:00Z">
              <w:r w:rsidRPr="00D06294">
                <w:rPr>
                  <w:rFonts w:ascii="Times New Roman" w:hAnsi="Times New Roman" w:cs="Times New Roman"/>
                  <w:b/>
                  <w:color w:val="000000" w:themeColor="text1"/>
                  <w:sz w:val="20"/>
                  <w:szCs w:val="20"/>
                </w:rPr>
                <w:t>Mgr. Petr Hlušička</w:t>
              </w:r>
            </w:ins>
            <w:del w:id="2594" w:author="Marek Libor" w:date="2018-04-12T00:18:00Z">
              <w:r w:rsidR="007E24E7" w:rsidRPr="00224915" w:rsidDel="00D06294">
                <w:rPr>
                  <w:rFonts w:ascii="Times New Roman" w:hAnsi="Times New Roman" w:cs="Times New Roman"/>
                  <w:b/>
                  <w:color w:val="000000" w:themeColor="text1"/>
                  <w:sz w:val="20"/>
                  <w:szCs w:val="20"/>
                </w:rPr>
                <w:delText>Odborník z praxe</w:delText>
              </w:r>
            </w:del>
            <w:r w:rsidR="007E24E7" w:rsidRPr="00224915">
              <w:rPr>
                <w:rFonts w:ascii="Times New Roman" w:hAnsi="Times New Roman" w:cs="Times New Roman"/>
                <w:b/>
                <w:color w:val="000000" w:themeColor="text1"/>
                <w:sz w:val="20"/>
                <w:szCs w:val="20"/>
              </w:rPr>
              <w:t xml:space="preserve"> (p – 100%) </w:t>
            </w:r>
          </w:p>
          <w:p w:rsidR="007E24E7" w:rsidRPr="00224915" w:rsidDel="00D06294" w:rsidRDefault="00D06294" w:rsidP="007E24E7">
            <w:pPr>
              <w:spacing w:after="0" w:line="240" w:lineRule="auto"/>
              <w:outlineLvl w:val="2"/>
              <w:rPr>
                <w:del w:id="2595" w:author="Marek Libor" w:date="2018-04-12T00:19:00Z"/>
                <w:rFonts w:ascii="Times New Roman" w:hAnsi="Times New Roman" w:cs="Times New Roman"/>
                <w:color w:val="000000" w:themeColor="text1"/>
                <w:sz w:val="20"/>
                <w:szCs w:val="20"/>
              </w:rPr>
            </w:pPr>
            <w:ins w:id="2596" w:author="Marek Libor" w:date="2018-04-12T00:19:00Z">
              <w:r w:rsidRPr="00D06294">
                <w:rPr>
                  <w:rFonts w:ascii="Times New Roman" w:hAnsi="Times New Roman" w:cs="Times New Roman"/>
                  <w:color w:val="000000" w:themeColor="text1"/>
                  <w:sz w:val="20"/>
                  <w:szCs w:val="20"/>
                </w:rPr>
                <w:t>Mgr. Petr Hlušička</w:t>
              </w:r>
            </w:ins>
            <w:del w:id="2597" w:author="Marek Libor" w:date="2018-04-12T00:19:00Z">
              <w:r w:rsidR="007E24E7" w:rsidRPr="00224915" w:rsidDel="00D06294">
                <w:rPr>
                  <w:rFonts w:ascii="Times New Roman" w:hAnsi="Times New Roman" w:cs="Times New Roman"/>
                  <w:color w:val="000000" w:themeColor="text1"/>
                  <w:sz w:val="20"/>
                  <w:szCs w:val="20"/>
                </w:rPr>
                <w:delText>Odborník z praxe</w:delText>
              </w:r>
            </w:del>
            <w:r w:rsidR="007E24E7" w:rsidRPr="00224915">
              <w:rPr>
                <w:rFonts w:ascii="Times New Roman" w:hAnsi="Times New Roman" w:cs="Times New Roman"/>
                <w:color w:val="000000" w:themeColor="text1"/>
                <w:sz w:val="20"/>
                <w:szCs w:val="20"/>
              </w:rPr>
              <w:t xml:space="preserve"> (s – 100%)</w:t>
            </w:r>
          </w:p>
          <w:p w:rsidR="007E24E7" w:rsidRPr="00F364D9" w:rsidRDefault="007E24E7">
            <w:pPr>
              <w:spacing w:after="0" w:line="240" w:lineRule="auto"/>
              <w:outlineLvl w:val="2"/>
              <w:rPr>
                <w:rFonts w:ascii="Times New Roman" w:hAnsi="Times New Roman" w:cs="Times New Roman"/>
                <w:color w:val="000000" w:themeColor="text1"/>
                <w:sz w:val="20"/>
                <w:szCs w:val="20"/>
              </w:rPr>
              <w:pPrChange w:id="2598" w:author="Marek Libor" w:date="2018-04-12T00:19:00Z">
                <w:pPr>
                  <w:spacing w:after="0"/>
                </w:pPr>
              </w:pPrChange>
            </w:pP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w:t>
            </w:r>
            <w:r>
              <w:rPr>
                <w:rFonts w:ascii="Times New Roman" w:hAnsi="Times New Roman" w:cs="Times New Roman"/>
                <w:color w:val="000000" w:themeColor="text1"/>
                <w:sz w:val="20"/>
                <w:szCs w:val="20"/>
              </w:rPr>
              <w:t>Z</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Podniková ekonomika</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+ 28s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D4D75">
              <w:rPr>
                <w:rFonts w:ascii="Times New Roman" w:hAnsi="Times New Roman" w:cs="Times New Roman"/>
                <w:b/>
                <w:color w:val="000000" w:themeColor="text1"/>
                <w:sz w:val="20"/>
                <w:szCs w:val="20"/>
              </w:rPr>
              <w:t>Ing. Petr Novák, Ph.D.</w:t>
            </w:r>
            <w:r w:rsidRPr="00F364D9">
              <w:rPr>
                <w:rFonts w:ascii="Times New Roman" w:hAnsi="Times New Roman" w:cs="Times New Roman"/>
                <w:color w:val="000000" w:themeColor="text1"/>
                <w:sz w:val="20"/>
                <w:szCs w:val="20"/>
              </w:rPr>
              <w:t xml:space="preserve"> (p – </w:t>
            </w:r>
            <w:r>
              <w:rPr>
                <w:rFonts w:ascii="Times New Roman" w:hAnsi="Times New Roman" w:cs="Times New Roman"/>
                <w:color w:val="000000" w:themeColor="text1"/>
                <w:sz w:val="20"/>
                <w:szCs w:val="20"/>
              </w:rPr>
              <w:t>10</w:t>
            </w:r>
            <w:r w:rsidRPr="00F364D9">
              <w:rPr>
                <w:rFonts w:ascii="Times New Roman" w:hAnsi="Times New Roman" w:cs="Times New Roman"/>
                <w:color w:val="000000" w:themeColor="text1"/>
                <w:sz w:val="20"/>
                <w:szCs w:val="20"/>
              </w:rPr>
              <w:t>0</w:t>
            </w:r>
            <w:r>
              <w:rPr>
                <w:rFonts w:ascii="Times New Roman" w:hAnsi="Times New Roman" w:cs="Times New Roman"/>
                <w:color w:val="000000" w:themeColor="text1"/>
                <w:sz w:val="20"/>
                <w:szCs w:val="20"/>
              </w:rPr>
              <w:t> </w:t>
            </w:r>
            <w:r w:rsidRPr="00F364D9">
              <w:rPr>
                <w:rFonts w:ascii="Times New Roman" w:hAnsi="Times New Roman" w:cs="Times New Roman"/>
                <w:color w:val="000000" w:themeColor="text1"/>
                <w:sz w:val="20"/>
                <w:szCs w:val="20"/>
              </w:rPr>
              <w:t>%)</w:t>
            </w:r>
          </w:p>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Ing. Ludmila Kozubíková, Ph.D. (s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2/Z</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Základy účetnictví</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+ 28s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5</w:t>
            </w:r>
          </w:p>
        </w:tc>
        <w:tc>
          <w:tcPr>
            <w:tcW w:w="3021" w:type="dxa"/>
            <w:tcBorders>
              <w:top w:val="single" w:sz="4" w:space="0" w:color="00000A"/>
              <w:bottom w:val="single" w:sz="4" w:space="0" w:color="00000A"/>
            </w:tcBorders>
            <w:tcMar>
              <w:left w:w="70" w:type="dxa"/>
            </w:tcMar>
          </w:tcPr>
          <w:p w:rsidR="007E24E7" w:rsidRPr="00813CEB" w:rsidRDefault="007E24E7" w:rsidP="007E24E7">
            <w:pPr>
              <w:spacing w:after="0"/>
              <w:rPr>
                <w:rFonts w:ascii="Times New Roman" w:hAnsi="Times New Roman" w:cs="Times New Roman"/>
                <w:b/>
                <w:color w:val="000000" w:themeColor="text1"/>
                <w:sz w:val="20"/>
                <w:szCs w:val="20"/>
              </w:rPr>
            </w:pPr>
            <w:r w:rsidRPr="00813CEB">
              <w:rPr>
                <w:rFonts w:ascii="Times New Roman" w:hAnsi="Times New Roman" w:cs="Times New Roman"/>
                <w:b/>
                <w:color w:val="000000" w:themeColor="text1"/>
                <w:sz w:val="20"/>
                <w:szCs w:val="20"/>
              </w:rPr>
              <w:t>doc. Ing. Marie Paseková, Ph.D. (p – 100</w:t>
            </w:r>
            <w:r>
              <w:rPr>
                <w:rFonts w:ascii="Times New Roman" w:hAnsi="Times New Roman" w:cs="Times New Roman"/>
                <w:b/>
                <w:color w:val="000000" w:themeColor="text1"/>
                <w:sz w:val="20"/>
                <w:szCs w:val="20"/>
              </w:rPr>
              <w:t xml:space="preserve"> </w:t>
            </w:r>
            <w:r w:rsidRPr="00813CEB">
              <w:rPr>
                <w:rFonts w:ascii="Times New Roman" w:hAnsi="Times New Roman" w:cs="Times New Roman"/>
                <w:b/>
                <w:color w:val="000000" w:themeColor="text1"/>
                <w:sz w:val="20"/>
                <w:szCs w:val="20"/>
              </w:rPr>
              <w:t>%)</w:t>
            </w:r>
          </w:p>
          <w:p w:rsidR="007E24E7" w:rsidRPr="00813CEB" w:rsidRDefault="007E24E7" w:rsidP="007E24E7">
            <w:pPr>
              <w:spacing w:after="0"/>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doktorand (s – 100</w:t>
            </w:r>
            <w:r>
              <w:rPr>
                <w:rFonts w:ascii="Times New Roman" w:hAnsi="Times New Roman" w:cs="Times New Roman"/>
                <w:color w:val="000000" w:themeColor="text1"/>
                <w:sz w:val="20"/>
                <w:szCs w:val="20"/>
              </w:rPr>
              <w:t xml:space="preserve"> </w:t>
            </w:r>
            <w:r w:rsidRPr="00813CEB">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Úvod do veřejné správy</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+ 14s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b/>
                <w:color w:val="000000" w:themeColor="text1"/>
                <w:sz w:val="20"/>
                <w:szCs w:val="20"/>
              </w:rPr>
              <w:t>Ing. Jiří Macháček (p – 100</w:t>
            </w:r>
            <w:r>
              <w:rPr>
                <w:rFonts w:ascii="Times New Roman" w:hAnsi="Times New Roman" w:cs="Times New Roman"/>
                <w:b/>
                <w:color w:val="000000" w:themeColor="text1"/>
                <w:sz w:val="20"/>
                <w:szCs w:val="20"/>
              </w:rPr>
              <w:t xml:space="preserve"> </w:t>
            </w:r>
            <w:r w:rsidRPr="00F364D9">
              <w:rPr>
                <w:rFonts w:ascii="Times New Roman" w:hAnsi="Times New Roman" w:cs="Times New Roman"/>
                <w:b/>
                <w:color w:val="000000" w:themeColor="text1"/>
                <w:sz w:val="20"/>
                <w:szCs w:val="20"/>
              </w:rPr>
              <w:t>%)</w:t>
            </w:r>
          </w:p>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Ing. Jiří Macháček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2/L</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b/>
                <w:color w:val="000000" w:themeColor="text1"/>
                <w:sz w:val="20"/>
                <w:szCs w:val="20"/>
              </w:rPr>
            </w:pPr>
            <w:r w:rsidRPr="00F364D9">
              <w:rPr>
                <w:rFonts w:ascii="Times New Roman" w:hAnsi="Times New Roman" w:cs="Times New Roman"/>
                <w:color w:val="000000" w:themeColor="text1"/>
                <w:sz w:val="20"/>
                <w:szCs w:val="20"/>
              </w:rPr>
              <w:t>Základy práva</w:t>
            </w:r>
          </w:p>
        </w:tc>
        <w:tc>
          <w:tcPr>
            <w:tcW w:w="1158"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28p + 14s</w:t>
            </w:r>
          </w:p>
        </w:tc>
        <w:tc>
          <w:tcPr>
            <w:tcW w:w="796"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F364D9" w:rsidRDefault="007E24E7" w:rsidP="007E24E7">
            <w:pPr>
              <w:spacing w:after="0"/>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7E24E7" w:rsidRPr="00813CEB" w:rsidRDefault="007E24E7" w:rsidP="007E24E7">
            <w:pPr>
              <w:spacing w:after="0"/>
              <w:jc w:val="both"/>
              <w:rPr>
                <w:rFonts w:ascii="Times New Roman" w:hAnsi="Times New Roman" w:cs="Times New Roman"/>
                <w:b/>
                <w:color w:val="000000" w:themeColor="text1"/>
                <w:sz w:val="20"/>
                <w:szCs w:val="20"/>
              </w:rPr>
            </w:pPr>
            <w:r w:rsidRPr="00813CEB">
              <w:rPr>
                <w:rFonts w:ascii="Times New Roman" w:hAnsi="Times New Roman" w:cs="Times New Roman"/>
                <w:b/>
                <w:color w:val="000000" w:themeColor="text1"/>
                <w:sz w:val="20"/>
                <w:szCs w:val="20"/>
              </w:rPr>
              <w:t>JUDr. Jiří Zicha, Ph.D. (p – 100</w:t>
            </w:r>
            <w:r>
              <w:rPr>
                <w:rFonts w:ascii="Times New Roman" w:hAnsi="Times New Roman" w:cs="Times New Roman"/>
                <w:b/>
                <w:color w:val="000000" w:themeColor="text1"/>
                <w:sz w:val="20"/>
                <w:szCs w:val="20"/>
              </w:rPr>
              <w:t> </w:t>
            </w:r>
            <w:r w:rsidRPr="00813CEB">
              <w:rPr>
                <w:rFonts w:ascii="Times New Roman" w:hAnsi="Times New Roman" w:cs="Times New Roman"/>
                <w:b/>
                <w:color w:val="000000" w:themeColor="text1"/>
                <w:sz w:val="20"/>
                <w:szCs w:val="20"/>
              </w:rPr>
              <w:t>%)</w:t>
            </w:r>
          </w:p>
          <w:p w:rsidR="007E24E7" w:rsidRPr="00F364D9" w:rsidRDefault="007E24E7" w:rsidP="007E24E7">
            <w:pPr>
              <w:spacing w:after="0"/>
              <w:jc w:val="both"/>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JUDr. Jiří Zicha, Ph.D. (s – 100</w:t>
            </w:r>
            <w:r>
              <w:rPr>
                <w:rFonts w:ascii="Times New Roman" w:hAnsi="Times New Roman" w:cs="Times New Roman"/>
                <w:color w:val="000000" w:themeColor="text1"/>
                <w:sz w:val="20"/>
                <w:szCs w:val="20"/>
              </w:rPr>
              <w:t xml:space="preserve"> </w:t>
            </w:r>
            <w:r w:rsidRPr="00813CEB">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3/Z</w:t>
            </w:r>
          </w:p>
        </w:tc>
        <w:tc>
          <w:tcPr>
            <w:tcW w:w="720" w:type="dxa"/>
            <w:tcBorders>
              <w:top w:val="single" w:sz="4" w:space="0" w:color="00000A"/>
              <w:bottom w:val="single" w:sz="4" w:space="0" w:color="00000A"/>
            </w:tcBorders>
            <w:tcMar>
              <w:left w:w="70" w:type="dxa"/>
            </w:tcMar>
          </w:tcPr>
          <w:p w:rsidR="007E24E7" w:rsidRPr="00F364D9" w:rsidRDefault="007E24E7" w:rsidP="007E24E7">
            <w:pPr>
              <w:spacing w:after="0"/>
              <w:jc w:val="both"/>
              <w:rPr>
                <w:rFonts w:ascii="Times New Roman" w:hAnsi="Times New Roman" w:cs="Times New Roman"/>
                <w:color w:val="000000" w:themeColor="text1"/>
                <w:sz w:val="20"/>
                <w:szCs w:val="20"/>
              </w:rPr>
            </w:pPr>
            <w:r w:rsidRPr="00F364D9">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E17F10" w:rsidRDefault="007E24E7" w:rsidP="007E24E7">
            <w:pPr>
              <w:spacing w:after="0"/>
              <w:rPr>
                <w:rFonts w:ascii="Times New Roman" w:hAnsi="Times New Roman" w:cs="Times New Roman"/>
                <w:b/>
                <w:color w:val="000000" w:themeColor="text1"/>
                <w:sz w:val="20"/>
                <w:szCs w:val="20"/>
              </w:rPr>
            </w:pPr>
            <w:r w:rsidRPr="00E17F10">
              <w:rPr>
                <w:rFonts w:ascii="Times New Roman" w:hAnsi="Times New Roman" w:cs="Times New Roman"/>
                <w:color w:val="000000" w:themeColor="text1"/>
                <w:sz w:val="20"/>
                <w:szCs w:val="20"/>
              </w:rPr>
              <w:t>Základy financí</w:t>
            </w:r>
            <w:r w:rsidRPr="00E17F10">
              <w:rPr>
                <w:rFonts w:ascii="Times New Roman" w:hAnsi="Times New Roman" w:cs="Times New Roman"/>
                <w:b/>
                <w:color w:val="000000" w:themeColor="text1"/>
                <w:sz w:val="20"/>
                <w:szCs w:val="20"/>
              </w:rPr>
              <w:t xml:space="preserve"> </w:t>
            </w:r>
          </w:p>
        </w:tc>
        <w:tc>
          <w:tcPr>
            <w:tcW w:w="1158" w:type="dxa"/>
            <w:tcBorders>
              <w:top w:val="single" w:sz="4" w:space="0" w:color="00000A"/>
              <w:bottom w:val="single" w:sz="4" w:space="0" w:color="00000A"/>
            </w:tcBorders>
            <w:tcMar>
              <w:left w:w="70" w:type="dxa"/>
            </w:tcMar>
          </w:tcPr>
          <w:p w:rsidR="007E24E7" w:rsidRPr="00E17F10" w:rsidRDefault="007E24E7" w:rsidP="007E24E7">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28p + 14s</w:t>
            </w:r>
          </w:p>
        </w:tc>
        <w:tc>
          <w:tcPr>
            <w:tcW w:w="796" w:type="dxa"/>
            <w:tcBorders>
              <w:top w:val="single" w:sz="4" w:space="0" w:color="00000A"/>
              <w:bottom w:val="single" w:sz="4" w:space="0" w:color="00000A"/>
            </w:tcBorders>
            <w:tcMar>
              <w:left w:w="70" w:type="dxa"/>
            </w:tcMar>
          </w:tcPr>
          <w:p w:rsidR="007E24E7" w:rsidRPr="00E17F10" w:rsidRDefault="007E24E7" w:rsidP="007E24E7">
            <w:pPr>
              <w:spacing w:after="0"/>
              <w:rPr>
                <w:rFonts w:ascii="Times New Roman" w:hAnsi="Times New Roman" w:cs="Times New Roman"/>
                <w:b/>
                <w:color w:val="000000" w:themeColor="text1"/>
                <w:sz w:val="20"/>
                <w:szCs w:val="20"/>
              </w:rPr>
            </w:pPr>
            <w:r w:rsidRPr="00E17F10">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E17F10" w:rsidRDefault="007E24E7" w:rsidP="007E24E7">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3021" w:type="dxa"/>
            <w:tcBorders>
              <w:top w:val="single" w:sz="4" w:space="0" w:color="00000A"/>
              <w:bottom w:val="single" w:sz="4" w:space="0" w:color="00000A"/>
            </w:tcBorders>
            <w:tcMar>
              <w:left w:w="70" w:type="dxa"/>
            </w:tcMar>
          </w:tcPr>
          <w:p w:rsidR="007E24E7" w:rsidRPr="00813CEB" w:rsidRDefault="007E24E7" w:rsidP="007E24E7">
            <w:pPr>
              <w:spacing w:after="0"/>
              <w:rPr>
                <w:rFonts w:ascii="Times New Roman" w:hAnsi="Times New Roman" w:cs="Times New Roman"/>
                <w:b/>
                <w:color w:val="000000" w:themeColor="text1"/>
                <w:sz w:val="20"/>
                <w:szCs w:val="20"/>
              </w:rPr>
            </w:pPr>
            <w:r w:rsidRPr="00813CEB">
              <w:rPr>
                <w:rFonts w:ascii="Times New Roman" w:hAnsi="Times New Roman" w:cs="Times New Roman"/>
                <w:b/>
                <w:color w:val="000000" w:themeColor="text1"/>
                <w:sz w:val="20"/>
                <w:szCs w:val="20"/>
              </w:rPr>
              <w:t>doc. Ing. Adriana Knápková, Ph.D. (p – 100</w:t>
            </w:r>
            <w:r>
              <w:rPr>
                <w:rFonts w:ascii="Times New Roman" w:hAnsi="Times New Roman" w:cs="Times New Roman"/>
                <w:b/>
                <w:color w:val="000000" w:themeColor="text1"/>
                <w:sz w:val="20"/>
                <w:szCs w:val="20"/>
              </w:rPr>
              <w:t xml:space="preserve"> </w:t>
            </w:r>
            <w:r w:rsidRPr="00813CEB">
              <w:rPr>
                <w:rFonts w:ascii="Times New Roman" w:hAnsi="Times New Roman" w:cs="Times New Roman"/>
                <w:b/>
                <w:color w:val="000000" w:themeColor="text1"/>
                <w:sz w:val="20"/>
                <w:szCs w:val="20"/>
              </w:rPr>
              <w:t>%)</w:t>
            </w:r>
          </w:p>
          <w:p w:rsidR="007E24E7" w:rsidRPr="00813CEB" w:rsidRDefault="007E24E7" w:rsidP="007E24E7">
            <w:pPr>
              <w:spacing w:after="0"/>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doktorand (s – 100</w:t>
            </w:r>
            <w:r>
              <w:rPr>
                <w:rFonts w:ascii="Times New Roman" w:hAnsi="Times New Roman" w:cs="Times New Roman"/>
                <w:color w:val="000000" w:themeColor="text1"/>
                <w:sz w:val="20"/>
                <w:szCs w:val="20"/>
              </w:rPr>
              <w:t xml:space="preserve"> </w:t>
            </w:r>
            <w:r w:rsidRPr="00813CEB">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E17F10" w:rsidRDefault="007E24E7" w:rsidP="007E24E7">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720" w:type="dxa"/>
            <w:tcBorders>
              <w:top w:val="single" w:sz="4" w:space="0" w:color="00000A"/>
              <w:bottom w:val="single" w:sz="4" w:space="0" w:color="00000A"/>
            </w:tcBorders>
            <w:tcMar>
              <w:left w:w="70" w:type="dxa"/>
            </w:tcMar>
          </w:tcPr>
          <w:p w:rsidR="007E24E7" w:rsidRPr="00E17F10" w:rsidRDefault="007E24E7" w:rsidP="007E24E7">
            <w:pPr>
              <w:spacing w:after="0"/>
              <w:jc w:val="both"/>
              <w:rPr>
                <w:rFonts w:ascii="Times New Roman" w:hAnsi="Times New Roman" w:cs="Times New Roman"/>
                <w:b/>
                <w:color w:val="000000" w:themeColor="text1"/>
                <w:sz w:val="20"/>
                <w:szCs w:val="20"/>
              </w:rPr>
            </w:pPr>
            <w:r w:rsidRPr="00E17F10">
              <w:rPr>
                <w:rFonts w:ascii="Times New Roman" w:hAnsi="Times New Roman" w:cs="Times New Roman"/>
                <w:color w:val="000000" w:themeColor="text1"/>
                <w:sz w:val="20"/>
                <w:szCs w:val="20"/>
              </w:rPr>
              <w:t>ZT</w:t>
            </w:r>
          </w:p>
        </w:tc>
      </w:tr>
      <w:tr w:rsidR="007E24E7" w:rsidRPr="006759F3" w:rsidTr="006759F3">
        <w:tc>
          <w:tcPr>
            <w:tcW w:w="2424" w:type="dxa"/>
            <w:tcBorders>
              <w:top w:val="single" w:sz="4" w:space="0" w:color="00000A"/>
              <w:bottom w:val="single" w:sz="4" w:space="0" w:color="00000A"/>
            </w:tcBorders>
            <w:tcMar>
              <w:left w:w="70" w:type="dxa"/>
            </w:tcMar>
          </w:tcPr>
          <w:p w:rsidR="007E24E7" w:rsidRPr="00E17F10" w:rsidRDefault="007E24E7" w:rsidP="007E24E7">
            <w:pPr>
              <w:spacing w:after="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Řízení lidských zdrojů</w:t>
            </w:r>
          </w:p>
        </w:tc>
        <w:tc>
          <w:tcPr>
            <w:tcW w:w="1158" w:type="dxa"/>
            <w:tcBorders>
              <w:top w:val="single" w:sz="4" w:space="0" w:color="00000A"/>
              <w:bottom w:val="single" w:sz="4" w:space="0" w:color="00000A"/>
            </w:tcBorders>
            <w:tcMar>
              <w:left w:w="70" w:type="dxa"/>
            </w:tcMar>
          </w:tcPr>
          <w:p w:rsidR="007E24E7" w:rsidRPr="00E17F10" w:rsidRDefault="007E24E7" w:rsidP="007E24E7">
            <w:pPr>
              <w:spacing w:after="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Pr="00E17F10">
              <w:rPr>
                <w:rFonts w:ascii="Times New Roman" w:hAnsi="Times New Roman" w:cs="Times New Roman"/>
                <w:color w:val="000000" w:themeColor="text1"/>
                <w:sz w:val="20"/>
                <w:szCs w:val="20"/>
              </w:rPr>
              <w:t>p + 14s</w:t>
            </w:r>
          </w:p>
        </w:tc>
        <w:tc>
          <w:tcPr>
            <w:tcW w:w="796" w:type="dxa"/>
            <w:tcBorders>
              <w:top w:val="single" w:sz="4" w:space="0" w:color="00000A"/>
              <w:bottom w:val="single" w:sz="4" w:space="0" w:color="00000A"/>
            </w:tcBorders>
            <w:tcMar>
              <w:left w:w="70" w:type="dxa"/>
            </w:tcMar>
          </w:tcPr>
          <w:p w:rsidR="007E24E7" w:rsidRPr="00E17F10" w:rsidRDefault="007E24E7" w:rsidP="007E24E7">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Zp, Zk</w:t>
            </w:r>
          </w:p>
        </w:tc>
        <w:tc>
          <w:tcPr>
            <w:tcW w:w="579" w:type="dxa"/>
            <w:tcBorders>
              <w:top w:val="single" w:sz="4" w:space="0" w:color="00000A"/>
              <w:bottom w:val="single" w:sz="4" w:space="0" w:color="00000A"/>
            </w:tcBorders>
            <w:tcMar>
              <w:left w:w="70" w:type="dxa"/>
            </w:tcMar>
          </w:tcPr>
          <w:p w:rsidR="007E24E7" w:rsidRPr="00E17F10" w:rsidRDefault="007E24E7" w:rsidP="007E24E7">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w:t>
            </w:r>
          </w:p>
        </w:tc>
        <w:tc>
          <w:tcPr>
            <w:tcW w:w="3021" w:type="dxa"/>
            <w:tcBorders>
              <w:top w:val="single" w:sz="4" w:space="0" w:color="00000A"/>
              <w:bottom w:val="single" w:sz="4" w:space="0" w:color="00000A"/>
            </w:tcBorders>
            <w:tcMar>
              <w:left w:w="70" w:type="dxa"/>
            </w:tcMar>
          </w:tcPr>
          <w:p w:rsidR="007E24E7" w:rsidRPr="00813CEB" w:rsidRDefault="007E24E7" w:rsidP="007E24E7">
            <w:pPr>
              <w:spacing w:after="0"/>
              <w:rPr>
                <w:rFonts w:ascii="Times New Roman" w:hAnsi="Times New Roman" w:cs="Times New Roman"/>
                <w:b/>
                <w:color w:val="000000" w:themeColor="text1"/>
                <w:sz w:val="20"/>
                <w:szCs w:val="20"/>
              </w:rPr>
            </w:pPr>
            <w:r w:rsidRPr="00813CEB">
              <w:rPr>
                <w:rFonts w:ascii="Times New Roman" w:hAnsi="Times New Roman" w:cs="Times New Roman"/>
                <w:b/>
                <w:color w:val="000000" w:themeColor="text1"/>
                <w:sz w:val="20"/>
                <w:szCs w:val="20"/>
              </w:rPr>
              <w:t>doc. PhDr. Ing. Aleš Gregar, CSc. (p – 20</w:t>
            </w:r>
            <w:r>
              <w:rPr>
                <w:rFonts w:ascii="Times New Roman" w:hAnsi="Times New Roman" w:cs="Times New Roman"/>
                <w:b/>
                <w:color w:val="000000" w:themeColor="text1"/>
                <w:sz w:val="20"/>
                <w:szCs w:val="20"/>
              </w:rPr>
              <w:t xml:space="preserve"> </w:t>
            </w:r>
            <w:r w:rsidRPr="00813CEB">
              <w:rPr>
                <w:rFonts w:ascii="Times New Roman" w:hAnsi="Times New Roman" w:cs="Times New Roman"/>
                <w:b/>
                <w:color w:val="000000" w:themeColor="text1"/>
                <w:sz w:val="20"/>
                <w:szCs w:val="20"/>
              </w:rPr>
              <w:t>%)</w:t>
            </w:r>
          </w:p>
          <w:p w:rsidR="007E24E7" w:rsidRPr="00813CEB" w:rsidRDefault="007E24E7" w:rsidP="007E24E7">
            <w:pPr>
              <w:spacing w:after="0"/>
              <w:rPr>
                <w:rFonts w:ascii="Times New Roman" w:hAnsi="Times New Roman" w:cs="Times New Roman"/>
                <w:color w:val="000000" w:themeColor="text1"/>
                <w:sz w:val="20"/>
                <w:szCs w:val="20"/>
              </w:rPr>
            </w:pPr>
            <w:r w:rsidRPr="00813CEB">
              <w:rPr>
                <w:rFonts w:ascii="Times New Roman" w:hAnsi="Times New Roman" w:cs="Times New Roman"/>
                <w:color w:val="000000" w:themeColor="text1"/>
                <w:sz w:val="20"/>
                <w:szCs w:val="20"/>
              </w:rPr>
              <w:t>Ing. Jiří Bejtkovský, Ph.D. (p – 80</w:t>
            </w:r>
            <w:r>
              <w:rPr>
                <w:rFonts w:ascii="Times New Roman" w:hAnsi="Times New Roman" w:cs="Times New Roman"/>
                <w:color w:val="000000" w:themeColor="text1"/>
                <w:sz w:val="20"/>
                <w:szCs w:val="20"/>
              </w:rPr>
              <w:t> </w:t>
            </w:r>
            <w:r w:rsidRPr="00813CEB">
              <w:rPr>
                <w:rFonts w:ascii="Times New Roman" w:hAnsi="Times New Roman" w:cs="Times New Roman"/>
                <w:color w:val="000000" w:themeColor="text1"/>
                <w:sz w:val="20"/>
                <w:szCs w:val="20"/>
              </w:rPr>
              <w:t>%)</w:t>
            </w:r>
          </w:p>
          <w:p w:rsidR="007E24E7" w:rsidRPr="00E17F10" w:rsidRDefault="007E24E7" w:rsidP="007E24E7">
            <w:pPr>
              <w:spacing w:after="0"/>
              <w:rPr>
                <w:rFonts w:ascii="Times New Roman" w:hAnsi="Times New Roman" w:cs="Times New Roman"/>
                <w:b/>
                <w:color w:val="000000" w:themeColor="text1"/>
                <w:sz w:val="20"/>
                <w:szCs w:val="20"/>
              </w:rPr>
            </w:pPr>
            <w:r w:rsidRPr="00813CEB">
              <w:rPr>
                <w:rFonts w:ascii="Times New Roman" w:hAnsi="Times New Roman" w:cs="Times New Roman"/>
                <w:color w:val="000000" w:themeColor="text1"/>
                <w:sz w:val="20"/>
                <w:szCs w:val="20"/>
              </w:rPr>
              <w:t>Ing. Jiří Bejtkovský, Ph.D. (s – 100</w:t>
            </w:r>
            <w:r>
              <w:rPr>
                <w:rFonts w:ascii="Times New Roman" w:hAnsi="Times New Roman" w:cs="Times New Roman"/>
                <w:color w:val="000000" w:themeColor="text1"/>
                <w:sz w:val="20"/>
                <w:szCs w:val="20"/>
              </w:rPr>
              <w:t> </w:t>
            </w:r>
            <w:r w:rsidRPr="00813CEB">
              <w:rPr>
                <w:rFonts w:ascii="Times New Roman" w:hAnsi="Times New Roman" w:cs="Times New Roman"/>
                <w:color w:val="000000" w:themeColor="text1"/>
                <w:sz w:val="20"/>
                <w:szCs w:val="20"/>
              </w:rPr>
              <w:t>%)</w:t>
            </w:r>
          </w:p>
        </w:tc>
        <w:tc>
          <w:tcPr>
            <w:tcW w:w="590" w:type="dxa"/>
            <w:tcBorders>
              <w:top w:val="single" w:sz="4" w:space="0" w:color="00000A"/>
              <w:bottom w:val="single" w:sz="4" w:space="0" w:color="00000A"/>
            </w:tcBorders>
            <w:tcMar>
              <w:left w:w="70" w:type="dxa"/>
            </w:tcMar>
          </w:tcPr>
          <w:p w:rsidR="007E24E7" w:rsidRPr="00E17F10" w:rsidRDefault="007E24E7" w:rsidP="007E24E7">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720" w:type="dxa"/>
            <w:tcBorders>
              <w:top w:val="single" w:sz="4" w:space="0" w:color="00000A"/>
              <w:bottom w:val="single" w:sz="4" w:space="0" w:color="00000A"/>
            </w:tcBorders>
            <w:tcMar>
              <w:left w:w="70" w:type="dxa"/>
            </w:tcMar>
          </w:tcPr>
          <w:p w:rsidR="007E24E7" w:rsidRPr="00E17F10" w:rsidRDefault="007E24E7" w:rsidP="007E24E7">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ZT</w:t>
            </w:r>
          </w:p>
        </w:tc>
      </w:tr>
    </w:tbl>
    <w:p w:rsidR="00A40E69" w:rsidRDefault="00A40E69" w:rsidP="002963B5">
      <w:pPr>
        <w:tabs>
          <w:tab w:val="left" w:pos="2835"/>
        </w:tabs>
        <w:spacing w:after="0"/>
        <w:jc w:val="both"/>
        <w:rPr>
          <w:ins w:id="2599" w:author="Marek Libor" w:date="2018-04-12T02:59:00Z"/>
          <w:rFonts w:ascii="Times New Roman" w:eastAsia="Calibri" w:hAnsi="Times New Roman" w:cs="Times New Roman"/>
          <w:color w:val="000000" w:themeColor="text1"/>
          <w:sz w:val="20"/>
          <w:szCs w:val="20"/>
        </w:rPr>
      </w:pPr>
    </w:p>
    <w:p w:rsidR="00D90545" w:rsidRPr="00E2568D" w:rsidRDefault="00D90545" w:rsidP="002963B5">
      <w:pPr>
        <w:tabs>
          <w:tab w:val="left" w:pos="2835"/>
        </w:tabs>
        <w:spacing w:after="0"/>
        <w:jc w:val="both"/>
        <w:rPr>
          <w:rFonts w:ascii="Times New Roman" w:eastAsia="Calibri" w:hAnsi="Times New Roman" w:cs="Times New Roman"/>
          <w:color w:val="000000" w:themeColor="text1"/>
          <w:sz w:val="20"/>
          <w:szCs w:val="20"/>
        </w:rPr>
      </w:pPr>
      <w:ins w:id="2600" w:author="Marek Libor" w:date="2018-04-12T02:59:00Z">
        <w:r w:rsidRPr="00D90545">
          <w:rPr>
            <w:rFonts w:ascii="Times New Roman" w:eastAsia="Calibri" w:hAnsi="Times New Roman" w:cs="Times New Roman"/>
            <w:color w:val="000000" w:themeColor="text1"/>
            <w:sz w:val="20"/>
            <w:szCs w:val="20"/>
          </w:rPr>
          <w:t>Garanti ekonomických teoretických předmětů profilujícího základu s vyšším věkem (prof. Porvazník, doc. Chovancová, doc. Gregar) se podílejí na přednáškách 20%, zbývající přednášky a semináře v uvedených předmětech realizují mladí odborní asistenti s kvalifikací Ph.D. (Ing. Vydrová, Ph.D.; Ing. Bejtkovský, Ph.D.) s odpovídající tvůrčí činností a s perspektivou habilitačního řízení.</w:t>
        </w:r>
      </w:ins>
    </w:p>
    <w:p w:rsidR="00113F2F" w:rsidRPr="00594371" w:rsidRDefault="00113F2F" w:rsidP="001F58A1">
      <w:pPr>
        <w:tabs>
          <w:tab w:val="left" w:pos="2835"/>
        </w:tabs>
        <w:spacing w:before="120" w:after="120"/>
        <w:jc w:val="both"/>
        <w:rPr>
          <w:rFonts w:ascii="Times New Roman" w:eastAsia="Calibri" w:hAnsi="Times New Roman" w:cs="Times New Roman"/>
          <w:sz w:val="20"/>
          <w:szCs w:val="20"/>
        </w:rPr>
      </w:pPr>
    </w:p>
    <w:p w:rsidR="00A40E69" w:rsidRPr="001F58A1" w:rsidRDefault="00A40E69" w:rsidP="001F58A1">
      <w:pPr>
        <w:pStyle w:val="Odstavecseseznamem"/>
        <w:keepNext/>
        <w:keepLines/>
        <w:numPr>
          <w:ilvl w:val="0"/>
          <w:numId w:val="38"/>
        </w:numPr>
        <w:spacing w:before="40"/>
        <w:outlineLvl w:val="2"/>
        <w:rPr>
          <w:b/>
        </w:rPr>
      </w:pPr>
      <w:r w:rsidRPr="001F58A1">
        <w:rPr>
          <w:b/>
        </w:rPr>
        <w:t xml:space="preserve">Kvalifikace odborníků z praxe zapojených do výuky ve studijním programu </w:t>
      </w:r>
    </w:p>
    <w:p w:rsidR="00A40E69" w:rsidRPr="00594371" w:rsidRDefault="00A40E69" w:rsidP="00A40E69">
      <w:pPr>
        <w:tabs>
          <w:tab w:val="left" w:pos="2835"/>
        </w:tabs>
        <w:spacing w:before="120" w:after="120"/>
        <w:rPr>
          <w:rFonts w:ascii="Times New Roman" w:eastAsia="Calibri" w:hAnsi="Times New Roman" w:cs="Times New Roman"/>
          <w:sz w:val="20"/>
          <w:szCs w:val="20"/>
        </w:rPr>
      </w:pPr>
      <w:r w:rsidRPr="00594371">
        <w:rPr>
          <w:rFonts w:ascii="Times New Roman" w:eastAsia="Calibri" w:hAnsi="Times New Roman" w:cs="Times New Roman"/>
          <w:sz w:val="20"/>
          <w:szCs w:val="20"/>
        </w:rPr>
        <w:tab/>
      </w:r>
      <w:r w:rsidRPr="00594371">
        <w:rPr>
          <w:rFonts w:ascii="Times New Roman" w:eastAsia="Calibri" w:hAnsi="Times New Roman" w:cs="Times New Roman"/>
          <w:sz w:val="20"/>
          <w:szCs w:val="20"/>
        </w:rPr>
        <w:tab/>
        <w:t>Standardy 6.5-6.6</w:t>
      </w:r>
    </w:p>
    <w:p w:rsidR="00D561FE" w:rsidRDefault="00D561FE" w:rsidP="00D561FE">
      <w:pPr>
        <w:tabs>
          <w:tab w:val="left" w:pos="2835"/>
        </w:tabs>
        <w:spacing w:before="120" w:after="120"/>
        <w:jc w:val="both"/>
        <w:rPr>
          <w:ins w:id="2601" w:author="Marek Libor" w:date="2018-04-12T01:10:00Z"/>
          <w:rFonts w:ascii="Times New Roman" w:hAnsi="Times New Roman" w:cs="Times New Roman"/>
          <w:sz w:val="20"/>
          <w:szCs w:val="20"/>
        </w:rPr>
      </w:pPr>
      <w:ins w:id="2602" w:author="Marek Libor" w:date="2018-04-12T01:09:00Z">
        <w:r w:rsidRPr="00D561FE">
          <w:rPr>
            <w:rFonts w:ascii="Times New Roman" w:hAnsi="Times New Roman" w:cs="Times New Roman"/>
            <w:sz w:val="20"/>
            <w:szCs w:val="20"/>
          </w:rPr>
          <w:t>Na realizaci studijního programu se budou podílet odborníci z praxe. Všichni vyučující mají vysokoškolské vzdělání magisterského a vyššího stupně a požadované půso</w:t>
        </w:r>
        <w:r>
          <w:rPr>
            <w:rFonts w:ascii="Times New Roman" w:hAnsi="Times New Roman" w:cs="Times New Roman"/>
            <w:sz w:val="20"/>
            <w:szCs w:val="20"/>
          </w:rPr>
          <w:t>bení během posledních pěti let.</w:t>
        </w:r>
      </w:ins>
    </w:p>
    <w:p w:rsidR="00D561FE" w:rsidRPr="00D561FE" w:rsidRDefault="00D561FE" w:rsidP="00D561FE">
      <w:pPr>
        <w:tabs>
          <w:tab w:val="left" w:pos="2835"/>
        </w:tabs>
        <w:spacing w:before="120" w:after="120"/>
        <w:jc w:val="both"/>
        <w:rPr>
          <w:ins w:id="2603" w:author="Marek Libor" w:date="2018-04-12T01:09:00Z"/>
          <w:rFonts w:ascii="Times New Roman" w:hAnsi="Times New Roman" w:cs="Times New Roman"/>
          <w:sz w:val="20"/>
          <w:szCs w:val="20"/>
        </w:rPr>
      </w:pPr>
      <w:ins w:id="2604" w:author="Marek Libor" w:date="2018-04-12T01:10:00Z">
        <w:r>
          <w:rPr>
            <w:rFonts w:ascii="Times New Roman" w:hAnsi="Times New Roman" w:cs="Times New Roman"/>
            <w:sz w:val="20"/>
            <w:szCs w:val="20"/>
          </w:rPr>
          <w:t>Gerhard Simon</w:t>
        </w:r>
      </w:ins>
      <w:ins w:id="2605" w:author="Marek Libor" w:date="2018-04-12T01:11:00Z">
        <w:r>
          <w:rPr>
            <w:rFonts w:ascii="Times New Roman" w:hAnsi="Times New Roman" w:cs="Times New Roman"/>
            <w:sz w:val="20"/>
            <w:szCs w:val="20"/>
          </w:rPr>
          <w:t xml:space="preserve">, </w:t>
        </w:r>
        <w:r w:rsidRPr="00D561FE">
          <w:rPr>
            <w:rFonts w:ascii="Times New Roman" w:hAnsi="Times New Roman" w:cs="Times New Roman"/>
            <w:sz w:val="20"/>
            <w:szCs w:val="20"/>
          </w:rPr>
          <w:t>Dipl.-Betriebswirt</w:t>
        </w:r>
      </w:ins>
      <w:ins w:id="2606" w:author="Marek Libor" w:date="2018-04-12T01:10:00Z">
        <w:r>
          <w:rPr>
            <w:rFonts w:ascii="Times New Roman" w:hAnsi="Times New Roman" w:cs="Times New Roman"/>
            <w:sz w:val="20"/>
            <w:szCs w:val="20"/>
          </w:rPr>
          <w:t xml:space="preserve"> je</w:t>
        </w:r>
        <w:r w:rsidRPr="00D561FE">
          <w:rPr>
            <w:rFonts w:ascii="Times New Roman" w:hAnsi="Times New Roman" w:cs="Times New Roman"/>
            <w:sz w:val="20"/>
            <w:szCs w:val="20"/>
          </w:rPr>
          <w:t xml:space="preserve"> absolvent</w:t>
        </w:r>
        <w:r>
          <w:rPr>
            <w:rFonts w:ascii="Times New Roman" w:hAnsi="Times New Roman" w:cs="Times New Roman"/>
            <w:sz w:val="20"/>
            <w:szCs w:val="20"/>
          </w:rPr>
          <w:t>em oboru Ekonomie</w:t>
        </w:r>
      </w:ins>
      <w:ins w:id="2607" w:author="Marek Libor" w:date="2018-04-12T01:11:00Z">
        <w:r>
          <w:rPr>
            <w:rFonts w:ascii="Times New Roman" w:hAnsi="Times New Roman" w:cs="Times New Roman"/>
            <w:sz w:val="20"/>
            <w:szCs w:val="20"/>
          </w:rPr>
          <w:t xml:space="preserve"> na</w:t>
        </w:r>
      </w:ins>
      <w:ins w:id="2608" w:author="Marek Libor" w:date="2018-04-12T01:10:00Z">
        <w:r w:rsidRPr="00D561FE">
          <w:rPr>
            <w:rFonts w:ascii="Times New Roman" w:hAnsi="Times New Roman" w:cs="Times New Roman"/>
            <w:sz w:val="20"/>
            <w:szCs w:val="20"/>
          </w:rPr>
          <w:t xml:space="preserve"> Hamburger Universität für Wirtschaft und </w:t>
        </w:r>
        <w:r>
          <w:rPr>
            <w:rFonts w:ascii="Times New Roman" w:hAnsi="Times New Roman" w:cs="Times New Roman"/>
            <w:sz w:val="20"/>
            <w:szCs w:val="20"/>
          </w:rPr>
          <w:t>Politik (1997)</w:t>
        </w:r>
      </w:ins>
      <w:ins w:id="2609" w:author="Marek Libor" w:date="2018-04-12T01:11:00Z">
        <w:r>
          <w:rPr>
            <w:rFonts w:ascii="Times New Roman" w:hAnsi="Times New Roman" w:cs="Times New Roman"/>
            <w:sz w:val="20"/>
            <w:szCs w:val="20"/>
          </w:rPr>
          <w:t>.</w:t>
        </w:r>
      </w:ins>
    </w:p>
    <w:p w:rsidR="00D561FE" w:rsidRPr="00D561FE" w:rsidRDefault="00D561FE" w:rsidP="00D561FE">
      <w:pPr>
        <w:tabs>
          <w:tab w:val="left" w:pos="2835"/>
        </w:tabs>
        <w:spacing w:before="120" w:after="120"/>
        <w:jc w:val="both"/>
        <w:rPr>
          <w:ins w:id="2610" w:author="Marek Libor" w:date="2018-04-12T01:09:00Z"/>
          <w:rFonts w:ascii="Times New Roman" w:hAnsi="Times New Roman" w:cs="Times New Roman"/>
          <w:sz w:val="20"/>
          <w:szCs w:val="20"/>
        </w:rPr>
      </w:pPr>
      <w:ins w:id="2611" w:author="Marek Libor" w:date="2018-04-12T01:09:00Z">
        <w:r w:rsidRPr="00D561FE">
          <w:rPr>
            <w:rFonts w:ascii="Times New Roman" w:hAnsi="Times New Roman" w:cs="Times New Roman"/>
            <w:sz w:val="20"/>
            <w:szCs w:val="20"/>
          </w:rPr>
          <w:t>Výuku v předmětu Informační techologie zajišťuje Ing. Jan Kolek, který absolvoval magisterský studijní program Informační technologie a v součanosti je studentem doktorského studijního programu v oboru Inženýrská informatika. Ing. Kolek je neakademickým pracovníkem Fakulty humanitních studií, kde působí na pozici IT specialisty.</w:t>
        </w:r>
      </w:ins>
    </w:p>
    <w:p w:rsidR="00D561FE" w:rsidRPr="00D561FE" w:rsidRDefault="00D561FE" w:rsidP="00D561FE">
      <w:pPr>
        <w:tabs>
          <w:tab w:val="left" w:pos="2835"/>
        </w:tabs>
        <w:spacing w:before="120" w:after="120"/>
        <w:jc w:val="both"/>
        <w:rPr>
          <w:ins w:id="2612" w:author="Marek Libor" w:date="2018-04-12T01:09:00Z"/>
          <w:rFonts w:ascii="Times New Roman" w:hAnsi="Times New Roman" w:cs="Times New Roman"/>
          <w:sz w:val="20"/>
          <w:szCs w:val="20"/>
        </w:rPr>
      </w:pPr>
      <w:ins w:id="2613" w:author="Marek Libor" w:date="2018-04-12T01:09:00Z">
        <w:r w:rsidRPr="00D561FE">
          <w:rPr>
            <w:rFonts w:ascii="Times New Roman" w:hAnsi="Times New Roman" w:cs="Times New Roman"/>
            <w:sz w:val="20"/>
            <w:szCs w:val="20"/>
          </w:rPr>
          <w:t>Předmět Psychologie pro manažerskou praxi garantuje Mgr. Petr Hlušička, který v roce  2006 vystudoval magisterský studijní program Psychologie na Filozofické fakultě Univerzity Palackého v Olomouci. Mgr. Hlušička od roku 2010 působí v oblasti lidských zdrojů a firemního poradenství, přičemž má i bohaté zkušenosti se vzdělávací činností pro firemní klientelu.</w:t>
        </w:r>
      </w:ins>
    </w:p>
    <w:p w:rsidR="00D561FE" w:rsidRPr="00D561FE" w:rsidRDefault="00D561FE" w:rsidP="00D561FE">
      <w:pPr>
        <w:tabs>
          <w:tab w:val="left" w:pos="2835"/>
        </w:tabs>
        <w:spacing w:before="120" w:after="120"/>
        <w:jc w:val="both"/>
        <w:rPr>
          <w:ins w:id="2614" w:author="Marek Libor" w:date="2018-04-12T01:09:00Z"/>
          <w:rFonts w:ascii="Times New Roman" w:hAnsi="Times New Roman" w:cs="Times New Roman"/>
          <w:sz w:val="20"/>
          <w:szCs w:val="20"/>
        </w:rPr>
      </w:pPr>
      <w:ins w:id="2615" w:author="Marek Libor" w:date="2018-04-12T01:09:00Z">
        <w:r w:rsidRPr="00D561FE">
          <w:rPr>
            <w:rFonts w:ascii="Times New Roman" w:hAnsi="Times New Roman" w:cs="Times New Roman"/>
            <w:sz w:val="20"/>
            <w:szCs w:val="20"/>
          </w:rPr>
          <w:t xml:space="preserve">Povinně-volitelný předmět Vybrané kapitoly z práva a spravedlnosti vyučuje Mgr. Jakub Vozdek, absolvent magisterského oboru Právo a právní věda na Právnické fakultě Univerzity Karlovy v Praze. Mgr. Vozdek působí nejen jako firemní právník, ale i jako výkonný ředitel Česko-indické obchodní komory. </w:t>
        </w:r>
      </w:ins>
    </w:p>
    <w:p w:rsidR="00B00496" w:rsidRPr="00B00496" w:rsidRDefault="00D561FE" w:rsidP="00D561FE">
      <w:pPr>
        <w:tabs>
          <w:tab w:val="left" w:pos="2835"/>
        </w:tabs>
        <w:spacing w:before="120" w:after="120"/>
        <w:jc w:val="both"/>
        <w:rPr>
          <w:rFonts w:ascii="Times New Roman" w:hAnsi="Times New Roman" w:cs="Times New Roman"/>
          <w:sz w:val="20"/>
          <w:szCs w:val="20"/>
        </w:rPr>
      </w:pPr>
      <w:ins w:id="2616" w:author="Marek Libor" w:date="2018-04-12T01:09:00Z">
        <w:r w:rsidRPr="00D561FE">
          <w:rPr>
            <w:rFonts w:ascii="Times New Roman" w:hAnsi="Times New Roman" w:cs="Times New Roman"/>
            <w:sz w:val="20"/>
            <w:szCs w:val="20"/>
          </w:rPr>
          <w:t>Na výuce povinně-volitelného předmětu Podnikatelská akademie se vedle garanta třiceti procenty podílejí i vybraní odborníci z praxe, kteří formou koučingu budou předávat zkušenosti z reálného světa podnikání. Na výuce participují např. Mgr. Daniela Sobieská a Ing. Petr Konečný (Technologické inovační centrum), Ing. Lukáš Trčka, Ph.D. (Czech Invest) či Ing. Petr Fusek, který vedl marketingové projekty pro společnosti Microsoft, Škoda Auto, Zentiva, Lapp Broup, Siemens, a řada dalších odborníků z oblastí finančnictví, práva a bankovního či investorského sektoru. Vzhledem k charakteru předmětu se předpokládá, že každý běh předmětu se bude opírat o jiného odborníka z praxe, který z tohoto důvodu zůstává v předkládaném materiálu nespecifikován.</w:t>
        </w:r>
      </w:ins>
      <w:del w:id="2617" w:author="Marek Libor" w:date="2018-04-12T01:09:00Z">
        <w:r w:rsidR="00B00496" w:rsidRPr="00B00496" w:rsidDel="00D561FE">
          <w:rPr>
            <w:rFonts w:ascii="Times New Roman" w:hAnsi="Times New Roman" w:cs="Times New Roman"/>
            <w:sz w:val="20"/>
            <w:szCs w:val="20"/>
          </w:rPr>
          <w:delText>Všichni vyučující mají vysokoškolské vzdělání magisterského a vyššího stupně a požadované působení běhe</w:delText>
        </w:r>
        <w:r w:rsidR="00B00496" w:rsidDel="00D561FE">
          <w:rPr>
            <w:rFonts w:ascii="Times New Roman" w:hAnsi="Times New Roman" w:cs="Times New Roman"/>
            <w:sz w:val="20"/>
            <w:szCs w:val="20"/>
          </w:rPr>
          <w:delText>m posledních pěti let.</w:delText>
        </w:r>
      </w:del>
    </w:p>
    <w:p w:rsidR="009107DB" w:rsidRDefault="009107DB" w:rsidP="009107DB">
      <w:pPr>
        <w:spacing w:after="0" w:line="240" w:lineRule="auto"/>
        <w:jc w:val="both"/>
        <w:rPr>
          <w:rFonts w:ascii="Times New Roman" w:hAnsi="Times New Roman" w:cs="Times New Roman"/>
          <w:sz w:val="20"/>
          <w:szCs w:val="20"/>
        </w:rPr>
      </w:pPr>
      <w:del w:id="2618" w:author="Marek Libor" w:date="2018-04-12T01:10:00Z">
        <w:r w:rsidDel="00D561FE">
          <w:rPr>
            <w:rFonts w:ascii="Times New Roman" w:hAnsi="Times New Roman" w:cs="Times New Roman"/>
            <w:sz w:val="20"/>
            <w:szCs w:val="20"/>
          </w:rPr>
          <w:delText xml:space="preserve">Gerhard Simon: absolvent oboru Ekonomie, </w:delText>
        </w:r>
        <w:r w:rsidRPr="00EB07DA" w:rsidDel="00D561FE">
          <w:rPr>
            <w:rFonts w:ascii="Times New Roman" w:hAnsi="Times New Roman" w:cs="Times New Roman"/>
            <w:sz w:val="20"/>
            <w:szCs w:val="20"/>
          </w:rPr>
          <w:delText>Hamburger Universität für Wirtschaft und Politik</w:delText>
        </w:r>
        <w:r w:rsidDel="00D561FE">
          <w:rPr>
            <w:rFonts w:ascii="Times New Roman" w:hAnsi="Times New Roman" w:cs="Times New Roman"/>
            <w:sz w:val="20"/>
            <w:szCs w:val="20"/>
          </w:rPr>
          <w:delText xml:space="preserve"> (1997)                  Dipl.-Betriebswirt </w:delText>
        </w:r>
      </w:del>
    </w:p>
    <w:p w:rsidR="00B00496" w:rsidRPr="00B00496" w:rsidRDefault="00B00496" w:rsidP="00B00496">
      <w:pPr>
        <w:tabs>
          <w:tab w:val="left" w:pos="2835"/>
        </w:tabs>
        <w:spacing w:before="120" w:after="120"/>
        <w:rPr>
          <w:rFonts w:ascii="Times New Roman" w:hAnsi="Times New Roman" w:cs="Times New Roman"/>
          <w:sz w:val="20"/>
          <w:szCs w:val="20"/>
        </w:rPr>
      </w:pPr>
    </w:p>
    <w:tbl>
      <w:tblPr>
        <w:tblW w:w="9288" w:type="dxa"/>
        <w:tblInd w:w="-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70" w:type="dxa"/>
          <w:right w:w="70" w:type="dxa"/>
        </w:tblCellMar>
        <w:tblLook w:val="01E0" w:firstRow="1" w:lastRow="1" w:firstColumn="1" w:lastColumn="1" w:noHBand="0" w:noVBand="0"/>
      </w:tblPr>
      <w:tblGrid>
        <w:gridCol w:w="2430"/>
        <w:gridCol w:w="1118"/>
        <w:gridCol w:w="775"/>
        <w:gridCol w:w="561"/>
        <w:gridCol w:w="2896"/>
        <w:gridCol w:w="788"/>
        <w:gridCol w:w="720"/>
      </w:tblGrid>
      <w:tr w:rsidR="00B00496" w:rsidRPr="00B00496" w:rsidDel="00D53487" w:rsidTr="006759F3">
        <w:trPr>
          <w:del w:id="2619" w:author="Marek Libor" w:date="2018-04-12T02:21:00Z"/>
        </w:trPr>
        <w:tc>
          <w:tcPr>
            <w:tcW w:w="2430" w:type="dxa"/>
            <w:tcBorders>
              <w:top w:val="single" w:sz="4" w:space="0" w:color="00000A"/>
              <w:bottom w:val="single" w:sz="4" w:space="0" w:color="00000A"/>
            </w:tcBorders>
            <w:tcMar>
              <w:left w:w="70" w:type="dxa"/>
            </w:tcMar>
          </w:tcPr>
          <w:p w:rsidR="00B00496" w:rsidRPr="00B00496" w:rsidDel="00D53487" w:rsidRDefault="00B00496" w:rsidP="00B00496">
            <w:pPr>
              <w:tabs>
                <w:tab w:val="right" w:pos="2280"/>
              </w:tabs>
              <w:spacing w:after="0"/>
              <w:rPr>
                <w:del w:id="2620" w:author="Marek Libor" w:date="2018-04-12T02:21:00Z"/>
                <w:rFonts w:ascii="Times New Roman" w:hAnsi="Times New Roman" w:cs="Times New Roman"/>
                <w:sz w:val="20"/>
                <w:szCs w:val="20"/>
              </w:rPr>
            </w:pPr>
            <w:del w:id="2621" w:author="Marek Libor" w:date="2018-04-12T02:21:00Z">
              <w:r w:rsidRPr="00B00496" w:rsidDel="00D53487">
                <w:rPr>
                  <w:rFonts w:ascii="Times New Roman" w:hAnsi="Times New Roman" w:cs="Times New Roman"/>
                  <w:sz w:val="20"/>
                  <w:szCs w:val="20"/>
                </w:rPr>
                <w:delText>Čeština v praxi</w:delText>
              </w:r>
              <w:r w:rsidRPr="00B00496" w:rsidDel="00D53487">
                <w:rPr>
                  <w:rFonts w:ascii="Times New Roman" w:hAnsi="Times New Roman" w:cs="Times New Roman"/>
                  <w:sz w:val="20"/>
                  <w:szCs w:val="20"/>
                </w:rPr>
                <w:tab/>
              </w:r>
            </w:del>
          </w:p>
        </w:tc>
        <w:tc>
          <w:tcPr>
            <w:tcW w:w="1118" w:type="dxa"/>
            <w:tcBorders>
              <w:top w:val="single" w:sz="4" w:space="0" w:color="00000A"/>
              <w:bottom w:val="single" w:sz="4" w:space="0" w:color="00000A"/>
            </w:tcBorders>
            <w:tcMar>
              <w:left w:w="70" w:type="dxa"/>
            </w:tcMar>
          </w:tcPr>
          <w:p w:rsidR="00B00496" w:rsidRPr="00B00496" w:rsidDel="00D53487" w:rsidRDefault="00B00496" w:rsidP="00B00496">
            <w:pPr>
              <w:spacing w:after="0"/>
              <w:jc w:val="both"/>
              <w:rPr>
                <w:del w:id="2622" w:author="Marek Libor" w:date="2018-04-12T02:21:00Z"/>
                <w:rFonts w:ascii="Times New Roman" w:hAnsi="Times New Roman" w:cs="Times New Roman"/>
                <w:sz w:val="20"/>
                <w:szCs w:val="20"/>
              </w:rPr>
            </w:pPr>
            <w:del w:id="2623" w:author="Marek Libor" w:date="2018-04-12T02:21:00Z">
              <w:r w:rsidRPr="00B00496" w:rsidDel="00D53487">
                <w:rPr>
                  <w:rFonts w:ascii="Times New Roman" w:hAnsi="Times New Roman" w:cs="Times New Roman"/>
                  <w:sz w:val="20"/>
                  <w:szCs w:val="20"/>
                </w:rPr>
                <w:delText>14s</w:delText>
              </w:r>
            </w:del>
          </w:p>
        </w:tc>
        <w:tc>
          <w:tcPr>
            <w:tcW w:w="775" w:type="dxa"/>
            <w:tcBorders>
              <w:top w:val="single" w:sz="4" w:space="0" w:color="00000A"/>
              <w:bottom w:val="single" w:sz="4" w:space="0" w:color="00000A"/>
            </w:tcBorders>
            <w:tcMar>
              <w:left w:w="70" w:type="dxa"/>
            </w:tcMar>
          </w:tcPr>
          <w:p w:rsidR="00B00496" w:rsidRPr="00B00496" w:rsidDel="00D53487" w:rsidRDefault="00B00496" w:rsidP="00B00496">
            <w:pPr>
              <w:spacing w:after="0"/>
              <w:jc w:val="both"/>
              <w:rPr>
                <w:del w:id="2624" w:author="Marek Libor" w:date="2018-04-12T02:21:00Z"/>
                <w:rFonts w:ascii="Times New Roman" w:hAnsi="Times New Roman" w:cs="Times New Roman"/>
                <w:sz w:val="20"/>
                <w:szCs w:val="20"/>
              </w:rPr>
            </w:pPr>
            <w:del w:id="2625" w:author="Marek Libor" w:date="2018-04-12T02:21:00Z">
              <w:r w:rsidRPr="00B00496" w:rsidDel="00D53487">
                <w:rPr>
                  <w:rFonts w:ascii="Times New Roman" w:hAnsi="Times New Roman" w:cs="Times New Roman"/>
                  <w:sz w:val="20"/>
                  <w:szCs w:val="20"/>
                </w:rPr>
                <w:delText>Zp</w:delText>
              </w:r>
            </w:del>
          </w:p>
        </w:tc>
        <w:tc>
          <w:tcPr>
            <w:tcW w:w="561" w:type="dxa"/>
            <w:tcBorders>
              <w:top w:val="single" w:sz="4" w:space="0" w:color="00000A"/>
              <w:bottom w:val="single" w:sz="4" w:space="0" w:color="00000A"/>
            </w:tcBorders>
            <w:tcMar>
              <w:left w:w="70" w:type="dxa"/>
            </w:tcMar>
          </w:tcPr>
          <w:p w:rsidR="00B00496" w:rsidRPr="00B00496" w:rsidDel="00D53487" w:rsidRDefault="00B00496" w:rsidP="00B00496">
            <w:pPr>
              <w:spacing w:after="0"/>
              <w:jc w:val="both"/>
              <w:rPr>
                <w:del w:id="2626" w:author="Marek Libor" w:date="2018-04-12T02:21:00Z"/>
                <w:rFonts w:ascii="Times New Roman" w:hAnsi="Times New Roman" w:cs="Times New Roman"/>
                <w:sz w:val="20"/>
                <w:szCs w:val="20"/>
              </w:rPr>
            </w:pPr>
            <w:del w:id="2627" w:author="Marek Libor" w:date="2018-04-12T02:21:00Z">
              <w:r w:rsidRPr="00B00496" w:rsidDel="00D53487">
                <w:rPr>
                  <w:rFonts w:ascii="Times New Roman" w:hAnsi="Times New Roman" w:cs="Times New Roman"/>
                  <w:sz w:val="20"/>
                  <w:szCs w:val="20"/>
                </w:rPr>
                <w:delText>2</w:delText>
              </w:r>
            </w:del>
          </w:p>
        </w:tc>
        <w:tc>
          <w:tcPr>
            <w:tcW w:w="2896" w:type="dxa"/>
            <w:tcBorders>
              <w:top w:val="single" w:sz="4" w:space="0" w:color="00000A"/>
              <w:bottom w:val="single" w:sz="4" w:space="0" w:color="00000A"/>
            </w:tcBorders>
            <w:tcMar>
              <w:left w:w="70" w:type="dxa"/>
            </w:tcMar>
          </w:tcPr>
          <w:p w:rsidR="00B00496" w:rsidRPr="00B00496" w:rsidDel="00D53487" w:rsidRDefault="007C0692" w:rsidP="00B00496">
            <w:pPr>
              <w:spacing w:after="0"/>
              <w:jc w:val="both"/>
              <w:rPr>
                <w:del w:id="2628" w:author="Marek Libor" w:date="2018-04-12T02:21:00Z"/>
                <w:rFonts w:ascii="Times New Roman" w:hAnsi="Times New Roman" w:cs="Times New Roman"/>
                <w:sz w:val="20"/>
                <w:szCs w:val="20"/>
              </w:rPr>
            </w:pPr>
            <w:del w:id="2629" w:author="Marek Libor" w:date="2018-04-12T02:21:00Z">
              <w:r w:rsidDel="00D53487">
                <w:rPr>
                  <w:rFonts w:ascii="Times New Roman" w:hAnsi="Times New Roman" w:cs="Times New Roman"/>
                  <w:sz w:val="20"/>
                  <w:szCs w:val="20"/>
                </w:rPr>
                <w:delText>Mgr. Petra Bačuvčíková, Ph.D.</w:delText>
              </w:r>
            </w:del>
          </w:p>
        </w:tc>
        <w:tc>
          <w:tcPr>
            <w:tcW w:w="788" w:type="dxa"/>
            <w:tcBorders>
              <w:top w:val="single" w:sz="4" w:space="0" w:color="00000A"/>
              <w:bottom w:val="single" w:sz="4" w:space="0" w:color="00000A"/>
            </w:tcBorders>
            <w:tcMar>
              <w:left w:w="70" w:type="dxa"/>
            </w:tcMar>
          </w:tcPr>
          <w:p w:rsidR="00B00496" w:rsidRPr="00B00496" w:rsidDel="00D53487" w:rsidRDefault="00B00496" w:rsidP="00B00496">
            <w:pPr>
              <w:spacing w:after="0"/>
              <w:jc w:val="both"/>
              <w:rPr>
                <w:del w:id="2630" w:author="Marek Libor" w:date="2018-04-12T02:21:00Z"/>
                <w:rFonts w:ascii="Times New Roman" w:hAnsi="Times New Roman" w:cs="Times New Roman"/>
                <w:sz w:val="20"/>
                <w:szCs w:val="20"/>
              </w:rPr>
            </w:pPr>
            <w:del w:id="2631" w:author="Marek Libor" w:date="2018-04-12T02:21:00Z">
              <w:r w:rsidRPr="00B00496" w:rsidDel="00D53487">
                <w:rPr>
                  <w:rFonts w:ascii="Times New Roman" w:hAnsi="Times New Roman" w:cs="Times New Roman"/>
                  <w:sz w:val="20"/>
                  <w:szCs w:val="20"/>
                </w:rPr>
                <w:delText>1/Z</w:delText>
              </w:r>
            </w:del>
          </w:p>
        </w:tc>
        <w:tc>
          <w:tcPr>
            <w:tcW w:w="720" w:type="dxa"/>
            <w:tcBorders>
              <w:top w:val="single" w:sz="4" w:space="0" w:color="00000A"/>
              <w:bottom w:val="single" w:sz="4" w:space="0" w:color="00000A"/>
            </w:tcBorders>
            <w:tcMar>
              <w:left w:w="70" w:type="dxa"/>
            </w:tcMar>
          </w:tcPr>
          <w:p w:rsidR="00B00496" w:rsidRPr="00B00496" w:rsidDel="00D53487" w:rsidRDefault="00B00496" w:rsidP="00B00496">
            <w:pPr>
              <w:spacing w:after="0"/>
              <w:jc w:val="both"/>
              <w:rPr>
                <w:del w:id="2632" w:author="Marek Libor" w:date="2018-04-12T02:21:00Z"/>
                <w:rFonts w:ascii="Times New Roman" w:hAnsi="Times New Roman" w:cs="Times New Roman"/>
                <w:sz w:val="20"/>
                <w:szCs w:val="20"/>
              </w:rPr>
            </w:pPr>
          </w:p>
        </w:tc>
      </w:tr>
      <w:tr w:rsidR="00B00496" w:rsidRPr="00B00496" w:rsidTr="006759F3">
        <w:tc>
          <w:tcPr>
            <w:tcW w:w="2430" w:type="dxa"/>
            <w:tcBorders>
              <w:top w:val="single" w:sz="4" w:space="0" w:color="00000A"/>
              <w:bottom w:val="single" w:sz="4" w:space="0" w:color="00000A"/>
            </w:tcBorders>
            <w:tcMar>
              <w:left w:w="70" w:type="dxa"/>
            </w:tcMar>
          </w:tcPr>
          <w:p w:rsidR="00B00496" w:rsidRPr="00B00496" w:rsidRDefault="00B00496" w:rsidP="00B00496">
            <w:pPr>
              <w:spacing w:after="0"/>
              <w:rPr>
                <w:rFonts w:ascii="Times New Roman" w:hAnsi="Times New Roman" w:cs="Times New Roman"/>
                <w:sz w:val="20"/>
                <w:szCs w:val="20"/>
              </w:rPr>
            </w:pPr>
            <w:r w:rsidRPr="00B00496">
              <w:rPr>
                <w:rFonts w:ascii="Times New Roman" w:hAnsi="Times New Roman" w:cs="Times New Roman"/>
                <w:sz w:val="20"/>
                <w:szCs w:val="20"/>
              </w:rPr>
              <w:t>Informační technologie</w:t>
            </w:r>
          </w:p>
        </w:tc>
        <w:tc>
          <w:tcPr>
            <w:tcW w:w="1118" w:type="dxa"/>
            <w:tcBorders>
              <w:top w:val="single" w:sz="4" w:space="0" w:color="00000A"/>
              <w:bottom w:val="single" w:sz="4" w:space="0" w:color="00000A"/>
            </w:tcBorders>
            <w:tcMar>
              <w:left w:w="70" w:type="dxa"/>
            </w:tcMar>
          </w:tcPr>
          <w:p w:rsidR="00B00496" w:rsidRPr="00B00496" w:rsidRDefault="00B00496" w:rsidP="00B00496">
            <w:pPr>
              <w:spacing w:after="0"/>
              <w:jc w:val="both"/>
              <w:rPr>
                <w:rFonts w:ascii="Times New Roman" w:hAnsi="Times New Roman" w:cs="Times New Roman"/>
                <w:sz w:val="20"/>
                <w:szCs w:val="20"/>
              </w:rPr>
            </w:pPr>
            <w:r w:rsidRPr="00B00496">
              <w:rPr>
                <w:rFonts w:ascii="Times New Roman" w:hAnsi="Times New Roman" w:cs="Times New Roman"/>
                <w:sz w:val="20"/>
                <w:szCs w:val="20"/>
              </w:rPr>
              <w:t>28s</w:t>
            </w:r>
          </w:p>
        </w:tc>
        <w:tc>
          <w:tcPr>
            <w:tcW w:w="775" w:type="dxa"/>
            <w:tcBorders>
              <w:top w:val="single" w:sz="4" w:space="0" w:color="00000A"/>
              <w:bottom w:val="single" w:sz="4" w:space="0" w:color="00000A"/>
            </w:tcBorders>
            <w:tcMar>
              <w:left w:w="70" w:type="dxa"/>
            </w:tcMar>
          </w:tcPr>
          <w:p w:rsidR="00B00496" w:rsidRPr="00B00496" w:rsidRDefault="00B00496" w:rsidP="00B00496">
            <w:pPr>
              <w:spacing w:after="0"/>
              <w:jc w:val="both"/>
              <w:rPr>
                <w:rFonts w:ascii="Times New Roman" w:hAnsi="Times New Roman" w:cs="Times New Roman"/>
                <w:sz w:val="20"/>
                <w:szCs w:val="20"/>
              </w:rPr>
            </w:pPr>
            <w:r w:rsidRPr="00B00496">
              <w:rPr>
                <w:rFonts w:ascii="Times New Roman" w:hAnsi="Times New Roman" w:cs="Times New Roman"/>
                <w:sz w:val="20"/>
                <w:szCs w:val="20"/>
              </w:rPr>
              <w:t>Zp</w:t>
            </w:r>
          </w:p>
        </w:tc>
        <w:tc>
          <w:tcPr>
            <w:tcW w:w="561" w:type="dxa"/>
            <w:tcBorders>
              <w:top w:val="single" w:sz="4" w:space="0" w:color="00000A"/>
              <w:bottom w:val="single" w:sz="4" w:space="0" w:color="00000A"/>
            </w:tcBorders>
            <w:tcMar>
              <w:left w:w="70" w:type="dxa"/>
            </w:tcMar>
          </w:tcPr>
          <w:p w:rsidR="00B00496" w:rsidRPr="00B00496" w:rsidRDefault="00B00496" w:rsidP="00B00496">
            <w:pPr>
              <w:spacing w:after="0"/>
              <w:jc w:val="both"/>
              <w:rPr>
                <w:rFonts w:ascii="Times New Roman" w:hAnsi="Times New Roman" w:cs="Times New Roman"/>
                <w:sz w:val="20"/>
                <w:szCs w:val="20"/>
              </w:rPr>
            </w:pPr>
            <w:r w:rsidRPr="00B00496">
              <w:rPr>
                <w:rFonts w:ascii="Times New Roman" w:hAnsi="Times New Roman" w:cs="Times New Roman"/>
                <w:sz w:val="20"/>
                <w:szCs w:val="20"/>
              </w:rPr>
              <w:t>2</w:t>
            </w:r>
          </w:p>
        </w:tc>
        <w:tc>
          <w:tcPr>
            <w:tcW w:w="2896" w:type="dxa"/>
            <w:tcBorders>
              <w:top w:val="single" w:sz="4" w:space="0" w:color="00000A"/>
              <w:bottom w:val="single" w:sz="4" w:space="0" w:color="00000A"/>
            </w:tcBorders>
            <w:tcMar>
              <w:left w:w="70" w:type="dxa"/>
            </w:tcMar>
          </w:tcPr>
          <w:p w:rsidR="00B00496" w:rsidRPr="00B00496" w:rsidRDefault="00B005CF" w:rsidP="00B00496">
            <w:pPr>
              <w:spacing w:after="0"/>
              <w:jc w:val="both"/>
              <w:rPr>
                <w:rFonts w:ascii="Times New Roman" w:hAnsi="Times New Roman" w:cs="Times New Roman"/>
                <w:sz w:val="20"/>
                <w:szCs w:val="20"/>
              </w:rPr>
            </w:pPr>
            <w:r w:rsidRPr="00276853">
              <w:rPr>
                <w:rFonts w:ascii="Times New Roman" w:hAnsi="Times New Roman" w:cs="Times New Roman"/>
                <w:sz w:val="20"/>
                <w:szCs w:val="20"/>
              </w:rPr>
              <w:t>Ing. Jan Kolek</w:t>
            </w:r>
            <w:r w:rsidR="00B00496" w:rsidRPr="00B00496">
              <w:rPr>
                <w:rFonts w:ascii="Times New Roman" w:hAnsi="Times New Roman" w:cs="Times New Roman"/>
                <w:sz w:val="20"/>
                <w:szCs w:val="20"/>
              </w:rPr>
              <w:t xml:space="preserve"> (s – 100%)</w:t>
            </w:r>
          </w:p>
        </w:tc>
        <w:tc>
          <w:tcPr>
            <w:tcW w:w="788" w:type="dxa"/>
            <w:tcBorders>
              <w:top w:val="single" w:sz="4" w:space="0" w:color="00000A"/>
              <w:bottom w:val="single" w:sz="4" w:space="0" w:color="00000A"/>
            </w:tcBorders>
            <w:tcMar>
              <w:left w:w="70" w:type="dxa"/>
            </w:tcMar>
          </w:tcPr>
          <w:p w:rsidR="00B00496" w:rsidRPr="00B00496" w:rsidRDefault="00B00496" w:rsidP="00B00496">
            <w:pPr>
              <w:spacing w:after="0"/>
              <w:jc w:val="both"/>
              <w:rPr>
                <w:rFonts w:ascii="Times New Roman" w:hAnsi="Times New Roman" w:cs="Times New Roman"/>
                <w:sz w:val="20"/>
                <w:szCs w:val="20"/>
              </w:rPr>
            </w:pPr>
            <w:r w:rsidRPr="00B00496">
              <w:rPr>
                <w:rFonts w:ascii="Times New Roman" w:hAnsi="Times New Roman" w:cs="Times New Roman"/>
                <w:sz w:val="20"/>
                <w:szCs w:val="20"/>
              </w:rPr>
              <w:t>1/Z</w:t>
            </w:r>
          </w:p>
        </w:tc>
        <w:tc>
          <w:tcPr>
            <w:tcW w:w="720" w:type="dxa"/>
            <w:tcBorders>
              <w:top w:val="single" w:sz="4" w:space="0" w:color="00000A"/>
              <w:bottom w:val="single" w:sz="4" w:space="0" w:color="00000A"/>
            </w:tcBorders>
            <w:tcMar>
              <w:left w:w="70" w:type="dxa"/>
            </w:tcMar>
          </w:tcPr>
          <w:p w:rsidR="00B00496" w:rsidRPr="00B00496" w:rsidRDefault="00B00496" w:rsidP="00B00496">
            <w:pPr>
              <w:spacing w:after="0"/>
              <w:jc w:val="both"/>
              <w:rPr>
                <w:rFonts w:ascii="Times New Roman" w:hAnsi="Times New Roman" w:cs="Times New Roman"/>
                <w:sz w:val="20"/>
                <w:szCs w:val="20"/>
              </w:rPr>
            </w:pPr>
          </w:p>
        </w:tc>
      </w:tr>
      <w:tr w:rsidR="006E7433" w:rsidRPr="00B00496" w:rsidTr="006759F3">
        <w:tc>
          <w:tcPr>
            <w:tcW w:w="2430" w:type="dxa"/>
            <w:tcBorders>
              <w:top w:val="single" w:sz="4" w:space="0" w:color="00000A"/>
              <w:bottom w:val="single" w:sz="4" w:space="0" w:color="00000A"/>
            </w:tcBorders>
            <w:tcMar>
              <w:left w:w="70" w:type="dxa"/>
            </w:tcMar>
          </w:tcPr>
          <w:p w:rsidR="006E7433" w:rsidRPr="00B00496" w:rsidRDefault="006E7433" w:rsidP="006E7433">
            <w:pPr>
              <w:spacing w:after="0"/>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Reálie německy mluvících zemí</w:t>
            </w:r>
          </w:p>
        </w:tc>
        <w:tc>
          <w:tcPr>
            <w:tcW w:w="1118"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F364D9">
              <w:rPr>
                <w:rFonts w:ascii="Times New Roman" w:eastAsia="Calibri" w:hAnsi="Times New Roman" w:cs="Times New Roman"/>
                <w:color w:val="000000" w:themeColor="text1"/>
                <w:sz w:val="20"/>
                <w:szCs w:val="20"/>
              </w:rPr>
              <w:t>28s</w:t>
            </w:r>
          </w:p>
        </w:tc>
        <w:tc>
          <w:tcPr>
            <w:tcW w:w="775"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Zp, Zk</w:t>
            </w:r>
          </w:p>
        </w:tc>
        <w:tc>
          <w:tcPr>
            <w:tcW w:w="561"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Pr>
                <w:rFonts w:ascii="Times New Roman" w:hAnsi="Times New Roman" w:cs="Times New Roman"/>
                <w:sz w:val="20"/>
                <w:szCs w:val="20"/>
              </w:rPr>
              <w:t>4</w:t>
            </w:r>
          </w:p>
        </w:tc>
        <w:tc>
          <w:tcPr>
            <w:tcW w:w="2896"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F364D9">
              <w:rPr>
                <w:rFonts w:ascii="Times New Roman" w:hAnsi="Times New Roman" w:cs="Times New Roman"/>
                <w:color w:val="000000" w:themeColor="text1"/>
                <w:sz w:val="20"/>
                <w:szCs w:val="20"/>
              </w:rPr>
              <w:t>Gerhard Simon, Dipl.</w:t>
            </w:r>
            <w:r>
              <w:rPr>
                <w:rFonts w:ascii="Times New Roman" w:hAnsi="Times New Roman" w:cs="Times New Roman"/>
                <w:color w:val="000000" w:themeColor="text1"/>
                <w:sz w:val="20"/>
                <w:szCs w:val="20"/>
              </w:rPr>
              <w:t>-</w:t>
            </w:r>
            <w:r w:rsidRPr="00F364D9">
              <w:rPr>
                <w:rFonts w:ascii="Times New Roman" w:hAnsi="Times New Roman" w:cs="Times New Roman"/>
                <w:color w:val="000000" w:themeColor="text1"/>
                <w:sz w:val="20"/>
                <w:szCs w:val="20"/>
              </w:rPr>
              <w:t>Betriebswirt (s – 100</w:t>
            </w:r>
            <w:r>
              <w:rPr>
                <w:rFonts w:ascii="Times New Roman" w:hAnsi="Times New Roman" w:cs="Times New Roman"/>
                <w:color w:val="000000" w:themeColor="text1"/>
                <w:sz w:val="20"/>
                <w:szCs w:val="20"/>
              </w:rPr>
              <w:t xml:space="preserve"> </w:t>
            </w:r>
            <w:r w:rsidRPr="00F364D9">
              <w:rPr>
                <w:rFonts w:ascii="Times New Roman" w:hAnsi="Times New Roman" w:cs="Times New Roman"/>
                <w:color w:val="000000" w:themeColor="text1"/>
                <w:sz w:val="20"/>
                <w:szCs w:val="20"/>
              </w:rPr>
              <w:t>%)</w:t>
            </w:r>
          </w:p>
        </w:tc>
        <w:tc>
          <w:tcPr>
            <w:tcW w:w="788"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Pr>
                <w:rFonts w:ascii="Times New Roman" w:hAnsi="Times New Roman" w:cs="Times New Roman"/>
                <w:sz w:val="20"/>
                <w:szCs w:val="20"/>
              </w:rPr>
              <w:t>1</w:t>
            </w:r>
            <w:r w:rsidRPr="00B00496">
              <w:rPr>
                <w:rFonts w:ascii="Times New Roman" w:hAnsi="Times New Roman" w:cs="Times New Roman"/>
                <w:sz w:val="20"/>
                <w:szCs w:val="20"/>
              </w:rPr>
              <w:t>/L</w:t>
            </w:r>
          </w:p>
        </w:tc>
        <w:tc>
          <w:tcPr>
            <w:tcW w:w="720"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Z</w:t>
            </w:r>
            <w:r>
              <w:rPr>
                <w:rFonts w:ascii="Times New Roman" w:hAnsi="Times New Roman" w:cs="Times New Roman"/>
                <w:sz w:val="20"/>
                <w:szCs w:val="20"/>
              </w:rPr>
              <w:t>T</w:t>
            </w:r>
          </w:p>
        </w:tc>
      </w:tr>
      <w:tr w:rsidR="006E7433" w:rsidRPr="00B00496" w:rsidTr="006759F3">
        <w:tc>
          <w:tcPr>
            <w:tcW w:w="2430" w:type="dxa"/>
            <w:tcBorders>
              <w:top w:val="single" w:sz="4" w:space="0" w:color="00000A"/>
              <w:bottom w:val="single" w:sz="4" w:space="0" w:color="00000A"/>
            </w:tcBorders>
            <w:tcMar>
              <w:left w:w="70" w:type="dxa"/>
            </w:tcMar>
          </w:tcPr>
          <w:p w:rsidR="006E7433" w:rsidRPr="00B00496" w:rsidRDefault="006E7433" w:rsidP="006E7433">
            <w:pPr>
              <w:spacing w:after="0"/>
              <w:rPr>
                <w:rFonts w:ascii="Times New Roman" w:hAnsi="Times New Roman" w:cs="Times New Roman"/>
                <w:sz w:val="20"/>
                <w:szCs w:val="20"/>
              </w:rPr>
            </w:pPr>
            <w:r w:rsidRPr="00B00496">
              <w:rPr>
                <w:rFonts w:ascii="Times New Roman" w:hAnsi="Times New Roman" w:cs="Times New Roman"/>
                <w:sz w:val="20"/>
                <w:szCs w:val="20"/>
              </w:rPr>
              <w:t>Psychologie pro manažerskou praxi</w:t>
            </w:r>
          </w:p>
        </w:tc>
        <w:tc>
          <w:tcPr>
            <w:tcW w:w="1118"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28p + 14s</w:t>
            </w:r>
          </w:p>
        </w:tc>
        <w:tc>
          <w:tcPr>
            <w:tcW w:w="775"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Zp, Zk</w:t>
            </w:r>
          </w:p>
        </w:tc>
        <w:tc>
          <w:tcPr>
            <w:tcW w:w="561"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4</w:t>
            </w:r>
          </w:p>
        </w:tc>
        <w:tc>
          <w:tcPr>
            <w:tcW w:w="2896" w:type="dxa"/>
            <w:tcBorders>
              <w:top w:val="single" w:sz="4" w:space="0" w:color="00000A"/>
              <w:bottom w:val="single" w:sz="4" w:space="0" w:color="00000A"/>
            </w:tcBorders>
            <w:tcMar>
              <w:left w:w="70" w:type="dxa"/>
            </w:tcMar>
          </w:tcPr>
          <w:p w:rsidR="006E7433" w:rsidRPr="00B00496" w:rsidRDefault="00D06294" w:rsidP="006E7433">
            <w:pPr>
              <w:spacing w:after="0"/>
              <w:outlineLvl w:val="2"/>
              <w:rPr>
                <w:rFonts w:ascii="Times New Roman" w:hAnsi="Times New Roman" w:cs="Times New Roman"/>
                <w:sz w:val="20"/>
                <w:szCs w:val="20"/>
              </w:rPr>
            </w:pPr>
            <w:ins w:id="2633" w:author="Marek Libor" w:date="2018-04-12T00:19:00Z">
              <w:r w:rsidRPr="00D06294">
                <w:rPr>
                  <w:rFonts w:ascii="Times New Roman" w:hAnsi="Times New Roman" w:cs="Times New Roman"/>
                  <w:sz w:val="20"/>
                  <w:szCs w:val="20"/>
                </w:rPr>
                <w:t>Mgr. Petr Hlušička</w:t>
              </w:r>
            </w:ins>
            <w:del w:id="2634" w:author="Marek Libor" w:date="2018-04-12T00:19:00Z">
              <w:r w:rsidR="006E7433" w:rsidRPr="00B00496" w:rsidDel="00D06294">
                <w:rPr>
                  <w:rFonts w:ascii="Times New Roman" w:hAnsi="Times New Roman" w:cs="Times New Roman"/>
                  <w:sz w:val="20"/>
                  <w:szCs w:val="20"/>
                </w:rPr>
                <w:delText>Odborník z praxe</w:delText>
              </w:r>
            </w:del>
            <w:r w:rsidR="006E7433" w:rsidRPr="00B00496">
              <w:rPr>
                <w:rFonts w:ascii="Times New Roman" w:hAnsi="Times New Roman" w:cs="Times New Roman"/>
                <w:sz w:val="20"/>
                <w:szCs w:val="20"/>
              </w:rPr>
              <w:t xml:space="preserve"> (p – 100%) </w:t>
            </w:r>
          </w:p>
          <w:p w:rsidR="006E7433" w:rsidRPr="00B00496" w:rsidRDefault="00D06294" w:rsidP="006E7433">
            <w:pPr>
              <w:spacing w:after="0"/>
              <w:rPr>
                <w:rFonts w:ascii="Times New Roman" w:hAnsi="Times New Roman" w:cs="Times New Roman"/>
                <w:sz w:val="20"/>
                <w:szCs w:val="20"/>
              </w:rPr>
            </w:pPr>
            <w:ins w:id="2635" w:author="Marek Libor" w:date="2018-04-12T00:19:00Z">
              <w:r w:rsidRPr="00D06294">
                <w:rPr>
                  <w:rFonts w:ascii="Times New Roman" w:hAnsi="Times New Roman" w:cs="Times New Roman"/>
                  <w:sz w:val="20"/>
                  <w:szCs w:val="20"/>
                </w:rPr>
                <w:t>Mgr. Petr Hlušička</w:t>
              </w:r>
            </w:ins>
            <w:del w:id="2636" w:author="Marek Libor" w:date="2018-04-12T00:19:00Z">
              <w:r w:rsidR="006E7433" w:rsidRPr="00B00496" w:rsidDel="00D06294">
                <w:rPr>
                  <w:rFonts w:ascii="Times New Roman" w:hAnsi="Times New Roman" w:cs="Times New Roman"/>
                  <w:sz w:val="20"/>
                  <w:szCs w:val="20"/>
                </w:rPr>
                <w:delText>Odborník z praxe</w:delText>
              </w:r>
            </w:del>
            <w:r w:rsidR="006E7433" w:rsidRPr="00B00496">
              <w:rPr>
                <w:rFonts w:ascii="Times New Roman" w:hAnsi="Times New Roman" w:cs="Times New Roman"/>
                <w:sz w:val="20"/>
                <w:szCs w:val="20"/>
              </w:rPr>
              <w:t xml:space="preserve"> (s – 100%)</w:t>
            </w:r>
          </w:p>
        </w:tc>
        <w:tc>
          <w:tcPr>
            <w:tcW w:w="788"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2/Z</w:t>
            </w:r>
          </w:p>
        </w:tc>
        <w:tc>
          <w:tcPr>
            <w:tcW w:w="720"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ZT</w:t>
            </w:r>
          </w:p>
        </w:tc>
      </w:tr>
      <w:tr w:rsidR="006E7433" w:rsidRPr="00B00496" w:rsidTr="006759F3">
        <w:tc>
          <w:tcPr>
            <w:tcW w:w="2430" w:type="dxa"/>
            <w:tcBorders>
              <w:top w:val="single" w:sz="4" w:space="0" w:color="00000A"/>
              <w:bottom w:val="single" w:sz="4" w:space="0" w:color="00000A"/>
            </w:tcBorders>
            <w:tcMar>
              <w:left w:w="70" w:type="dxa"/>
            </w:tcMar>
          </w:tcPr>
          <w:p w:rsidR="006E7433" w:rsidRPr="00B00496" w:rsidRDefault="006E7433" w:rsidP="006E7433">
            <w:pPr>
              <w:spacing w:after="0"/>
              <w:rPr>
                <w:rFonts w:ascii="Times New Roman" w:hAnsi="Times New Roman" w:cs="Times New Roman"/>
                <w:sz w:val="20"/>
                <w:szCs w:val="20"/>
              </w:rPr>
            </w:pPr>
            <w:r w:rsidRPr="00B00496">
              <w:rPr>
                <w:rFonts w:ascii="Times New Roman" w:hAnsi="Times New Roman" w:cs="Times New Roman"/>
                <w:sz w:val="20"/>
                <w:szCs w:val="20"/>
              </w:rPr>
              <w:t>Podnikatelská akademie</w:t>
            </w:r>
          </w:p>
        </w:tc>
        <w:tc>
          <w:tcPr>
            <w:tcW w:w="1118"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28s</w:t>
            </w:r>
          </w:p>
        </w:tc>
        <w:tc>
          <w:tcPr>
            <w:tcW w:w="775"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Klz</w:t>
            </w:r>
          </w:p>
        </w:tc>
        <w:tc>
          <w:tcPr>
            <w:tcW w:w="561"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4</w:t>
            </w:r>
          </w:p>
        </w:tc>
        <w:tc>
          <w:tcPr>
            <w:tcW w:w="2896"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Odborníci z praxe (s – 30%)</w:t>
            </w:r>
          </w:p>
        </w:tc>
        <w:tc>
          <w:tcPr>
            <w:tcW w:w="788"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3/Z</w:t>
            </w:r>
          </w:p>
        </w:tc>
        <w:tc>
          <w:tcPr>
            <w:tcW w:w="720" w:type="dxa"/>
            <w:tcBorders>
              <w:top w:val="single" w:sz="4" w:space="0" w:color="00000A"/>
              <w:bottom w:val="single" w:sz="4" w:space="0" w:color="00000A"/>
            </w:tcBorders>
            <w:tcMar>
              <w:left w:w="70" w:type="dxa"/>
            </w:tcMar>
          </w:tcPr>
          <w:p w:rsidR="006E7433" w:rsidRPr="00B00496" w:rsidRDefault="006E7433" w:rsidP="006E7433">
            <w:pPr>
              <w:spacing w:after="0"/>
              <w:jc w:val="both"/>
              <w:rPr>
                <w:rFonts w:ascii="Times New Roman" w:hAnsi="Times New Roman" w:cs="Times New Roman"/>
                <w:sz w:val="20"/>
                <w:szCs w:val="20"/>
              </w:rPr>
            </w:pPr>
            <w:r w:rsidRPr="00B00496">
              <w:rPr>
                <w:rFonts w:ascii="Times New Roman" w:hAnsi="Times New Roman" w:cs="Times New Roman"/>
                <w:sz w:val="20"/>
                <w:szCs w:val="20"/>
              </w:rPr>
              <w:t>PZ</w:t>
            </w:r>
          </w:p>
        </w:tc>
      </w:tr>
      <w:tr w:rsidR="000D2FE5" w:rsidRPr="00B00496" w:rsidTr="006759F3">
        <w:tc>
          <w:tcPr>
            <w:tcW w:w="2430" w:type="dxa"/>
            <w:tcBorders>
              <w:top w:val="single" w:sz="4" w:space="0" w:color="00000A"/>
              <w:bottom w:val="single" w:sz="4" w:space="0" w:color="00000A"/>
            </w:tcBorders>
            <w:tcMar>
              <w:left w:w="70" w:type="dxa"/>
            </w:tcMar>
          </w:tcPr>
          <w:p w:rsidR="000D2FE5" w:rsidRPr="00E17F10" w:rsidRDefault="000D2FE5" w:rsidP="000D2FE5">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 xml:space="preserve">Švýcarské reálie </w:t>
            </w:r>
          </w:p>
        </w:tc>
        <w:tc>
          <w:tcPr>
            <w:tcW w:w="1118"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Pr="00E17F10">
              <w:rPr>
                <w:rFonts w:ascii="Times New Roman" w:hAnsi="Times New Roman" w:cs="Times New Roman"/>
                <w:color w:val="000000" w:themeColor="text1"/>
                <w:sz w:val="20"/>
                <w:szCs w:val="20"/>
              </w:rPr>
              <w:t>s</w:t>
            </w:r>
          </w:p>
        </w:tc>
        <w:tc>
          <w:tcPr>
            <w:tcW w:w="775"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1"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2896"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Gerhard Simon, Dipl.-Betriebswirt </w:t>
            </w:r>
            <w:r w:rsidRPr="00E17F10">
              <w:rPr>
                <w:rFonts w:ascii="Times New Roman" w:hAnsi="Times New Roman" w:cs="Times New Roman"/>
                <w:color w:val="000000" w:themeColor="text1"/>
                <w:sz w:val="20"/>
                <w:szCs w:val="20"/>
              </w:rPr>
              <w:t>(s – 100</w:t>
            </w:r>
            <w:r>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p>
        </w:tc>
        <w:tc>
          <w:tcPr>
            <w:tcW w:w="788"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720"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PZ</w:t>
            </w:r>
          </w:p>
        </w:tc>
      </w:tr>
      <w:tr w:rsidR="000D2FE5" w:rsidRPr="00B00496" w:rsidTr="006759F3">
        <w:tc>
          <w:tcPr>
            <w:tcW w:w="2430" w:type="dxa"/>
            <w:tcBorders>
              <w:top w:val="single" w:sz="4" w:space="0" w:color="00000A"/>
              <w:bottom w:val="single" w:sz="4" w:space="0" w:color="00000A"/>
            </w:tcBorders>
            <w:tcMar>
              <w:left w:w="70" w:type="dxa"/>
            </w:tcMar>
          </w:tcPr>
          <w:p w:rsidR="000D2FE5" w:rsidRPr="00E17F10" w:rsidRDefault="000D2FE5" w:rsidP="000D2FE5">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Rakouské reálie</w:t>
            </w:r>
          </w:p>
        </w:tc>
        <w:tc>
          <w:tcPr>
            <w:tcW w:w="1118"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28</w:t>
            </w:r>
            <w:r w:rsidRPr="00E17F10">
              <w:rPr>
                <w:rFonts w:ascii="Times New Roman" w:hAnsi="Times New Roman" w:cs="Times New Roman"/>
                <w:color w:val="000000" w:themeColor="text1"/>
                <w:sz w:val="20"/>
                <w:szCs w:val="20"/>
              </w:rPr>
              <w:t>s</w:t>
            </w:r>
          </w:p>
        </w:tc>
        <w:tc>
          <w:tcPr>
            <w:tcW w:w="775"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1"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4</w:t>
            </w:r>
          </w:p>
        </w:tc>
        <w:tc>
          <w:tcPr>
            <w:tcW w:w="2896"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Gerhard Simon, Dipl.-</w:t>
            </w:r>
            <w:r w:rsidRPr="00E17F10">
              <w:rPr>
                <w:rFonts w:ascii="Times New Roman" w:hAnsi="Times New Roman" w:cs="Times New Roman"/>
                <w:color w:val="000000" w:themeColor="text1"/>
                <w:sz w:val="20"/>
                <w:szCs w:val="20"/>
              </w:rPr>
              <w:t>Betriebswirt</w:t>
            </w:r>
            <w:r w:rsidRPr="00E17F10">
              <w:rPr>
                <w:rFonts w:ascii="Times New Roman" w:hAnsi="Times New Roman" w:cs="Times New Roman"/>
                <w:color w:val="000000" w:themeColor="text1"/>
                <w:sz w:val="20"/>
                <w:szCs w:val="20"/>
              </w:rPr>
              <w:tab/>
              <w:t>(s – 100</w:t>
            </w:r>
            <w:r>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p>
        </w:tc>
        <w:tc>
          <w:tcPr>
            <w:tcW w:w="788"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3/Z</w:t>
            </w:r>
          </w:p>
        </w:tc>
        <w:tc>
          <w:tcPr>
            <w:tcW w:w="720"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PZ</w:t>
            </w:r>
          </w:p>
        </w:tc>
      </w:tr>
      <w:tr w:rsidR="0095264D" w:rsidRPr="00B00496" w:rsidTr="006759F3">
        <w:trPr>
          <w:ins w:id="2637" w:author="Marek Libor" w:date="2018-04-12T01:12:00Z"/>
        </w:trPr>
        <w:tc>
          <w:tcPr>
            <w:tcW w:w="2430" w:type="dxa"/>
            <w:tcBorders>
              <w:top w:val="single" w:sz="4" w:space="0" w:color="00000A"/>
              <w:bottom w:val="single" w:sz="4" w:space="0" w:color="00000A"/>
            </w:tcBorders>
            <w:tcMar>
              <w:left w:w="70" w:type="dxa"/>
            </w:tcMar>
          </w:tcPr>
          <w:p w:rsidR="0095264D" w:rsidRPr="00E17F10" w:rsidRDefault="0095264D" w:rsidP="000D2FE5">
            <w:pPr>
              <w:spacing w:after="0"/>
              <w:rPr>
                <w:ins w:id="2638" w:author="Marek Libor" w:date="2018-04-12T01:12:00Z"/>
                <w:rFonts w:ascii="Times New Roman" w:hAnsi="Times New Roman" w:cs="Times New Roman"/>
                <w:color w:val="000000" w:themeColor="text1"/>
                <w:sz w:val="20"/>
                <w:szCs w:val="20"/>
              </w:rPr>
            </w:pPr>
            <w:ins w:id="2639" w:author="Marek Libor" w:date="2018-04-12T01:13:00Z">
              <w:r w:rsidRPr="0095264D">
                <w:rPr>
                  <w:rFonts w:ascii="Times New Roman" w:hAnsi="Times New Roman" w:cs="Times New Roman"/>
                  <w:color w:val="000000" w:themeColor="text1"/>
                  <w:sz w:val="20"/>
                  <w:szCs w:val="20"/>
                </w:rPr>
                <w:t>Vybrané kapitoly z práva a spravedlnosti</w:t>
              </w:r>
            </w:ins>
          </w:p>
        </w:tc>
        <w:tc>
          <w:tcPr>
            <w:tcW w:w="1118" w:type="dxa"/>
            <w:tcBorders>
              <w:top w:val="single" w:sz="4" w:space="0" w:color="00000A"/>
              <w:bottom w:val="single" w:sz="4" w:space="0" w:color="00000A"/>
            </w:tcBorders>
            <w:tcMar>
              <w:left w:w="70" w:type="dxa"/>
            </w:tcMar>
          </w:tcPr>
          <w:p w:rsidR="0095264D" w:rsidRDefault="0095264D" w:rsidP="000D2FE5">
            <w:pPr>
              <w:spacing w:after="0"/>
              <w:jc w:val="both"/>
              <w:rPr>
                <w:ins w:id="2640" w:author="Marek Libor" w:date="2018-04-12T01:12:00Z"/>
                <w:rFonts w:ascii="Times New Roman" w:hAnsi="Times New Roman" w:cs="Times New Roman"/>
                <w:color w:val="000000" w:themeColor="text1"/>
                <w:sz w:val="20"/>
                <w:szCs w:val="20"/>
              </w:rPr>
            </w:pPr>
            <w:ins w:id="2641" w:author="Marek Libor" w:date="2018-04-12T01:13:00Z">
              <w:r>
                <w:rPr>
                  <w:rFonts w:ascii="Times New Roman" w:hAnsi="Times New Roman" w:cs="Times New Roman"/>
                  <w:color w:val="000000" w:themeColor="text1"/>
                  <w:sz w:val="20"/>
                  <w:szCs w:val="20"/>
                </w:rPr>
                <w:t>28s</w:t>
              </w:r>
            </w:ins>
          </w:p>
        </w:tc>
        <w:tc>
          <w:tcPr>
            <w:tcW w:w="775" w:type="dxa"/>
            <w:tcBorders>
              <w:top w:val="single" w:sz="4" w:space="0" w:color="00000A"/>
              <w:bottom w:val="single" w:sz="4" w:space="0" w:color="00000A"/>
            </w:tcBorders>
            <w:tcMar>
              <w:left w:w="70" w:type="dxa"/>
            </w:tcMar>
          </w:tcPr>
          <w:p w:rsidR="0095264D" w:rsidRPr="00E17F10" w:rsidRDefault="0095264D" w:rsidP="000D2FE5">
            <w:pPr>
              <w:spacing w:after="0"/>
              <w:jc w:val="both"/>
              <w:rPr>
                <w:ins w:id="2642" w:author="Marek Libor" w:date="2018-04-12T01:12:00Z"/>
                <w:rFonts w:ascii="Times New Roman" w:hAnsi="Times New Roman" w:cs="Times New Roman"/>
                <w:color w:val="000000" w:themeColor="text1"/>
                <w:sz w:val="20"/>
                <w:szCs w:val="20"/>
              </w:rPr>
            </w:pPr>
            <w:ins w:id="2643" w:author="Marek Libor" w:date="2018-04-12T01:13:00Z">
              <w:r>
                <w:rPr>
                  <w:rFonts w:ascii="Times New Roman" w:hAnsi="Times New Roman" w:cs="Times New Roman"/>
                  <w:color w:val="000000" w:themeColor="text1"/>
                  <w:sz w:val="20"/>
                  <w:szCs w:val="20"/>
                </w:rPr>
                <w:t>Klz</w:t>
              </w:r>
            </w:ins>
          </w:p>
        </w:tc>
        <w:tc>
          <w:tcPr>
            <w:tcW w:w="561" w:type="dxa"/>
            <w:tcBorders>
              <w:top w:val="single" w:sz="4" w:space="0" w:color="00000A"/>
              <w:bottom w:val="single" w:sz="4" w:space="0" w:color="00000A"/>
            </w:tcBorders>
            <w:tcMar>
              <w:left w:w="70" w:type="dxa"/>
            </w:tcMar>
          </w:tcPr>
          <w:p w:rsidR="0095264D" w:rsidRPr="00E17F10" w:rsidRDefault="0095264D" w:rsidP="000D2FE5">
            <w:pPr>
              <w:spacing w:after="0"/>
              <w:jc w:val="both"/>
              <w:rPr>
                <w:ins w:id="2644" w:author="Marek Libor" w:date="2018-04-12T01:12:00Z"/>
                <w:rFonts w:ascii="Times New Roman" w:hAnsi="Times New Roman" w:cs="Times New Roman"/>
                <w:color w:val="000000" w:themeColor="text1"/>
                <w:sz w:val="20"/>
                <w:szCs w:val="20"/>
              </w:rPr>
            </w:pPr>
            <w:ins w:id="2645" w:author="Marek Libor" w:date="2018-04-12T01:14:00Z">
              <w:r>
                <w:rPr>
                  <w:rFonts w:ascii="Times New Roman" w:hAnsi="Times New Roman" w:cs="Times New Roman"/>
                  <w:color w:val="000000" w:themeColor="text1"/>
                  <w:sz w:val="20"/>
                  <w:szCs w:val="20"/>
                </w:rPr>
                <w:t>4</w:t>
              </w:r>
            </w:ins>
          </w:p>
        </w:tc>
        <w:tc>
          <w:tcPr>
            <w:tcW w:w="2896" w:type="dxa"/>
            <w:tcBorders>
              <w:top w:val="single" w:sz="4" w:space="0" w:color="00000A"/>
              <w:bottom w:val="single" w:sz="4" w:space="0" w:color="00000A"/>
            </w:tcBorders>
            <w:tcMar>
              <w:left w:w="70" w:type="dxa"/>
            </w:tcMar>
          </w:tcPr>
          <w:p w:rsidR="0095264D" w:rsidRDefault="0095264D" w:rsidP="0095264D">
            <w:pPr>
              <w:spacing w:after="0"/>
              <w:jc w:val="both"/>
              <w:rPr>
                <w:ins w:id="2646" w:author="Marek Libor" w:date="2018-04-12T01:12:00Z"/>
                <w:rFonts w:ascii="Times New Roman" w:hAnsi="Times New Roman" w:cs="Times New Roman"/>
                <w:color w:val="000000" w:themeColor="text1"/>
                <w:sz w:val="20"/>
                <w:szCs w:val="20"/>
              </w:rPr>
            </w:pPr>
            <w:ins w:id="2647" w:author="Marek Libor" w:date="2018-04-12T01:13:00Z">
              <w:r w:rsidRPr="0095264D">
                <w:rPr>
                  <w:rFonts w:ascii="Times New Roman" w:hAnsi="Times New Roman" w:cs="Times New Roman"/>
                  <w:color w:val="000000" w:themeColor="text1"/>
                  <w:sz w:val="20"/>
                  <w:szCs w:val="20"/>
                </w:rPr>
                <w:t>Mgr. Jakub Vozdek (s – 100%)</w:t>
              </w:r>
            </w:ins>
          </w:p>
        </w:tc>
        <w:tc>
          <w:tcPr>
            <w:tcW w:w="788" w:type="dxa"/>
            <w:tcBorders>
              <w:top w:val="single" w:sz="4" w:space="0" w:color="00000A"/>
              <w:bottom w:val="single" w:sz="4" w:space="0" w:color="00000A"/>
            </w:tcBorders>
            <w:tcMar>
              <w:left w:w="70" w:type="dxa"/>
            </w:tcMar>
          </w:tcPr>
          <w:p w:rsidR="0095264D" w:rsidRPr="00E17F10" w:rsidRDefault="0095264D" w:rsidP="000D2FE5">
            <w:pPr>
              <w:spacing w:after="0"/>
              <w:jc w:val="both"/>
              <w:rPr>
                <w:ins w:id="2648" w:author="Marek Libor" w:date="2018-04-12T01:12:00Z"/>
                <w:rFonts w:ascii="Times New Roman" w:hAnsi="Times New Roman" w:cs="Times New Roman"/>
                <w:color w:val="000000" w:themeColor="text1"/>
                <w:sz w:val="20"/>
                <w:szCs w:val="20"/>
              </w:rPr>
            </w:pPr>
            <w:ins w:id="2649" w:author="Marek Libor" w:date="2018-04-12T01:13:00Z">
              <w:r>
                <w:rPr>
                  <w:rFonts w:ascii="Times New Roman" w:hAnsi="Times New Roman" w:cs="Times New Roman"/>
                  <w:color w:val="000000" w:themeColor="text1"/>
                  <w:sz w:val="20"/>
                  <w:szCs w:val="20"/>
                </w:rPr>
                <w:t>3/Z</w:t>
              </w:r>
            </w:ins>
          </w:p>
        </w:tc>
        <w:tc>
          <w:tcPr>
            <w:tcW w:w="720" w:type="dxa"/>
            <w:tcBorders>
              <w:top w:val="single" w:sz="4" w:space="0" w:color="00000A"/>
              <w:bottom w:val="single" w:sz="4" w:space="0" w:color="00000A"/>
            </w:tcBorders>
            <w:tcMar>
              <w:left w:w="70" w:type="dxa"/>
            </w:tcMar>
          </w:tcPr>
          <w:p w:rsidR="0095264D" w:rsidRPr="00E17F10" w:rsidRDefault="0095264D" w:rsidP="000D2FE5">
            <w:pPr>
              <w:spacing w:after="0"/>
              <w:jc w:val="both"/>
              <w:rPr>
                <w:ins w:id="2650" w:author="Marek Libor" w:date="2018-04-12T01:12:00Z"/>
                <w:rFonts w:ascii="Times New Roman" w:hAnsi="Times New Roman" w:cs="Times New Roman"/>
                <w:color w:val="000000" w:themeColor="text1"/>
                <w:sz w:val="20"/>
                <w:szCs w:val="20"/>
              </w:rPr>
            </w:pPr>
            <w:ins w:id="2651" w:author="Marek Libor" w:date="2018-04-12T01:13:00Z">
              <w:r>
                <w:rPr>
                  <w:rFonts w:ascii="Times New Roman" w:hAnsi="Times New Roman" w:cs="Times New Roman"/>
                  <w:color w:val="000000" w:themeColor="text1"/>
                  <w:sz w:val="20"/>
                  <w:szCs w:val="20"/>
                </w:rPr>
                <w:t>PZ</w:t>
              </w:r>
            </w:ins>
          </w:p>
        </w:tc>
      </w:tr>
      <w:tr w:rsidR="000D2FE5" w:rsidRPr="00B00496" w:rsidTr="006759F3">
        <w:tc>
          <w:tcPr>
            <w:tcW w:w="2430" w:type="dxa"/>
            <w:tcBorders>
              <w:top w:val="single" w:sz="4" w:space="0" w:color="00000A"/>
              <w:bottom w:val="single" w:sz="4" w:space="0" w:color="00000A"/>
            </w:tcBorders>
            <w:tcMar>
              <w:left w:w="70" w:type="dxa"/>
            </w:tcMar>
          </w:tcPr>
          <w:p w:rsidR="000D2FE5" w:rsidRPr="00E17F10" w:rsidRDefault="000D2FE5" w:rsidP="000D2FE5">
            <w:pPr>
              <w:spacing w:after="0"/>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Německá konverzace</w:t>
            </w:r>
          </w:p>
        </w:tc>
        <w:tc>
          <w:tcPr>
            <w:tcW w:w="1118"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20s</w:t>
            </w:r>
          </w:p>
        </w:tc>
        <w:tc>
          <w:tcPr>
            <w:tcW w:w="775"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Klz</w:t>
            </w:r>
          </w:p>
        </w:tc>
        <w:tc>
          <w:tcPr>
            <w:tcW w:w="561"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w:t>
            </w:r>
          </w:p>
        </w:tc>
        <w:tc>
          <w:tcPr>
            <w:tcW w:w="2896"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Gerhard Simon, Dipl.</w:t>
            </w:r>
            <w:r>
              <w:rPr>
                <w:rFonts w:ascii="Times New Roman" w:hAnsi="Times New Roman" w:cs="Times New Roman"/>
                <w:color w:val="000000" w:themeColor="text1"/>
                <w:sz w:val="20"/>
                <w:szCs w:val="20"/>
              </w:rPr>
              <w:t>-</w:t>
            </w:r>
            <w:r w:rsidRPr="00E17F10">
              <w:rPr>
                <w:rFonts w:ascii="Times New Roman" w:hAnsi="Times New Roman" w:cs="Times New Roman"/>
                <w:color w:val="000000" w:themeColor="text1"/>
                <w:sz w:val="20"/>
                <w:szCs w:val="20"/>
              </w:rPr>
              <w:t>Betriebswirt</w:t>
            </w:r>
            <w:r w:rsidRPr="00E17F10">
              <w:rPr>
                <w:rFonts w:ascii="Times New Roman" w:hAnsi="Times New Roman" w:cs="Times New Roman"/>
                <w:color w:val="000000" w:themeColor="text1"/>
                <w:sz w:val="20"/>
                <w:szCs w:val="20"/>
              </w:rPr>
              <w:tab/>
              <w:t>(s – 100</w:t>
            </w:r>
            <w:r>
              <w:rPr>
                <w:rFonts w:ascii="Times New Roman" w:hAnsi="Times New Roman" w:cs="Times New Roman"/>
                <w:color w:val="000000" w:themeColor="text1"/>
                <w:sz w:val="20"/>
                <w:szCs w:val="20"/>
              </w:rPr>
              <w:t xml:space="preserve"> </w:t>
            </w:r>
            <w:r w:rsidRPr="00E17F10">
              <w:rPr>
                <w:rFonts w:ascii="Times New Roman" w:hAnsi="Times New Roman" w:cs="Times New Roman"/>
                <w:color w:val="000000" w:themeColor="text1"/>
                <w:sz w:val="20"/>
                <w:szCs w:val="20"/>
              </w:rPr>
              <w:t>%)</w:t>
            </w:r>
          </w:p>
        </w:tc>
        <w:tc>
          <w:tcPr>
            <w:tcW w:w="788"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3/L</w:t>
            </w:r>
          </w:p>
        </w:tc>
        <w:tc>
          <w:tcPr>
            <w:tcW w:w="720" w:type="dxa"/>
            <w:tcBorders>
              <w:top w:val="single" w:sz="4" w:space="0" w:color="00000A"/>
              <w:bottom w:val="single" w:sz="4" w:space="0" w:color="00000A"/>
            </w:tcBorders>
            <w:tcMar>
              <w:left w:w="70" w:type="dxa"/>
            </w:tcMar>
          </w:tcPr>
          <w:p w:rsidR="000D2FE5" w:rsidRPr="00E17F10" w:rsidRDefault="000D2FE5" w:rsidP="000D2FE5">
            <w:pPr>
              <w:spacing w:after="0"/>
              <w:jc w:val="both"/>
              <w:rPr>
                <w:rFonts w:ascii="Times New Roman" w:hAnsi="Times New Roman" w:cs="Times New Roman"/>
                <w:color w:val="000000" w:themeColor="text1"/>
                <w:sz w:val="20"/>
                <w:szCs w:val="20"/>
              </w:rPr>
            </w:pPr>
            <w:r w:rsidRPr="00E17F10">
              <w:rPr>
                <w:rFonts w:ascii="Times New Roman" w:hAnsi="Times New Roman" w:cs="Times New Roman"/>
                <w:color w:val="000000" w:themeColor="text1"/>
                <w:sz w:val="20"/>
                <w:szCs w:val="20"/>
              </w:rPr>
              <w:t>PZ</w:t>
            </w:r>
          </w:p>
        </w:tc>
      </w:tr>
    </w:tbl>
    <w:p w:rsidR="000D2FE5" w:rsidDel="00FF55B4" w:rsidRDefault="000D2FE5" w:rsidP="000D2FE5">
      <w:pPr>
        <w:tabs>
          <w:tab w:val="left" w:pos="2835"/>
        </w:tabs>
        <w:spacing w:before="120" w:after="120"/>
        <w:jc w:val="both"/>
        <w:rPr>
          <w:del w:id="2652" w:author="Marek Libor" w:date="2018-04-12T07:14:00Z"/>
          <w:b/>
          <w:bCs/>
        </w:rPr>
      </w:pPr>
    </w:p>
    <w:p w:rsidR="000D2FE5" w:rsidDel="00FF55B4" w:rsidRDefault="000D2FE5" w:rsidP="000D2FE5">
      <w:pPr>
        <w:tabs>
          <w:tab w:val="left" w:pos="2835"/>
        </w:tabs>
        <w:spacing w:before="120" w:after="120"/>
        <w:jc w:val="both"/>
        <w:rPr>
          <w:del w:id="2653" w:author="Marek Libor" w:date="2018-04-12T07:14:00Z"/>
          <w:b/>
          <w:bCs/>
        </w:rPr>
      </w:pPr>
    </w:p>
    <w:p w:rsidR="009107DB" w:rsidDel="0064224C" w:rsidRDefault="009107DB" w:rsidP="000D2FE5">
      <w:pPr>
        <w:tabs>
          <w:tab w:val="left" w:pos="2835"/>
        </w:tabs>
        <w:spacing w:before="120" w:after="120"/>
        <w:jc w:val="both"/>
        <w:rPr>
          <w:del w:id="2654" w:author="Marek Libor" w:date="2018-04-13T03:13:00Z"/>
          <w:b/>
          <w:bCs/>
        </w:rPr>
      </w:pPr>
    </w:p>
    <w:p w:rsidR="009107DB" w:rsidRDefault="009107DB" w:rsidP="000D2FE5">
      <w:pPr>
        <w:tabs>
          <w:tab w:val="left" w:pos="2835"/>
        </w:tabs>
        <w:spacing w:before="120" w:after="120"/>
        <w:jc w:val="both"/>
        <w:rPr>
          <w:b/>
          <w:bCs/>
        </w:rPr>
      </w:pPr>
    </w:p>
    <w:p w:rsidR="009107DB" w:rsidRDefault="009107DB" w:rsidP="000D2FE5">
      <w:pPr>
        <w:tabs>
          <w:tab w:val="left" w:pos="2835"/>
        </w:tabs>
        <w:spacing w:before="120" w:after="120"/>
        <w:jc w:val="both"/>
        <w:rPr>
          <w:b/>
          <w:bCs/>
        </w:rPr>
      </w:pPr>
    </w:p>
    <w:p w:rsidR="009107DB" w:rsidRDefault="009107DB" w:rsidP="000D2FE5">
      <w:pPr>
        <w:tabs>
          <w:tab w:val="left" w:pos="2835"/>
        </w:tabs>
        <w:spacing w:before="120" w:after="120"/>
        <w:jc w:val="both"/>
        <w:rPr>
          <w:b/>
          <w:bCs/>
        </w:rPr>
      </w:pPr>
    </w:p>
    <w:p w:rsidR="00223184" w:rsidDel="00D90545" w:rsidRDefault="00223184" w:rsidP="00A40E69">
      <w:pPr>
        <w:spacing w:after="240"/>
        <w:jc w:val="center"/>
        <w:rPr>
          <w:del w:id="2655" w:author="Marek Libor" w:date="2018-04-12T03:00:00Z"/>
          <w:rFonts w:ascii="Times New Roman" w:hAnsi="Times New Roman" w:cs="Times New Roman"/>
          <w:b/>
          <w:sz w:val="20"/>
          <w:szCs w:val="20"/>
        </w:rPr>
      </w:pPr>
    </w:p>
    <w:p w:rsidR="00223184" w:rsidDel="00D90545" w:rsidRDefault="00223184" w:rsidP="00A40E69">
      <w:pPr>
        <w:spacing w:after="240"/>
        <w:jc w:val="center"/>
        <w:rPr>
          <w:del w:id="2656" w:author="Marek Libor" w:date="2018-04-12T03:00:00Z"/>
          <w:rFonts w:ascii="Times New Roman" w:hAnsi="Times New Roman" w:cs="Times New Roman"/>
          <w:b/>
          <w:sz w:val="20"/>
          <w:szCs w:val="20"/>
        </w:rPr>
      </w:pPr>
    </w:p>
    <w:p w:rsidR="00154CA7" w:rsidDel="00D90545" w:rsidRDefault="00154CA7" w:rsidP="00A40E69">
      <w:pPr>
        <w:spacing w:after="240"/>
        <w:jc w:val="center"/>
        <w:rPr>
          <w:del w:id="2657" w:author="Marek Libor" w:date="2018-04-12T03:00:00Z"/>
          <w:rFonts w:ascii="Times New Roman" w:hAnsi="Times New Roman" w:cs="Times New Roman"/>
          <w:b/>
          <w:sz w:val="20"/>
          <w:szCs w:val="20"/>
        </w:rPr>
      </w:pPr>
    </w:p>
    <w:p w:rsidR="00154CA7" w:rsidDel="00FF55B4" w:rsidRDefault="00154CA7">
      <w:pPr>
        <w:spacing w:after="240"/>
        <w:jc w:val="both"/>
        <w:rPr>
          <w:del w:id="2658" w:author="Marek Libor" w:date="2018-04-12T07:09:00Z"/>
          <w:rFonts w:ascii="Times New Roman" w:hAnsi="Times New Roman" w:cs="Times New Roman"/>
          <w:b/>
          <w:sz w:val="20"/>
          <w:szCs w:val="20"/>
        </w:rPr>
        <w:pPrChange w:id="2659" w:author="Marek Libor" w:date="2018-04-12T07:10:00Z">
          <w:pPr>
            <w:spacing w:after="240"/>
            <w:jc w:val="center"/>
          </w:pPr>
        </w:pPrChange>
      </w:pPr>
    </w:p>
    <w:p w:rsidR="00A40E69" w:rsidRPr="00223184" w:rsidRDefault="00A40E69" w:rsidP="00FF55B4">
      <w:pPr>
        <w:spacing w:after="240"/>
        <w:jc w:val="center"/>
        <w:rPr>
          <w:rFonts w:ascii="Times New Roman" w:hAnsi="Times New Roman" w:cs="Times New Roman"/>
          <w:b/>
          <w:sz w:val="24"/>
          <w:szCs w:val="24"/>
        </w:rPr>
      </w:pPr>
      <w:del w:id="2660" w:author="Marek Libor" w:date="2018-04-12T07:12:00Z">
        <w:r w:rsidRPr="00223184" w:rsidDel="00FF55B4">
          <w:rPr>
            <w:rFonts w:ascii="Times New Roman" w:hAnsi="Times New Roman" w:cs="Times New Roman"/>
            <w:b/>
            <w:sz w:val="24"/>
            <w:szCs w:val="24"/>
          </w:rPr>
          <w:delText>E</w:delText>
        </w:r>
      </w:del>
      <w:ins w:id="2661" w:author="Marek Libor" w:date="2018-04-12T07:12:00Z">
        <w:r w:rsidR="00FF55B4">
          <w:rPr>
            <w:rFonts w:ascii="Times New Roman" w:hAnsi="Times New Roman" w:cs="Times New Roman"/>
            <w:b/>
            <w:sz w:val="24"/>
            <w:szCs w:val="24"/>
          </w:rPr>
          <w:t>E</w:t>
        </w:r>
      </w:ins>
      <w:r w:rsidRPr="00223184">
        <w:rPr>
          <w:rFonts w:ascii="Times New Roman" w:hAnsi="Times New Roman" w:cs="Times New Roman"/>
          <w:b/>
          <w:sz w:val="24"/>
          <w:szCs w:val="24"/>
        </w:rPr>
        <w:t>valuace studijního oboru 2017</w:t>
      </w:r>
    </w:p>
    <w:p w:rsidR="00A40E69" w:rsidRPr="009A496A" w:rsidRDefault="00A40E69" w:rsidP="00F5775F">
      <w:pPr>
        <w:spacing w:after="240" w:line="276" w:lineRule="auto"/>
        <w:jc w:val="both"/>
        <w:rPr>
          <w:rFonts w:ascii="Times New Roman" w:hAnsi="Times New Roman" w:cs="Times New Roman"/>
          <w:sz w:val="20"/>
          <w:szCs w:val="20"/>
        </w:rPr>
      </w:pPr>
      <w:r w:rsidRPr="009A496A">
        <w:rPr>
          <w:rFonts w:ascii="Times New Roman" w:hAnsi="Times New Roman" w:cs="Times New Roman"/>
          <w:sz w:val="20"/>
          <w:szCs w:val="20"/>
        </w:rPr>
        <w:t xml:space="preserve">V listopadu 2017 proběhla evaluace v té době realizovaného studijního oboru </w:t>
      </w:r>
      <w:r w:rsidR="00223184" w:rsidRPr="009A496A">
        <w:rPr>
          <w:rFonts w:ascii="Times New Roman" w:hAnsi="Times New Roman" w:cs="Times New Roman"/>
          <w:sz w:val="20"/>
          <w:szCs w:val="20"/>
        </w:rPr>
        <w:t>Německý jazyk pro</w:t>
      </w:r>
      <w:r w:rsidR="00154CA7" w:rsidRPr="009A496A">
        <w:rPr>
          <w:rFonts w:ascii="Times New Roman" w:hAnsi="Times New Roman" w:cs="Times New Roman"/>
          <w:sz w:val="20"/>
          <w:szCs w:val="20"/>
        </w:rPr>
        <w:t> </w:t>
      </w:r>
      <w:r w:rsidR="00223184" w:rsidRPr="009A496A">
        <w:rPr>
          <w:rFonts w:ascii="Times New Roman" w:hAnsi="Times New Roman" w:cs="Times New Roman"/>
          <w:sz w:val="20"/>
          <w:szCs w:val="20"/>
        </w:rPr>
        <w:t>manažerskou praxi</w:t>
      </w:r>
      <w:r w:rsidRPr="009A496A">
        <w:rPr>
          <w:rFonts w:ascii="Times New Roman" w:hAnsi="Times New Roman" w:cs="Times New Roman"/>
          <w:sz w:val="20"/>
          <w:szCs w:val="20"/>
        </w:rPr>
        <w:t>. Cílem bylo zhodnotit úroveň studijního oboru prostřednictvím kritérií, která jsou uvedena níže. Snahou bylo získat zpětnou vazbu od zástupce potenciálního zaměstnavatele, absolventa oboru a</w:t>
      </w:r>
      <w:r w:rsidR="00154CA7" w:rsidRPr="009A496A">
        <w:rPr>
          <w:rFonts w:ascii="Times New Roman" w:hAnsi="Times New Roman" w:cs="Times New Roman"/>
          <w:sz w:val="20"/>
          <w:szCs w:val="20"/>
        </w:rPr>
        <w:t> </w:t>
      </w:r>
      <w:r w:rsidRPr="009A496A">
        <w:rPr>
          <w:rFonts w:ascii="Times New Roman" w:hAnsi="Times New Roman" w:cs="Times New Roman"/>
          <w:sz w:val="20"/>
          <w:szCs w:val="20"/>
        </w:rPr>
        <w:t xml:space="preserve">akademického pracovníka z jiné VŠ, který se podílí na výuce stejného </w:t>
      </w:r>
      <w:r w:rsidRPr="009A496A">
        <w:rPr>
          <w:rFonts w:ascii="Times New Roman" w:hAnsi="Times New Roman" w:cs="Times New Roman"/>
          <w:sz w:val="20"/>
          <w:szCs w:val="20"/>
        </w:rPr>
        <w:br/>
        <w:t xml:space="preserve">či velmi podobného oboru. </w:t>
      </w:r>
      <w:r w:rsidR="008A2301" w:rsidRPr="009A496A">
        <w:rPr>
          <w:rFonts w:ascii="Times New Roman" w:hAnsi="Times New Roman" w:cs="Times New Roman"/>
          <w:sz w:val="20"/>
          <w:szCs w:val="20"/>
        </w:rPr>
        <w:t xml:space="preserve">Níže je uveden použitý dotazník (ke každé </w:t>
      </w:r>
      <w:r w:rsidR="008B579B" w:rsidRPr="009A496A">
        <w:rPr>
          <w:rFonts w:ascii="Times New Roman" w:hAnsi="Times New Roman" w:cs="Times New Roman"/>
          <w:sz w:val="20"/>
          <w:szCs w:val="20"/>
        </w:rPr>
        <w:t>položce</w:t>
      </w:r>
      <w:r w:rsidR="008A2301" w:rsidRPr="009A496A">
        <w:rPr>
          <w:rFonts w:ascii="Times New Roman" w:hAnsi="Times New Roman" w:cs="Times New Roman"/>
          <w:sz w:val="20"/>
          <w:szCs w:val="20"/>
        </w:rPr>
        <w:t xml:space="preserve"> byla </w:t>
      </w:r>
      <w:r w:rsidR="009A496A">
        <w:rPr>
          <w:rFonts w:ascii="Times New Roman" w:hAnsi="Times New Roman" w:cs="Times New Roman"/>
          <w:sz w:val="20"/>
          <w:szCs w:val="20"/>
        </w:rPr>
        <w:t xml:space="preserve">vedle odpovědí </w:t>
      </w:r>
      <w:r w:rsidR="009A496A" w:rsidRPr="009A496A">
        <w:rPr>
          <w:rFonts w:ascii="Times New Roman" w:hAnsi="Times New Roman" w:cs="Times New Roman"/>
          <w:color w:val="000000"/>
          <w:sz w:val="20"/>
          <w:szCs w:val="20"/>
        </w:rPr>
        <w:t>Ano/Ne/Ano s výhradou</w:t>
      </w:r>
      <w:r w:rsidR="009A496A" w:rsidRPr="009A496A">
        <w:rPr>
          <w:rFonts w:ascii="Times New Roman" w:hAnsi="Times New Roman" w:cs="Times New Roman"/>
          <w:sz w:val="20"/>
          <w:szCs w:val="20"/>
        </w:rPr>
        <w:t xml:space="preserve"> </w:t>
      </w:r>
      <w:r w:rsidR="008B579B" w:rsidRPr="009A496A">
        <w:rPr>
          <w:rFonts w:ascii="Times New Roman" w:hAnsi="Times New Roman" w:cs="Times New Roman"/>
          <w:sz w:val="20"/>
          <w:szCs w:val="20"/>
        </w:rPr>
        <w:t xml:space="preserve">ještě </w:t>
      </w:r>
      <w:r w:rsidR="008A2301" w:rsidRPr="009A496A">
        <w:rPr>
          <w:rFonts w:ascii="Times New Roman" w:hAnsi="Times New Roman" w:cs="Times New Roman"/>
          <w:sz w:val="20"/>
          <w:szCs w:val="20"/>
        </w:rPr>
        <w:t>možnost připojit poznámku či komentář).</w:t>
      </w:r>
    </w:p>
    <w:p w:rsidR="008A2301" w:rsidRPr="007D5442" w:rsidRDefault="00F5775F" w:rsidP="007D5442">
      <w:pPr>
        <w:spacing w:after="0" w:line="276" w:lineRule="auto"/>
        <w:jc w:val="both"/>
        <w:rPr>
          <w:rFonts w:ascii="Times New Roman" w:eastAsia="Times New Roman" w:hAnsi="Times New Roman" w:cs="Times New Roman"/>
          <w:b/>
          <w:bCs/>
          <w:color w:val="000000"/>
          <w:sz w:val="20"/>
          <w:szCs w:val="20"/>
          <w:lang w:eastAsia="cs-CZ"/>
        </w:rPr>
      </w:pPr>
      <w:r w:rsidRPr="007D5442">
        <w:rPr>
          <w:rFonts w:ascii="Times New Roman" w:eastAsia="Times New Roman" w:hAnsi="Times New Roman" w:cs="Times New Roman"/>
          <w:b/>
          <w:bCs/>
          <w:color w:val="000000"/>
          <w:sz w:val="20"/>
          <w:szCs w:val="20"/>
          <w:lang w:eastAsia="cs-CZ"/>
        </w:rPr>
        <w:t>Mezinárodní rozměr studijního programu</w:t>
      </w:r>
    </w:p>
    <w:p w:rsidR="00F5775F" w:rsidRPr="007D5442" w:rsidRDefault="00F5775F" w:rsidP="007D5442">
      <w:pPr>
        <w:pStyle w:val="Odstavecseseznamem"/>
        <w:numPr>
          <w:ilvl w:val="0"/>
          <w:numId w:val="40"/>
        </w:numPr>
        <w:spacing w:line="276" w:lineRule="auto"/>
        <w:ind w:left="426"/>
        <w:jc w:val="both"/>
        <w:rPr>
          <w:color w:val="000000"/>
        </w:rPr>
      </w:pPr>
      <w:r w:rsidRPr="007D5442">
        <w:rPr>
          <w:color w:val="000000"/>
        </w:rPr>
        <w:t xml:space="preserve">Nabídka zahraničních mobilit </w:t>
      </w:r>
      <w:r w:rsidR="009A496A">
        <w:rPr>
          <w:color w:val="000000"/>
        </w:rPr>
        <w:t>(studium/stáže) je dostatečná</w:t>
      </w:r>
    </w:p>
    <w:p w:rsidR="00F5775F" w:rsidRPr="007D5442" w:rsidRDefault="00F5775F" w:rsidP="007D5442">
      <w:pPr>
        <w:pStyle w:val="Odstavecseseznamem"/>
        <w:numPr>
          <w:ilvl w:val="0"/>
          <w:numId w:val="40"/>
        </w:numPr>
        <w:spacing w:line="276" w:lineRule="auto"/>
        <w:ind w:left="426"/>
        <w:jc w:val="both"/>
        <w:rPr>
          <w:color w:val="000000"/>
        </w:rPr>
      </w:pPr>
      <w:r w:rsidRPr="007D5442">
        <w:rPr>
          <w:color w:val="000000"/>
        </w:rPr>
        <w:t>Podpora zahraničních mobilit (studia/stáže)  je dostatečná</w:t>
      </w:r>
    </w:p>
    <w:p w:rsidR="00F5775F" w:rsidRPr="007D5442" w:rsidRDefault="00F5775F" w:rsidP="007D5442">
      <w:pPr>
        <w:pStyle w:val="Odstavecseseznamem"/>
        <w:numPr>
          <w:ilvl w:val="0"/>
          <w:numId w:val="40"/>
        </w:numPr>
        <w:spacing w:line="276" w:lineRule="auto"/>
        <w:ind w:left="426"/>
        <w:jc w:val="both"/>
        <w:rPr>
          <w:color w:val="000000"/>
        </w:rPr>
      </w:pPr>
      <w:r w:rsidRPr="007D5442">
        <w:rPr>
          <w:color w:val="000000"/>
        </w:rPr>
        <w:t>Nabídka předmětů v cizím jazyce v rámci studijního programu je dostatečná</w:t>
      </w:r>
    </w:p>
    <w:p w:rsidR="00F5775F" w:rsidRPr="007D5442" w:rsidRDefault="00F5775F" w:rsidP="007D5442">
      <w:pPr>
        <w:pStyle w:val="Odstavecseseznamem"/>
        <w:numPr>
          <w:ilvl w:val="0"/>
          <w:numId w:val="40"/>
        </w:numPr>
        <w:spacing w:line="276" w:lineRule="auto"/>
        <w:ind w:left="426"/>
        <w:jc w:val="both"/>
        <w:rPr>
          <w:color w:val="000000"/>
        </w:rPr>
      </w:pPr>
      <w:r w:rsidRPr="007D5442">
        <w:rPr>
          <w:color w:val="000000"/>
        </w:rPr>
        <w:t>Podíl zahraničních vyučujících ve výuce je dostatečný</w:t>
      </w:r>
    </w:p>
    <w:p w:rsidR="00F5775F" w:rsidRPr="007D5442" w:rsidRDefault="00F5775F" w:rsidP="007D5442">
      <w:pPr>
        <w:spacing w:after="0" w:line="276" w:lineRule="auto"/>
        <w:jc w:val="both"/>
        <w:rPr>
          <w:rFonts w:ascii="Times New Roman" w:eastAsia="Times New Roman" w:hAnsi="Times New Roman" w:cs="Times New Roman"/>
          <w:b/>
          <w:bCs/>
          <w:color w:val="000000"/>
          <w:sz w:val="20"/>
          <w:szCs w:val="20"/>
          <w:lang w:eastAsia="cs-CZ"/>
        </w:rPr>
      </w:pPr>
      <w:r w:rsidRPr="007D5442">
        <w:rPr>
          <w:rFonts w:ascii="Times New Roman" w:eastAsia="Times New Roman" w:hAnsi="Times New Roman" w:cs="Times New Roman"/>
          <w:b/>
          <w:bCs/>
          <w:color w:val="000000"/>
          <w:sz w:val="20"/>
          <w:szCs w:val="20"/>
          <w:lang w:eastAsia="cs-CZ"/>
        </w:rPr>
        <w:t>Profil absolventa a obsah studia</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Znalosti a dovednosti získané v průběhu studia korespondují s profilem absolventa</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Uplatnění absolventů studijního programu a typické pracovní pozice jsou jasně vymezeny</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Studium umožňuje získání teoretických znalostí nezbytných pro výkon povolání</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Studium umožňuje osvojení praktických dovedností nezbytných pro výkon povolání</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Poměr mezi teoretickými a praktickými předměty je vyvážený s ohledem na obsah studijního programu</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Studijní zátěž je adekvátní studijnímu programu</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Obsah studia odráží soudobé odborné poznatky v oblasti</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Obsahy předmětů se v rámci studijního plánu neopakují</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Studijní předměty na sebe v rámci studijního programu logicky navazují</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Cíle a obsahy předmětů jsou jasně specifikovány</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Obsah vyučovaných předmětů souvisí s profilem absolventa</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Nabídka povinně-volitelných předmětů souvisí s profilem absolventa</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Obsah státních zkoušek souvisí s profilem absolventa</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Témata bakalářských kvalifikačních prací souvisí s profilem absolventa</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Obsazení předmětů odborníky z praxe je dostatečné</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Absolvovaná praxe je relevantní pro budoucí povolání</w:t>
      </w:r>
    </w:p>
    <w:p w:rsidR="00F5775F" w:rsidRPr="007D5442" w:rsidRDefault="00F5775F" w:rsidP="007D5442">
      <w:pPr>
        <w:pStyle w:val="Odstavecseseznamem"/>
        <w:numPr>
          <w:ilvl w:val="0"/>
          <w:numId w:val="41"/>
        </w:numPr>
        <w:spacing w:line="276" w:lineRule="auto"/>
        <w:ind w:left="426"/>
        <w:jc w:val="both"/>
        <w:rPr>
          <w:color w:val="000000"/>
        </w:rPr>
      </w:pPr>
      <w:r w:rsidRPr="007D5442">
        <w:rPr>
          <w:color w:val="000000"/>
        </w:rPr>
        <w:t>Výuka prakticky orientovaných předmětů má návaznost na praxi</w:t>
      </w:r>
    </w:p>
    <w:p w:rsidR="00F5775F" w:rsidRPr="007D5442" w:rsidRDefault="00F5775F" w:rsidP="007D5442">
      <w:pPr>
        <w:spacing w:after="0" w:line="276" w:lineRule="auto"/>
        <w:jc w:val="both"/>
        <w:rPr>
          <w:rFonts w:ascii="Times New Roman" w:eastAsia="Times New Roman" w:hAnsi="Times New Roman" w:cs="Times New Roman"/>
          <w:b/>
          <w:bCs/>
          <w:color w:val="000000"/>
          <w:sz w:val="20"/>
          <w:szCs w:val="20"/>
          <w:lang w:eastAsia="cs-CZ"/>
        </w:rPr>
      </w:pPr>
      <w:r w:rsidRPr="007D5442">
        <w:rPr>
          <w:rFonts w:ascii="Times New Roman" w:eastAsia="Times New Roman" w:hAnsi="Times New Roman" w:cs="Times New Roman"/>
          <w:b/>
          <w:bCs/>
          <w:color w:val="000000"/>
          <w:sz w:val="20"/>
          <w:szCs w:val="20"/>
          <w:lang w:eastAsia="cs-CZ"/>
        </w:rPr>
        <w:t>Vzdělávací a tvůrčí činnost ve studijním programu</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Vyučující ve výuce využívají moderní výukové metody</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Vyučující podporují aktivní roli studentů ve výuce</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Poměr přímé výuky a samostudia odpovídá obsahu studijnímu programu</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Literatura pro samostudium je dostupná a dostatečná</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Povinná i doporučená studijní literatura a studijní opory jsou studentům dostupné</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Kritéria hodnocení předmětů jsou jasně stanovena</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Kritéria hodnocení předmětů jsou řádně a včas zveřejněna</w:t>
      </w:r>
    </w:p>
    <w:p w:rsidR="00F5775F" w:rsidRPr="007D5442" w:rsidRDefault="00F5775F" w:rsidP="007D5442">
      <w:pPr>
        <w:pStyle w:val="Odstavecseseznamem"/>
        <w:numPr>
          <w:ilvl w:val="0"/>
          <w:numId w:val="42"/>
        </w:numPr>
        <w:spacing w:line="276" w:lineRule="auto"/>
        <w:ind w:left="426"/>
        <w:jc w:val="both"/>
        <w:rPr>
          <w:color w:val="000000"/>
        </w:rPr>
      </w:pPr>
      <w:r w:rsidRPr="007D5442">
        <w:rPr>
          <w:color w:val="000000"/>
        </w:rPr>
        <w:t>Materiální a technické zabezpečení (např. vybavení učeben) výuky je dostatečné</w:t>
      </w:r>
    </w:p>
    <w:p w:rsidR="007D5442" w:rsidRPr="007D5442" w:rsidRDefault="007D5442" w:rsidP="007D5442">
      <w:pPr>
        <w:pStyle w:val="Odstavecseseznamem"/>
        <w:numPr>
          <w:ilvl w:val="0"/>
          <w:numId w:val="42"/>
        </w:numPr>
        <w:spacing w:line="276" w:lineRule="auto"/>
        <w:ind w:left="426"/>
        <w:jc w:val="both"/>
        <w:rPr>
          <w:color w:val="000000"/>
        </w:rPr>
      </w:pPr>
      <w:r w:rsidRPr="007D5442">
        <w:rPr>
          <w:color w:val="000000"/>
        </w:rPr>
        <w:t>Materiální a technické zabezpečení (např. vybavení učeben) výuky odpovídá počtu studentů</w:t>
      </w:r>
    </w:p>
    <w:p w:rsidR="00F5775F" w:rsidRDefault="00F5775F" w:rsidP="00F5775F">
      <w:pPr>
        <w:spacing w:after="240" w:line="276" w:lineRule="auto"/>
        <w:jc w:val="both"/>
        <w:rPr>
          <w:rFonts w:ascii="Calibri" w:eastAsia="Times New Roman" w:hAnsi="Calibri" w:cs="Times New Roman"/>
          <w:color w:val="000000"/>
          <w:lang w:eastAsia="cs-CZ"/>
        </w:rPr>
      </w:pPr>
    </w:p>
    <w:p w:rsidR="00A40E69" w:rsidRPr="00594371" w:rsidRDefault="00154CA7" w:rsidP="00625A89">
      <w:pPr>
        <w:spacing w:after="240" w:line="276" w:lineRule="auto"/>
        <w:ind w:firstLine="426"/>
        <w:jc w:val="center"/>
        <w:rPr>
          <w:rFonts w:ascii="Times New Roman" w:hAnsi="Times New Roman" w:cs="Times New Roman"/>
          <w:sz w:val="20"/>
          <w:szCs w:val="20"/>
        </w:rPr>
      </w:pPr>
      <w:r>
        <w:rPr>
          <w:rFonts w:ascii="Times New Roman" w:hAnsi="Times New Roman" w:cs="Times New Roman"/>
          <w:b/>
          <w:sz w:val="20"/>
          <w:szCs w:val="20"/>
        </w:rPr>
        <w:t>Hodnotitelé</w:t>
      </w:r>
    </w:p>
    <w:p w:rsidR="00A40E69" w:rsidRPr="00594371" w:rsidRDefault="00A40E69" w:rsidP="00CD78D2">
      <w:pPr>
        <w:spacing w:after="240" w:line="276" w:lineRule="auto"/>
        <w:jc w:val="both"/>
        <w:rPr>
          <w:rFonts w:ascii="Times New Roman" w:hAnsi="Times New Roman" w:cs="Times New Roman"/>
          <w:sz w:val="20"/>
          <w:szCs w:val="20"/>
        </w:rPr>
      </w:pPr>
      <w:r w:rsidRPr="00594371">
        <w:rPr>
          <w:rFonts w:ascii="Times New Roman" w:hAnsi="Times New Roman" w:cs="Times New Roman"/>
          <w:sz w:val="20"/>
          <w:szCs w:val="20"/>
        </w:rPr>
        <w:t>1. zástup</w:t>
      </w:r>
      <w:r w:rsidR="00625A89">
        <w:rPr>
          <w:rFonts w:ascii="Times New Roman" w:hAnsi="Times New Roman" w:cs="Times New Roman"/>
          <w:sz w:val="20"/>
          <w:szCs w:val="20"/>
        </w:rPr>
        <w:t>ce</w:t>
      </w:r>
      <w:r w:rsidRPr="00594371">
        <w:rPr>
          <w:rFonts w:ascii="Times New Roman" w:hAnsi="Times New Roman" w:cs="Times New Roman"/>
          <w:sz w:val="20"/>
          <w:szCs w:val="20"/>
        </w:rPr>
        <w:t xml:space="preserve"> potenciálního zaměstnavatele</w:t>
      </w:r>
      <w:r w:rsidR="00154CA7">
        <w:rPr>
          <w:rFonts w:ascii="Times New Roman" w:hAnsi="Times New Roman" w:cs="Times New Roman"/>
          <w:sz w:val="20"/>
          <w:szCs w:val="20"/>
        </w:rPr>
        <w:t>:</w:t>
      </w:r>
      <w:r w:rsidR="00625A89">
        <w:rPr>
          <w:rFonts w:ascii="Times New Roman" w:hAnsi="Times New Roman" w:cs="Times New Roman"/>
          <w:sz w:val="20"/>
          <w:szCs w:val="20"/>
        </w:rPr>
        <w:t xml:space="preserve"> majitel jazykové školy;  absolventka</w:t>
      </w:r>
      <w:r w:rsidRPr="00594371">
        <w:rPr>
          <w:rFonts w:ascii="Times New Roman" w:hAnsi="Times New Roman" w:cs="Times New Roman"/>
          <w:sz w:val="20"/>
          <w:szCs w:val="20"/>
        </w:rPr>
        <w:t xml:space="preserve"> oboru pracující nyní v</w:t>
      </w:r>
      <w:r w:rsidR="00625A89">
        <w:rPr>
          <w:rFonts w:ascii="Times New Roman" w:hAnsi="Times New Roman" w:cs="Times New Roman"/>
          <w:sz w:val="20"/>
          <w:szCs w:val="20"/>
        </w:rPr>
        <w:t> německé firmě (Zlín)</w:t>
      </w:r>
      <w:r w:rsidRPr="00594371">
        <w:rPr>
          <w:rFonts w:ascii="Times New Roman" w:hAnsi="Times New Roman" w:cs="Times New Roman"/>
          <w:sz w:val="20"/>
          <w:szCs w:val="20"/>
        </w:rPr>
        <w:t xml:space="preserve">; 3. akademický pracovník vyučující v oboru </w:t>
      </w:r>
      <w:r w:rsidR="00625A89">
        <w:rPr>
          <w:rFonts w:ascii="Times New Roman" w:hAnsi="Times New Roman" w:cs="Times New Roman"/>
          <w:sz w:val="20"/>
          <w:szCs w:val="20"/>
        </w:rPr>
        <w:t>Německá filologie</w:t>
      </w:r>
      <w:r w:rsidRPr="00594371">
        <w:rPr>
          <w:rFonts w:ascii="Times New Roman" w:hAnsi="Times New Roman" w:cs="Times New Roman"/>
          <w:sz w:val="20"/>
          <w:szCs w:val="20"/>
        </w:rPr>
        <w:t xml:space="preserve"> na české univerzitě.</w:t>
      </w:r>
    </w:p>
    <w:p w:rsidR="00A40E69" w:rsidRPr="00594371" w:rsidRDefault="00A40E69" w:rsidP="00A40E69">
      <w:pPr>
        <w:spacing w:after="240" w:line="276" w:lineRule="auto"/>
        <w:jc w:val="center"/>
        <w:rPr>
          <w:rFonts w:ascii="Times New Roman" w:hAnsi="Times New Roman" w:cs="Times New Roman"/>
          <w:b/>
          <w:sz w:val="20"/>
          <w:szCs w:val="20"/>
        </w:rPr>
      </w:pPr>
      <w:r w:rsidRPr="00594371">
        <w:rPr>
          <w:rFonts w:ascii="Times New Roman" w:hAnsi="Times New Roman" w:cs="Times New Roman"/>
          <w:b/>
          <w:sz w:val="20"/>
          <w:szCs w:val="20"/>
        </w:rPr>
        <w:t>Závěr</w:t>
      </w:r>
    </w:p>
    <w:p w:rsidR="00A40E69" w:rsidRPr="00594371" w:rsidRDefault="00A40E69" w:rsidP="00A40E69">
      <w:pPr>
        <w:spacing w:after="240" w:line="276" w:lineRule="auto"/>
        <w:ind w:firstLine="426"/>
        <w:rPr>
          <w:rFonts w:ascii="Times New Roman" w:hAnsi="Times New Roman" w:cs="Times New Roman"/>
          <w:sz w:val="20"/>
          <w:szCs w:val="20"/>
        </w:rPr>
      </w:pPr>
      <w:r w:rsidRPr="00594371">
        <w:rPr>
          <w:rFonts w:ascii="Times New Roman" w:hAnsi="Times New Roman" w:cs="Times New Roman"/>
          <w:sz w:val="20"/>
          <w:szCs w:val="20"/>
        </w:rPr>
        <w:t xml:space="preserve">Uvedeny jsou </w:t>
      </w:r>
      <w:r w:rsidR="00154CA7">
        <w:rPr>
          <w:rFonts w:ascii="Times New Roman" w:hAnsi="Times New Roman" w:cs="Times New Roman"/>
          <w:sz w:val="20"/>
          <w:szCs w:val="20"/>
        </w:rPr>
        <w:t>některé připomínky hodnotitelky</w:t>
      </w:r>
      <w:r w:rsidRPr="00594371">
        <w:rPr>
          <w:rFonts w:ascii="Times New Roman" w:hAnsi="Times New Roman" w:cs="Times New Roman"/>
          <w:sz w:val="20"/>
          <w:szCs w:val="20"/>
        </w:rPr>
        <w:t xml:space="preserve"> a </w:t>
      </w:r>
      <w:r w:rsidR="00CD78D2">
        <w:rPr>
          <w:rFonts w:ascii="Times New Roman" w:hAnsi="Times New Roman" w:cs="Times New Roman"/>
          <w:sz w:val="20"/>
          <w:szCs w:val="20"/>
        </w:rPr>
        <w:t>přijatá</w:t>
      </w:r>
      <w:r w:rsidRPr="00594371">
        <w:rPr>
          <w:rFonts w:ascii="Times New Roman" w:hAnsi="Times New Roman" w:cs="Times New Roman"/>
          <w:sz w:val="20"/>
          <w:szCs w:val="20"/>
        </w:rPr>
        <w:t xml:space="preserve"> opatření.</w:t>
      </w:r>
    </w:p>
    <w:p w:rsidR="00A40E69" w:rsidRPr="00594371" w:rsidRDefault="00CD78D2" w:rsidP="00CD78D2">
      <w:pPr>
        <w:pStyle w:val="Odstavecseseznamem"/>
        <w:numPr>
          <w:ilvl w:val="0"/>
          <w:numId w:val="19"/>
        </w:numPr>
        <w:spacing w:line="360" w:lineRule="auto"/>
        <w:jc w:val="both"/>
      </w:pPr>
      <w:r>
        <w:t>N</w:t>
      </w:r>
      <w:r w:rsidRPr="00CD78D2">
        <w:t>egativně hodnotím velmi malý výběr volitelných předmětu vyučovaných v němčině</w:t>
      </w:r>
    </w:p>
    <w:p w:rsidR="00A40E69" w:rsidRPr="00594371" w:rsidRDefault="006C5529" w:rsidP="00A40E69">
      <w:pPr>
        <w:spacing w:line="360" w:lineRule="auto"/>
        <w:ind w:left="360"/>
        <w:jc w:val="both"/>
        <w:rPr>
          <w:rFonts w:ascii="Times New Roman" w:hAnsi="Times New Roman" w:cs="Times New Roman"/>
          <w:i/>
          <w:sz w:val="20"/>
          <w:szCs w:val="20"/>
        </w:rPr>
      </w:pPr>
      <w:r>
        <w:rPr>
          <w:rFonts w:ascii="Times New Roman" w:hAnsi="Times New Roman" w:cs="Times New Roman"/>
          <w:i/>
          <w:sz w:val="20"/>
          <w:szCs w:val="20"/>
        </w:rPr>
        <w:t>Opatření: v</w:t>
      </w:r>
      <w:r w:rsidR="00A40E69" w:rsidRPr="00594371">
        <w:rPr>
          <w:rFonts w:ascii="Times New Roman" w:hAnsi="Times New Roman" w:cs="Times New Roman"/>
          <w:i/>
          <w:sz w:val="20"/>
          <w:szCs w:val="20"/>
        </w:rPr>
        <w:t xml:space="preserve"> akreditaci </w:t>
      </w:r>
      <w:r w:rsidR="00CD78D2">
        <w:rPr>
          <w:rFonts w:ascii="Times New Roman" w:hAnsi="Times New Roman" w:cs="Times New Roman"/>
          <w:i/>
          <w:sz w:val="20"/>
          <w:szCs w:val="20"/>
        </w:rPr>
        <w:t>je rošířena nabídka povinně volitelných předmětů</w:t>
      </w:r>
    </w:p>
    <w:p w:rsidR="00A40E69" w:rsidRPr="00CD78D2" w:rsidRDefault="00CD78D2" w:rsidP="00CD78D2">
      <w:pPr>
        <w:pStyle w:val="Odstavecseseznamem"/>
        <w:numPr>
          <w:ilvl w:val="0"/>
          <w:numId w:val="19"/>
        </w:numPr>
        <w:spacing w:line="360" w:lineRule="auto"/>
        <w:jc w:val="both"/>
      </w:pPr>
      <w:r w:rsidRPr="00CD78D2">
        <w:t>Obecně platí</w:t>
      </w:r>
      <w:r>
        <w:t>,</w:t>
      </w:r>
      <w:r w:rsidRPr="00CD78D2">
        <w:t xml:space="preserve"> že německy psaná literatura </w:t>
      </w:r>
      <w:r>
        <w:t>byla hůře dostupná</w:t>
      </w:r>
    </w:p>
    <w:p w:rsidR="00CD78D2" w:rsidRDefault="00CD78D2" w:rsidP="00CD78D2">
      <w:pPr>
        <w:spacing w:line="360" w:lineRule="auto"/>
        <w:ind w:left="360"/>
        <w:jc w:val="both"/>
        <w:rPr>
          <w:rFonts w:ascii="Times New Roman" w:hAnsi="Times New Roman" w:cs="Times New Roman"/>
          <w:i/>
          <w:sz w:val="20"/>
          <w:szCs w:val="20"/>
        </w:rPr>
      </w:pPr>
      <w:r>
        <w:rPr>
          <w:rFonts w:ascii="Times New Roman" w:hAnsi="Times New Roman" w:cs="Times New Roman"/>
          <w:i/>
          <w:sz w:val="20"/>
          <w:szCs w:val="20"/>
        </w:rPr>
        <w:t>Opatření: vytvoření speciální filologické knihovny v rámci Knihovny UTB</w:t>
      </w:r>
    </w:p>
    <w:p w:rsidR="00CD78D2" w:rsidRPr="00CD78D2" w:rsidRDefault="00CD78D2" w:rsidP="00CD78D2">
      <w:pPr>
        <w:pStyle w:val="Odstavecseseznamem"/>
        <w:numPr>
          <w:ilvl w:val="0"/>
          <w:numId w:val="39"/>
        </w:numPr>
        <w:spacing w:line="360" w:lineRule="auto"/>
        <w:ind w:left="709"/>
        <w:jc w:val="both"/>
      </w:pPr>
      <w:r w:rsidRPr="00CD78D2">
        <w:t>Uvítala bych větší výběr univerzit, kde se dá studovat výhradně v něm</w:t>
      </w:r>
      <w:r w:rsidR="00154CA7">
        <w:t>e</w:t>
      </w:r>
      <w:r w:rsidRPr="00CD78D2">
        <w:t xml:space="preserve">ckém jazyce. </w:t>
      </w:r>
    </w:p>
    <w:p w:rsidR="00CD78D2" w:rsidRPr="00CD78D2" w:rsidRDefault="00CD78D2" w:rsidP="00CD78D2">
      <w:pPr>
        <w:spacing w:line="360" w:lineRule="auto"/>
        <w:jc w:val="both"/>
        <w:rPr>
          <w:i/>
        </w:rPr>
      </w:pPr>
      <w:r>
        <w:rPr>
          <w:rFonts w:ascii="Times New Roman" w:hAnsi="Times New Roman" w:cs="Times New Roman"/>
          <w:i/>
          <w:sz w:val="20"/>
          <w:szCs w:val="20"/>
        </w:rPr>
        <w:t xml:space="preserve">       Opatření: kontinuální rozšiřování nabídky mobilit</w:t>
      </w:r>
    </w:p>
    <w:p w:rsidR="00A40E69" w:rsidRDefault="00A40E69" w:rsidP="00A40E69"/>
    <w:p w:rsidR="007E109F" w:rsidRPr="000334BD" w:rsidRDefault="007E109F" w:rsidP="007E109F">
      <w:pPr>
        <w:spacing w:after="0" w:line="240" w:lineRule="auto"/>
        <w:jc w:val="both"/>
        <w:rPr>
          <w:rFonts w:ascii="Calibri Light" w:eastAsia="Times New Roman" w:hAnsi="Calibri Light" w:cs="Times New Roman"/>
          <w:color w:val="000000" w:themeColor="text1"/>
          <w:sz w:val="32"/>
          <w:szCs w:val="32"/>
        </w:rPr>
      </w:pPr>
      <w:r w:rsidRPr="000334BD">
        <w:rPr>
          <w:color w:val="000000" w:themeColor="text1"/>
        </w:rPr>
        <w:br w:type="page"/>
      </w:r>
    </w:p>
    <w:p w:rsidR="00D33B5E" w:rsidRPr="00D33B5E" w:rsidRDefault="00D33B5E" w:rsidP="00D33B5E">
      <w:pPr>
        <w:autoSpaceDE w:val="0"/>
        <w:autoSpaceDN w:val="0"/>
        <w:adjustRightInd w:val="0"/>
        <w:spacing w:after="0" w:line="240" w:lineRule="auto"/>
        <w:rPr>
          <w:rFonts w:ascii="Times New Roman" w:hAnsi="Times New Roman" w:cs="Times New Roman"/>
          <w:b/>
          <w:bCs/>
          <w:sz w:val="20"/>
          <w:szCs w:val="20"/>
          <w:lang w:eastAsia="cs-CZ"/>
        </w:rPr>
      </w:pPr>
      <w:r w:rsidRPr="00D33B5E">
        <w:rPr>
          <w:rFonts w:ascii="Times New Roman" w:hAnsi="Times New Roman" w:cs="Times New Roman"/>
          <w:b/>
          <w:bCs/>
          <w:sz w:val="20"/>
          <w:szCs w:val="20"/>
          <w:lang w:eastAsia="cs-CZ"/>
        </w:rPr>
        <w:t>Příloha č. 1</w:t>
      </w:r>
    </w:p>
    <w:p w:rsidR="00D33B5E" w:rsidRPr="00D33B5E" w:rsidRDefault="00D33B5E" w:rsidP="00D33B5E">
      <w:pPr>
        <w:rPr>
          <w:rFonts w:ascii="Times New Roman" w:hAnsi="Times New Roman" w:cs="Times New Roman"/>
          <w:b/>
          <w:bCs/>
          <w:sz w:val="20"/>
          <w:szCs w:val="20"/>
          <w:lang w:eastAsia="cs-CZ"/>
        </w:rPr>
      </w:pPr>
      <w:r w:rsidRPr="00D33B5E">
        <w:rPr>
          <w:rFonts w:ascii="Times New Roman" w:hAnsi="Times New Roman" w:cs="Times New Roman"/>
          <w:b/>
          <w:sz w:val="20"/>
          <w:szCs w:val="20"/>
        </w:rPr>
        <w:t>TEMATICKÉ OKRUHY KE STÁTNÍ ZÁVĚREČNÉ ZKOUŠCE</w:t>
      </w:r>
    </w:p>
    <w:p w:rsidR="00D33B5E" w:rsidRPr="00D33B5E" w:rsidRDefault="00D33B5E" w:rsidP="00D33B5E">
      <w:pPr>
        <w:jc w:val="both"/>
        <w:rPr>
          <w:rFonts w:ascii="Times New Roman" w:hAnsi="Times New Roman" w:cs="Times New Roman"/>
          <w:sz w:val="20"/>
          <w:szCs w:val="20"/>
          <w:u w:val="single"/>
        </w:rPr>
      </w:pPr>
    </w:p>
    <w:p w:rsidR="00D33B5E" w:rsidRPr="00D33B5E" w:rsidRDefault="00D33B5E" w:rsidP="00D33B5E">
      <w:pPr>
        <w:spacing w:line="264" w:lineRule="auto"/>
        <w:contextualSpacing/>
        <w:jc w:val="both"/>
        <w:rPr>
          <w:rFonts w:ascii="Times New Roman" w:hAnsi="Times New Roman" w:cs="Times New Roman"/>
          <w:b/>
          <w:caps/>
          <w:sz w:val="20"/>
          <w:szCs w:val="20"/>
          <w:lang w:val="de-DE"/>
        </w:rPr>
      </w:pPr>
      <w:r w:rsidRPr="00D33B5E">
        <w:rPr>
          <w:rFonts w:ascii="Times New Roman" w:hAnsi="Times New Roman" w:cs="Times New Roman"/>
          <w:b/>
          <w:caps/>
          <w:sz w:val="20"/>
          <w:szCs w:val="20"/>
          <w:lang w:val="de-DE"/>
        </w:rPr>
        <w:t>Lingvistika</w:t>
      </w:r>
    </w:p>
    <w:p w:rsidR="00D33B5E" w:rsidRPr="00D33B5E" w:rsidRDefault="00D33B5E" w:rsidP="00D33B5E">
      <w:pPr>
        <w:spacing w:line="264" w:lineRule="auto"/>
        <w:contextualSpacing/>
        <w:jc w:val="both"/>
        <w:rPr>
          <w:rFonts w:ascii="Times New Roman" w:hAnsi="Times New Roman" w:cs="Times New Roman"/>
          <w:b/>
          <w:sz w:val="20"/>
          <w:szCs w:val="20"/>
          <w:lang w:val="de-DE"/>
        </w:rPr>
      </w:pPr>
    </w:p>
    <w:p w:rsidR="00D33B5E" w:rsidRPr="00D33B5E" w:rsidRDefault="00D33B5E" w:rsidP="00D33B5E">
      <w:pPr>
        <w:tabs>
          <w:tab w:val="left" w:pos="180"/>
          <w:tab w:val="left" w:pos="360"/>
          <w:tab w:val="left" w:pos="540"/>
          <w:tab w:val="left" w:pos="720"/>
          <w:tab w:val="left" w:pos="900"/>
        </w:tabs>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 Linguistik</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Allgemeine Charakteristik der Linguistik. Teildisziplinen und Forschungsbereiche. Synchronie und Diachronie.</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2. Sprache als Struktur</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Strukturalismus. Prager Linguistenkreis. Sprachebenen.</w:t>
      </w:r>
    </w:p>
    <w:p w:rsidR="00D33B5E" w:rsidRPr="00D33B5E" w:rsidRDefault="00D33B5E" w:rsidP="00D33B5E">
      <w:pPr>
        <w:spacing w:after="0" w:line="240" w:lineRule="auto"/>
        <w:ind w:left="36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3. Phonetik und Phonologie</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Charakteristik der Phonetik und Phonologie. Typen der Phonetik. Laut/Buchstabe. Phonem/Graphem. Vokale, Konsonanten und Diphthonge. Wortakzent. Satzakzent.</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4. Morphologie</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Gegenstand der Morphologie. Wortbegriff. Wortarten im Deutschen. Typen von Morphemen.</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5. Verb</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Allgemeine Charakteristik des Verbs. Grammatische und semantische Kategorien des Verbs. Zeitformen.</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6. Substantiv, Adjektiv, Artikel und Pronomen</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Allgemeine Charakteristik der Wortarten Substantiv, Adjektiv, Artikel und Pronomen.</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7. Nichtflektierte Wortarten</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Charakteristik der nichtflektierten Wortarten.</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8. Syntax</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Gegenstand der Syntax. Satzbegriff. Satzformen und Satzarten. Satzglieder und Satzgliedteile.</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9. Satzanalyse</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Traditionelle Grammatik. Dependenzgrammatik. Generative Grammatik.</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10. Der einfache und der zusammengesetzte Satz</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Besonderheiten der Satzglieder und Satzgliedstellung. Besonderheiten der Satzverbindung und des Satzgefüges.</w:t>
      </w:r>
    </w:p>
    <w:p w:rsidR="00D33B5E" w:rsidRPr="00D33B5E" w:rsidRDefault="00D33B5E" w:rsidP="00D33B5E">
      <w:pPr>
        <w:spacing w:after="0" w:line="240" w:lineRule="auto"/>
        <w:ind w:left="36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11. Typen von Nebensätzen</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Nebensätze. Temporale, kausale, konditionale, konsekutive, konzessive, Relativ-, Wunsch-, Modal- und dass-Sätze.</w:t>
      </w:r>
    </w:p>
    <w:p w:rsidR="00D33B5E" w:rsidRPr="00D33B5E" w:rsidRDefault="00D33B5E" w:rsidP="00D33B5E">
      <w:pPr>
        <w:spacing w:after="0" w:line="240" w:lineRule="auto"/>
        <w:ind w:left="36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12. Vom Satz zum Text</w:t>
      </w:r>
    </w:p>
    <w:p w:rsidR="00D33B5E" w:rsidRPr="00D33B5E" w:rsidRDefault="00D33B5E" w:rsidP="00D33B5E">
      <w:pPr>
        <w:tabs>
          <w:tab w:val="left" w:pos="180"/>
          <w:tab w:val="left" w:pos="540"/>
        </w:tabs>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Kohärenz und Kohäsion. Funktionale Satzperspektive. Textsorten. Geschriebene und gesprochene Texte.</w:t>
      </w:r>
    </w:p>
    <w:p w:rsidR="00D33B5E" w:rsidRPr="00D33B5E" w:rsidRDefault="00D33B5E" w:rsidP="00D33B5E">
      <w:pPr>
        <w:tabs>
          <w:tab w:val="left" w:pos="180"/>
          <w:tab w:val="left" w:pos="540"/>
        </w:tabs>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13. Stilistik</w:t>
      </w:r>
    </w:p>
    <w:p w:rsidR="00D33B5E" w:rsidRPr="00D33B5E" w:rsidRDefault="00D33B5E" w:rsidP="00D33B5E">
      <w:pPr>
        <w:tabs>
          <w:tab w:val="left" w:pos="180"/>
          <w:tab w:val="left" w:pos="540"/>
        </w:tabs>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 xml:space="preserve">Definition von Stil. Stilelemente. Funktionalstile. Expressivität. </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14. Lexikologie</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 xml:space="preserve">Lexikologie als linguistische Disziplin. Teildisziplinen der Lexikologie. Grundeinheiten der Wortbildung. Wortbildungsarten am Beispiel von Substantiven und Verben. </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15. Semantik</w:t>
      </w:r>
    </w:p>
    <w:p w:rsid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Lexikalische Semantik. Das Wort als Grundeinheit des Wortschatzes. Bedeutung und Merkmalanalyse. Beziehungen zwischen Wörtern. Gliederung des Wortschatzes nach verschiedenen Kriterien. Lexikographie.</w:t>
      </w:r>
    </w:p>
    <w:p w:rsidR="00216B9A" w:rsidRDefault="00216B9A" w:rsidP="00D33B5E">
      <w:pPr>
        <w:spacing w:after="0" w:line="240" w:lineRule="auto"/>
        <w:jc w:val="both"/>
        <w:rPr>
          <w:rFonts w:ascii="Times New Roman" w:hAnsi="Times New Roman" w:cs="Times New Roman"/>
          <w:noProof/>
          <w:sz w:val="20"/>
          <w:szCs w:val="20"/>
          <w:lang w:val="de-DE"/>
        </w:rPr>
      </w:pPr>
    </w:p>
    <w:p w:rsidR="003756A0" w:rsidRPr="003756A0" w:rsidRDefault="00216B9A" w:rsidP="003756A0">
      <w:pPr>
        <w:spacing w:after="0" w:line="240" w:lineRule="auto"/>
        <w:jc w:val="both"/>
        <w:rPr>
          <w:rFonts w:ascii="Times New Roman" w:hAnsi="Times New Roman" w:cs="Times New Roman"/>
          <w:b/>
          <w:sz w:val="20"/>
          <w:szCs w:val="20"/>
          <w:lang w:val="de-DE"/>
        </w:rPr>
      </w:pPr>
      <w:r>
        <w:rPr>
          <w:rFonts w:ascii="Times New Roman" w:hAnsi="Times New Roman" w:cs="Times New Roman"/>
          <w:b/>
          <w:sz w:val="20"/>
          <w:szCs w:val="20"/>
          <w:lang w:val="de-DE"/>
        </w:rPr>
        <w:t>16</w:t>
      </w:r>
      <w:r w:rsidRPr="00D33B5E">
        <w:rPr>
          <w:rFonts w:ascii="Times New Roman" w:hAnsi="Times New Roman" w:cs="Times New Roman"/>
          <w:b/>
          <w:sz w:val="20"/>
          <w:szCs w:val="20"/>
          <w:lang w:val="de-DE"/>
        </w:rPr>
        <w:t xml:space="preserve">. </w:t>
      </w:r>
      <w:r w:rsidR="003756A0" w:rsidRPr="003756A0">
        <w:rPr>
          <w:rFonts w:ascii="Times New Roman" w:hAnsi="Times New Roman" w:cs="Times New Roman"/>
          <w:b/>
          <w:sz w:val="20"/>
          <w:szCs w:val="20"/>
          <w:lang w:val="de-DE"/>
        </w:rPr>
        <w:t>Geschäftsabwicklung</w:t>
      </w:r>
    </w:p>
    <w:p w:rsidR="003756A0" w:rsidRPr="003756A0" w:rsidRDefault="003756A0" w:rsidP="003756A0">
      <w:pPr>
        <w:spacing w:after="0" w:line="240" w:lineRule="auto"/>
        <w:jc w:val="both"/>
        <w:rPr>
          <w:rFonts w:ascii="Times New Roman" w:hAnsi="Times New Roman" w:cs="Times New Roman"/>
          <w:sz w:val="20"/>
          <w:szCs w:val="20"/>
          <w:lang w:val="de-DE"/>
        </w:rPr>
      </w:pPr>
      <w:r w:rsidRPr="003756A0">
        <w:rPr>
          <w:rFonts w:ascii="Times New Roman" w:hAnsi="Times New Roman" w:cs="Times New Roman"/>
          <w:sz w:val="20"/>
          <w:szCs w:val="20"/>
          <w:lang w:val="de-DE"/>
        </w:rPr>
        <w:t>Beschreibung des Ablaufs eines Exportauftrags von der Suche nach einem passenden Abnehmer über die Auftragserteilung bis zur Zahlung und Warenauslieferung. Anfrage, Angebot, Bestellung, Auftragsbestätigung, Lieferschein, Versandanzeige, Rechnung, Zahlungsanzeige. Arten von Reklamationen. Beispiel einer konkreten Firma oder eines konkreten Produktes.</w:t>
      </w:r>
    </w:p>
    <w:p w:rsidR="003756A0" w:rsidRPr="003756A0" w:rsidRDefault="003756A0" w:rsidP="003756A0">
      <w:pPr>
        <w:spacing w:after="0" w:line="240" w:lineRule="auto"/>
        <w:jc w:val="both"/>
        <w:rPr>
          <w:rFonts w:ascii="Times New Roman" w:hAnsi="Times New Roman" w:cs="Times New Roman"/>
          <w:b/>
          <w:sz w:val="20"/>
          <w:szCs w:val="20"/>
          <w:lang w:val="de-DE"/>
        </w:rPr>
      </w:pPr>
    </w:p>
    <w:p w:rsidR="003756A0" w:rsidRPr="003756A0" w:rsidRDefault="003756A0" w:rsidP="003756A0">
      <w:pPr>
        <w:spacing w:after="0" w:line="240" w:lineRule="auto"/>
        <w:jc w:val="both"/>
        <w:rPr>
          <w:rFonts w:ascii="Times New Roman" w:hAnsi="Times New Roman" w:cs="Times New Roman"/>
          <w:b/>
          <w:sz w:val="20"/>
          <w:szCs w:val="20"/>
          <w:lang w:val="de-DE"/>
        </w:rPr>
      </w:pPr>
      <w:r>
        <w:rPr>
          <w:rFonts w:ascii="Times New Roman" w:hAnsi="Times New Roman" w:cs="Times New Roman"/>
          <w:b/>
          <w:sz w:val="20"/>
          <w:szCs w:val="20"/>
          <w:lang w:val="de-DE"/>
        </w:rPr>
        <w:t xml:space="preserve">17. </w:t>
      </w:r>
      <w:r w:rsidRPr="003756A0">
        <w:rPr>
          <w:rFonts w:ascii="Times New Roman" w:hAnsi="Times New Roman" w:cs="Times New Roman"/>
          <w:b/>
          <w:sz w:val="20"/>
          <w:szCs w:val="20"/>
          <w:lang w:val="de-DE"/>
        </w:rPr>
        <w:t>Firmenprofil</w:t>
      </w:r>
    </w:p>
    <w:p w:rsidR="003756A0" w:rsidRPr="003756A0" w:rsidRDefault="003756A0" w:rsidP="003756A0">
      <w:pPr>
        <w:spacing w:after="0" w:line="240" w:lineRule="auto"/>
        <w:jc w:val="both"/>
        <w:rPr>
          <w:rFonts w:ascii="Times New Roman" w:hAnsi="Times New Roman" w:cs="Times New Roman"/>
          <w:sz w:val="20"/>
          <w:szCs w:val="20"/>
          <w:lang w:val="de-DE"/>
        </w:rPr>
      </w:pPr>
      <w:r w:rsidRPr="003756A0">
        <w:rPr>
          <w:rFonts w:ascii="Times New Roman" w:hAnsi="Times New Roman" w:cs="Times New Roman"/>
          <w:sz w:val="20"/>
          <w:szCs w:val="20"/>
          <w:lang w:val="de-DE"/>
        </w:rPr>
        <w:t xml:space="preserve">Beschreibung eines ausgewählten Unternehmens unter Einhaltung folgender Struktur:  Branche, Produkte, Dienstleistungen, Standorte, Größe des Unternehmens hinsichtlich des Umsatzes und der Mitarbeiterzahl (Graphikbeschreibung), Firmengeschichte, Struktur des Unternehmens. Rechtsformen der Unternehmen. Firmenorganisation und Verantwortungsbereiche bzw. Zuständigkeiten, die wichtigen Abteilungen und ihre Aufgaben im Unternehmen. </w:t>
      </w:r>
    </w:p>
    <w:p w:rsidR="003756A0" w:rsidRPr="003756A0" w:rsidRDefault="003756A0" w:rsidP="003756A0">
      <w:pPr>
        <w:spacing w:after="0" w:line="240" w:lineRule="auto"/>
        <w:jc w:val="both"/>
        <w:rPr>
          <w:rFonts w:ascii="Times New Roman" w:hAnsi="Times New Roman" w:cs="Times New Roman"/>
          <w:b/>
          <w:sz w:val="20"/>
          <w:szCs w:val="20"/>
          <w:lang w:val="de-DE"/>
        </w:rPr>
      </w:pPr>
    </w:p>
    <w:p w:rsidR="003756A0" w:rsidRPr="003756A0" w:rsidRDefault="003756A0" w:rsidP="003756A0">
      <w:pPr>
        <w:spacing w:after="0" w:line="240" w:lineRule="auto"/>
        <w:jc w:val="both"/>
        <w:rPr>
          <w:rFonts w:ascii="Times New Roman" w:hAnsi="Times New Roman" w:cs="Times New Roman"/>
          <w:b/>
          <w:sz w:val="20"/>
          <w:szCs w:val="20"/>
          <w:lang w:val="de-DE"/>
        </w:rPr>
      </w:pPr>
      <w:r>
        <w:rPr>
          <w:rFonts w:ascii="Times New Roman" w:hAnsi="Times New Roman" w:cs="Times New Roman"/>
          <w:b/>
          <w:sz w:val="20"/>
          <w:szCs w:val="20"/>
          <w:lang w:val="de-DE"/>
        </w:rPr>
        <w:t xml:space="preserve">18. </w:t>
      </w:r>
      <w:r w:rsidRPr="003756A0">
        <w:rPr>
          <w:rFonts w:ascii="Times New Roman" w:hAnsi="Times New Roman" w:cs="Times New Roman"/>
          <w:b/>
          <w:sz w:val="20"/>
          <w:szCs w:val="20"/>
          <w:lang w:val="de-DE"/>
        </w:rPr>
        <w:t xml:space="preserve">Störungen im Geschäftsverkehr </w:t>
      </w:r>
    </w:p>
    <w:p w:rsidR="003756A0" w:rsidRPr="003756A0" w:rsidRDefault="003756A0" w:rsidP="003756A0">
      <w:pPr>
        <w:spacing w:after="0" w:line="240" w:lineRule="auto"/>
        <w:jc w:val="both"/>
        <w:rPr>
          <w:rFonts w:ascii="Times New Roman" w:hAnsi="Times New Roman" w:cs="Times New Roman"/>
          <w:sz w:val="20"/>
          <w:szCs w:val="20"/>
          <w:lang w:val="de-DE"/>
        </w:rPr>
      </w:pPr>
      <w:r w:rsidRPr="003756A0">
        <w:rPr>
          <w:rFonts w:ascii="Times New Roman" w:hAnsi="Times New Roman" w:cs="Times New Roman"/>
          <w:sz w:val="20"/>
          <w:szCs w:val="20"/>
          <w:lang w:val="de-DE"/>
        </w:rPr>
        <w:t xml:space="preserve">Störungen im Alltag bzw. im Geschäftsverkehr, Reklamation der mangelhaften Waren, Mängel der Qualität, der Menge und der Art. Weisen der Abwicklung von Reklamationen. Der Zahlungsverkehr, Zahlungsweisen, Zahlungsverzug, Rechnung. Funktion und Form der Mahnung. Funktion der </w:t>
      </w:r>
      <w:r>
        <w:rPr>
          <w:rFonts w:ascii="Times New Roman" w:hAnsi="Times New Roman" w:cs="Times New Roman"/>
          <w:sz w:val="20"/>
          <w:szCs w:val="20"/>
          <w:lang w:val="de-DE"/>
        </w:rPr>
        <w:t>a</w:t>
      </w:r>
      <w:r w:rsidRPr="003756A0">
        <w:rPr>
          <w:rFonts w:ascii="Times New Roman" w:hAnsi="Times New Roman" w:cs="Times New Roman"/>
          <w:sz w:val="20"/>
          <w:szCs w:val="20"/>
          <w:lang w:val="de-DE"/>
        </w:rPr>
        <w:t>llgemeinen Geschäftsbedingungen in Bezug auf die Reklamationen.</w:t>
      </w:r>
    </w:p>
    <w:p w:rsidR="003756A0" w:rsidRPr="003756A0" w:rsidRDefault="003756A0" w:rsidP="003756A0">
      <w:pPr>
        <w:spacing w:after="0" w:line="240" w:lineRule="auto"/>
        <w:jc w:val="both"/>
        <w:rPr>
          <w:rFonts w:ascii="Times New Roman" w:hAnsi="Times New Roman" w:cs="Times New Roman"/>
          <w:b/>
          <w:sz w:val="20"/>
          <w:szCs w:val="20"/>
          <w:lang w:val="de-DE"/>
        </w:rPr>
      </w:pPr>
    </w:p>
    <w:p w:rsidR="003756A0" w:rsidRPr="003756A0" w:rsidRDefault="003756A0" w:rsidP="003756A0">
      <w:pPr>
        <w:spacing w:after="0" w:line="240" w:lineRule="auto"/>
        <w:jc w:val="both"/>
        <w:rPr>
          <w:rFonts w:ascii="Times New Roman" w:hAnsi="Times New Roman" w:cs="Times New Roman"/>
          <w:b/>
          <w:sz w:val="20"/>
          <w:szCs w:val="20"/>
          <w:lang w:val="de-DE"/>
        </w:rPr>
      </w:pPr>
      <w:r>
        <w:rPr>
          <w:rFonts w:ascii="Times New Roman" w:hAnsi="Times New Roman" w:cs="Times New Roman"/>
          <w:b/>
          <w:sz w:val="20"/>
          <w:szCs w:val="20"/>
          <w:lang w:val="de-DE"/>
        </w:rPr>
        <w:t xml:space="preserve">19. </w:t>
      </w:r>
      <w:r w:rsidRPr="003756A0">
        <w:rPr>
          <w:rFonts w:ascii="Times New Roman" w:hAnsi="Times New Roman" w:cs="Times New Roman"/>
          <w:b/>
          <w:sz w:val="20"/>
          <w:szCs w:val="20"/>
          <w:lang w:val="de-DE"/>
        </w:rPr>
        <w:t>Personalwesen und Stellensuche</w:t>
      </w:r>
    </w:p>
    <w:p w:rsidR="003756A0" w:rsidRPr="003756A0" w:rsidRDefault="003756A0" w:rsidP="003756A0">
      <w:pPr>
        <w:spacing w:after="0" w:line="240" w:lineRule="auto"/>
        <w:jc w:val="both"/>
        <w:rPr>
          <w:rFonts w:ascii="Times New Roman" w:hAnsi="Times New Roman" w:cs="Times New Roman"/>
          <w:sz w:val="20"/>
          <w:szCs w:val="20"/>
          <w:lang w:val="de-DE"/>
        </w:rPr>
      </w:pPr>
      <w:r w:rsidRPr="003756A0">
        <w:rPr>
          <w:rFonts w:ascii="Times New Roman" w:hAnsi="Times New Roman" w:cs="Times New Roman"/>
          <w:sz w:val="20"/>
          <w:szCs w:val="20"/>
          <w:lang w:val="de-DE"/>
        </w:rPr>
        <w:t xml:space="preserve">Funktion und Tätigkeitsbereiche der Personalabteilung von der Suche nach neuen Mitarbeitern bis zur Beendigung des Arbeitsverhältnisses. Bewerbung, Lebenslauf, Vorstellungsgespräch, Arbeitsvertrag. Zeugnis und Zwischenzeugnis. Lohn, Gehalt, Vergütung, Belohnung. Die Arbeit, Arbeitszeit, Gleitzeit- und Teilzeitarbeit, Schichtarbeit, Überstunden. </w:t>
      </w:r>
    </w:p>
    <w:p w:rsidR="003756A0" w:rsidRPr="003756A0" w:rsidRDefault="003756A0" w:rsidP="003756A0">
      <w:pPr>
        <w:spacing w:after="0" w:line="240" w:lineRule="auto"/>
        <w:jc w:val="both"/>
        <w:rPr>
          <w:rFonts w:ascii="Times New Roman" w:hAnsi="Times New Roman" w:cs="Times New Roman"/>
          <w:b/>
          <w:sz w:val="20"/>
          <w:szCs w:val="20"/>
          <w:lang w:val="de-DE"/>
        </w:rPr>
      </w:pPr>
    </w:p>
    <w:p w:rsidR="003756A0" w:rsidRPr="003756A0" w:rsidRDefault="003756A0" w:rsidP="003756A0">
      <w:pPr>
        <w:spacing w:after="0" w:line="240" w:lineRule="auto"/>
        <w:jc w:val="both"/>
        <w:rPr>
          <w:rFonts w:ascii="Times New Roman" w:hAnsi="Times New Roman" w:cs="Times New Roman"/>
          <w:b/>
          <w:sz w:val="20"/>
          <w:szCs w:val="20"/>
          <w:lang w:val="de-DE"/>
        </w:rPr>
      </w:pPr>
      <w:r>
        <w:rPr>
          <w:rFonts w:ascii="Times New Roman" w:hAnsi="Times New Roman" w:cs="Times New Roman"/>
          <w:b/>
          <w:sz w:val="20"/>
          <w:szCs w:val="20"/>
          <w:lang w:val="de-DE"/>
        </w:rPr>
        <w:t xml:space="preserve">20. </w:t>
      </w:r>
      <w:r w:rsidRPr="003756A0">
        <w:rPr>
          <w:rFonts w:ascii="Times New Roman" w:hAnsi="Times New Roman" w:cs="Times New Roman"/>
          <w:b/>
          <w:sz w:val="20"/>
          <w:szCs w:val="20"/>
          <w:lang w:val="de-DE"/>
        </w:rPr>
        <w:t xml:space="preserve">Werbung / Marketing </w:t>
      </w:r>
    </w:p>
    <w:p w:rsidR="00216B9A" w:rsidRPr="003756A0" w:rsidRDefault="003756A0" w:rsidP="003756A0">
      <w:pPr>
        <w:spacing w:after="0" w:line="240" w:lineRule="auto"/>
        <w:jc w:val="both"/>
        <w:rPr>
          <w:rFonts w:ascii="Times New Roman" w:hAnsi="Times New Roman" w:cs="Times New Roman"/>
          <w:noProof/>
          <w:sz w:val="20"/>
          <w:szCs w:val="20"/>
          <w:lang w:val="de-DE"/>
        </w:rPr>
      </w:pPr>
      <w:r w:rsidRPr="003756A0">
        <w:rPr>
          <w:rFonts w:ascii="Times New Roman" w:hAnsi="Times New Roman" w:cs="Times New Roman"/>
          <w:sz w:val="20"/>
          <w:szCs w:val="20"/>
          <w:lang w:val="de-DE"/>
        </w:rPr>
        <w:t>Definition der Begriffe Werbung und Marketing und ihre Rolle im Geschäftsverkehr, Funktion der Marketingabteilung im Unternehmen, Zusammenarbeit des Unternehmens mit Marktforschungsinstituten und Werbeagenturen. Werbung, Werbemittel und Werbeträger. Werbekampagne (Marktforschung, Feststellung des Bedarfs, Funktion des Designs und der Verpackung usw.). Funktion der Messen hinsichtlich der Präsentierung von Produkten und Dienstleistungen.</w:t>
      </w:r>
    </w:p>
    <w:p w:rsidR="00D33B5E" w:rsidRPr="00D33B5E" w:rsidRDefault="00D33B5E" w:rsidP="00D33B5E">
      <w:pPr>
        <w:pageBreakBefore/>
        <w:spacing w:after="0" w:line="240" w:lineRule="auto"/>
        <w:contextualSpacing/>
        <w:jc w:val="both"/>
        <w:rPr>
          <w:rFonts w:ascii="Times New Roman" w:hAnsi="Times New Roman" w:cs="Times New Roman"/>
          <w:b/>
          <w:caps/>
          <w:sz w:val="20"/>
          <w:szCs w:val="20"/>
          <w:lang w:val="de-DE"/>
        </w:rPr>
      </w:pPr>
      <w:r w:rsidRPr="00D33B5E">
        <w:rPr>
          <w:rFonts w:ascii="Times New Roman" w:hAnsi="Times New Roman" w:cs="Times New Roman"/>
          <w:b/>
          <w:caps/>
          <w:sz w:val="20"/>
          <w:szCs w:val="20"/>
          <w:lang w:val="de-DE"/>
        </w:rPr>
        <w:t>Kulturní studia a literatura</w:t>
      </w:r>
    </w:p>
    <w:p w:rsidR="00D33B5E" w:rsidRPr="00D33B5E" w:rsidRDefault="00D33B5E" w:rsidP="00D33B5E">
      <w:pPr>
        <w:spacing w:after="0" w:line="240" w:lineRule="auto"/>
        <w:contextualSpacing/>
        <w:jc w:val="both"/>
        <w:rPr>
          <w:rFonts w:ascii="Times New Roman" w:hAnsi="Times New Roman" w:cs="Times New Roman"/>
          <w:b/>
          <w:sz w:val="20"/>
          <w:szCs w:val="20"/>
          <w:lang w:val="de-DE"/>
        </w:rPr>
      </w:pPr>
    </w:p>
    <w:p w:rsidR="00D33B5E" w:rsidRPr="00D33B5E" w:rsidRDefault="00D33B5E" w:rsidP="00D33B5E">
      <w:pPr>
        <w:spacing w:after="0" w:line="240" w:lineRule="auto"/>
        <w:jc w:val="both"/>
        <w:rPr>
          <w:rFonts w:ascii="Times New Roman" w:hAnsi="Times New Roman" w:cs="Times New Roman"/>
          <w:b/>
          <w:sz w:val="20"/>
          <w:szCs w:val="20"/>
          <w:lang w:val="de-DE"/>
        </w:rPr>
      </w:pPr>
      <w:r w:rsidRPr="00D33B5E">
        <w:rPr>
          <w:rFonts w:ascii="Times New Roman" w:hAnsi="Times New Roman" w:cs="Times New Roman"/>
          <w:b/>
          <w:sz w:val="20"/>
          <w:szCs w:val="20"/>
          <w:lang w:val="de-DE"/>
        </w:rPr>
        <w:t>1. Literaturwissenschaft</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 xml:space="preserve">Gegenstand und </w:t>
      </w:r>
      <w:r w:rsidRPr="00D33B5E">
        <w:rPr>
          <w:rFonts w:ascii="Times New Roman" w:hAnsi="Times New Roman" w:cs="Times New Roman"/>
          <w:bCs/>
          <w:sz w:val="20"/>
          <w:szCs w:val="20"/>
          <w:lang w:val="de-DE"/>
        </w:rPr>
        <w:t>Teildisziplinen</w:t>
      </w:r>
      <w:r w:rsidRPr="00D33B5E">
        <w:rPr>
          <w:rFonts w:ascii="Times New Roman" w:hAnsi="Times New Roman" w:cs="Times New Roman"/>
          <w:sz w:val="20"/>
          <w:szCs w:val="20"/>
          <w:lang w:val="de-DE"/>
        </w:rPr>
        <w:t xml:space="preserve"> der Literaturwissenschaft. </w:t>
      </w:r>
      <w:r w:rsidRPr="00D33B5E">
        <w:rPr>
          <w:rFonts w:ascii="Times New Roman" w:hAnsi="Times New Roman" w:cs="Times New Roman"/>
          <w:bCs/>
          <w:sz w:val="20"/>
          <w:szCs w:val="20"/>
          <w:lang w:val="de-DE"/>
        </w:rPr>
        <w:t>Charakter fiktionaler Texte. Funktionen des literarischen Werkes. Lyrik</w:t>
      </w:r>
      <w:r w:rsidRPr="00D33B5E">
        <w:rPr>
          <w:rFonts w:ascii="Times New Roman" w:hAnsi="Times New Roman" w:cs="Times New Roman"/>
          <w:sz w:val="20"/>
          <w:szCs w:val="20"/>
          <w:lang w:val="de-DE"/>
        </w:rPr>
        <w:t xml:space="preserve">, </w:t>
      </w:r>
      <w:r w:rsidRPr="00D33B5E">
        <w:rPr>
          <w:rFonts w:ascii="Times New Roman" w:hAnsi="Times New Roman" w:cs="Times New Roman"/>
          <w:bCs/>
          <w:sz w:val="20"/>
          <w:szCs w:val="20"/>
          <w:lang w:val="de-DE"/>
        </w:rPr>
        <w:t>Epik</w:t>
      </w:r>
      <w:r w:rsidRPr="00D33B5E">
        <w:rPr>
          <w:rFonts w:ascii="Times New Roman" w:hAnsi="Times New Roman" w:cs="Times New Roman"/>
          <w:sz w:val="20"/>
          <w:szCs w:val="20"/>
          <w:lang w:val="de-DE"/>
        </w:rPr>
        <w:t xml:space="preserve">, </w:t>
      </w:r>
      <w:r w:rsidRPr="00D33B5E">
        <w:rPr>
          <w:rFonts w:ascii="Times New Roman" w:hAnsi="Times New Roman" w:cs="Times New Roman"/>
          <w:bCs/>
          <w:sz w:val="20"/>
          <w:szCs w:val="20"/>
          <w:lang w:val="de-DE"/>
        </w:rPr>
        <w:t>Dramatik</w:t>
      </w:r>
      <w:r w:rsidRPr="00D33B5E">
        <w:rPr>
          <w:rFonts w:ascii="Times New Roman" w:hAnsi="Times New Roman" w:cs="Times New Roman"/>
          <w:sz w:val="20"/>
          <w:szCs w:val="20"/>
          <w:lang w:val="de-DE"/>
        </w:rPr>
        <w:t xml:space="preserve">. </w:t>
      </w:r>
      <w:r w:rsidRPr="00D33B5E">
        <w:rPr>
          <w:rFonts w:ascii="Times New Roman" w:hAnsi="Times New Roman" w:cs="Times New Roman"/>
          <w:bCs/>
          <w:sz w:val="20"/>
          <w:szCs w:val="20"/>
          <w:lang w:val="de-DE"/>
        </w:rPr>
        <w:t>Interpretationsmodelle und -schulen im historischen Überblick.</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2. Ältere deutsche Literatur</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 xml:space="preserve">Germanische Dichtung, mündliche und schriftliche Überlieferungen. </w:t>
      </w:r>
      <w:r w:rsidRPr="00D33B5E">
        <w:rPr>
          <w:rFonts w:ascii="Times New Roman" w:hAnsi="Times New Roman" w:cs="Times New Roman"/>
          <w:bCs/>
          <w:spacing w:val="3"/>
          <w:sz w:val="20"/>
          <w:szCs w:val="20"/>
          <w:lang w:val="de-DE"/>
        </w:rPr>
        <w:t>Germanische Wertvorstellungen.</w:t>
      </w:r>
      <w:r w:rsidRPr="00D33B5E">
        <w:rPr>
          <w:rFonts w:ascii="Times New Roman" w:hAnsi="Times New Roman" w:cs="Times New Roman"/>
          <w:sz w:val="20"/>
          <w:szCs w:val="20"/>
          <w:lang w:val="de-DE"/>
        </w:rPr>
        <w:t xml:space="preserve"> Fränkisches Reich und das Christentum. Literarische Tätigkeit in den Klöstern und Anfänge weltlicher Literatur. Die ersten erhaltenen Schriftdenkmäler in althochdeutscher und altniederdeutscher Sprache.</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tabs>
          <w:tab w:val="left" w:pos="360"/>
        </w:tabs>
        <w:spacing w:after="0" w:line="240" w:lineRule="auto"/>
        <w:jc w:val="both"/>
        <w:rPr>
          <w:rFonts w:ascii="Times New Roman" w:hAnsi="Times New Roman" w:cs="Times New Roman"/>
          <w:b/>
          <w:sz w:val="20"/>
          <w:szCs w:val="20"/>
          <w:lang w:val="de-DE"/>
        </w:rPr>
      </w:pPr>
      <w:r w:rsidRPr="00D33B5E">
        <w:rPr>
          <w:rFonts w:ascii="Times New Roman" w:hAnsi="Times New Roman" w:cs="Times New Roman"/>
          <w:b/>
          <w:sz w:val="20"/>
          <w:szCs w:val="20"/>
          <w:lang w:val="de-DE"/>
        </w:rPr>
        <w:t>3. Mittelalterliche höfische Epik und Lyrik</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Cs/>
          <w:spacing w:val="1"/>
          <w:sz w:val="20"/>
          <w:szCs w:val="20"/>
          <w:lang w:val="de-DE"/>
        </w:rPr>
        <w:t>Die staufische Ritterdichtung. Hartmann von Aue. Wolfram von Eschenbach. Gottfried von Straßburg. Minnesang. Walther von der Vogelweide. Das Nibelungenlied. Frühe bürgerliche Kultur. Meistersang.</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4. Renaissance, Humanismus und Reformation</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 xml:space="preserve">Charakteristik der Epoche und Merkmale des Schrifttums. Prag und der Frühhumanismus. </w:t>
      </w:r>
      <w:r w:rsidRPr="00D33B5E">
        <w:rPr>
          <w:rFonts w:ascii="Times New Roman" w:hAnsi="Times New Roman" w:cs="Times New Roman"/>
          <w:spacing w:val="2"/>
          <w:sz w:val="20"/>
          <w:szCs w:val="20"/>
          <w:lang w:val="de-DE"/>
        </w:rPr>
        <w:t xml:space="preserve">Johannes von Saaz. </w:t>
      </w:r>
      <w:r w:rsidRPr="00D33B5E">
        <w:rPr>
          <w:rFonts w:ascii="Times New Roman" w:hAnsi="Times New Roman" w:cs="Times New Roman"/>
          <w:spacing w:val="3"/>
          <w:sz w:val="20"/>
          <w:szCs w:val="20"/>
          <w:lang w:val="de-DE"/>
        </w:rPr>
        <w:t xml:space="preserve">Narrenliteratur. Martin Luther und die Reformation. </w:t>
      </w:r>
      <w:r w:rsidRPr="00D33B5E">
        <w:rPr>
          <w:rFonts w:ascii="Times New Roman" w:hAnsi="Times New Roman" w:cs="Times New Roman"/>
          <w:sz w:val="20"/>
          <w:szCs w:val="20"/>
          <w:lang w:val="de-DE"/>
        </w:rPr>
        <w:t>Volksbücher.</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5. Barock</w:t>
      </w:r>
    </w:p>
    <w:p w:rsidR="00D33B5E" w:rsidRPr="00D33B5E" w:rsidRDefault="00D33B5E" w:rsidP="00D33B5E">
      <w:pPr>
        <w:spacing w:after="0" w:line="240" w:lineRule="auto"/>
        <w:jc w:val="both"/>
        <w:rPr>
          <w:rFonts w:ascii="Times New Roman" w:hAnsi="Times New Roman" w:cs="Times New Roman"/>
          <w:bCs/>
          <w:spacing w:val="2"/>
          <w:sz w:val="20"/>
          <w:szCs w:val="20"/>
          <w:lang w:val="de-DE"/>
        </w:rPr>
      </w:pPr>
      <w:r w:rsidRPr="00D33B5E">
        <w:rPr>
          <w:rFonts w:ascii="Times New Roman" w:hAnsi="Times New Roman" w:cs="Times New Roman"/>
          <w:spacing w:val="1"/>
          <w:sz w:val="20"/>
          <w:szCs w:val="20"/>
          <w:lang w:val="de-DE"/>
        </w:rPr>
        <w:t xml:space="preserve">Charakteristik der Epoche und Merkmale des Schrifttums. </w:t>
      </w:r>
      <w:r w:rsidRPr="00D33B5E">
        <w:rPr>
          <w:rFonts w:ascii="Times New Roman" w:hAnsi="Times New Roman" w:cs="Times New Roman"/>
          <w:bCs/>
          <w:spacing w:val="2"/>
          <w:sz w:val="20"/>
          <w:szCs w:val="20"/>
          <w:lang w:val="de-DE"/>
        </w:rPr>
        <w:t xml:space="preserve">Sprachgesellschaften. Martin Opitz und seine poetische Reform. Lyrik, Epik, Dramatik des Barock. </w:t>
      </w:r>
      <w:r w:rsidRPr="00D33B5E">
        <w:rPr>
          <w:rFonts w:ascii="Times New Roman" w:hAnsi="Times New Roman" w:cs="Times New Roman"/>
          <w:bCs/>
          <w:sz w:val="20"/>
          <w:szCs w:val="20"/>
          <w:lang w:val="de-DE"/>
        </w:rPr>
        <w:t>Hans Jakob Christoffel von Grim</w:t>
      </w:r>
      <w:r w:rsidRPr="00D33B5E">
        <w:rPr>
          <w:rFonts w:ascii="Times New Roman" w:hAnsi="Times New Roman" w:cs="Times New Roman"/>
          <w:bCs/>
          <w:spacing w:val="2"/>
          <w:sz w:val="20"/>
          <w:szCs w:val="20"/>
          <w:lang w:val="de-DE"/>
        </w:rPr>
        <w:t>melshausen.</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6. Aufklärung und Empfindsamkeit</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Charakteristik der Epoche und Merkmale des Schrifttums.</w:t>
      </w:r>
      <w:r w:rsidRPr="00D33B5E">
        <w:rPr>
          <w:rFonts w:ascii="Times New Roman" w:hAnsi="Times New Roman" w:cs="Times New Roman"/>
          <w:bCs/>
          <w:spacing w:val="5"/>
          <w:sz w:val="20"/>
          <w:szCs w:val="20"/>
          <w:lang w:val="de-DE"/>
        </w:rPr>
        <w:t xml:space="preserve"> Lyrik, Epik, Dramatik der Aufklärung. Rokoko und Anakreontik. </w:t>
      </w:r>
      <w:r w:rsidRPr="00D33B5E">
        <w:rPr>
          <w:rFonts w:ascii="Times New Roman" w:hAnsi="Times New Roman" w:cs="Times New Roman"/>
          <w:spacing w:val="1"/>
          <w:sz w:val="20"/>
          <w:szCs w:val="20"/>
          <w:lang w:val="de-DE"/>
        </w:rPr>
        <w:t xml:space="preserve">Christoph Martin Wieland. </w:t>
      </w:r>
      <w:r w:rsidRPr="00D33B5E">
        <w:rPr>
          <w:rFonts w:ascii="Times New Roman" w:hAnsi="Times New Roman" w:cs="Times New Roman"/>
          <w:spacing w:val="3"/>
          <w:sz w:val="20"/>
          <w:szCs w:val="20"/>
          <w:lang w:val="de-DE"/>
        </w:rPr>
        <w:t>Friedrich Gottlieb Klopstock. Gotthold Ephraim Lessing.</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7. Sturm und Drang</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 xml:space="preserve">Charakteristik der Epoche und Merkmale des Schrifttums. Johann Gottfried Herder. </w:t>
      </w:r>
      <w:r w:rsidRPr="00D33B5E">
        <w:rPr>
          <w:rFonts w:ascii="Times New Roman" w:hAnsi="Times New Roman" w:cs="Times New Roman"/>
          <w:bCs/>
          <w:spacing w:val="5"/>
          <w:sz w:val="20"/>
          <w:szCs w:val="20"/>
          <w:lang w:val="de-DE"/>
        </w:rPr>
        <w:t xml:space="preserve">Lyrik, Epik, Dramatik des Sturm und Drang. </w:t>
      </w:r>
      <w:r w:rsidRPr="00D33B5E">
        <w:rPr>
          <w:rFonts w:ascii="Times New Roman" w:hAnsi="Times New Roman" w:cs="Times New Roman"/>
          <w:bCs/>
          <w:spacing w:val="-1"/>
          <w:sz w:val="20"/>
          <w:szCs w:val="20"/>
          <w:lang w:val="de-DE"/>
        </w:rPr>
        <w:t xml:space="preserve">Johann Wolfgang Goethe. </w:t>
      </w:r>
      <w:r w:rsidRPr="00D33B5E">
        <w:rPr>
          <w:rFonts w:ascii="Times New Roman" w:hAnsi="Times New Roman" w:cs="Times New Roman"/>
          <w:bCs/>
          <w:spacing w:val="2"/>
          <w:sz w:val="20"/>
          <w:szCs w:val="20"/>
          <w:lang w:val="de-DE"/>
        </w:rPr>
        <w:t>Friedrich Schiller.</w:t>
      </w:r>
    </w:p>
    <w:p w:rsidR="00D33B5E" w:rsidRPr="00D33B5E" w:rsidRDefault="00D33B5E" w:rsidP="00D33B5E">
      <w:pPr>
        <w:spacing w:after="0" w:line="240" w:lineRule="auto"/>
        <w:ind w:left="72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8. Klassik</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 xml:space="preserve">Charakteristik der Epoche und Merkmale des Schrifttums. </w:t>
      </w:r>
      <w:r w:rsidRPr="00D33B5E">
        <w:rPr>
          <w:rFonts w:ascii="Times New Roman" w:hAnsi="Times New Roman" w:cs="Times New Roman"/>
          <w:bCs/>
          <w:sz w:val="20"/>
          <w:szCs w:val="20"/>
          <w:lang w:val="de-DE"/>
        </w:rPr>
        <w:t xml:space="preserve">Weimar als Brennpunkt deutscher Kultur. </w:t>
      </w:r>
      <w:r w:rsidRPr="00D33B5E">
        <w:rPr>
          <w:rFonts w:ascii="Times New Roman" w:hAnsi="Times New Roman" w:cs="Times New Roman"/>
          <w:bCs/>
          <w:spacing w:val="5"/>
          <w:sz w:val="20"/>
          <w:szCs w:val="20"/>
          <w:lang w:val="de-DE"/>
        </w:rPr>
        <w:t xml:space="preserve">Lyrik, Epik, Dramatik der Klassik. </w:t>
      </w:r>
      <w:r w:rsidRPr="00D33B5E">
        <w:rPr>
          <w:rFonts w:ascii="Times New Roman" w:hAnsi="Times New Roman" w:cs="Times New Roman"/>
          <w:bCs/>
          <w:spacing w:val="-1"/>
          <w:sz w:val="20"/>
          <w:szCs w:val="20"/>
          <w:lang w:val="de-DE"/>
        </w:rPr>
        <w:t xml:space="preserve">Johann Wolfgang Goethe. </w:t>
      </w:r>
      <w:r w:rsidRPr="00D33B5E">
        <w:rPr>
          <w:rFonts w:ascii="Times New Roman" w:hAnsi="Times New Roman" w:cs="Times New Roman"/>
          <w:bCs/>
          <w:spacing w:val="2"/>
          <w:sz w:val="20"/>
          <w:szCs w:val="20"/>
          <w:lang w:val="de-DE"/>
        </w:rPr>
        <w:t>Friedrich Schiller.</w:t>
      </w:r>
    </w:p>
    <w:p w:rsidR="00D33B5E" w:rsidRPr="00D33B5E" w:rsidRDefault="00D33B5E" w:rsidP="00D33B5E">
      <w:pPr>
        <w:spacing w:after="0" w:line="240" w:lineRule="auto"/>
        <w:ind w:left="36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9. Romantik</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 xml:space="preserve">Charakteristik der Epoche und Merkmale des Schrifttums. </w:t>
      </w:r>
      <w:r w:rsidRPr="00D33B5E">
        <w:rPr>
          <w:rFonts w:ascii="Times New Roman" w:hAnsi="Times New Roman" w:cs="Times New Roman"/>
          <w:sz w:val="20"/>
          <w:szCs w:val="20"/>
          <w:lang w:val="de-DE"/>
        </w:rPr>
        <w:t>Jenaer Romantik. Heidelberger Romantik. Berliner Romantik. Zwischen Klassik und Romantik.</w:t>
      </w:r>
      <w:r w:rsidRPr="00D33B5E">
        <w:rPr>
          <w:rFonts w:ascii="Times New Roman" w:hAnsi="Times New Roman" w:cs="Times New Roman"/>
          <w:b/>
          <w:sz w:val="20"/>
          <w:szCs w:val="20"/>
          <w:lang w:val="de-DE"/>
        </w:rPr>
        <w:t xml:space="preserve"> </w:t>
      </w:r>
      <w:r w:rsidRPr="00D33B5E">
        <w:rPr>
          <w:rFonts w:ascii="Times New Roman" w:hAnsi="Times New Roman" w:cs="Times New Roman"/>
          <w:sz w:val="20"/>
          <w:szCs w:val="20"/>
          <w:lang w:val="de-DE"/>
        </w:rPr>
        <w:t>Heinrich von Kleist. Johann Christian Friedrich Hölderlin. Jean Paul.</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10. Biedermeier, Vormärz, Junges Deutschland</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 xml:space="preserve">Charakteristik der Epoche und Merkmale des Schrifttums. Georg Büchner. Adalbert Stifter. </w:t>
      </w:r>
      <w:r w:rsidRPr="00D33B5E">
        <w:rPr>
          <w:rFonts w:ascii="Times New Roman" w:hAnsi="Times New Roman" w:cs="Times New Roman"/>
          <w:sz w:val="20"/>
          <w:szCs w:val="20"/>
          <w:lang w:val="de-DE"/>
        </w:rPr>
        <w:t>Eduard Mörike. Annette von Droste-Hülshoff. Heinrich Heine.</w:t>
      </w:r>
    </w:p>
    <w:p w:rsidR="00D33B5E" w:rsidRPr="00D33B5E" w:rsidRDefault="00D33B5E" w:rsidP="00D33B5E">
      <w:pPr>
        <w:spacing w:after="0" w:line="240" w:lineRule="auto"/>
        <w:ind w:left="72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b/>
          <w:sz w:val="20"/>
          <w:szCs w:val="20"/>
          <w:lang w:val="de-DE"/>
        </w:rPr>
      </w:pPr>
      <w:r w:rsidRPr="00D33B5E">
        <w:rPr>
          <w:rFonts w:ascii="Times New Roman" w:hAnsi="Times New Roman" w:cs="Times New Roman"/>
          <w:b/>
          <w:sz w:val="20"/>
          <w:szCs w:val="20"/>
          <w:lang w:val="de-DE"/>
        </w:rPr>
        <w:t>11. Realismus</w:t>
      </w:r>
    </w:p>
    <w:p w:rsidR="00D33B5E" w:rsidRPr="00D33B5E" w:rsidRDefault="00D33B5E" w:rsidP="00D33B5E">
      <w:pPr>
        <w:spacing w:after="0" w:line="240" w:lineRule="auto"/>
        <w:jc w:val="both"/>
        <w:rPr>
          <w:rFonts w:ascii="Times New Roman" w:hAnsi="Times New Roman" w:cs="Times New Roman"/>
          <w:b/>
          <w:sz w:val="20"/>
          <w:szCs w:val="20"/>
          <w:lang w:val="de-DE"/>
        </w:rPr>
      </w:pPr>
      <w:r w:rsidRPr="00D33B5E">
        <w:rPr>
          <w:rFonts w:ascii="Times New Roman" w:hAnsi="Times New Roman" w:cs="Times New Roman"/>
          <w:spacing w:val="1"/>
          <w:sz w:val="20"/>
          <w:szCs w:val="20"/>
          <w:lang w:val="de-DE"/>
        </w:rPr>
        <w:t xml:space="preserve">Charakteristik der Epoche und Merkmale des Schrifttums. </w:t>
      </w:r>
      <w:r w:rsidRPr="00D33B5E">
        <w:rPr>
          <w:rFonts w:ascii="Times New Roman" w:hAnsi="Times New Roman" w:cs="Times New Roman"/>
          <w:sz w:val="20"/>
          <w:szCs w:val="20"/>
          <w:lang w:val="de-DE"/>
        </w:rPr>
        <w:t>Gottfried Keller. Theodor Storm. Wilhelm Raabe. Theodor Fontane. Conrad Ferdinand Meyer.</w:t>
      </w:r>
    </w:p>
    <w:p w:rsidR="00D33B5E" w:rsidRPr="00D33B5E" w:rsidRDefault="00D33B5E" w:rsidP="00D33B5E">
      <w:pPr>
        <w:spacing w:after="0" w:line="240" w:lineRule="auto"/>
        <w:jc w:val="both"/>
        <w:rPr>
          <w:rFonts w:ascii="Times New Roman" w:hAnsi="Times New Roman" w:cs="Times New Roman"/>
          <w:b/>
          <w:sz w:val="20"/>
          <w:szCs w:val="20"/>
          <w:lang w:val="de-DE"/>
        </w:rPr>
      </w:pPr>
    </w:p>
    <w:p w:rsidR="00D33B5E" w:rsidRPr="00D33B5E" w:rsidRDefault="00D33B5E" w:rsidP="00D33B5E">
      <w:pPr>
        <w:pStyle w:val="Zkladntext"/>
        <w:spacing w:line="240" w:lineRule="auto"/>
        <w:ind w:firstLine="0"/>
        <w:rPr>
          <w:sz w:val="20"/>
          <w:szCs w:val="20"/>
          <w:lang w:val="de-DE"/>
        </w:rPr>
      </w:pPr>
      <w:r w:rsidRPr="00D33B5E">
        <w:rPr>
          <w:b/>
          <w:sz w:val="20"/>
          <w:szCs w:val="20"/>
          <w:lang w:val="de-DE"/>
        </w:rPr>
        <w:t>12. Naturalismus</w:t>
      </w:r>
    </w:p>
    <w:p w:rsidR="00D33B5E" w:rsidRPr="00D33B5E" w:rsidRDefault="00D33B5E" w:rsidP="00D33B5E">
      <w:pPr>
        <w:pStyle w:val="Zkladntext"/>
        <w:spacing w:line="240" w:lineRule="auto"/>
        <w:ind w:firstLine="0"/>
        <w:rPr>
          <w:sz w:val="20"/>
          <w:szCs w:val="20"/>
          <w:lang w:val="de-DE"/>
        </w:rPr>
      </w:pPr>
      <w:r w:rsidRPr="00D33B5E">
        <w:rPr>
          <w:spacing w:val="1"/>
          <w:sz w:val="20"/>
          <w:szCs w:val="20"/>
          <w:lang w:val="de-DE"/>
        </w:rPr>
        <w:t xml:space="preserve">Charakteristik der Epoche und Merkmale des Schrifttums. </w:t>
      </w:r>
      <w:r w:rsidRPr="00D33B5E">
        <w:rPr>
          <w:bCs/>
          <w:spacing w:val="2"/>
          <w:sz w:val="20"/>
          <w:szCs w:val="20"/>
          <w:lang w:val="de-DE"/>
        </w:rPr>
        <w:t xml:space="preserve">Lyrik, Epik, Dramatik des Naturalismus. </w:t>
      </w:r>
      <w:r w:rsidRPr="00D33B5E">
        <w:rPr>
          <w:spacing w:val="1"/>
          <w:sz w:val="20"/>
          <w:szCs w:val="20"/>
          <w:lang w:val="de-DE"/>
        </w:rPr>
        <w:t xml:space="preserve">Arno Holz. </w:t>
      </w:r>
      <w:r w:rsidRPr="00D33B5E">
        <w:rPr>
          <w:sz w:val="20"/>
          <w:szCs w:val="20"/>
          <w:lang w:val="de-DE"/>
        </w:rPr>
        <w:t>Gerhart Hauptmann.</w:t>
      </w:r>
    </w:p>
    <w:p w:rsidR="00D33B5E" w:rsidRPr="00D33B5E" w:rsidRDefault="00D33B5E" w:rsidP="00D33B5E">
      <w:pPr>
        <w:pStyle w:val="Zkladntext"/>
        <w:spacing w:line="240" w:lineRule="auto"/>
        <w:rPr>
          <w:sz w:val="20"/>
          <w:szCs w:val="20"/>
          <w:lang w:val="de-DE"/>
        </w:rPr>
      </w:pPr>
    </w:p>
    <w:p w:rsidR="00D33B5E" w:rsidRPr="00D33B5E" w:rsidRDefault="00D33B5E" w:rsidP="00D33B5E">
      <w:pPr>
        <w:pStyle w:val="Zkladntext"/>
        <w:spacing w:line="240" w:lineRule="auto"/>
        <w:ind w:firstLine="0"/>
        <w:rPr>
          <w:sz w:val="20"/>
          <w:szCs w:val="20"/>
          <w:lang w:val="de-DE"/>
        </w:rPr>
      </w:pPr>
      <w:r w:rsidRPr="00D33B5E">
        <w:rPr>
          <w:b/>
          <w:sz w:val="20"/>
          <w:szCs w:val="20"/>
          <w:lang w:val="de-DE"/>
        </w:rPr>
        <w:t>13. Moderne</w:t>
      </w:r>
    </w:p>
    <w:p w:rsidR="00D33B5E" w:rsidRPr="00D33B5E" w:rsidRDefault="00D33B5E" w:rsidP="00D33B5E">
      <w:pPr>
        <w:shd w:val="clear" w:color="auto" w:fill="FFFFFF"/>
        <w:spacing w:after="0" w:line="240" w:lineRule="auto"/>
        <w:jc w:val="both"/>
        <w:outlineLvl w:val="0"/>
        <w:rPr>
          <w:rFonts w:ascii="Times New Roman" w:hAnsi="Times New Roman" w:cs="Times New Roman"/>
          <w:b/>
          <w:bCs/>
          <w:color w:val="000000"/>
          <w:spacing w:val="2"/>
          <w:sz w:val="20"/>
          <w:szCs w:val="20"/>
          <w:lang w:val="de-DE"/>
        </w:rPr>
      </w:pPr>
      <w:r w:rsidRPr="00D33B5E">
        <w:rPr>
          <w:rFonts w:ascii="Times New Roman" w:hAnsi="Times New Roman" w:cs="Times New Roman"/>
          <w:spacing w:val="1"/>
          <w:sz w:val="20"/>
          <w:szCs w:val="20"/>
          <w:lang w:val="de-DE"/>
        </w:rPr>
        <w:t>Charakteristik der Epoche. Stilpluralismus um die Jahrhundertwende (</w:t>
      </w:r>
      <w:r w:rsidRPr="00D33B5E">
        <w:rPr>
          <w:rFonts w:ascii="Times New Roman" w:hAnsi="Times New Roman" w:cs="Times New Roman"/>
          <w:bCs/>
          <w:color w:val="000000"/>
          <w:spacing w:val="2"/>
          <w:sz w:val="20"/>
          <w:szCs w:val="20"/>
          <w:lang w:val="de-DE"/>
        </w:rPr>
        <w:t>Symbolismus, Impressionismus, Ästhetizismus</w:t>
      </w:r>
      <w:r w:rsidRPr="00D33B5E">
        <w:rPr>
          <w:rFonts w:ascii="Times New Roman" w:hAnsi="Times New Roman" w:cs="Times New Roman"/>
          <w:spacing w:val="1"/>
          <w:sz w:val="20"/>
          <w:szCs w:val="20"/>
          <w:lang w:val="de-DE"/>
        </w:rPr>
        <w:t xml:space="preserve">, </w:t>
      </w:r>
      <w:r w:rsidRPr="00D33B5E">
        <w:rPr>
          <w:rFonts w:ascii="Times New Roman" w:hAnsi="Times New Roman" w:cs="Times New Roman"/>
          <w:bCs/>
          <w:color w:val="000000"/>
          <w:spacing w:val="2"/>
          <w:sz w:val="20"/>
          <w:szCs w:val="20"/>
          <w:lang w:val="de-DE"/>
        </w:rPr>
        <w:t xml:space="preserve">Jugendstil, </w:t>
      </w:r>
      <w:r w:rsidRPr="00D33B5E">
        <w:rPr>
          <w:rFonts w:ascii="Times New Roman" w:hAnsi="Times New Roman" w:cs="Times New Roman"/>
          <w:spacing w:val="1"/>
          <w:sz w:val="20"/>
          <w:szCs w:val="20"/>
          <w:lang w:val="de-DE"/>
        </w:rPr>
        <w:t xml:space="preserve">Dekadenz). </w:t>
      </w:r>
      <w:r w:rsidRPr="00D33B5E">
        <w:rPr>
          <w:rFonts w:ascii="Times New Roman" w:hAnsi="Times New Roman" w:cs="Times New Roman"/>
          <w:bCs/>
          <w:color w:val="000000"/>
          <w:spacing w:val="2"/>
          <w:sz w:val="20"/>
          <w:szCs w:val="20"/>
          <w:lang w:val="de-DE"/>
        </w:rPr>
        <w:t>Friedrich Nietzsche.</w:t>
      </w:r>
      <w:r w:rsidRPr="00D33B5E">
        <w:rPr>
          <w:rFonts w:ascii="Times New Roman" w:hAnsi="Times New Roman" w:cs="Times New Roman"/>
          <w:b/>
          <w:bCs/>
          <w:color w:val="000000"/>
          <w:spacing w:val="2"/>
          <w:sz w:val="20"/>
          <w:szCs w:val="20"/>
          <w:lang w:val="de-DE"/>
        </w:rPr>
        <w:t xml:space="preserve"> </w:t>
      </w:r>
      <w:r w:rsidRPr="00D33B5E">
        <w:rPr>
          <w:rFonts w:ascii="Times New Roman" w:hAnsi="Times New Roman" w:cs="Times New Roman"/>
          <w:sz w:val="20"/>
          <w:szCs w:val="20"/>
          <w:lang w:val="de-DE"/>
        </w:rPr>
        <w:t>Wiener Moderne. Prager Moderne. Franz Kafka.</w:t>
      </w:r>
    </w:p>
    <w:p w:rsidR="00D33B5E" w:rsidRPr="00D33B5E" w:rsidRDefault="00D33B5E" w:rsidP="00D33B5E">
      <w:pPr>
        <w:spacing w:after="0" w:line="240" w:lineRule="auto"/>
        <w:ind w:left="72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14. Expressionismus</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pacing w:val="1"/>
          <w:sz w:val="20"/>
          <w:szCs w:val="20"/>
          <w:lang w:val="de-DE"/>
        </w:rPr>
        <w:t xml:space="preserve">Charakteristik der Epoche und Merkmale des Schrifttums. </w:t>
      </w:r>
      <w:r w:rsidRPr="00D33B5E">
        <w:rPr>
          <w:rFonts w:ascii="Times New Roman" w:hAnsi="Times New Roman" w:cs="Times New Roman"/>
          <w:sz w:val="20"/>
          <w:szCs w:val="20"/>
          <w:lang w:val="de-DE"/>
        </w:rPr>
        <w:t xml:space="preserve">Lyrik, Epik, Dramatik des Expressionismus. </w:t>
      </w:r>
      <w:r w:rsidRPr="00D33B5E">
        <w:rPr>
          <w:rFonts w:ascii="Times New Roman" w:hAnsi="Times New Roman" w:cs="Times New Roman"/>
          <w:color w:val="000000"/>
          <w:sz w:val="20"/>
          <w:szCs w:val="20"/>
          <w:u w:color="000000"/>
          <w:lang w:val="de-DE"/>
        </w:rPr>
        <w:t>Jakob van Hoddis</w:t>
      </w:r>
      <w:r w:rsidRPr="00D33B5E">
        <w:rPr>
          <w:rFonts w:ascii="Times New Roman" w:hAnsi="Times New Roman" w:cs="Times New Roman"/>
          <w:sz w:val="20"/>
          <w:szCs w:val="20"/>
          <w:lang w:val="de-DE"/>
        </w:rPr>
        <w:t>. Georg Heym. Georg Kaiser. Walter Hasenclever.</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b/>
          <w:sz w:val="20"/>
          <w:szCs w:val="20"/>
          <w:lang w:val="de-DE"/>
        </w:rPr>
      </w:pPr>
      <w:r w:rsidRPr="00D33B5E">
        <w:rPr>
          <w:rFonts w:ascii="Times New Roman" w:hAnsi="Times New Roman" w:cs="Times New Roman"/>
          <w:b/>
          <w:sz w:val="20"/>
          <w:szCs w:val="20"/>
          <w:lang w:val="de-DE"/>
        </w:rPr>
        <w:t>15. Literatur in der Zwischenkriegszeit</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Die Goldenen Zwanziger Jahre. Neue Sachlichkeit. Verlorene Generation. Proletarische Literatur. Entfaltung der Moderne. Hermann Hesse. Alfred Döblin. Thomas Mann. Robert Musil.</w:t>
      </w:r>
    </w:p>
    <w:p w:rsidR="00D33B5E" w:rsidRPr="00D33B5E" w:rsidRDefault="00D33B5E" w:rsidP="00D33B5E">
      <w:pPr>
        <w:spacing w:after="0" w:line="240" w:lineRule="auto"/>
        <w:ind w:left="36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16. Exil, Innere Emigration, Literatur im Dritten Reich</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 xml:space="preserve">Menschenbild des Nationalsozialismus. Nationalsozialistische Kulturpolitik. </w:t>
      </w:r>
      <w:r w:rsidRPr="00D33B5E">
        <w:rPr>
          <w:rFonts w:ascii="Times New Roman" w:hAnsi="Times New Roman" w:cs="Times New Roman"/>
          <w:bCs/>
          <w:spacing w:val="2"/>
          <w:sz w:val="20"/>
          <w:szCs w:val="20"/>
          <w:lang w:val="de-DE"/>
        </w:rPr>
        <w:t>Lyrik, Epik, Dramatik der Nazizeit.</w:t>
      </w:r>
      <w:r w:rsidRPr="00D33B5E">
        <w:rPr>
          <w:rFonts w:ascii="Times New Roman" w:hAnsi="Times New Roman" w:cs="Times New Roman"/>
          <w:sz w:val="20"/>
          <w:szCs w:val="20"/>
          <w:lang w:val="de-DE"/>
        </w:rPr>
        <w:t xml:space="preserve"> Emigranten und Exilierte. Antifaschistische Literatur.</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pStyle w:val="Zkladntext"/>
        <w:spacing w:line="240" w:lineRule="auto"/>
        <w:ind w:firstLine="0"/>
        <w:rPr>
          <w:sz w:val="20"/>
          <w:szCs w:val="20"/>
          <w:lang w:val="de-DE"/>
        </w:rPr>
      </w:pPr>
      <w:r w:rsidRPr="00D33B5E">
        <w:rPr>
          <w:b/>
          <w:sz w:val="20"/>
          <w:szCs w:val="20"/>
          <w:lang w:val="de-DE"/>
        </w:rPr>
        <w:t>17. Literatur nach 1945</w:t>
      </w:r>
    </w:p>
    <w:p w:rsidR="00D33B5E" w:rsidRPr="00D33B5E" w:rsidRDefault="00D33B5E" w:rsidP="00D33B5E">
      <w:pPr>
        <w:pStyle w:val="Zkladntext"/>
        <w:spacing w:line="240" w:lineRule="auto"/>
        <w:ind w:firstLine="0"/>
        <w:rPr>
          <w:sz w:val="20"/>
          <w:szCs w:val="20"/>
          <w:lang w:val="de-DE"/>
        </w:rPr>
      </w:pPr>
      <w:r w:rsidRPr="00D33B5E">
        <w:rPr>
          <w:sz w:val="20"/>
          <w:szCs w:val="20"/>
          <w:lang w:val="de-DE"/>
        </w:rPr>
        <w:t>Stunde Null. Heimkehrer- und Trümmerliteratur. Gruppe 47. Gruppe 61. Wiener Gruppe. Lyrik, Epik, Dramatik in der Nachkriegszeit. Literatur der DDR.</w:t>
      </w:r>
    </w:p>
    <w:p w:rsidR="00D33B5E" w:rsidRPr="00D33B5E" w:rsidRDefault="00D33B5E" w:rsidP="00D33B5E">
      <w:pPr>
        <w:pStyle w:val="Zkladntext"/>
        <w:spacing w:line="240" w:lineRule="auto"/>
        <w:rPr>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18. Deutsche Geschichte und Kultur im 20. Jahrhundert</w:t>
      </w: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Wilhelminische Zeit und der Erste Weltkrieg. Weimarer Republik. Das Dritte Reich. Neuanfang. Adenauerzeit. Sechziger, Siebziger und Achtziger Jahre. Die deutsche Einheit.</w:t>
      </w:r>
    </w:p>
    <w:p w:rsidR="00D33B5E" w:rsidRPr="00D33B5E" w:rsidRDefault="00D33B5E" w:rsidP="00D33B5E">
      <w:pPr>
        <w:spacing w:after="0" w:line="240" w:lineRule="auto"/>
        <w:ind w:left="360"/>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b/>
          <w:sz w:val="20"/>
          <w:szCs w:val="20"/>
          <w:lang w:val="de-DE"/>
        </w:rPr>
        <w:t xml:space="preserve">19. </w:t>
      </w:r>
      <w:r w:rsidR="003756A0">
        <w:rPr>
          <w:rFonts w:ascii="Times New Roman" w:hAnsi="Times New Roman" w:cs="Times New Roman"/>
          <w:b/>
          <w:sz w:val="20"/>
          <w:szCs w:val="20"/>
          <w:lang w:val="de-DE"/>
        </w:rPr>
        <w:t>BRD</w:t>
      </w:r>
    </w:p>
    <w:p w:rsidR="00D33B5E" w:rsidRDefault="003756A0" w:rsidP="00D33B5E">
      <w:pPr>
        <w:spacing w:after="0" w:line="240" w:lineRule="auto"/>
        <w:jc w:val="both"/>
        <w:rPr>
          <w:rFonts w:ascii="Times New Roman" w:hAnsi="Times New Roman" w:cs="Times New Roman"/>
          <w:sz w:val="20"/>
          <w:szCs w:val="20"/>
          <w:lang w:val="de-DE"/>
        </w:rPr>
      </w:pPr>
      <w:r>
        <w:rPr>
          <w:rFonts w:ascii="Times New Roman" w:hAnsi="Times New Roman" w:cs="Times New Roman"/>
          <w:sz w:val="20"/>
          <w:szCs w:val="20"/>
          <w:lang w:val="de-DE"/>
        </w:rPr>
        <w:t>Geographie. Bundesländer</w:t>
      </w:r>
      <w:r w:rsidR="00D33B5E" w:rsidRPr="00D33B5E">
        <w:rPr>
          <w:rFonts w:ascii="Times New Roman" w:hAnsi="Times New Roman" w:cs="Times New Roman"/>
          <w:sz w:val="20"/>
          <w:szCs w:val="20"/>
          <w:lang w:val="de-DE"/>
        </w:rPr>
        <w:t>. Gesellschaft. Politik. Wirtschaft.</w:t>
      </w:r>
    </w:p>
    <w:p w:rsidR="003756A0" w:rsidRDefault="003756A0" w:rsidP="00D33B5E">
      <w:pPr>
        <w:spacing w:after="0" w:line="240" w:lineRule="auto"/>
        <w:jc w:val="both"/>
        <w:rPr>
          <w:rFonts w:ascii="Times New Roman" w:hAnsi="Times New Roman" w:cs="Times New Roman"/>
          <w:sz w:val="20"/>
          <w:szCs w:val="20"/>
          <w:lang w:val="de-DE"/>
        </w:rPr>
      </w:pPr>
    </w:p>
    <w:p w:rsidR="003756A0" w:rsidRPr="00D33B5E" w:rsidRDefault="003756A0" w:rsidP="003756A0">
      <w:pPr>
        <w:spacing w:after="0" w:line="240" w:lineRule="auto"/>
        <w:jc w:val="both"/>
        <w:rPr>
          <w:rFonts w:ascii="Times New Roman" w:hAnsi="Times New Roman" w:cs="Times New Roman"/>
          <w:sz w:val="20"/>
          <w:szCs w:val="20"/>
          <w:lang w:val="de-DE"/>
        </w:rPr>
      </w:pPr>
      <w:r>
        <w:rPr>
          <w:rFonts w:ascii="Times New Roman" w:hAnsi="Times New Roman" w:cs="Times New Roman"/>
          <w:b/>
          <w:sz w:val="20"/>
          <w:szCs w:val="20"/>
          <w:lang w:val="de-DE"/>
        </w:rPr>
        <w:t>20</w:t>
      </w:r>
      <w:r w:rsidRPr="00D33B5E">
        <w:rPr>
          <w:rFonts w:ascii="Times New Roman" w:hAnsi="Times New Roman" w:cs="Times New Roman"/>
          <w:b/>
          <w:sz w:val="20"/>
          <w:szCs w:val="20"/>
          <w:lang w:val="de-DE"/>
        </w:rPr>
        <w:t>. Österreich und die Schweiz im Vergleich</w:t>
      </w:r>
    </w:p>
    <w:p w:rsidR="003756A0" w:rsidRPr="00D33B5E" w:rsidRDefault="003756A0" w:rsidP="003756A0">
      <w:pPr>
        <w:spacing w:after="0" w:line="240" w:lineRule="auto"/>
        <w:jc w:val="both"/>
        <w:rPr>
          <w:rFonts w:ascii="Times New Roman" w:hAnsi="Times New Roman" w:cs="Times New Roman"/>
          <w:sz w:val="20"/>
          <w:szCs w:val="20"/>
          <w:lang w:val="de-DE"/>
        </w:rPr>
      </w:pPr>
      <w:r w:rsidRPr="00D33B5E">
        <w:rPr>
          <w:rFonts w:ascii="Times New Roman" w:hAnsi="Times New Roman" w:cs="Times New Roman"/>
          <w:sz w:val="20"/>
          <w:szCs w:val="20"/>
          <w:lang w:val="de-DE"/>
        </w:rPr>
        <w:t>Geographie. Bundesländer/Kantone. Gesellschaft. Politik. Wirtschaft.</w:t>
      </w: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spacing w:after="0" w:line="240" w:lineRule="auto"/>
        <w:jc w:val="both"/>
        <w:rPr>
          <w:rFonts w:ascii="Times New Roman" w:hAnsi="Times New Roman" w:cs="Times New Roman"/>
          <w:sz w:val="20"/>
          <w:szCs w:val="20"/>
          <w:lang w:val="de-DE"/>
        </w:rPr>
      </w:pPr>
    </w:p>
    <w:p w:rsidR="00D33B5E" w:rsidRPr="00D33B5E" w:rsidRDefault="00D33B5E" w:rsidP="00D33B5E">
      <w:pPr>
        <w:pageBreakBefore/>
        <w:spacing w:after="0" w:line="240" w:lineRule="auto"/>
        <w:contextualSpacing/>
        <w:jc w:val="both"/>
        <w:rPr>
          <w:rFonts w:ascii="Times New Roman" w:hAnsi="Times New Roman" w:cs="Times New Roman"/>
          <w:caps/>
          <w:sz w:val="20"/>
          <w:szCs w:val="20"/>
          <w:lang w:val="de-DE"/>
        </w:rPr>
      </w:pPr>
      <w:r w:rsidRPr="00D33B5E">
        <w:rPr>
          <w:rFonts w:ascii="Times New Roman" w:hAnsi="Times New Roman" w:cs="Times New Roman"/>
          <w:b/>
          <w:caps/>
          <w:sz w:val="20"/>
          <w:szCs w:val="20"/>
          <w:lang w:val="de-DE"/>
        </w:rPr>
        <w:t>EKonomiE a Management</w:t>
      </w:r>
    </w:p>
    <w:p w:rsidR="00D33B5E" w:rsidRPr="00D33B5E" w:rsidRDefault="00D33B5E" w:rsidP="00D33B5E">
      <w:pPr>
        <w:spacing w:after="0" w:line="240" w:lineRule="auto"/>
        <w:contextualSpacing/>
        <w:jc w:val="both"/>
        <w:rPr>
          <w:rFonts w:ascii="Times New Roman" w:hAnsi="Times New Roman" w:cs="Times New Roman"/>
          <w:sz w:val="20"/>
          <w:szCs w:val="20"/>
          <w:lang w:val="de-DE"/>
        </w:rPr>
      </w:pPr>
    </w:p>
    <w:p w:rsidR="00D33B5E" w:rsidRPr="00D33B5E" w:rsidRDefault="00D33B5E" w:rsidP="00D33B5E">
      <w:pPr>
        <w:spacing w:after="0" w:line="240" w:lineRule="auto"/>
        <w:contextualSpacing/>
        <w:jc w:val="both"/>
        <w:rPr>
          <w:rFonts w:ascii="Times New Roman" w:hAnsi="Times New Roman" w:cs="Times New Roman"/>
          <w:sz w:val="20"/>
          <w:szCs w:val="20"/>
          <w:lang w:val="de-DE"/>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 xml:space="preserve">1. Teorie chování spotřebitele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Potřeby člověka. Uspokojování potřeb. Náklady obětované příležitosti. Chování spotřebitele a racionalita. Teorie užitku – celkový a mezní užitek. Rozpočtové omezení spotřebitele. Zákon klesající poptávky. Tržní mechanizmus. Poptávka a nabídka, utváření ceny. Faktory ovlivňující změny poptávky a nabídky.</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 xml:space="preserve">2. Teorie výroby a trhy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Výrobní faktory. Náklady a příjmy firmy. Výrobní rozhodnutí firmy. Trh výrobních faktorů a jeho odlišnosti od trhu výrobků a služeb. Zákon rostoucí nabídky. Firma v podmínkách nedokonalé konkurence. Monopol. Oligopol. Monopolistická konkurence. Konkurence.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3. Tržní nerovnováha a tržní selhání</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Tržní nerovnováha. Příčiny selhání trhů. Monopolní síla. Pozitivní a negativní externality. Veřejné a soukromé statky.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4. Měření národohospodářských výsledků</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Makroekonomická analýza - magický čtyřúhelník. Hrubý domácí a národní produkt, národní důchod. Inflace. Nezaměstnanost. Dovozy, vývozy a platební bilance. Zahraniční obchod a protekcionismus. Absolutní a komparativní výhody. Phillipsova křivka. Okunův zákon.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5. Ekonomický růst a rozvoj</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Agregátní poptávka a nabídka. Ekonomická rovnováha a zdroje poruch ekonomické rovnováhy. Ekonomický růst a rozvoj. Teorie hospodářského cyklu. Typy hospodářského cyklu. Teorie investičního multiplikátoru.</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6. Fiskální politika</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Definice a cíle fiskální politiky. Státní rozpočet a jeho charakteristika. Lafferova křivka. Nástroje fiskální politiky. Rozpočtový deficit, státní dluh. Restriktivní a expanzivní fiskální politika. Vestavěné stabilizátory.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7. Monetární politika</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Podstata a cíle monetární politiky. Charakteristika peněz a bankovního systému. Základní činnosti centrální banky. Nástroje monetární politiky. Restriktivní a expanzivní monetární politika. Kvantitativní teorie peněz (rovnice směny).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8. Vznik a vývoj marketingu, základní pojmy</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Definice a význam marketingu pro moderní korporaci. Základní podnikatelské koncepce související s vývojem marketingu. Strategické plánování. Proces segmentace a identifikace tržních segmentů. Model 4C. Konkurence a její význam pro korporaci i zákazníka.</w:t>
      </w: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9. Elementární marketingové analýzy, analýza trhů a kupní chování</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Portfoliová analýza BCG. SWOT analýza. PESTE analýza. Porterův model pěti konkurenčních sil. Základní klasifikace a charakteristiky jednotlivých trhů z pohledu marketingu. Typy kupních situací. Kupní rozhodovací proces na spotřebitelském a průmyslovém trhu.</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10. Marketingový mix</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Marketingový mix a rozbor jeho jednotlivých proměnných. Základní charakteristika a klasifikace výrobku. Životní cyklus výrobku. Obal a jeho základní funkce. Cena a způsoby stanovování ceny. Distribuce a její základní formy. Typy velkoobchodních a maloobchodních jednotek. Marketingová komunikace, propagace. Moderní trendy marketingové komunikace.</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11. Proces marketingového výzkumu</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Marketingový informační systém. Získávání informací o konkurenci. Fáze marketingového výzkumu. Klasifikace výzkumných dat a informací. Kvantitativní marketingový výzkum. Typy pozorování. Tvorba a struktura dotazníku. Kvalitativní marketingový výzkum. Typy interview.</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12. Marketing služeb</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Definice služeb. Vlastnosti služeb. Klasifikace služeb. Marketingový mix ve službách. Služba a její části. Způsob stanovování ceny ve službách. Distribuce služeb. Marketingová komunikace ve službách. Lidé (zaměstnanci) ve službách. Procesy ve službách. Materiální prostředí ve službách.</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13. Úloha personálního řízení v systému řízení moderní korporace</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Vývoj názorů na úlohu řízení lidských zdrojů v korporacích. Jednotlivé činnosti procesu řízení lidských zdrojů (HRM). Efektivní nasazení lidských zdrojů (HRE). Optimální rozvoj lidských zdrojů (HRD). Řízení lidských zdrojů v multinacionálních korporacích.</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14. Procesy přijímání, rozmisťování, propouštění zaměstnanců a vytváření pracovních</w:t>
      </w:r>
      <w:r w:rsidRPr="00D33B5E">
        <w:rPr>
          <w:rFonts w:ascii="Times New Roman" w:hAnsi="Times New Roman" w:cs="Times New Roman"/>
          <w:sz w:val="20"/>
          <w:szCs w:val="20"/>
        </w:rPr>
        <w:t xml:space="preserve"> </w:t>
      </w:r>
      <w:r w:rsidRPr="00D33B5E">
        <w:rPr>
          <w:rFonts w:ascii="Times New Roman" w:hAnsi="Times New Roman" w:cs="Times New Roman"/>
          <w:b/>
          <w:sz w:val="20"/>
          <w:szCs w:val="20"/>
        </w:rPr>
        <w:t>podmínek</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Metody vyhledávání a výběru uchazečů o pracovní místo. Příjem a adaptace zaměstnanců. Popis pracovního místa, profesiogram. Postup při propouštění zaměstnanců. Organizace práce. Ergonomické parametry pracovního procesu a podmínek na pracovišti. Ochrana zdraví a bezpečnost zaměstnanců při práci. Organizační kultura.</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15. Hodnocení a motivace zaměstnanců</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Význam a metody hodnocení zaměstnanců, hodnotící pohovor, využití výsledků pracovního hodnocení, odměňování zaměstnanců, systém korporátního vzdělávání včetně jeho plánování, metody vzdělávání zaměstnanců, motivace zaměstnanců, školy motivace, motivační programy, hmotná a nehmotná motivace.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 xml:space="preserve">16. Pracovně-právní vztahy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Pracovně-právní vztahy, pracovní poměr, pracovní smlouva, kolektivní smlouva, pracovní řád, postavení odborové organizace v pracovně-právních vztazích, zúčtování se zaměstnanci. </w:t>
      </w: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17. Funkce řízení a jejich uplatňování v organizacích</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Základní funkce řízení – plánování, organizovaní a kontrola. Doplňkové funkce řízení – rozhodovaní, regulace a koordinace. Metody uplatňování jednotlivých funkcí řízení v současné praxi.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18. Komunikace a management</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Druhy komunikace a jejich využití v řízení. Slovní, zraková a hlasová komunikace. Konflikty v komunikaci. Komunikace uvnitř i navenek firmy.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19. Self management a time management v práci manažera</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Duševní hygiena a rozvoj základních psychických funkcí, odolnost vůči stresu, workoholismus a burn out, funkce self managementu a jejich uplatňování v manažerské praxi, principy a techniky efektivního time managementu.</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20. Účetní výkazy</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Výkaz zisku a ztráty, rozvaha, bilanční princip, princip podvojnosti, souvztažnosti a vedení účetnictví, účet, účetní zápisy.</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21. Dlouhodobý majetek</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Charakteristika a struktura dlouhodobého majetku, oceňování, účetní zobrazení pořízení, vyřazení a odpisů, hodnocení efektivnosti investičních projektů, zdroje financování dlouhodobého majetku, vztah mezi výnosností investice a rizikem.</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22. Oběžný majetek</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Charakteristika a struktura oběžného majetku, oceňování oběžného majetku, ČPK, zdroje financování oběžného majetku, účetní zobrazení oběžného majetku a krátkodobých finančních zdrojů.</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23. Náklady, výnosy, výsledek hospodaření</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 xml:space="preserve">Charakteristika nákladů a výnosů, výsledxek hospodaření, klasifikace nákladů, nákladové funkce, kalkulace nákladů a metody kalkulací, bod zvratu. </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24. Finanční analýza podniku</w:t>
      </w: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sz w:val="20"/>
          <w:szCs w:val="20"/>
        </w:rPr>
        <w:t>Účel finanční analýzy. Zdroje informací pro finanční analýzu. Metody a postupy finanční analýzy. Ukazatele absolutní, rozdílové, poměrové a souhrnné. Pyramidové rozklady. Slabé stránky finanční analýzy.</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p>
    <w:p w:rsidR="00D33B5E" w:rsidRPr="00D33B5E" w:rsidRDefault="00D33B5E" w:rsidP="00D33B5E">
      <w:pPr>
        <w:tabs>
          <w:tab w:val="left" w:pos="397"/>
          <w:tab w:val="left" w:pos="567"/>
        </w:tabs>
        <w:spacing w:after="0" w:line="240" w:lineRule="auto"/>
        <w:jc w:val="both"/>
        <w:rPr>
          <w:rFonts w:ascii="Times New Roman" w:hAnsi="Times New Roman" w:cs="Times New Roman"/>
          <w:b/>
          <w:sz w:val="20"/>
          <w:szCs w:val="20"/>
        </w:rPr>
      </w:pPr>
      <w:r w:rsidRPr="00D33B5E">
        <w:rPr>
          <w:rFonts w:ascii="Times New Roman" w:hAnsi="Times New Roman" w:cs="Times New Roman"/>
          <w:b/>
          <w:sz w:val="20"/>
          <w:szCs w:val="20"/>
        </w:rPr>
        <w:t>25. Podnik a podnikání</w:t>
      </w:r>
    </w:p>
    <w:p w:rsidR="00D33B5E" w:rsidRPr="00D33B5E" w:rsidRDefault="00D33B5E" w:rsidP="00D33B5E">
      <w:pPr>
        <w:tabs>
          <w:tab w:val="left" w:pos="397"/>
          <w:tab w:val="left" w:pos="567"/>
        </w:tabs>
        <w:spacing w:after="0" w:line="240" w:lineRule="auto"/>
        <w:jc w:val="both"/>
        <w:rPr>
          <w:rFonts w:ascii="Times New Roman" w:hAnsi="Times New Roman" w:cs="Times New Roman"/>
          <w:sz w:val="20"/>
          <w:szCs w:val="20"/>
        </w:rPr>
      </w:pPr>
      <w:r w:rsidRPr="00D33B5E">
        <w:rPr>
          <w:rFonts w:ascii="Times New Roman" w:hAnsi="Times New Roman" w:cs="Times New Roman"/>
          <w:sz w:val="20"/>
          <w:szCs w:val="20"/>
        </w:rPr>
        <w:t>Definice podniku, založení a zrušení podniku, podnik jako předmět podnikového hospodářství, vymezení pojmu podnikové hospodářství, postavení podniku v národním hospodářství, právní formy podnikání, podnikatelský plán.</w:t>
      </w:r>
    </w:p>
    <w:p w:rsidR="00D33B5E" w:rsidRDefault="00D33B5E" w:rsidP="00D33B5E">
      <w:pPr>
        <w:tabs>
          <w:tab w:val="left" w:pos="397"/>
          <w:tab w:val="left" w:pos="567"/>
        </w:tabs>
        <w:spacing w:after="0" w:line="240" w:lineRule="auto"/>
        <w:jc w:val="both"/>
        <w:rPr>
          <w:rFonts w:ascii="Times New Roman" w:hAnsi="Times New Roman" w:cs="Times New Roman"/>
          <w:b/>
          <w:sz w:val="20"/>
          <w:szCs w:val="20"/>
        </w:rPr>
      </w:pPr>
    </w:p>
    <w:p w:rsidR="00D33B5E" w:rsidRDefault="00D33B5E" w:rsidP="00D33B5E">
      <w:pPr>
        <w:tabs>
          <w:tab w:val="left" w:pos="397"/>
          <w:tab w:val="left" w:pos="567"/>
        </w:tabs>
        <w:spacing w:after="0" w:line="240" w:lineRule="auto"/>
        <w:jc w:val="both"/>
        <w:rPr>
          <w:rFonts w:ascii="Times New Roman" w:hAnsi="Times New Roman" w:cs="Times New Roman"/>
          <w:b/>
          <w:sz w:val="20"/>
          <w:szCs w:val="20"/>
        </w:rPr>
      </w:pPr>
    </w:p>
    <w:p w:rsidR="00D33B5E" w:rsidRDefault="00D33B5E" w:rsidP="00D33B5E">
      <w:pPr>
        <w:tabs>
          <w:tab w:val="left" w:pos="397"/>
          <w:tab w:val="left" w:pos="567"/>
        </w:tabs>
        <w:spacing w:after="0" w:line="240" w:lineRule="auto"/>
        <w:jc w:val="both"/>
        <w:rPr>
          <w:rFonts w:ascii="Times New Roman" w:hAnsi="Times New Roman" w:cs="Times New Roman"/>
          <w:b/>
          <w:sz w:val="20"/>
          <w:szCs w:val="20"/>
        </w:rPr>
      </w:pPr>
    </w:p>
    <w:p w:rsidR="00D33B5E" w:rsidRDefault="00D33B5E" w:rsidP="00D33B5E">
      <w:pPr>
        <w:tabs>
          <w:tab w:val="left" w:pos="397"/>
          <w:tab w:val="left" w:pos="567"/>
        </w:tabs>
        <w:spacing w:after="0" w:line="240" w:lineRule="auto"/>
        <w:jc w:val="both"/>
        <w:rPr>
          <w:rFonts w:ascii="Times New Roman" w:hAnsi="Times New Roman" w:cs="Times New Roman"/>
          <w:b/>
          <w:sz w:val="20"/>
          <w:szCs w:val="20"/>
        </w:rPr>
      </w:pPr>
    </w:p>
    <w:p w:rsidR="00D33B5E" w:rsidRDefault="00D33B5E" w:rsidP="00D33B5E">
      <w:pPr>
        <w:autoSpaceDE w:val="0"/>
        <w:autoSpaceDN w:val="0"/>
        <w:adjustRightInd w:val="0"/>
        <w:spacing w:after="0" w:line="240" w:lineRule="auto"/>
        <w:rPr>
          <w:rFonts w:ascii="Times New Roman" w:hAnsi="Times New Roman" w:cs="Times New Roman"/>
          <w:b/>
          <w:bCs/>
          <w:sz w:val="20"/>
          <w:szCs w:val="20"/>
          <w:lang w:eastAsia="cs-CZ"/>
        </w:rPr>
      </w:pPr>
      <w:r>
        <w:rPr>
          <w:rFonts w:ascii="Times New Roman" w:hAnsi="Times New Roman" w:cs="Times New Roman"/>
          <w:b/>
          <w:bCs/>
          <w:sz w:val="20"/>
          <w:szCs w:val="20"/>
          <w:lang w:eastAsia="cs-CZ"/>
        </w:rPr>
        <w:t>Příloha č. 2</w:t>
      </w:r>
    </w:p>
    <w:p w:rsidR="00D33B5E" w:rsidRDefault="00D33B5E" w:rsidP="00080F0C">
      <w:pPr>
        <w:rPr>
          <w:rFonts w:ascii="Times New Roman" w:hAnsi="Times New Roman" w:cs="Times New Roman"/>
          <w:b/>
          <w:sz w:val="20"/>
          <w:szCs w:val="20"/>
        </w:rPr>
      </w:pPr>
      <w:r w:rsidRPr="00D33B5E">
        <w:rPr>
          <w:rFonts w:ascii="Times New Roman" w:hAnsi="Times New Roman" w:cs="Times New Roman"/>
          <w:b/>
          <w:sz w:val="20"/>
          <w:szCs w:val="20"/>
        </w:rPr>
        <w:t>PŘÍKLADY SMLUV S VYBRANÝMI PRACOVIŠTI PRAXE</w:t>
      </w:r>
    </w:p>
    <w:p w:rsidR="00122DC2" w:rsidRDefault="002864AE" w:rsidP="00080F0C">
      <w:pPr>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451231" cy="7712242"/>
            <wp:effectExtent l="0" t="0" r="0" b="317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55582" cy="7718398"/>
                    </a:xfrm>
                    <a:prstGeom prst="rect">
                      <a:avLst/>
                    </a:prstGeom>
                    <a:noFill/>
                    <a:ln>
                      <a:noFill/>
                    </a:ln>
                  </pic:spPr>
                </pic:pic>
              </a:graphicData>
            </a:graphic>
          </wp:inline>
        </w:drawing>
      </w:r>
    </w:p>
    <w:p w:rsidR="007157D2" w:rsidRDefault="007157D2" w:rsidP="00080F0C">
      <w:pPr>
        <w:rPr>
          <w:rFonts w:ascii="Times New Roman" w:hAnsi="Times New Roman" w:cs="Times New Roman"/>
          <w:sz w:val="20"/>
          <w:szCs w:val="20"/>
        </w:rPr>
      </w:pPr>
    </w:p>
    <w:p w:rsidR="004B604A" w:rsidRDefault="004B604A" w:rsidP="00080F0C">
      <w:pPr>
        <w:rPr>
          <w:rFonts w:ascii="Times New Roman" w:hAnsi="Times New Roman" w:cs="Times New Roman"/>
          <w:noProof/>
          <w:sz w:val="20"/>
          <w:szCs w:val="20"/>
          <w:lang w:eastAsia="cs-CZ"/>
        </w:rPr>
      </w:pPr>
    </w:p>
    <w:p w:rsidR="004B604A" w:rsidRDefault="004B604A" w:rsidP="00080F0C">
      <w:pPr>
        <w:rPr>
          <w:rFonts w:ascii="Times New Roman" w:hAnsi="Times New Roman" w:cs="Times New Roman"/>
          <w:noProof/>
          <w:sz w:val="20"/>
          <w:szCs w:val="20"/>
          <w:lang w:eastAsia="cs-CZ"/>
        </w:rPr>
      </w:pPr>
    </w:p>
    <w:p w:rsidR="007157D2" w:rsidRDefault="004B604A" w:rsidP="00080F0C">
      <w:pPr>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734715" cy="8159261"/>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7031" cy="8162556"/>
                    </a:xfrm>
                    <a:prstGeom prst="rect">
                      <a:avLst/>
                    </a:prstGeom>
                    <a:noFill/>
                    <a:ln>
                      <a:noFill/>
                    </a:ln>
                  </pic:spPr>
                </pic:pic>
              </a:graphicData>
            </a:graphic>
          </wp:inline>
        </w:drawing>
      </w:r>
    </w:p>
    <w:p w:rsidR="004B604A" w:rsidRDefault="00634EE5" w:rsidP="00080F0C">
      <w:pPr>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6007892" cy="8395398"/>
            <wp:effectExtent l="0" t="0" r="0" b="571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10928" cy="8399641"/>
                    </a:xfrm>
                    <a:prstGeom prst="rect">
                      <a:avLst/>
                    </a:prstGeom>
                    <a:noFill/>
                    <a:ln>
                      <a:noFill/>
                    </a:ln>
                  </pic:spPr>
                </pic:pic>
              </a:graphicData>
            </a:graphic>
          </wp:inline>
        </w:drawing>
      </w:r>
    </w:p>
    <w:p w:rsidR="004B604A" w:rsidRDefault="00634EE5" w:rsidP="00634EE5">
      <w:pPr>
        <w:tabs>
          <w:tab w:val="left" w:pos="6171"/>
        </w:tabs>
        <w:rPr>
          <w:rFonts w:ascii="Times New Roman" w:hAnsi="Times New Roman" w:cs="Times New Roman"/>
          <w:sz w:val="20"/>
          <w:szCs w:val="20"/>
        </w:rPr>
      </w:pPr>
      <w:r>
        <w:rPr>
          <w:rFonts w:ascii="Times New Roman" w:hAnsi="Times New Roman" w:cs="Times New Roman"/>
          <w:sz w:val="20"/>
          <w:szCs w:val="20"/>
        </w:rPr>
        <w:tab/>
      </w:r>
    </w:p>
    <w:p w:rsidR="00634EE5" w:rsidRDefault="00A355F9" w:rsidP="00634EE5">
      <w:pPr>
        <w:tabs>
          <w:tab w:val="left" w:pos="6171"/>
        </w:tabs>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757545" cy="850582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7545" cy="8505825"/>
                    </a:xfrm>
                    <a:prstGeom prst="rect">
                      <a:avLst/>
                    </a:prstGeom>
                    <a:noFill/>
                    <a:ln>
                      <a:noFill/>
                    </a:ln>
                  </pic:spPr>
                </pic:pic>
              </a:graphicData>
            </a:graphic>
          </wp:inline>
        </w:drawing>
      </w:r>
    </w:p>
    <w:p w:rsidR="00634EE5" w:rsidRDefault="00634EE5" w:rsidP="00634EE5">
      <w:pPr>
        <w:tabs>
          <w:tab w:val="left" w:pos="6171"/>
        </w:tabs>
        <w:rPr>
          <w:rFonts w:ascii="Times New Roman" w:hAnsi="Times New Roman" w:cs="Times New Roman"/>
          <w:sz w:val="20"/>
          <w:szCs w:val="20"/>
        </w:rPr>
      </w:pPr>
    </w:p>
    <w:p w:rsidR="00220EB4" w:rsidRDefault="00220EB4" w:rsidP="00634EE5">
      <w:pPr>
        <w:tabs>
          <w:tab w:val="left" w:pos="6171"/>
        </w:tabs>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752465" cy="8526145"/>
            <wp:effectExtent l="0" t="0" r="635" b="825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2465" cy="8526145"/>
                    </a:xfrm>
                    <a:prstGeom prst="rect">
                      <a:avLst/>
                    </a:prstGeom>
                    <a:noFill/>
                    <a:ln>
                      <a:noFill/>
                    </a:ln>
                  </pic:spPr>
                </pic:pic>
              </a:graphicData>
            </a:graphic>
          </wp:inline>
        </w:drawing>
      </w:r>
    </w:p>
    <w:p w:rsidR="00220EB4" w:rsidRDefault="00220EB4" w:rsidP="00634EE5">
      <w:pPr>
        <w:tabs>
          <w:tab w:val="left" w:pos="6171"/>
        </w:tabs>
        <w:rPr>
          <w:rFonts w:ascii="Times New Roman" w:hAnsi="Times New Roman" w:cs="Times New Roman"/>
          <w:sz w:val="20"/>
          <w:szCs w:val="20"/>
        </w:rPr>
      </w:pPr>
    </w:p>
    <w:p w:rsidR="00220EB4" w:rsidRDefault="00220EB4" w:rsidP="00634EE5">
      <w:pPr>
        <w:tabs>
          <w:tab w:val="left" w:pos="6171"/>
        </w:tabs>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757545" cy="8380095"/>
            <wp:effectExtent l="0" t="0" r="0" b="190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7545" cy="8380095"/>
                    </a:xfrm>
                    <a:prstGeom prst="rect">
                      <a:avLst/>
                    </a:prstGeom>
                    <a:noFill/>
                    <a:ln>
                      <a:noFill/>
                    </a:ln>
                  </pic:spPr>
                </pic:pic>
              </a:graphicData>
            </a:graphic>
          </wp:inline>
        </w:drawing>
      </w:r>
    </w:p>
    <w:p w:rsidR="00220EB4" w:rsidRDefault="00220EB4" w:rsidP="00634EE5">
      <w:pPr>
        <w:tabs>
          <w:tab w:val="left" w:pos="6171"/>
        </w:tabs>
        <w:rPr>
          <w:rFonts w:ascii="Times New Roman" w:hAnsi="Times New Roman" w:cs="Times New Roman"/>
          <w:sz w:val="20"/>
          <w:szCs w:val="20"/>
        </w:rPr>
      </w:pPr>
    </w:p>
    <w:p w:rsidR="00220EB4" w:rsidRDefault="00220EB4" w:rsidP="00634EE5">
      <w:pPr>
        <w:tabs>
          <w:tab w:val="left" w:pos="6171"/>
        </w:tabs>
        <w:rPr>
          <w:rFonts w:ascii="Times New Roman" w:hAnsi="Times New Roman" w:cs="Times New Roman"/>
          <w:sz w:val="20"/>
          <w:szCs w:val="20"/>
        </w:rPr>
      </w:pPr>
      <w:r>
        <w:rPr>
          <w:rFonts w:ascii="Times New Roman" w:hAnsi="Times New Roman" w:cs="Times New Roman"/>
          <w:noProof/>
          <w:sz w:val="20"/>
          <w:szCs w:val="20"/>
          <w:lang w:eastAsia="cs-CZ"/>
        </w:rPr>
        <w:drawing>
          <wp:inline distT="0" distB="0" distL="0" distR="0">
            <wp:extent cx="5752465" cy="8555990"/>
            <wp:effectExtent l="0" t="0" r="63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2465" cy="8555990"/>
                    </a:xfrm>
                    <a:prstGeom prst="rect">
                      <a:avLst/>
                    </a:prstGeom>
                    <a:noFill/>
                    <a:ln>
                      <a:noFill/>
                    </a:ln>
                  </pic:spPr>
                </pic:pic>
              </a:graphicData>
            </a:graphic>
          </wp:inline>
        </w:drawing>
      </w:r>
    </w:p>
    <w:p w:rsidR="00634EE5" w:rsidRPr="00122DC2" w:rsidRDefault="00634EE5" w:rsidP="00634EE5">
      <w:pPr>
        <w:tabs>
          <w:tab w:val="left" w:pos="6171"/>
        </w:tabs>
        <w:rPr>
          <w:rFonts w:ascii="Times New Roman" w:hAnsi="Times New Roman" w:cs="Times New Roman"/>
          <w:sz w:val="20"/>
          <w:szCs w:val="20"/>
        </w:rPr>
      </w:pPr>
    </w:p>
    <w:sectPr w:rsidR="00634EE5" w:rsidRPr="00122DC2">
      <w:footerReference w:type="default" r:id="rId3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5033" w:rsidRDefault="005F5033" w:rsidP="005E57A1">
      <w:pPr>
        <w:spacing w:after="0" w:line="240" w:lineRule="auto"/>
      </w:pPr>
      <w:r>
        <w:separator/>
      </w:r>
    </w:p>
  </w:endnote>
  <w:endnote w:type="continuationSeparator" w:id="0">
    <w:p w:rsidR="005F5033" w:rsidRDefault="005F5033" w:rsidP="005E57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10022FF" w:usb1="C000E47F" w:usb2="00000029" w:usb3="00000000" w:csb0="000001DF" w:csb1="00000000"/>
  </w:font>
  <w:font w:name="Mangal">
    <w:panose1 w:val="02040503050203030202"/>
    <w:charset w:val="00"/>
    <w:family w:val="roman"/>
    <w:pitch w:val="variable"/>
    <w:sig w:usb0="00008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onsolas">
    <w:panose1 w:val="020B0609020204030204"/>
    <w:charset w:val="EE"/>
    <w:family w:val="modern"/>
    <w:pitch w:val="fixed"/>
    <w:sig w:usb0="E10002FF" w:usb1="4000FCFF" w:usb2="00000009" w:usb3="00000000" w:csb0="0000019F" w:csb1="00000000"/>
  </w:font>
  <w:font w:name="Liberation Sans">
    <w:altName w:val="Arial"/>
    <w:panose1 w:val="00000000000000000000"/>
    <w:charset w:val="00"/>
    <w:family w:val="swiss"/>
    <w:notTrueType/>
    <w:pitch w:val="variable"/>
    <w:sig w:usb0="00000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EE"/>
    <w:family w:val="roman"/>
    <w:pitch w:val="variable"/>
    <w:sig w:usb0="00000287" w:usb1="00000000" w:usb2="00000000" w:usb3="00000000" w:csb0="0000009F" w:csb1="00000000"/>
  </w:font>
  <w:font w:name="Trebuchet MS">
    <w:panose1 w:val="020B0603020202020204"/>
    <w:charset w:val="EE"/>
    <w:family w:val="swiss"/>
    <w:pitch w:val="variable"/>
    <w:sig w:usb0="00000287" w:usb1="00000000" w:usb2="00000000" w:usb3="00000000" w:csb0="0000009F" w:csb1="00000000"/>
  </w:font>
  <w:font w:name="TimesNewRoman">
    <w:panose1 w:val="00000000000000000000"/>
    <w:charset w:val="00"/>
    <w:family w:val="roman"/>
    <w:notTrueType/>
    <w:pitch w:val="default"/>
    <w:sig w:usb0="00000003" w:usb1="00000000" w:usb2="00000000" w:usb3="00000000" w:csb0="00000001" w:csb1="00000000"/>
  </w:font>
  <w:font w:name="PT Sans Regular">
    <w:altName w:val="Times New Roman"/>
    <w:panose1 w:val="00000000000000000000"/>
    <w:charset w:val="00"/>
    <w:family w:val="auto"/>
    <w:notTrueType/>
    <w:pitch w:val="default"/>
    <w:sig w:usb0="00000003" w:usb1="00000000" w:usb2="00000000" w:usb3="00000000" w:csb0="00000001" w:csb1="00000000"/>
  </w:font>
  <w:font w:name="MS Shell Dlg 2">
    <w:panose1 w:val="020B0604030504040204"/>
    <w:charset w:val="EE"/>
    <w:family w:val="swiss"/>
    <w:pitch w:val="variable"/>
    <w:sig w:usb0="E1002EFF" w:usb1="C000605B" w:usb2="00000029" w:usb3="00000000" w:csb0="000101FF" w:csb1="00000000"/>
  </w:font>
  <w:font w:name="DengXian">
    <w:altName w:val="等线"/>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7104418"/>
      <w:docPartObj>
        <w:docPartGallery w:val="Page Numbers (Bottom of Page)"/>
        <w:docPartUnique/>
      </w:docPartObj>
    </w:sdtPr>
    <w:sdtEndPr/>
    <w:sdtContent>
      <w:p w:rsidR="00971438" w:rsidRDefault="00971438">
        <w:pPr>
          <w:pStyle w:val="Zpat"/>
          <w:jc w:val="center"/>
        </w:pPr>
        <w:r>
          <w:fldChar w:fldCharType="begin"/>
        </w:r>
        <w:r>
          <w:instrText>PAGE   \* MERGEFORMAT</w:instrText>
        </w:r>
        <w:r>
          <w:fldChar w:fldCharType="separate"/>
        </w:r>
        <w:r w:rsidR="001D67D8">
          <w:rPr>
            <w:noProof/>
          </w:rPr>
          <w:t>4</w:t>
        </w:r>
        <w:r>
          <w:fldChar w:fldCharType="end"/>
        </w:r>
      </w:p>
    </w:sdtContent>
  </w:sdt>
  <w:p w:rsidR="00971438" w:rsidRDefault="00971438">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5033" w:rsidRDefault="005F5033" w:rsidP="005E57A1">
      <w:pPr>
        <w:spacing w:after="0" w:line="240" w:lineRule="auto"/>
      </w:pPr>
      <w:r>
        <w:separator/>
      </w:r>
    </w:p>
  </w:footnote>
  <w:footnote w:type="continuationSeparator" w:id="0">
    <w:p w:rsidR="005F5033" w:rsidRDefault="005F5033" w:rsidP="005E57A1">
      <w:pPr>
        <w:spacing w:after="0" w:line="240" w:lineRule="auto"/>
      </w:pPr>
      <w:r>
        <w:continuationSeparator/>
      </w:r>
    </w:p>
  </w:footnote>
  <w:footnote w:id="1">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http://www.utb.cz/o-univerzite/vnitrni-predpisy</w:t>
      </w:r>
    </w:p>
  </w:footnote>
  <w:footnote w:id="2">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http://www.utb.cz/o-univerzite/vnitrni-predpisy</w:t>
      </w:r>
    </w:p>
  </w:footnote>
  <w:footnote w:id="3">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http://www.utb.cz/o-univerzite/rada-pro-vnitrni-hodnoceni-rvh-utb</w:t>
      </w:r>
    </w:p>
  </w:footnote>
  <w:footnote w:id="4">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http://www.utb.cz/o-univerzite/vnitrni-predpisy</w:t>
      </w:r>
    </w:p>
  </w:footnote>
  <w:footnote w:id="5">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http://www.utb.cz/o-univerzite/uznani-zahranicniho-vs-vzdelani</w:t>
      </w:r>
    </w:p>
  </w:footnote>
  <w:footnote w:id="6">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Oba dostupné z: http://www.utb.cz/o-univerzite/vnitrni-predpisy</w:t>
      </w:r>
    </w:p>
  </w:footnote>
  <w:footnote w:id="7">
    <w:p w:rsidR="00971438" w:rsidRPr="00F966B8" w:rsidRDefault="00971438" w:rsidP="00CC1251">
      <w:pPr>
        <w:pStyle w:val="Textpoznpodarou"/>
        <w:rPr>
          <w:color w:val="000000" w:themeColor="text1"/>
          <w:sz w:val="16"/>
          <w:szCs w:val="16"/>
        </w:rPr>
      </w:pPr>
      <w:r w:rsidRPr="00F966B8">
        <w:rPr>
          <w:rStyle w:val="Znakapoznpodarou"/>
          <w:color w:val="000000" w:themeColor="text1"/>
          <w:sz w:val="16"/>
          <w:szCs w:val="16"/>
        </w:rPr>
        <w:footnoteRef/>
      </w:r>
      <w:r w:rsidRPr="00F966B8">
        <w:rPr>
          <w:color w:val="000000" w:themeColor="text1"/>
          <w:sz w:val="16"/>
          <w:szCs w:val="16"/>
        </w:rPr>
        <w:t xml:space="preserve"> Dostupné z:</w:t>
      </w:r>
    </w:p>
  </w:footnote>
  <w:footnote w:id="8">
    <w:p w:rsidR="00971438" w:rsidRPr="00594371" w:rsidRDefault="00971438" w:rsidP="00CC1251">
      <w:pPr>
        <w:pStyle w:val="Textpoznpodarou"/>
        <w:rPr>
          <w:sz w:val="16"/>
          <w:szCs w:val="16"/>
        </w:rPr>
      </w:pPr>
      <w:r w:rsidRPr="00F966B8">
        <w:rPr>
          <w:rStyle w:val="Znakapoznpodarou"/>
          <w:color w:val="000000" w:themeColor="text1"/>
          <w:sz w:val="16"/>
          <w:szCs w:val="16"/>
        </w:rPr>
        <w:footnoteRef/>
      </w:r>
      <w:r w:rsidRPr="00F966B8">
        <w:rPr>
          <w:color w:val="000000" w:themeColor="text1"/>
          <w:sz w:val="16"/>
          <w:szCs w:val="16"/>
        </w:rPr>
        <w:t xml:space="preserve"> Dostupné z:</w:t>
      </w:r>
    </w:p>
  </w:footnote>
  <w:footnote w:id="9">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http://www.utb.cz/mezinarodni-spoluprace/chci-studovat-v-zahranici</w:t>
      </w:r>
    </w:p>
  </w:footnote>
  <w:footnote w:id="10">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http://www.utb.cz/o-univerzite/smernice-rektora</w:t>
      </w:r>
    </w:p>
  </w:footnote>
  <w:footnote w:id="11">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https://stag.utb.cz/portal/</w:t>
      </w:r>
    </w:p>
  </w:footnote>
  <w:footnote w:id="12">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Dostupné z: http://www.utb.cz/o-univerzite/vnitrni-predpisy</w:t>
      </w:r>
    </w:p>
  </w:footnote>
  <w:footnote w:id="13">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součást doplní odkaz na své vnitřní předpisy.</w:t>
      </w:r>
    </w:p>
  </w:footnote>
  <w:footnote w:id="14">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https://jobcentrum.utb.cz/index.php?lang=cz</w:t>
      </w:r>
    </w:p>
  </w:footnote>
  <w:footnote w:id="15">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https://jobcentrum.utb.cz/index.php?option=com_career&amp;view=offers&amp;Itemid=105&amp;lang=cz</w:t>
      </w:r>
    </w:p>
  </w:footnote>
  <w:footnote w:id="16">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https://jobcentrum.utb.cz/index.php?option=com_content&amp;view=article&amp;id=21&amp;Itemid=156&amp;lang=cz</w:t>
      </w:r>
    </w:p>
  </w:footnote>
  <w:footnote w:id="17">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http://digilib.k.utb.cz</w:t>
      </w:r>
    </w:p>
  </w:footnote>
  <w:footnote w:id="18">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http://publikace.k.utb.cz</w:t>
      </w:r>
    </w:p>
  </w:footnote>
  <w:footnote w:id="19">
    <w:p w:rsidR="00971438" w:rsidRPr="00594371" w:rsidRDefault="00971438" w:rsidP="007E109F">
      <w:pPr>
        <w:spacing w:after="0" w:line="240" w:lineRule="auto"/>
        <w:rPr>
          <w:rFonts w:ascii="Times New Roman" w:hAnsi="Times New Roman" w:cs="Times New Roman"/>
          <w:color w:val="000000" w:themeColor="text1"/>
          <w:sz w:val="16"/>
          <w:szCs w:val="16"/>
        </w:rPr>
      </w:pPr>
      <w:r w:rsidRPr="00594371">
        <w:rPr>
          <w:rStyle w:val="Znakapoznpodarou"/>
          <w:rFonts w:ascii="Times New Roman" w:hAnsi="Times New Roman" w:cs="Times New Roman"/>
          <w:sz w:val="16"/>
          <w:szCs w:val="16"/>
        </w:rPr>
        <w:footnoteRef/>
      </w:r>
      <w:r w:rsidRPr="00594371">
        <w:rPr>
          <w:rFonts w:ascii="Times New Roman" w:hAnsi="Times New Roman" w:cs="Times New Roman"/>
          <w:sz w:val="16"/>
          <w:szCs w:val="16"/>
        </w:rPr>
        <w:t xml:space="preserve"> Seznam všech databází, které má UTB ve Zlíně je dostupný z: http://portal.k.utb.cz/databases/alphabetical</w:t>
      </w:r>
    </w:p>
  </w:footnote>
  <w:footnote w:id="20">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w:t>
      </w:r>
      <w:r w:rsidRPr="00594371">
        <w:rPr>
          <w:rStyle w:val="Siln"/>
          <w:b w:val="0"/>
          <w:sz w:val="16"/>
          <w:szCs w:val="16"/>
        </w:rPr>
        <w:t>Dostupné z: http://www.utb.cz/o-univerzite/smernice-rektora</w:t>
      </w:r>
    </w:p>
  </w:footnote>
  <w:footnote w:id="21">
    <w:p w:rsidR="00971438" w:rsidRPr="00594371" w:rsidRDefault="00971438" w:rsidP="007E109F">
      <w:pPr>
        <w:pStyle w:val="Textpoznpodarou"/>
        <w:rPr>
          <w:sz w:val="16"/>
          <w:szCs w:val="16"/>
        </w:rPr>
      </w:pPr>
      <w:r w:rsidRPr="00594371">
        <w:rPr>
          <w:rStyle w:val="Znakapoznpodarou"/>
          <w:sz w:val="16"/>
          <w:szCs w:val="16"/>
        </w:rPr>
        <w:footnoteRef/>
      </w:r>
      <w:r w:rsidRPr="00594371">
        <w:rPr>
          <w:sz w:val="16"/>
          <w:szCs w:val="16"/>
        </w:rPr>
        <w:t xml:space="preserve"> Dostupné z: http://www.utb.cz/o-univerzite/vnitrni-predpisy</w:t>
      </w:r>
    </w:p>
  </w:footnote>
  <w:footnote w:id="22">
    <w:p w:rsidR="00971438" w:rsidRDefault="00971438" w:rsidP="00C3182C">
      <w:pPr>
        <w:pStyle w:val="Textpoznpodarou"/>
      </w:pPr>
      <w:r>
        <w:rPr>
          <w:rStyle w:val="Znakapoznpodarou"/>
        </w:rPr>
        <w:footnoteRef/>
      </w:r>
      <w:r>
        <w:t xml:space="preserve"> </w:t>
      </w:r>
      <w:r w:rsidRPr="00537855">
        <w:t>http://www.utb.cz/file/52240_1_1/</w:t>
      </w:r>
    </w:p>
  </w:footnote>
  <w:footnote w:id="23">
    <w:p w:rsidR="00971438" w:rsidRDefault="00971438" w:rsidP="00C3182C">
      <w:pPr>
        <w:pStyle w:val="Textpoznpodarou"/>
      </w:pPr>
      <w:r>
        <w:rPr>
          <w:rStyle w:val="Znakapoznpodarou"/>
        </w:rPr>
        <w:footnoteRef/>
      </w:r>
      <w:r>
        <w:t xml:space="preserve"> </w:t>
      </w:r>
      <w:r w:rsidRPr="00537855">
        <w:t>http://www.utb.cz/file/55601_1_1/</w:t>
      </w:r>
    </w:p>
  </w:footnote>
  <w:footnote w:id="24">
    <w:p w:rsidR="00971438" w:rsidRPr="00096BCC" w:rsidRDefault="00971438" w:rsidP="002A359F">
      <w:pPr>
        <w:tabs>
          <w:tab w:val="left" w:pos="2835"/>
        </w:tabs>
        <w:spacing w:before="120" w:after="120"/>
        <w:rPr>
          <w:rFonts w:ascii="Times New Roman" w:hAnsi="Times New Roman" w:cs="Times New Roman"/>
          <w:sz w:val="20"/>
          <w:szCs w:val="20"/>
        </w:rPr>
      </w:pPr>
      <w:r w:rsidRPr="00096BCC">
        <w:rPr>
          <w:rStyle w:val="Znakapoznpodarou"/>
          <w:rFonts w:ascii="Times New Roman" w:hAnsi="Times New Roman" w:cs="Times New Roman"/>
          <w:sz w:val="20"/>
          <w:szCs w:val="20"/>
        </w:rPr>
        <w:footnoteRef/>
      </w:r>
      <w:r w:rsidRPr="00096BCC">
        <w:rPr>
          <w:rFonts w:ascii="Times New Roman" w:hAnsi="Times New Roman" w:cs="Times New Roman"/>
          <w:sz w:val="20"/>
          <w:szCs w:val="20"/>
        </w:rPr>
        <w:t xml:space="preserve"> http://www.utb.cz/file/53835_1_1/</w:t>
      </w:r>
    </w:p>
    <w:p w:rsidR="00971438" w:rsidRDefault="00971438" w:rsidP="002A359F">
      <w:pPr>
        <w:tabs>
          <w:tab w:val="left" w:pos="2835"/>
        </w:tabs>
        <w:spacing w:before="120" w:after="120"/>
      </w:pPr>
    </w:p>
  </w:footnote>
  <w:footnote w:id="25">
    <w:p w:rsidR="00971438" w:rsidRDefault="00971438" w:rsidP="00364E86">
      <w:pPr>
        <w:pStyle w:val="Textpoznpodarou"/>
      </w:pPr>
      <w:r>
        <w:rPr>
          <w:rStyle w:val="Znakapoznpodarou"/>
        </w:rPr>
        <w:footnoteRef/>
      </w:r>
      <w:r>
        <w:t xml:space="preserve"> </w:t>
      </w:r>
      <w:r w:rsidRPr="002345FA">
        <w:t>http://www.utb.cz/file/51659_1_1/</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72777"/>
    <w:multiLevelType w:val="hybridMultilevel"/>
    <w:tmpl w:val="580C3F74"/>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43E64EC"/>
    <w:multiLevelType w:val="hybridMultilevel"/>
    <w:tmpl w:val="0BD43A7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49026F0"/>
    <w:multiLevelType w:val="hybridMultilevel"/>
    <w:tmpl w:val="1FC4F98E"/>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6366632"/>
    <w:multiLevelType w:val="hybridMultilevel"/>
    <w:tmpl w:val="50C2851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
    <w:nsid w:val="09302EE5"/>
    <w:multiLevelType w:val="hybridMultilevel"/>
    <w:tmpl w:val="88F47DBE"/>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0CFA76E7"/>
    <w:multiLevelType w:val="hybridMultilevel"/>
    <w:tmpl w:val="9E34D71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
    <w:nsid w:val="112157D3"/>
    <w:multiLevelType w:val="hybridMultilevel"/>
    <w:tmpl w:val="6B12F7AA"/>
    <w:lvl w:ilvl="0" w:tplc="8820B22A">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7">
    <w:nsid w:val="122B1C75"/>
    <w:multiLevelType w:val="hybridMultilevel"/>
    <w:tmpl w:val="B644DC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13EF6B0D"/>
    <w:multiLevelType w:val="hybridMultilevel"/>
    <w:tmpl w:val="3CB0BDE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9">
    <w:nsid w:val="21F14E70"/>
    <w:multiLevelType w:val="hybridMultilevel"/>
    <w:tmpl w:val="C8BA2C4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0">
    <w:nsid w:val="234D0211"/>
    <w:multiLevelType w:val="hybridMultilevel"/>
    <w:tmpl w:val="6F80FD22"/>
    <w:lvl w:ilvl="0" w:tplc="6EA2D9BA">
      <w:numFmt w:val="bullet"/>
      <w:lvlText w:val="-"/>
      <w:lvlJc w:val="left"/>
      <w:pPr>
        <w:ind w:left="720" w:hanging="360"/>
      </w:pPr>
      <w:rPr>
        <w:rFonts w:ascii="Calibri" w:eastAsia="Calibri" w:hAnsi="Calibri"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25155EC5"/>
    <w:multiLevelType w:val="hybridMultilevel"/>
    <w:tmpl w:val="CE7CE2D0"/>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2">
    <w:nsid w:val="30EE4AFA"/>
    <w:multiLevelType w:val="hybridMultilevel"/>
    <w:tmpl w:val="24646B18"/>
    <w:lvl w:ilvl="0" w:tplc="0405000F">
      <w:start w:val="1"/>
      <w:numFmt w:val="decimal"/>
      <w:lvlText w:val="%1."/>
      <w:lvlJc w:val="left"/>
      <w:pPr>
        <w:ind w:left="720" w:hanging="360"/>
      </w:pPr>
      <w:rPr>
        <w:rFonts w:cs="Times New Roman" w:hint="default"/>
      </w:rPr>
    </w:lvl>
    <w:lvl w:ilvl="1" w:tplc="04050019">
      <w:start w:val="1"/>
      <w:numFmt w:val="lowerLetter"/>
      <w:lvlText w:val="%2."/>
      <w:lvlJc w:val="left"/>
      <w:pPr>
        <w:ind w:left="1440" w:hanging="360"/>
      </w:pPr>
      <w:rPr>
        <w:rFonts w:cs="Times New Roman"/>
      </w:rPr>
    </w:lvl>
    <w:lvl w:ilvl="2" w:tplc="0405001B">
      <w:start w:val="1"/>
      <w:numFmt w:val="lowerRoman"/>
      <w:lvlText w:val="%3."/>
      <w:lvlJc w:val="right"/>
      <w:pPr>
        <w:ind w:left="2160" w:hanging="180"/>
      </w:pPr>
      <w:rPr>
        <w:rFonts w:cs="Times New Roman"/>
      </w:rPr>
    </w:lvl>
    <w:lvl w:ilvl="3" w:tplc="0405000F">
      <w:start w:val="1"/>
      <w:numFmt w:val="decimal"/>
      <w:lvlText w:val="%4."/>
      <w:lvlJc w:val="left"/>
      <w:pPr>
        <w:ind w:left="2880" w:hanging="360"/>
      </w:pPr>
      <w:rPr>
        <w:rFonts w:cs="Times New Roman"/>
      </w:rPr>
    </w:lvl>
    <w:lvl w:ilvl="4" w:tplc="04050019">
      <w:start w:val="1"/>
      <w:numFmt w:val="lowerLetter"/>
      <w:lvlText w:val="%5."/>
      <w:lvlJc w:val="left"/>
      <w:pPr>
        <w:ind w:left="3600" w:hanging="360"/>
      </w:pPr>
      <w:rPr>
        <w:rFonts w:cs="Times New Roman"/>
      </w:rPr>
    </w:lvl>
    <w:lvl w:ilvl="5" w:tplc="0405001B">
      <w:start w:val="1"/>
      <w:numFmt w:val="lowerRoman"/>
      <w:lvlText w:val="%6."/>
      <w:lvlJc w:val="right"/>
      <w:pPr>
        <w:ind w:left="4320" w:hanging="180"/>
      </w:pPr>
      <w:rPr>
        <w:rFonts w:cs="Times New Roman"/>
      </w:rPr>
    </w:lvl>
    <w:lvl w:ilvl="6" w:tplc="0405000F">
      <w:start w:val="1"/>
      <w:numFmt w:val="decimal"/>
      <w:lvlText w:val="%7."/>
      <w:lvlJc w:val="left"/>
      <w:pPr>
        <w:ind w:left="5040" w:hanging="360"/>
      </w:pPr>
      <w:rPr>
        <w:rFonts w:cs="Times New Roman"/>
      </w:rPr>
    </w:lvl>
    <w:lvl w:ilvl="7" w:tplc="04050019">
      <w:start w:val="1"/>
      <w:numFmt w:val="lowerLetter"/>
      <w:lvlText w:val="%8."/>
      <w:lvlJc w:val="left"/>
      <w:pPr>
        <w:ind w:left="5760" w:hanging="360"/>
      </w:pPr>
      <w:rPr>
        <w:rFonts w:cs="Times New Roman"/>
      </w:rPr>
    </w:lvl>
    <w:lvl w:ilvl="8" w:tplc="0405001B">
      <w:start w:val="1"/>
      <w:numFmt w:val="lowerRoman"/>
      <w:lvlText w:val="%9."/>
      <w:lvlJc w:val="right"/>
      <w:pPr>
        <w:ind w:left="6480" w:hanging="180"/>
      </w:pPr>
      <w:rPr>
        <w:rFonts w:cs="Times New Roman"/>
      </w:rPr>
    </w:lvl>
  </w:abstractNum>
  <w:abstractNum w:abstractNumId="13">
    <w:nsid w:val="320A5FE8"/>
    <w:multiLevelType w:val="hybridMultilevel"/>
    <w:tmpl w:val="009827C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4">
    <w:nsid w:val="3624489A"/>
    <w:multiLevelType w:val="hybridMultilevel"/>
    <w:tmpl w:val="3AD0B04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5">
    <w:nsid w:val="37F315BE"/>
    <w:multiLevelType w:val="hybridMultilevel"/>
    <w:tmpl w:val="AFC49C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383E6141"/>
    <w:multiLevelType w:val="hybridMultilevel"/>
    <w:tmpl w:val="8DCC46C0"/>
    <w:lvl w:ilvl="0" w:tplc="056A03B4">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3E62724F"/>
    <w:multiLevelType w:val="hybridMultilevel"/>
    <w:tmpl w:val="1324CEF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8">
    <w:nsid w:val="42947D21"/>
    <w:multiLevelType w:val="hybridMultilevel"/>
    <w:tmpl w:val="9280C8D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9">
    <w:nsid w:val="4333372D"/>
    <w:multiLevelType w:val="hybridMultilevel"/>
    <w:tmpl w:val="165041EA"/>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452F5F72"/>
    <w:multiLevelType w:val="hybridMultilevel"/>
    <w:tmpl w:val="BAB42B54"/>
    <w:lvl w:ilvl="0" w:tplc="04050001">
      <w:start w:val="1"/>
      <w:numFmt w:val="bullet"/>
      <w:lvlText w:val=""/>
      <w:lvlJc w:val="left"/>
      <w:pPr>
        <w:ind w:left="862" w:hanging="360"/>
      </w:pPr>
      <w:rPr>
        <w:rFonts w:ascii="Symbol" w:hAnsi="Symbol" w:hint="default"/>
      </w:rPr>
    </w:lvl>
    <w:lvl w:ilvl="1" w:tplc="04050003" w:tentative="1">
      <w:start w:val="1"/>
      <w:numFmt w:val="bullet"/>
      <w:lvlText w:val="o"/>
      <w:lvlJc w:val="left"/>
      <w:pPr>
        <w:ind w:left="1582" w:hanging="360"/>
      </w:pPr>
      <w:rPr>
        <w:rFonts w:ascii="Courier New" w:hAnsi="Courier New" w:cs="Courier New" w:hint="default"/>
      </w:rPr>
    </w:lvl>
    <w:lvl w:ilvl="2" w:tplc="04050005" w:tentative="1">
      <w:start w:val="1"/>
      <w:numFmt w:val="bullet"/>
      <w:lvlText w:val=""/>
      <w:lvlJc w:val="left"/>
      <w:pPr>
        <w:ind w:left="2302" w:hanging="360"/>
      </w:pPr>
      <w:rPr>
        <w:rFonts w:ascii="Wingdings" w:hAnsi="Wingdings" w:hint="default"/>
      </w:rPr>
    </w:lvl>
    <w:lvl w:ilvl="3" w:tplc="04050001" w:tentative="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21">
    <w:nsid w:val="488561CB"/>
    <w:multiLevelType w:val="hybridMultilevel"/>
    <w:tmpl w:val="ECDEA3B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2">
    <w:nsid w:val="4A183CBE"/>
    <w:multiLevelType w:val="hybridMultilevel"/>
    <w:tmpl w:val="0372A33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3">
    <w:nsid w:val="4A4E5E21"/>
    <w:multiLevelType w:val="hybridMultilevel"/>
    <w:tmpl w:val="D27092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4B6F29A4"/>
    <w:multiLevelType w:val="hybridMultilevel"/>
    <w:tmpl w:val="7116D1B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5">
    <w:nsid w:val="4C6E69A7"/>
    <w:multiLevelType w:val="hybridMultilevel"/>
    <w:tmpl w:val="7F66C97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6">
    <w:nsid w:val="500646FB"/>
    <w:multiLevelType w:val="hybridMultilevel"/>
    <w:tmpl w:val="BF20A502"/>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7">
    <w:nsid w:val="50FE6383"/>
    <w:multiLevelType w:val="hybridMultilevel"/>
    <w:tmpl w:val="EAFC80C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8">
    <w:nsid w:val="518E74EA"/>
    <w:multiLevelType w:val="hybridMultilevel"/>
    <w:tmpl w:val="034AA5B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9">
    <w:nsid w:val="51D22AA9"/>
    <w:multiLevelType w:val="hybridMultilevel"/>
    <w:tmpl w:val="A644EDDE"/>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0">
    <w:nsid w:val="53EF4505"/>
    <w:multiLevelType w:val="hybridMultilevel"/>
    <w:tmpl w:val="0BD43A7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nsid w:val="545B757F"/>
    <w:multiLevelType w:val="hybridMultilevel"/>
    <w:tmpl w:val="D926143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2">
    <w:nsid w:val="55740222"/>
    <w:multiLevelType w:val="hybridMultilevel"/>
    <w:tmpl w:val="F15CFD7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3">
    <w:nsid w:val="5A774C0E"/>
    <w:multiLevelType w:val="hybridMultilevel"/>
    <w:tmpl w:val="D854A8F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4">
    <w:nsid w:val="5C894311"/>
    <w:multiLevelType w:val="hybridMultilevel"/>
    <w:tmpl w:val="5538C2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606D70F7"/>
    <w:multiLevelType w:val="hybridMultilevel"/>
    <w:tmpl w:val="06E25BDA"/>
    <w:lvl w:ilvl="0" w:tplc="04050001">
      <w:start w:val="1"/>
      <w:numFmt w:val="bullet"/>
      <w:lvlText w:val=""/>
      <w:lvlJc w:val="left"/>
      <w:pPr>
        <w:ind w:left="862" w:hanging="360"/>
      </w:pPr>
      <w:rPr>
        <w:rFonts w:ascii="Symbol" w:hAnsi="Symbol" w:hint="default"/>
      </w:rPr>
    </w:lvl>
    <w:lvl w:ilvl="1" w:tplc="04050003" w:tentative="1">
      <w:start w:val="1"/>
      <w:numFmt w:val="bullet"/>
      <w:lvlText w:val="o"/>
      <w:lvlJc w:val="left"/>
      <w:pPr>
        <w:ind w:left="1582" w:hanging="360"/>
      </w:pPr>
      <w:rPr>
        <w:rFonts w:ascii="Courier New" w:hAnsi="Courier New" w:cs="Courier New" w:hint="default"/>
      </w:rPr>
    </w:lvl>
    <w:lvl w:ilvl="2" w:tplc="04050005" w:tentative="1">
      <w:start w:val="1"/>
      <w:numFmt w:val="bullet"/>
      <w:lvlText w:val=""/>
      <w:lvlJc w:val="left"/>
      <w:pPr>
        <w:ind w:left="2302" w:hanging="360"/>
      </w:pPr>
      <w:rPr>
        <w:rFonts w:ascii="Wingdings" w:hAnsi="Wingdings" w:hint="default"/>
      </w:rPr>
    </w:lvl>
    <w:lvl w:ilvl="3" w:tplc="04050001" w:tentative="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36">
    <w:nsid w:val="63C30CBC"/>
    <w:multiLevelType w:val="hybridMultilevel"/>
    <w:tmpl w:val="92A42C1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7">
    <w:nsid w:val="6B2E0B28"/>
    <w:multiLevelType w:val="hybridMultilevel"/>
    <w:tmpl w:val="CA84C48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8">
    <w:nsid w:val="6D941C00"/>
    <w:multiLevelType w:val="hybridMultilevel"/>
    <w:tmpl w:val="69DA393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9">
    <w:nsid w:val="6EF7572A"/>
    <w:multiLevelType w:val="hybridMultilevel"/>
    <w:tmpl w:val="7F4C1C2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0">
    <w:nsid w:val="727009F1"/>
    <w:multiLevelType w:val="hybridMultilevel"/>
    <w:tmpl w:val="C19C1CE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1">
    <w:nsid w:val="76F5649C"/>
    <w:multiLevelType w:val="hybridMultilevel"/>
    <w:tmpl w:val="0A4EB90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num w:numId="1">
    <w:abstractNumId w:val="15"/>
  </w:num>
  <w:num w:numId="2">
    <w:abstractNumId w:val="23"/>
  </w:num>
  <w:num w:numId="3">
    <w:abstractNumId w:val="12"/>
  </w:num>
  <w:num w:numId="4">
    <w:abstractNumId w:val="6"/>
  </w:num>
  <w:num w:numId="5">
    <w:abstractNumId w:val="30"/>
  </w:num>
  <w:num w:numId="6">
    <w:abstractNumId w:val="11"/>
  </w:num>
  <w:num w:numId="7">
    <w:abstractNumId w:val="10"/>
  </w:num>
  <w:num w:numId="8">
    <w:abstractNumId w:val="9"/>
  </w:num>
  <w:num w:numId="9">
    <w:abstractNumId w:val="17"/>
  </w:num>
  <w:num w:numId="10">
    <w:abstractNumId w:val="33"/>
  </w:num>
  <w:num w:numId="11">
    <w:abstractNumId w:val="34"/>
  </w:num>
  <w:num w:numId="12">
    <w:abstractNumId w:val="37"/>
  </w:num>
  <w:num w:numId="13">
    <w:abstractNumId w:val="25"/>
  </w:num>
  <w:num w:numId="14">
    <w:abstractNumId w:val="40"/>
  </w:num>
  <w:num w:numId="15">
    <w:abstractNumId w:val="28"/>
  </w:num>
  <w:num w:numId="16">
    <w:abstractNumId w:val="35"/>
  </w:num>
  <w:num w:numId="17">
    <w:abstractNumId w:val="20"/>
  </w:num>
  <w:num w:numId="18">
    <w:abstractNumId w:val="5"/>
  </w:num>
  <w:num w:numId="19">
    <w:abstractNumId w:val="3"/>
  </w:num>
  <w:num w:numId="20">
    <w:abstractNumId w:val="16"/>
  </w:num>
  <w:num w:numId="21">
    <w:abstractNumId w:val="22"/>
  </w:num>
  <w:num w:numId="22">
    <w:abstractNumId w:val="26"/>
  </w:num>
  <w:num w:numId="23">
    <w:abstractNumId w:val="24"/>
  </w:num>
  <w:num w:numId="24">
    <w:abstractNumId w:val="32"/>
  </w:num>
  <w:num w:numId="25">
    <w:abstractNumId w:val="27"/>
  </w:num>
  <w:num w:numId="26">
    <w:abstractNumId w:val="13"/>
  </w:num>
  <w:num w:numId="27">
    <w:abstractNumId w:val="39"/>
  </w:num>
  <w:num w:numId="28">
    <w:abstractNumId w:val="14"/>
  </w:num>
  <w:num w:numId="29">
    <w:abstractNumId w:val="31"/>
  </w:num>
  <w:num w:numId="30">
    <w:abstractNumId w:val="41"/>
  </w:num>
  <w:num w:numId="31">
    <w:abstractNumId w:val="21"/>
  </w:num>
  <w:num w:numId="32">
    <w:abstractNumId w:val="8"/>
  </w:num>
  <w:num w:numId="33">
    <w:abstractNumId w:val="1"/>
  </w:num>
  <w:num w:numId="34">
    <w:abstractNumId w:val="18"/>
  </w:num>
  <w:num w:numId="35">
    <w:abstractNumId w:val="36"/>
  </w:num>
  <w:num w:numId="36">
    <w:abstractNumId w:val="2"/>
  </w:num>
  <w:num w:numId="37">
    <w:abstractNumId w:val="7"/>
  </w:num>
  <w:num w:numId="38">
    <w:abstractNumId w:val="38"/>
  </w:num>
  <w:num w:numId="39">
    <w:abstractNumId w:val="29"/>
  </w:num>
  <w:num w:numId="40">
    <w:abstractNumId w:val="19"/>
  </w:num>
  <w:num w:numId="41">
    <w:abstractNumId w:val="4"/>
  </w:num>
  <w:num w:numId="42">
    <w:abstractNumId w:val="0"/>
  </w:num>
  <w:numIdMacAtCleanup w:val="2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rek Libor">
    <w15:presenceInfo w15:providerId="AD" w15:userId="S-1-5-21-770070720-3945125243-2690725130-18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hideSpellingErrors/>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57A1"/>
    <w:rsid w:val="0000026E"/>
    <w:rsid w:val="00000907"/>
    <w:rsid w:val="00003F61"/>
    <w:rsid w:val="00004B75"/>
    <w:rsid w:val="00007231"/>
    <w:rsid w:val="00007E43"/>
    <w:rsid w:val="0001026C"/>
    <w:rsid w:val="00010BDA"/>
    <w:rsid w:val="0001472D"/>
    <w:rsid w:val="00014AAF"/>
    <w:rsid w:val="00021F5B"/>
    <w:rsid w:val="00023A81"/>
    <w:rsid w:val="0002696F"/>
    <w:rsid w:val="00027B76"/>
    <w:rsid w:val="00030B8B"/>
    <w:rsid w:val="000334BD"/>
    <w:rsid w:val="0003538A"/>
    <w:rsid w:val="00041731"/>
    <w:rsid w:val="000505C9"/>
    <w:rsid w:val="00050A13"/>
    <w:rsid w:val="00052020"/>
    <w:rsid w:val="00054082"/>
    <w:rsid w:val="00055CAF"/>
    <w:rsid w:val="000600DE"/>
    <w:rsid w:val="000619C9"/>
    <w:rsid w:val="00064B9C"/>
    <w:rsid w:val="00066ED7"/>
    <w:rsid w:val="0007183E"/>
    <w:rsid w:val="00071962"/>
    <w:rsid w:val="00072BC2"/>
    <w:rsid w:val="00073D4C"/>
    <w:rsid w:val="00073D67"/>
    <w:rsid w:val="00074116"/>
    <w:rsid w:val="00074C88"/>
    <w:rsid w:val="00075FF4"/>
    <w:rsid w:val="00077AB1"/>
    <w:rsid w:val="000806AA"/>
    <w:rsid w:val="00080F0C"/>
    <w:rsid w:val="000828BC"/>
    <w:rsid w:val="00083E28"/>
    <w:rsid w:val="00087998"/>
    <w:rsid w:val="00093974"/>
    <w:rsid w:val="00095734"/>
    <w:rsid w:val="00096BCC"/>
    <w:rsid w:val="000971A6"/>
    <w:rsid w:val="000A49B5"/>
    <w:rsid w:val="000A5363"/>
    <w:rsid w:val="000A6DDA"/>
    <w:rsid w:val="000B0F1B"/>
    <w:rsid w:val="000B55D5"/>
    <w:rsid w:val="000B5DD2"/>
    <w:rsid w:val="000B6D44"/>
    <w:rsid w:val="000B7C7B"/>
    <w:rsid w:val="000C1B00"/>
    <w:rsid w:val="000C2BD8"/>
    <w:rsid w:val="000C3EF1"/>
    <w:rsid w:val="000D0DEE"/>
    <w:rsid w:val="000D2FE5"/>
    <w:rsid w:val="000D7647"/>
    <w:rsid w:val="000E29D4"/>
    <w:rsid w:val="000E4876"/>
    <w:rsid w:val="000E6C16"/>
    <w:rsid w:val="000F03E9"/>
    <w:rsid w:val="000F0423"/>
    <w:rsid w:val="000F0E8C"/>
    <w:rsid w:val="000F4DFE"/>
    <w:rsid w:val="00100A72"/>
    <w:rsid w:val="001044DA"/>
    <w:rsid w:val="00113F2F"/>
    <w:rsid w:val="00116567"/>
    <w:rsid w:val="00122990"/>
    <w:rsid w:val="00122DC2"/>
    <w:rsid w:val="00124176"/>
    <w:rsid w:val="0012453D"/>
    <w:rsid w:val="00124C1B"/>
    <w:rsid w:val="00125407"/>
    <w:rsid w:val="00125F2E"/>
    <w:rsid w:val="00131DE4"/>
    <w:rsid w:val="00135E48"/>
    <w:rsid w:val="00137E86"/>
    <w:rsid w:val="00141FD6"/>
    <w:rsid w:val="00142C96"/>
    <w:rsid w:val="0014325E"/>
    <w:rsid w:val="001454BA"/>
    <w:rsid w:val="00154526"/>
    <w:rsid w:val="00154CA7"/>
    <w:rsid w:val="00156DD9"/>
    <w:rsid w:val="001575DB"/>
    <w:rsid w:val="0015780C"/>
    <w:rsid w:val="00157AD9"/>
    <w:rsid w:val="00157B4F"/>
    <w:rsid w:val="00164854"/>
    <w:rsid w:val="0016570F"/>
    <w:rsid w:val="00165968"/>
    <w:rsid w:val="00170227"/>
    <w:rsid w:val="00170D45"/>
    <w:rsid w:val="00175724"/>
    <w:rsid w:val="00175931"/>
    <w:rsid w:val="00180AE3"/>
    <w:rsid w:val="00180DFC"/>
    <w:rsid w:val="00181D9A"/>
    <w:rsid w:val="00183F42"/>
    <w:rsid w:val="0019465C"/>
    <w:rsid w:val="0019550C"/>
    <w:rsid w:val="001A1C0D"/>
    <w:rsid w:val="001B0F7A"/>
    <w:rsid w:val="001B203A"/>
    <w:rsid w:val="001B2FC9"/>
    <w:rsid w:val="001B7118"/>
    <w:rsid w:val="001C5776"/>
    <w:rsid w:val="001C7279"/>
    <w:rsid w:val="001D05F8"/>
    <w:rsid w:val="001D2D60"/>
    <w:rsid w:val="001D53F6"/>
    <w:rsid w:val="001D67D8"/>
    <w:rsid w:val="001D6B35"/>
    <w:rsid w:val="001D6C62"/>
    <w:rsid w:val="001D6E3B"/>
    <w:rsid w:val="001D7265"/>
    <w:rsid w:val="001E002B"/>
    <w:rsid w:val="001E0809"/>
    <w:rsid w:val="001E0EE1"/>
    <w:rsid w:val="001E12AD"/>
    <w:rsid w:val="001E17E0"/>
    <w:rsid w:val="001E4AC6"/>
    <w:rsid w:val="001E52E3"/>
    <w:rsid w:val="001E7575"/>
    <w:rsid w:val="001F2913"/>
    <w:rsid w:val="001F58A1"/>
    <w:rsid w:val="00203966"/>
    <w:rsid w:val="00205436"/>
    <w:rsid w:val="0020608E"/>
    <w:rsid w:val="0020717A"/>
    <w:rsid w:val="00210B45"/>
    <w:rsid w:val="002168DD"/>
    <w:rsid w:val="00216B9A"/>
    <w:rsid w:val="00217163"/>
    <w:rsid w:val="00220EB4"/>
    <w:rsid w:val="0022196B"/>
    <w:rsid w:val="002219BC"/>
    <w:rsid w:val="002227CC"/>
    <w:rsid w:val="002228CF"/>
    <w:rsid w:val="00222B19"/>
    <w:rsid w:val="00223184"/>
    <w:rsid w:val="0022352C"/>
    <w:rsid w:val="00224915"/>
    <w:rsid w:val="002306E0"/>
    <w:rsid w:val="00232145"/>
    <w:rsid w:val="002334B5"/>
    <w:rsid w:val="00241720"/>
    <w:rsid w:val="002418F5"/>
    <w:rsid w:val="0025053F"/>
    <w:rsid w:val="00251901"/>
    <w:rsid w:val="0025315E"/>
    <w:rsid w:val="00253163"/>
    <w:rsid w:val="00254E45"/>
    <w:rsid w:val="00261795"/>
    <w:rsid w:val="00262475"/>
    <w:rsid w:val="0026387E"/>
    <w:rsid w:val="0027092E"/>
    <w:rsid w:val="00270A81"/>
    <w:rsid w:val="002711FD"/>
    <w:rsid w:val="002750FF"/>
    <w:rsid w:val="00276853"/>
    <w:rsid w:val="00281A09"/>
    <w:rsid w:val="00281FD4"/>
    <w:rsid w:val="00282314"/>
    <w:rsid w:val="00283ADA"/>
    <w:rsid w:val="002864AE"/>
    <w:rsid w:val="00286A4A"/>
    <w:rsid w:val="0029001D"/>
    <w:rsid w:val="00290E2A"/>
    <w:rsid w:val="00291E55"/>
    <w:rsid w:val="00294673"/>
    <w:rsid w:val="00295D11"/>
    <w:rsid w:val="002963B5"/>
    <w:rsid w:val="002A3071"/>
    <w:rsid w:val="002A359F"/>
    <w:rsid w:val="002A5711"/>
    <w:rsid w:val="002B2384"/>
    <w:rsid w:val="002B25A8"/>
    <w:rsid w:val="002C1521"/>
    <w:rsid w:val="002C2BF0"/>
    <w:rsid w:val="002C3EBE"/>
    <w:rsid w:val="002C4661"/>
    <w:rsid w:val="002C52CD"/>
    <w:rsid w:val="002D1D14"/>
    <w:rsid w:val="002D49C2"/>
    <w:rsid w:val="002D68B4"/>
    <w:rsid w:val="002E1596"/>
    <w:rsid w:val="002E15D1"/>
    <w:rsid w:val="002E46B0"/>
    <w:rsid w:val="002E5FD5"/>
    <w:rsid w:val="002E75A5"/>
    <w:rsid w:val="002F01C0"/>
    <w:rsid w:val="002F20EE"/>
    <w:rsid w:val="002F2951"/>
    <w:rsid w:val="002F61AD"/>
    <w:rsid w:val="002F682C"/>
    <w:rsid w:val="00300965"/>
    <w:rsid w:val="00300CDB"/>
    <w:rsid w:val="0030160F"/>
    <w:rsid w:val="0030297C"/>
    <w:rsid w:val="00305C21"/>
    <w:rsid w:val="00313526"/>
    <w:rsid w:val="00315D32"/>
    <w:rsid w:val="0032014B"/>
    <w:rsid w:val="00320951"/>
    <w:rsid w:val="00320CF3"/>
    <w:rsid w:val="00321BE7"/>
    <w:rsid w:val="00321EC0"/>
    <w:rsid w:val="003235D4"/>
    <w:rsid w:val="00323F7E"/>
    <w:rsid w:val="0032404E"/>
    <w:rsid w:val="0032435A"/>
    <w:rsid w:val="0033081A"/>
    <w:rsid w:val="00333B8E"/>
    <w:rsid w:val="003357C9"/>
    <w:rsid w:val="003408DD"/>
    <w:rsid w:val="003416CA"/>
    <w:rsid w:val="003419E3"/>
    <w:rsid w:val="00347B73"/>
    <w:rsid w:val="003504AF"/>
    <w:rsid w:val="00350DAC"/>
    <w:rsid w:val="00356948"/>
    <w:rsid w:val="00357D20"/>
    <w:rsid w:val="00362C90"/>
    <w:rsid w:val="00363F02"/>
    <w:rsid w:val="00364E86"/>
    <w:rsid w:val="00367641"/>
    <w:rsid w:val="0037106C"/>
    <w:rsid w:val="0037564A"/>
    <w:rsid w:val="003756A0"/>
    <w:rsid w:val="00376375"/>
    <w:rsid w:val="00380649"/>
    <w:rsid w:val="00383629"/>
    <w:rsid w:val="00383C2C"/>
    <w:rsid w:val="00384B3B"/>
    <w:rsid w:val="0038560B"/>
    <w:rsid w:val="00385C8B"/>
    <w:rsid w:val="003865F1"/>
    <w:rsid w:val="00391F77"/>
    <w:rsid w:val="00395EAA"/>
    <w:rsid w:val="0039650D"/>
    <w:rsid w:val="00397E9B"/>
    <w:rsid w:val="003A2160"/>
    <w:rsid w:val="003A36F2"/>
    <w:rsid w:val="003A412F"/>
    <w:rsid w:val="003A780D"/>
    <w:rsid w:val="003B01BF"/>
    <w:rsid w:val="003B2ECE"/>
    <w:rsid w:val="003B2F61"/>
    <w:rsid w:val="003B55E1"/>
    <w:rsid w:val="003B5770"/>
    <w:rsid w:val="003B7CB7"/>
    <w:rsid w:val="003C0A15"/>
    <w:rsid w:val="003C1143"/>
    <w:rsid w:val="003C2F7C"/>
    <w:rsid w:val="003C77BE"/>
    <w:rsid w:val="003D4D2B"/>
    <w:rsid w:val="003E3381"/>
    <w:rsid w:val="003E6133"/>
    <w:rsid w:val="003F0D9B"/>
    <w:rsid w:val="003F3E0E"/>
    <w:rsid w:val="003F47F9"/>
    <w:rsid w:val="003F4818"/>
    <w:rsid w:val="003F5D29"/>
    <w:rsid w:val="003F5D55"/>
    <w:rsid w:val="00401A6B"/>
    <w:rsid w:val="00404801"/>
    <w:rsid w:val="004050A5"/>
    <w:rsid w:val="00406C3A"/>
    <w:rsid w:val="00406D40"/>
    <w:rsid w:val="00407B59"/>
    <w:rsid w:val="00410CCB"/>
    <w:rsid w:val="00410E85"/>
    <w:rsid w:val="0041288A"/>
    <w:rsid w:val="00413412"/>
    <w:rsid w:val="00413AB1"/>
    <w:rsid w:val="00414FF7"/>
    <w:rsid w:val="0041558B"/>
    <w:rsid w:val="00417238"/>
    <w:rsid w:val="00417A25"/>
    <w:rsid w:val="00422AB0"/>
    <w:rsid w:val="00423D77"/>
    <w:rsid w:val="0042793E"/>
    <w:rsid w:val="00431D78"/>
    <w:rsid w:val="00432E4D"/>
    <w:rsid w:val="00433763"/>
    <w:rsid w:val="00437A99"/>
    <w:rsid w:val="004402FC"/>
    <w:rsid w:val="00444A69"/>
    <w:rsid w:val="00444DAC"/>
    <w:rsid w:val="004465E1"/>
    <w:rsid w:val="00447DC2"/>
    <w:rsid w:val="00452D14"/>
    <w:rsid w:val="004569DC"/>
    <w:rsid w:val="00456F3A"/>
    <w:rsid w:val="00460F8A"/>
    <w:rsid w:val="004614F3"/>
    <w:rsid w:val="00462235"/>
    <w:rsid w:val="00466D50"/>
    <w:rsid w:val="004708FB"/>
    <w:rsid w:val="0047174E"/>
    <w:rsid w:val="004719D5"/>
    <w:rsid w:val="00471AA0"/>
    <w:rsid w:val="0047382A"/>
    <w:rsid w:val="00483A59"/>
    <w:rsid w:val="00485B69"/>
    <w:rsid w:val="004870CF"/>
    <w:rsid w:val="0049051D"/>
    <w:rsid w:val="00490AD1"/>
    <w:rsid w:val="00494176"/>
    <w:rsid w:val="004A1A9E"/>
    <w:rsid w:val="004A236D"/>
    <w:rsid w:val="004A2BF0"/>
    <w:rsid w:val="004B0D05"/>
    <w:rsid w:val="004B3311"/>
    <w:rsid w:val="004B38F2"/>
    <w:rsid w:val="004B604A"/>
    <w:rsid w:val="004C138F"/>
    <w:rsid w:val="004C17F6"/>
    <w:rsid w:val="004C3C6F"/>
    <w:rsid w:val="004C4A02"/>
    <w:rsid w:val="004C658F"/>
    <w:rsid w:val="004C7A4B"/>
    <w:rsid w:val="004D2C22"/>
    <w:rsid w:val="004D3D7B"/>
    <w:rsid w:val="004D421E"/>
    <w:rsid w:val="004D4589"/>
    <w:rsid w:val="004D47C2"/>
    <w:rsid w:val="004D5717"/>
    <w:rsid w:val="004D579C"/>
    <w:rsid w:val="004E261F"/>
    <w:rsid w:val="004E2E1F"/>
    <w:rsid w:val="004E4015"/>
    <w:rsid w:val="004E42DD"/>
    <w:rsid w:val="004E4935"/>
    <w:rsid w:val="004E5FB2"/>
    <w:rsid w:val="004E7F89"/>
    <w:rsid w:val="004F01C2"/>
    <w:rsid w:val="004F5468"/>
    <w:rsid w:val="004F57AA"/>
    <w:rsid w:val="005030EF"/>
    <w:rsid w:val="00503782"/>
    <w:rsid w:val="00503B51"/>
    <w:rsid w:val="005052D3"/>
    <w:rsid w:val="005062F7"/>
    <w:rsid w:val="00506D7C"/>
    <w:rsid w:val="00507E26"/>
    <w:rsid w:val="00511DBC"/>
    <w:rsid w:val="00512398"/>
    <w:rsid w:val="00520A5A"/>
    <w:rsid w:val="00524F1F"/>
    <w:rsid w:val="00525EAC"/>
    <w:rsid w:val="00527049"/>
    <w:rsid w:val="005302B2"/>
    <w:rsid w:val="00531461"/>
    <w:rsid w:val="0053279C"/>
    <w:rsid w:val="0053345E"/>
    <w:rsid w:val="005353D6"/>
    <w:rsid w:val="00536C50"/>
    <w:rsid w:val="005371AB"/>
    <w:rsid w:val="00537625"/>
    <w:rsid w:val="005427B6"/>
    <w:rsid w:val="005442B5"/>
    <w:rsid w:val="005468FD"/>
    <w:rsid w:val="005509AA"/>
    <w:rsid w:val="00551418"/>
    <w:rsid w:val="00553B83"/>
    <w:rsid w:val="005545C5"/>
    <w:rsid w:val="005556EB"/>
    <w:rsid w:val="005557C8"/>
    <w:rsid w:val="00557D4A"/>
    <w:rsid w:val="00561533"/>
    <w:rsid w:val="0056493E"/>
    <w:rsid w:val="00565A68"/>
    <w:rsid w:val="005677D6"/>
    <w:rsid w:val="0057674D"/>
    <w:rsid w:val="0058351D"/>
    <w:rsid w:val="00584E5B"/>
    <w:rsid w:val="00591A4E"/>
    <w:rsid w:val="00594371"/>
    <w:rsid w:val="0059754E"/>
    <w:rsid w:val="005A081F"/>
    <w:rsid w:val="005A176D"/>
    <w:rsid w:val="005A2FE6"/>
    <w:rsid w:val="005A36A8"/>
    <w:rsid w:val="005A3E10"/>
    <w:rsid w:val="005A536D"/>
    <w:rsid w:val="005B1B46"/>
    <w:rsid w:val="005B2533"/>
    <w:rsid w:val="005B31AD"/>
    <w:rsid w:val="005B5003"/>
    <w:rsid w:val="005B611D"/>
    <w:rsid w:val="005C1E9E"/>
    <w:rsid w:val="005C3A33"/>
    <w:rsid w:val="005C4CB1"/>
    <w:rsid w:val="005C5303"/>
    <w:rsid w:val="005C62BA"/>
    <w:rsid w:val="005D450E"/>
    <w:rsid w:val="005D4AC0"/>
    <w:rsid w:val="005D53B8"/>
    <w:rsid w:val="005D5784"/>
    <w:rsid w:val="005D5C9E"/>
    <w:rsid w:val="005E014D"/>
    <w:rsid w:val="005E324C"/>
    <w:rsid w:val="005E57A1"/>
    <w:rsid w:val="005E645C"/>
    <w:rsid w:val="005E7AB8"/>
    <w:rsid w:val="005E7BA5"/>
    <w:rsid w:val="005F0C1D"/>
    <w:rsid w:val="005F43D8"/>
    <w:rsid w:val="005F5033"/>
    <w:rsid w:val="005F68A6"/>
    <w:rsid w:val="005F7457"/>
    <w:rsid w:val="005F7C80"/>
    <w:rsid w:val="006035F8"/>
    <w:rsid w:val="006049D4"/>
    <w:rsid w:val="006052A2"/>
    <w:rsid w:val="00605CFE"/>
    <w:rsid w:val="006070CB"/>
    <w:rsid w:val="00614463"/>
    <w:rsid w:val="00617D80"/>
    <w:rsid w:val="00622F30"/>
    <w:rsid w:val="006232AC"/>
    <w:rsid w:val="0062403F"/>
    <w:rsid w:val="006255E8"/>
    <w:rsid w:val="00625A89"/>
    <w:rsid w:val="00625A8E"/>
    <w:rsid w:val="00626D70"/>
    <w:rsid w:val="006270F8"/>
    <w:rsid w:val="00630ABD"/>
    <w:rsid w:val="00632EC2"/>
    <w:rsid w:val="00634EE5"/>
    <w:rsid w:val="006354A6"/>
    <w:rsid w:val="00635A76"/>
    <w:rsid w:val="00635CEA"/>
    <w:rsid w:val="00636464"/>
    <w:rsid w:val="006370E9"/>
    <w:rsid w:val="0064224C"/>
    <w:rsid w:val="006466D1"/>
    <w:rsid w:val="006468A1"/>
    <w:rsid w:val="00646F8F"/>
    <w:rsid w:val="00653F59"/>
    <w:rsid w:val="00660130"/>
    <w:rsid w:val="00661F4B"/>
    <w:rsid w:val="00665A0C"/>
    <w:rsid w:val="006703A5"/>
    <w:rsid w:val="0067446A"/>
    <w:rsid w:val="0067521E"/>
    <w:rsid w:val="006759F3"/>
    <w:rsid w:val="00685316"/>
    <w:rsid w:val="00690CF5"/>
    <w:rsid w:val="00691B76"/>
    <w:rsid w:val="00697875"/>
    <w:rsid w:val="00697AAC"/>
    <w:rsid w:val="006A0CA0"/>
    <w:rsid w:val="006A2642"/>
    <w:rsid w:val="006A55B0"/>
    <w:rsid w:val="006A56CE"/>
    <w:rsid w:val="006A60F3"/>
    <w:rsid w:val="006B0E50"/>
    <w:rsid w:val="006B1A62"/>
    <w:rsid w:val="006B256E"/>
    <w:rsid w:val="006B2FFF"/>
    <w:rsid w:val="006C5529"/>
    <w:rsid w:val="006C7046"/>
    <w:rsid w:val="006D0ECE"/>
    <w:rsid w:val="006D3E12"/>
    <w:rsid w:val="006D60B7"/>
    <w:rsid w:val="006D64A7"/>
    <w:rsid w:val="006E4D33"/>
    <w:rsid w:val="006E4EC2"/>
    <w:rsid w:val="006E59D9"/>
    <w:rsid w:val="006E7234"/>
    <w:rsid w:val="006E7433"/>
    <w:rsid w:val="006F29B3"/>
    <w:rsid w:val="006F4305"/>
    <w:rsid w:val="006F6E47"/>
    <w:rsid w:val="00700B9F"/>
    <w:rsid w:val="007039BB"/>
    <w:rsid w:val="00707D22"/>
    <w:rsid w:val="00713061"/>
    <w:rsid w:val="0071346E"/>
    <w:rsid w:val="00713799"/>
    <w:rsid w:val="007157D2"/>
    <w:rsid w:val="00715821"/>
    <w:rsid w:val="00716202"/>
    <w:rsid w:val="00716E5E"/>
    <w:rsid w:val="007203C6"/>
    <w:rsid w:val="00720D7B"/>
    <w:rsid w:val="007219B6"/>
    <w:rsid w:val="007251AB"/>
    <w:rsid w:val="0072666B"/>
    <w:rsid w:val="00731F71"/>
    <w:rsid w:val="00734CED"/>
    <w:rsid w:val="00734F7A"/>
    <w:rsid w:val="00736C88"/>
    <w:rsid w:val="007401B6"/>
    <w:rsid w:val="00740A31"/>
    <w:rsid w:val="00743B12"/>
    <w:rsid w:val="0074517D"/>
    <w:rsid w:val="00747163"/>
    <w:rsid w:val="007472D7"/>
    <w:rsid w:val="00747ED5"/>
    <w:rsid w:val="0075267E"/>
    <w:rsid w:val="00752F4A"/>
    <w:rsid w:val="007535F4"/>
    <w:rsid w:val="00753D62"/>
    <w:rsid w:val="007568B9"/>
    <w:rsid w:val="00762E48"/>
    <w:rsid w:val="0076321A"/>
    <w:rsid w:val="0076392C"/>
    <w:rsid w:val="00763DDE"/>
    <w:rsid w:val="0077496D"/>
    <w:rsid w:val="0078533A"/>
    <w:rsid w:val="00786481"/>
    <w:rsid w:val="00792F48"/>
    <w:rsid w:val="007A7D57"/>
    <w:rsid w:val="007A7EAE"/>
    <w:rsid w:val="007B0665"/>
    <w:rsid w:val="007B3D84"/>
    <w:rsid w:val="007C0692"/>
    <w:rsid w:val="007C0D07"/>
    <w:rsid w:val="007C210D"/>
    <w:rsid w:val="007C2315"/>
    <w:rsid w:val="007C2BB2"/>
    <w:rsid w:val="007C2BB8"/>
    <w:rsid w:val="007C5AE3"/>
    <w:rsid w:val="007D000E"/>
    <w:rsid w:val="007D0AF2"/>
    <w:rsid w:val="007D3F0A"/>
    <w:rsid w:val="007D5442"/>
    <w:rsid w:val="007D593A"/>
    <w:rsid w:val="007E109F"/>
    <w:rsid w:val="007E24E7"/>
    <w:rsid w:val="007E4207"/>
    <w:rsid w:val="007E6AB2"/>
    <w:rsid w:val="007F57DC"/>
    <w:rsid w:val="007F5DD9"/>
    <w:rsid w:val="007F5E8F"/>
    <w:rsid w:val="00802B18"/>
    <w:rsid w:val="00803770"/>
    <w:rsid w:val="00811EDF"/>
    <w:rsid w:val="00813482"/>
    <w:rsid w:val="00813CEB"/>
    <w:rsid w:val="00814FD6"/>
    <w:rsid w:val="00816410"/>
    <w:rsid w:val="00816EF3"/>
    <w:rsid w:val="0082028F"/>
    <w:rsid w:val="008204C2"/>
    <w:rsid w:val="0082089B"/>
    <w:rsid w:val="008216AE"/>
    <w:rsid w:val="008226C7"/>
    <w:rsid w:val="00823B51"/>
    <w:rsid w:val="00831970"/>
    <w:rsid w:val="00833A94"/>
    <w:rsid w:val="00834276"/>
    <w:rsid w:val="00834B98"/>
    <w:rsid w:val="00837D98"/>
    <w:rsid w:val="0084006E"/>
    <w:rsid w:val="008401FF"/>
    <w:rsid w:val="00841736"/>
    <w:rsid w:val="00843A16"/>
    <w:rsid w:val="00845309"/>
    <w:rsid w:val="0084716B"/>
    <w:rsid w:val="0085128B"/>
    <w:rsid w:val="00851B56"/>
    <w:rsid w:val="0085204B"/>
    <w:rsid w:val="0085401F"/>
    <w:rsid w:val="00855C6A"/>
    <w:rsid w:val="00857BE6"/>
    <w:rsid w:val="0086373C"/>
    <w:rsid w:val="00865241"/>
    <w:rsid w:val="008654AB"/>
    <w:rsid w:val="00865738"/>
    <w:rsid w:val="0087174B"/>
    <w:rsid w:val="00871A39"/>
    <w:rsid w:val="00880427"/>
    <w:rsid w:val="00880C2B"/>
    <w:rsid w:val="00881C4D"/>
    <w:rsid w:val="008825CD"/>
    <w:rsid w:val="00885018"/>
    <w:rsid w:val="00891827"/>
    <w:rsid w:val="008942CA"/>
    <w:rsid w:val="00894910"/>
    <w:rsid w:val="008956C2"/>
    <w:rsid w:val="008963BB"/>
    <w:rsid w:val="00896B44"/>
    <w:rsid w:val="00897B9E"/>
    <w:rsid w:val="00897D35"/>
    <w:rsid w:val="008A0D56"/>
    <w:rsid w:val="008A2301"/>
    <w:rsid w:val="008A23D5"/>
    <w:rsid w:val="008A4146"/>
    <w:rsid w:val="008A4F89"/>
    <w:rsid w:val="008A640C"/>
    <w:rsid w:val="008B03E6"/>
    <w:rsid w:val="008B4212"/>
    <w:rsid w:val="008B4827"/>
    <w:rsid w:val="008B4F6F"/>
    <w:rsid w:val="008B5390"/>
    <w:rsid w:val="008B579B"/>
    <w:rsid w:val="008B6534"/>
    <w:rsid w:val="008D0E41"/>
    <w:rsid w:val="008D29E0"/>
    <w:rsid w:val="008D41EA"/>
    <w:rsid w:val="008D4BEB"/>
    <w:rsid w:val="008D5686"/>
    <w:rsid w:val="008D691D"/>
    <w:rsid w:val="008E33F4"/>
    <w:rsid w:val="008E3486"/>
    <w:rsid w:val="008E3FA7"/>
    <w:rsid w:val="008E451F"/>
    <w:rsid w:val="008E4A13"/>
    <w:rsid w:val="008E706F"/>
    <w:rsid w:val="008F036A"/>
    <w:rsid w:val="008F359E"/>
    <w:rsid w:val="008F3ED4"/>
    <w:rsid w:val="008F4E0C"/>
    <w:rsid w:val="008F6C6C"/>
    <w:rsid w:val="008F6E64"/>
    <w:rsid w:val="00902FFF"/>
    <w:rsid w:val="009031D8"/>
    <w:rsid w:val="00905D5E"/>
    <w:rsid w:val="009107DB"/>
    <w:rsid w:val="00913C58"/>
    <w:rsid w:val="00914A93"/>
    <w:rsid w:val="00917ED4"/>
    <w:rsid w:val="009252BE"/>
    <w:rsid w:val="00926A19"/>
    <w:rsid w:val="009273E1"/>
    <w:rsid w:val="0093034C"/>
    <w:rsid w:val="00933339"/>
    <w:rsid w:val="00935AED"/>
    <w:rsid w:val="00941ECC"/>
    <w:rsid w:val="009423E5"/>
    <w:rsid w:val="009427A8"/>
    <w:rsid w:val="0094588E"/>
    <w:rsid w:val="0094590D"/>
    <w:rsid w:val="009468D7"/>
    <w:rsid w:val="00946EE6"/>
    <w:rsid w:val="0095222C"/>
    <w:rsid w:val="0095264D"/>
    <w:rsid w:val="009535A4"/>
    <w:rsid w:val="00954845"/>
    <w:rsid w:val="00961B09"/>
    <w:rsid w:val="00962F11"/>
    <w:rsid w:val="00963791"/>
    <w:rsid w:val="00963CEA"/>
    <w:rsid w:val="009642D5"/>
    <w:rsid w:val="00964DBB"/>
    <w:rsid w:val="00965699"/>
    <w:rsid w:val="00971438"/>
    <w:rsid w:val="0097552E"/>
    <w:rsid w:val="00975FD0"/>
    <w:rsid w:val="00976571"/>
    <w:rsid w:val="00977160"/>
    <w:rsid w:val="0097725B"/>
    <w:rsid w:val="00977423"/>
    <w:rsid w:val="009835BA"/>
    <w:rsid w:val="009937C7"/>
    <w:rsid w:val="00994703"/>
    <w:rsid w:val="00995E1A"/>
    <w:rsid w:val="009A19BD"/>
    <w:rsid w:val="009A496A"/>
    <w:rsid w:val="009A62D0"/>
    <w:rsid w:val="009A7662"/>
    <w:rsid w:val="009A7C95"/>
    <w:rsid w:val="009A7E88"/>
    <w:rsid w:val="009B02FC"/>
    <w:rsid w:val="009B0C5F"/>
    <w:rsid w:val="009B224B"/>
    <w:rsid w:val="009B3FE1"/>
    <w:rsid w:val="009B412F"/>
    <w:rsid w:val="009B6CB0"/>
    <w:rsid w:val="009C02FC"/>
    <w:rsid w:val="009C0DC4"/>
    <w:rsid w:val="009C19E0"/>
    <w:rsid w:val="009C5CC6"/>
    <w:rsid w:val="009C65C5"/>
    <w:rsid w:val="009C720D"/>
    <w:rsid w:val="009C72B9"/>
    <w:rsid w:val="009D03F3"/>
    <w:rsid w:val="009D4A2C"/>
    <w:rsid w:val="009D7984"/>
    <w:rsid w:val="009E149D"/>
    <w:rsid w:val="009E2D68"/>
    <w:rsid w:val="009E6766"/>
    <w:rsid w:val="009E738E"/>
    <w:rsid w:val="009E7CD4"/>
    <w:rsid w:val="009F0C8D"/>
    <w:rsid w:val="009F15EC"/>
    <w:rsid w:val="009F1D0D"/>
    <w:rsid w:val="009F36AE"/>
    <w:rsid w:val="009F5075"/>
    <w:rsid w:val="009F6780"/>
    <w:rsid w:val="009F78C9"/>
    <w:rsid w:val="00A0157D"/>
    <w:rsid w:val="00A01CA0"/>
    <w:rsid w:val="00A01E9E"/>
    <w:rsid w:val="00A07958"/>
    <w:rsid w:val="00A1296E"/>
    <w:rsid w:val="00A14C54"/>
    <w:rsid w:val="00A1524E"/>
    <w:rsid w:val="00A155DE"/>
    <w:rsid w:val="00A16EF3"/>
    <w:rsid w:val="00A17105"/>
    <w:rsid w:val="00A202A4"/>
    <w:rsid w:val="00A20B3E"/>
    <w:rsid w:val="00A2728A"/>
    <w:rsid w:val="00A31576"/>
    <w:rsid w:val="00A34CB8"/>
    <w:rsid w:val="00A34FC8"/>
    <w:rsid w:val="00A355F9"/>
    <w:rsid w:val="00A376A5"/>
    <w:rsid w:val="00A40E69"/>
    <w:rsid w:val="00A40FA3"/>
    <w:rsid w:val="00A42C1E"/>
    <w:rsid w:val="00A45A7F"/>
    <w:rsid w:val="00A45FDC"/>
    <w:rsid w:val="00A47C59"/>
    <w:rsid w:val="00A503D0"/>
    <w:rsid w:val="00A513EB"/>
    <w:rsid w:val="00A5174F"/>
    <w:rsid w:val="00A529FD"/>
    <w:rsid w:val="00A6158A"/>
    <w:rsid w:val="00A62534"/>
    <w:rsid w:val="00A63274"/>
    <w:rsid w:val="00A70CFE"/>
    <w:rsid w:val="00A71194"/>
    <w:rsid w:val="00A727C1"/>
    <w:rsid w:val="00A729BB"/>
    <w:rsid w:val="00A72D66"/>
    <w:rsid w:val="00A739C0"/>
    <w:rsid w:val="00A73B36"/>
    <w:rsid w:val="00A7456B"/>
    <w:rsid w:val="00A746EB"/>
    <w:rsid w:val="00A8640C"/>
    <w:rsid w:val="00A8786A"/>
    <w:rsid w:val="00A92CC7"/>
    <w:rsid w:val="00A92CC8"/>
    <w:rsid w:val="00A9411B"/>
    <w:rsid w:val="00A94B77"/>
    <w:rsid w:val="00AA1749"/>
    <w:rsid w:val="00AA1C82"/>
    <w:rsid w:val="00AB025F"/>
    <w:rsid w:val="00AB14EA"/>
    <w:rsid w:val="00AB576A"/>
    <w:rsid w:val="00AB71C3"/>
    <w:rsid w:val="00AB7B99"/>
    <w:rsid w:val="00AC4612"/>
    <w:rsid w:val="00AC68DF"/>
    <w:rsid w:val="00AC77E1"/>
    <w:rsid w:val="00AD5AE7"/>
    <w:rsid w:val="00AD6D4A"/>
    <w:rsid w:val="00AE4EEE"/>
    <w:rsid w:val="00AE5F6F"/>
    <w:rsid w:val="00AE646B"/>
    <w:rsid w:val="00AF1F50"/>
    <w:rsid w:val="00AF25AC"/>
    <w:rsid w:val="00AF271A"/>
    <w:rsid w:val="00AF2AA8"/>
    <w:rsid w:val="00AF39E4"/>
    <w:rsid w:val="00AF6200"/>
    <w:rsid w:val="00B00496"/>
    <w:rsid w:val="00B005CF"/>
    <w:rsid w:val="00B0060A"/>
    <w:rsid w:val="00B0212A"/>
    <w:rsid w:val="00B05057"/>
    <w:rsid w:val="00B07C6C"/>
    <w:rsid w:val="00B105A0"/>
    <w:rsid w:val="00B12B9D"/>
    <w:rsid w:val="00B152C2"/>
    <w:rsid w:val="00B1655B"/>
    <w:rsid w:val="00B22A3E"/>
    <w:rsid w:val="00B27892"/>
    <w:rsid w:val="00B35305"/>
    <w:rsid w:val="00B42EB6"/>
    <w:rsid w:val="00B50D9C"/>
    <w:rsid w:val="00B550B7"/>
    <w:rsid w:val="00B5765F"/>
    <w:rsid w:val="00B639DF"/>
    <w:rsid w:val="00B70769"/>
    <w:rsid w:val="00B70871"/>
    <w:rsid w:val="00B7159D"/>
    <w:rsid w:val="00B7620A"/>
    <w:rsid w:val="00B768EC"/>
    <w:rsid w:val="00B80D6B"/>
    <w:rsid w:val="00B84125"/>
    <w:rsid w:val="00B8452A"/>
    <w:rsid w:val="00B8669A"/>
    <w:rsid w:val="00B90FD6"/>
    <w:rsid w:val="00B924CF"/>
    <w:rsid w:val="00B92AAE"/>
    <w:rsid w:val="00B93708"/>
    <w:rsid w:val="00B96A65"/>
    <w:rsid w:val="00B970FA"/>
    <w:rsid w:val="00BA026F"/>
    <w:rsid w:val="00BA1DCB"/>
    <w:rsid w:val="00BA315E"/>
    <w:rsid w:val="00BA7476"/>
    <w:rsid w:val="00BA74C1"/>
    <w:rsid w:val="00BA7DB1"/>
    <w:rsid w:val="00BB23C4"/>
    <w:rsid w:val="00BB6D98"/>
    <w:rsid w:val="00BB72BE"/>
    <w:rsid w:val="00BB7D15"/>
    <w:rsid w:val="00BC12F7"/>
    <w:rsid w:val="00BC1BDC"/>
    <w:rsid w:val="00BC2B02"/>
    <w:rsid w:val="00BD458A"/>
    <w:rsid w:val="00BD4617"/>
    <w:rsid w:val="00BE093E"/>
    <w:rsid w:val="00BE21A8"/>
    <w:rsid w:val="00BE4608"/>
    <w:rsid w:val="00BE5442"/>
    <w:rsid w:val="00BE5742"/>
    <w:rsid w:val="00BE5C51"/>
    <w:rsid w:val="00BE6896"/>
    <w:rsid w:val="00BE6C3E"/>
    <w:rsid w:val="00BF39E2"/>
    <w:rsid w:val="00BF5956"/>
    <w:rsid w:val="00BF76A7"/>
    <w:rsid w:val="00C109FE"/>
    <w:rsid w:val="00C1292C"/>
    <w:rsid w:val="00C1754A"/>
    <w:rsid w:val="00C20945"/>
    <w:rsid w:val="00C23B4F"/>
    <w:rsid w:val="00C24B55"/>
    <w:rsid w:val="00C24BB3"/>
    <w:rsid w:val="00C25C81"/>
    <w:rsid w:val="00C25FE9"/>
    <w:rsid w:val="00C278DF"/>
    <w:rsid w:val="00C3182C"/>
    <w:rsid w:val="00C36E7D"/>
    <w:rsid w:val="00C37322"/>
    <w:rsid w:val="00C37858"/>
    <w:rsid w:val="00C37D25"/>
    <w:rsid w:val="00C44A8C"/>
    <w:rsid w:val="00C44E5F"/>
    <w:rsid w:val="00C45AB9"/>
    <w:rsid w:val="00C46A39"/>
    <w:rsid w:val="00C46C0A"/>
    <w:rsid w:val="00C47388"/>
    <w:rsid w:val="00C5013E"/>
    <w:rsid w:val="00C501D6"/>
    <w:rsid w:val="00C52814"/>
    <w:rsid w:val="00C52BF8"/>
    <w:rsid w:val="00C53134"/>
    <w:rsid w:val="00C53B69"/>
    <w:rsid w:val="00C55806"/>
    <w:rsid w:val="00C62AF0"/>
    <w:rsid w:val="00C63076"/>
    <w:rsid w:val="00C63159"/>
    <w:rsid w:val="00C64CC0"/>
    <w:rsid w:val="00C65965"/>
    <w:rsid w:val="00C70934"/>
    <w:rsid w:val="00C71521"/>
    <w:rsid w:val="00C72A6E"/>
    <w:rsid w:val="00C76F1B"/>
    <w:rsid w:val="00C77C86"/>
    <w:rsid w:val="00C829D8"/>
    <w:rsid w:val="00C844CF"/>
    <w:rsid w:val="00C84940"/>
    <w:rsid w:val="00C852F9"/>
    <w:rsid w:val="00C86F99"/>
    <w:rsid w:val="00C923D2"/>
    <w:rsid w:val="00C9321B"/>
    <w:rsid w:val="00C94BA3"/>
    <w:rsid w:val="00CA280C"/>
    <w:rsid w:val="00CA4107"/>
    <w:rsid w:val="00CA4169"/>
    <w:rsid w:val="00CA4B48"/>
    <w:rsid w:val="00CA54E0"/>
    <w:rsid w:val="00CA5FDD"/>
    <w:rsid w:val="00CA695E"/>
    <w:rsid w:val="00CA6EE2"/>
    <w:rsid w:val="00CB16E9"/>
    <w:rsid w:val="00CB4122"/>
    <w:rsid w:val="00CB43E8"/>
    <w:rsid w:val="00CB4AFB"/>
    <w:rsid w:val="00CB57B2"/>
    <w:rsid w:val="00CB5847"/>
    <w:rsid w:val="00CB60E8"/>
    <w:rsid w:val="00CB68C5"/>
    <w:rsid w:val="00CB73B6"/>
    <w:rsid w:val="00CC1251"/>
    <w:rsid w:val="00CD0193"/>
    <w:rsid w:val="00CD0628"/>
    <w:rsid w:val="00CD2124"/>
    <w:rsid w:val="00CD379B"/>
    <w:rsid w:val="00CD408C"/>
    <w:rsid w:val="00CD5067"/>
    <w:rsid w:val="00CD71FA"/>
    <w:rsid w:val="00CD78D2"/>
    <w:rsid w:val="00CE0176"/>
    <w:rsid w:val="00CE5871"/>
    <w:rsid w:val="00CE6887"/>
    <w:rsid w:val="00CE6C46"/>
    <w:rsid w:val="00CF1F0C"/>
    <w:rsid w:val="00CF24ED"/>
    <w:rsid w:val="00CF45D6"/>
    <w:rsid w:val="00CF475D"/>
    <w:rsid w:val="00D00CAE"/>
    <w:rsid w:val="00D012D5"/>
    <w:rsid w:val="00D06294"/>
    <w:rsid w:val="00D07D59"/>
    <w:rsid w:val="00D102BD"/>
    <w:rsid w:val="00D107B0"/>
    <w:rsid w:val="00D15AD8"/>
    <w:rsid w:val="00D15C7E"/>
    <w:rsid w:val="00D15F71"/>
    <w:rsid w:val="00D16A99"/>
    <w:rsid w:val="00D209C5"/>
    <w:rsid w:val="00D243C9"/>
    <w:rsid w:val="00D31603"/>
    <w:rsid w:val="00D32C10"/>
    <w:rsid w:val="00D33B5E"/>
    <w:rsid w:val="00D340B7"/>
    <w:rsid w:val="00D34D07"/>
    <w:rsid w:val="00D4599A"/>
    <w:rsid w:val="00D45D50"/>
    <w:rsid w:val="00D5056A"/>
    <w:rsid w:val="00D53487"/>
    <w:rsid w:val="00D53C15"/>
    <w:rsid w:val="00D53C31"/>
    <w:rsid w:val="00D54533"/>
    <w:rsid w:val="00D549B8"/>
    <w:rsid w:val="00D561FE"/>
    <w:rsid w:val="00D60A19"/>
    <w:rsid w:val="00D66F65"/>
    <w:rsid w:val="00D7058D"/>
    <w:rsid w:val="00D72008"/>
    <w:rsid w:val="00D749A0"/>
    <w:rsid w:val="00D74BC2"/>
    <w:rsid w:val="00D81297"/>
    <w:rsid w:val="00D82E10"/>
    <w:rsid w:val="00D84CA0"/>
    <w:rsid w:val="00D85FFF"/>
    <w:rsid w:val="00D877B2"/>
    <w:rsid w:val="00D90032"/>
    <w:rsid w:val="00D90545"/>
    <w:rsid w:val="00D9056C"/>
    <w:rsid w:val="00D90FCA"/>
    <w:rsid w:val="00DA0FE8"/>
    <w:rsid w:val="00DA3096"/>
    <w:rsid w:val="00DA30AA"/>
    <w:rsid w:val="00DA6095"/>
    <w:rsid w:val="00DA6274"/>
    <w:rsid w:val="00DB002E"/>
    <w:rsid w:val="00DB182E"/>
    <w:rsid w:val="00DB5345"/>
    <w:rsid w:val="00DB6519"/>
    <w:rsid w:val="00DB6DAB"/>
    <w:rsid w:val="00DB721E"/>
    <w:rsid w:val="00DB7931"/>
    <w:rsid w:val="00DC067B"/>
    <w:rsid w:val="00DC4A85"/>
    <w:rsid w:val="00DD02E7"/>
    <w:rsid w:val="00DD25F5"/>
    <w:rsid w:val="00DD4C36"/>
    <w:rsid w:val="00DD68F0"/>
    <w:rsid w:val="00DE49AF"/>
    <w:rsid w:val="00DE4A68"/>
    <w:rsid w:val="00DE4CBE"/>
    <w:rsid w:val="00DF22F8"/>
    <w:rsid w:val="00DF2914"/>
    <w:rsid w:val="00DF45F7"/>
    <w:rsid w:val="00DF6DBE"/>
    <w:rsid w:val="00DF70AB"/>
    <w:rsid w:val="00E0040F"/>
    <w:rsid w:val="00E00C8D"/>
    <w:rsid w:val="00E06438"/>
    <w:rsid w:val="00E1086F"/>
    <w:rsid w:val="00E13287"/>
    <w:rsid w:val="00E14073"/>
    <w:rsid w:val="00E14D35"/>
    <w:rsid w:val="00E17D87"/>
    <w:rsid w:val="00E17F10"/>
    <w:rsid w:val="00E2027F"/>
    <w:rsid w:val="00E21B50"/>
    <w:rsid w:val="00E2308E"/>
    <w:rsid w:val="00E23BD9"/>
    <w:rsid w:val="00E2568D"/>
    <w:rsid w:val="00E256FE"/>
    <w:rsid w:val="00E260FC"/>
    <w:rsid w:val="00E2635D"/>
    <w:rsid w:val="00E26752"/>
    <w:rsid w:val="00E3095D"/>
    <w:rsid w:val="00E3102C"/>
    <w:rsid w:val="00E32494"/>
    <w:rsid w:val="00E43470"/>
    <w:rsid w:val="00E44E17"/>
    <w:rsid w:val="00E45F25"/>
    <w:rsid w:val="00E511E7"/>
    <w:rsid w:val="00E51A34"/>
    <w:rsid w:val="00E51A9C"/>
    <w:rsid w:val="00E5265E"/>
    <w:rsid w:val="00E558A3"/>
    <w:rsid w:val="00E57CEF"/>
    <w:rsid w:val="00E6358E"/>
    <w:rsid w:val="00E71AC4"/>
    <w:rsid w:val="00E72B36"/>
    <w:rsid w:val="00E73B89"/>
    <w:rsid w:val="00E7459F"/>
    <w:rsid w:val="00E74B1B"/>
    <w:rsid w:val="00E75AFF"/>
    <w:rsid w:val="00E862B7"/>
    <w:rsid w:val="00E875D2"/>
    <w:rsid w:val="00E90D59"/>
    <w:rsid w:val="00E93342"/>
    <w:rsid w:val="00E93895"/>
    <w:rsid w:val="00E97FE5"/>
    <w:rsid w:val="00EA17BE"/>
    <w:rsid w:val="00EA245E"/>
    <w:rsid w:val="00EA4888"/>
    <w:rsid w:val="00EA4CB2"/>
    <w:rsid w:val="00EA66F9"/>
    <w:rsid w:val="00EA7C0D"/>
    <w:rsid w:val="00EB07DA"/>
    <w:rsid w:val="00EB25C2"/>
    <w:rsid w:val="00EB3956"/>
    <w:rsid w:val="00EB57ED"/>
    <w:rsid w:val="00EB6A48"/>
    <w:rsid w:val="00EC129B"/>
    <w:rsid w:val="00EC1353"/>
    <w:rsid w:val="00EC25C8"/>
    <w:rsid w:val="00EC2827"/>
    <w:rsid w:val="00EC31E0"/>
    <w:rsid w:val="00EC4618"/>
    <w:rsid w:val="00EC586F"/>
    <w:rsid w:val="00ED32ED"/>
    <w:rsid w:val="00EE0A9F"/>
    <w:rsid w:val="00EE0FE7"/>
    <w:rsid w:val="00EE346A"/>
    <w:rsid w:val="00EE4CD5"/>
    <w:rsid w:val="00EE7B8C"/>
    <w:rsid w:val="00EF22F6"/>
    <w:rsid w:val="00EF3361"/>
    <w:rsid w:val="00EF37FD"/>
    <w:rsid w:val="00EF5F91"/>
    <w:rsid w:val="00EF6380"/>
    <w:rsid w:val="00EF711B"/>
    <w:rsid w:val="00F02055"/>
    <w:rsid w:val="00F02AC2"/>
    <w:rsid w:val="00F02B0F"/>
    <w:rsid w:val="00F058C0"/>
    <w:rsid w:val="00F077FE"/>
    <w:rsid w:val="00F07E9E"/>
    <w:rsid w:val="00F126F6"/>
    <w:rsid w:val="00F13E6C"/>
    <w:rsid w:val="00F24771"/>
    <w:rsid w:val="00F274CB"/>
    <w:rsid w:val="00F311C9"/>
    <w:rsid w:val="00F34F93"/>
    <w:rsid w:val="00F364D9"/>
    <w:rsid w:val="00F36582"/>
    <w:rsid w:val="00F37588"/>
    <w:rsid w:val="00F37C19"/>
    <w:rsid w:val="00F43614"/>
    <w:rsid w:val="00F440A8"/>
    <w:rsid w:val="00F44D40"/>
    <w:rsid w:val="00F470D5"/>
    <w:rsid w:val="00F5130F"/>
    <w:rsid w:val="00F52571"/>
    <w:rsid w:val="00F57512"/>
    <w:rsid w:val="00F5775F"/>
    <w:rsid w:val="00F62E0D"/>
    <w:rsid w:val="00F639F3"/>
    <w:rsid w:val="00F63AD5"/>
    <w:rsid w:val="00F72BAC"/>
    <w:rsid w:val="00F741A6"/>
    <w:rsid w:val="00F76C38"/>
    <w:rsid w:val="00F80DF6"/>
    <w:rsid w:val="00F81089"/>
    <w:rsid w:val="00F82DED"/>
    <w:rsid w:val="00F82E19"/>
    <w:rsid w:val="00F85280"/>
    <w:rsid w:val="00F8610B"/>
    <w:rsid w:val="00F92D63"/>
    <w:rsid w:val="00F92EEF"/>
    <w:rsid w:val="00F966B8"/>
    <w:rsid w:val="00FA3595"/>
    <w:rsid w:val="00FA3CE7"/>
    <w:rsid w:val="00FA61ED"/>
    <w:rsid w:val="00FA638F"/>
    <w:rsid w:val="00FB2E80"/>
    <w:rsid w:val="00FB6672"/>
    <w:rsid w:val="00FB67D2"/>
    <w:rsid w:val="00FB6EDA"/>
    <w:rsid w:val="00FC5CF2"/>
    <w:rsid w:val="00FC6F4C"/>
    <w:rsid w:val="00FD0EA9"/>
    <w:rsid w:val="00FD2729"/>
    <w:rsid w:val="00FD4D75"/>
    <w:rsid w:val="00FD533E"/>
    <w:rsid w:val="00FD70C0"/>
    <w:rsid w:val="00FD733C"/>
    <w:rsid w:val="00FE29C2"/>
    <w:rsid w:val="00FE3050"/>
    <w:rsid w:val="00FE4FF4"/>
    <w:rsid w:val="00FE7A5F"/>
    <w:rsid w:val="00FF2835"/>
    <w:rsid w:val="00FF55B4"/>
    <w:rsid w:val="00FF5C1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semiHidden="0" w:uiPriority="10" w:unhideWhenUsed="0" w:qFormat="1"/>
    <w:lsdException w:name="Default Paragraph Font" w:uiPriority="1"/>
    <w:lsdException w:name="Subtitle" w:semiHidden="0" w:uiPriority="11" w:unhideWhenUsed="0" w:qFormat="1"/>
    <w:lsdException w:name="Body Text Indent 2" w:qFormat="1"/>
    <w:lsdException w:name="Strong" w:semiHidden="0" w:uiPriority="22" w:unhideWhenUsed="0" w:qFormat="1"/>
    <w:lsdException w:name="Emphasis" w:semiHidden="0" w:unhideWhenUsed="0" w:qFormat="1"/>
    <w:lsdException w:name="Plain Text" w:qFormat="1"/>
    <w:lsdException w:name="Normal (Web)" w:qFormat="1"/>
    <w:lsdException w:name="HTML Preformatted" w:qFormat="1"/>
    <w:lsdException w:name="annotation subjec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link w:val="Nadpis1Char"/>
    <w:uiPriority w:val="99"/>
    <w:qFormat/>
    <w:rsid w:val="00E93342"/>
    <w:pPr>
      <w:keepNext/>
      <w:keepLines/>
      <w:spacing w:before="240" w:after="0" w:line="240" w:lineRule="auto"/>
      <w:outlineLvl w:val="0"/>
    </w:pPr>
    <w:rPr>
      <w:rFonts w:ascii="Calibri Light" w:eastAsia="Calibri" w:hAnsi="Calibri Light" w:cs="Calibri Light"/>
      <w:color w:val="2E74B5"/>
      <w:sz w:val="32"/>
      <w:szCs w:val="32"/>
      <w:lang w:eastAsia="cs-CZ"/>
    </w:rPr>
  </w:style>
  <w:style w:type="paragraph" w:styleId="Nadpis2">
    <w:name w:val="heading 2"/>
    <w:basedOn w:val="Normln"/>
    <w:next w:val="Normln"/>
    <w:link w:val="Nadpis2Char"/>
    <w:uiPriority w:val="9"/>
    <w:semiHidden/>
    <w:unhideWhenUsed/>
    <w:qFormat/>
    <w:rsid w:val="007E109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link w:val="Nadpis3Char"/>
    <w:uiPriority w:val="99"/>
    <w:qFormat/>
    <w:rsid w:val="00E93342"/>
    <w:pPr>
      <w:keepNext/>
      <w:tabs>
        <w:tab w:val="left" w:pos="0"/>
      </w:tabs>
      <w:spacing w:before="240" w:after="60" w:line="240" w:lineRule="auto"/>
      <w:jc w:val="both"/>
      <w:outlineLvl w:val="2"/>
    </w:pPr>
    <w:rPr>
      <w:rFonts w:ascii="Arial" w:eastAsia="Times New Roman" w:hAnsi="Arial" w:cs="Arial"/>
      <w:b/>
      <w:bCs/>
      <w:color w:val="00000A"/>
      <w:sz w:val="26"/>
      <w:szCs w:val="26"/>
      <w:lang w:eastAsia="cs-CZ"/>
    </w:rPr>
  </w:style>
  <w:style w:type="paragraph" w:styleId="Nadpis4">
    <w:name w:val="heading 4"/>
    <w:basedOn w:val="Normln"/>
    <w:link w:val="Nadpis4Char"/>
    <w:uiPriority w:val="99"/>
    <w:qFormat/>
    <w:rsid w:val="00E93342"/>
    <w:pPr>
      <w:keepNext/>
      <w:keepLines/>
      <w:spacing w:before="40" w:after="0" w:line="240" w:lineRule="auto"/>
      <w:outlineLvl w:val="3"/>
    </w:pPr>
    <w:rPr>
      <w:rFonts w:ascii="Calibri Light" w:eastAsia="Calibri" w:hAnsi="Calibri Light" w:cs="Calibri Light"/>
      <w:i/>
      <w:iCs/>
      <w:color w:val="2E74B5"/>
      <w:sz w:val="20"/>
      <w:szCs w:val="20"/>
      <w:lang w:eastAsia="cs-CZ"/>
    </w:rPr>
  </w:style>
  <w:style w:type="paragraph" w:styleId="Nadpis5">
    <w:name w:val="heading 5"/>
    <w:basedOn w:val="Normln"/>
    <w:link w:val="Nadpis5Char"/>
    <w:uiPriority w:val="99"/>
    <w:qFormat/>
    <w:rsid w:val="00E93342"/>
    <w:pPr>
      <w:keepNext/>
      <w:keepLines/>
      <w:spacing w:before="40" w:after="0" w:line="240" w:lineRule="auto"/>
      <w:outlineLvl w:val="4"/>
    </w:pPr>
    <w:rPr>
      <w:rFonts w:ascii="Calibri Light" w:eastAsia="Calibri" w:hAnsi="Calibri Light" w:cs="Calibri Light"/>
      <w:color w:val="2E74B5"/>
      <w:sz w:val="20"/>
      <w:szCs w:val="20"/>
      <w:lang w:eastAsia="cs-CZ"/>
    </w:rPr>
  </w:style>
  <w:style w:type="paragraph" w:styleId="Nadpis6">
    <w:name w:val="heading 6"/>
    <w:basedOn w:val="Normln"/>
    <w:link w:val="Nadpis6Char"/>
    <w:uiPriority w:val="99"/>
    <w:qFormat/>
    <w:rsid w:val="00E93342"/>
    <w:pPr>
      <w:keepNext/>
      <w:keepLines/>
      <w:spacing w:before="40" w:after="0" w:line="240" w:lineRule="auto"/>
      <w:outlineLvl w:val="5"/>
    </w:pPr>
    <w:rPr>
      <w:rFonts w:ascii="Calibri Light" w:eastAsia="Calibri" w:hAnsi="Calibri Light" w:cs="Calibri Light"/>
      <w:color w:val="1F4D78"/>
      <w:sz w:val="20"/>
      <w:szCs w:val="20"/>
      <w:lang w:eastAsia="cs-CZ"/>
    </w:rPr>
  </w:style>
  <w:style w:type="paragraph" w:styleId="Nadpis7">
    <w:name w:val="heading 7"/>
    <w:basedOn w:val="Normln"/>
    <w:link w:val="Nadpis7Char"/>
    <w:uiPriority w:val="99"/>
    <w:qFormat/>
    <w:rsid w:val="00E93342"/>
    <w:pPr>
      <w:keepNext/>
      <w:keepLines/>
      <w:spacing w:before="40" w:after="0" w:line="240" w:lineRule="auto"/>
      <w:outlineLvl w:val="6"/>
    </w:pPr>
    <w:rPr>
      <w:rFonts w:ascii="Calibri Light" w:eastAsia="Calibri" w:hAnsi="Calibri Light" w:cs="Calibri Light"/>
      <w:i/>
      <w:iCs/>
      <w:color w:val="1F4D78"/>
      <w:sz w:val="20"/>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5E57A1"/>
    <w:pPr>
      <w:tabs>
        <w:tab w:val="center" w:pos="4536"/>
        <w:tab w:val="right" w:pos="9072"/>
      </w:tabs>
      <w:spacing w:after="0" w:line="240" w:lineRule="auto"/>
    </w:pPr>
  </w:style>
  <w:style w:type="character" w:customStyle="1" w:styleId="ZhlavChar">
    <w:name w:val="Záhlaví Char"/>
    <w:basedOn w:val="Standardnpsmoodstavce"/>
    <w:link w:val="Zhlav"/>
    <w:uiPriority w:val="99"/>
    <w:qFormat/>
    <w:rsid w:val="005E57A1"/>
  </w:style>
  <w:style w:type="paragraph" w:styleId="Zpat">
    <w:name w:val="footer"/>
    <w:basedOn w:val="Normln"/>
    <w:link w:val="ZpatChar"/>
    <w:uiPriority w:val="99"/>
    <w:unhideWhenUsed/>
    <w:rsid w:val="005E57A1"/>
    <w:pPr>
      <w:tabs>
        <w:tab w:val="center" w:pos="4536"/>
        <w:tab w:val="right" w:pos="9072"/>
      </w:tabs>
      <w:spacing w:after="0" w:line="240" w:lineRule="auto"/>
    </w:pPr>
  </w:style>
  <w:style w:type="character" w:customStyle="1" w:styleId="ZpatChar">
    <w:name w:val="Zápatí Char"/>
    <w:basedOn w:val="Standardnpsmoodstavce"/>
    <w:link w:val="Zpat"/>
    <w:uiPriority w:val="99"/>
    <w:qFormat/>
    <w:rsid w:val="005E57A1"/>
  </w:style>
  <w:style w:type="character" w:styleId="Hypertextovodkaz">
    <w:name w:val="Hyperlink"/>
    <w:basedOn w:val="Standardnpsmoodstavce"/>
    <w:uiPriority w:val="99"/>
    <w:unhideWhenUsed/>
    <w:rsid w:val="00747163"/>
    <w:rPr>
      <w:color w:val="0563C1" w:themeColor="hyperlink"/>
      <w:u w:val="single"/>
    </w:rPr>
  </w:style>
  <w:style w:type="paragraph" w:customStyle="1" w:styleId="Default">
    <w:name w:val="Default"/>
    <w:uiPriority w:val="99"/>
    <w:qFormat/>
    <w:rsid w:val="00C23B4F"/>
    <w:pPr>
      <w:autoSpaceDE w:val="0"/>
      <w:autoSpaceDN w:val="0"/>
      <w:adjustRightInd w:val="0"/>
      <w:spacing w:after="0" w:line="240" w:lineRule="auto"/>
    </w:pPr>
    <w:rPr>
      <w:rFonts w:ascii="Times New Roman" w:hAnsi="Times New Roman" w:cs="Times New Roman"/>
      <w:color w:val="000000"/>
      <w:sz w:val="24"/>
      <w:szCs w:val="24"/>
    </w:rPr>
  </w:style>
  <w:style w:type="paragraph" w:styleId="Prosttext">
    <w:name w:val="Plain Text"/>
    <w:basedOn w:val="Normln"/>
    <w:link w:val="ProsttextChar"/>
    <w:uiPriority w:val="99"/>
    <w:unhideWhenUsed/>
    <w:qFormat/>
    <w:rsid w:val="00E17F10"/>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qFormat/>
    <w:rsid w:val="00E17F10"/>
    <w:rPr>
      <w:rFonts w:ascii="Arial" w:hAnsi="Arial" w:cs="Arial"/>
      <w:sz w:val="20"/>
      <w:szCs w:val="20"/>
    </w:rPr>
  </w:style>
  <w:style w:type="paragraph" w:customStyle="1" w:styleId="bb">
    <w:name w:val="bb"/>
    <w:basedOn w:val="Normln"/>
    <w:uiPriority w:val="99"/>
    <w:qFormat/>
    <w:rsid w:val="00E875D2"/>
    <w:pPr>
      <w:spacing w:after="0" w:line="240" w:lineRule="auto"/>
      <w:ind w:left="283" w:hanging="283"/>
    </w:pPr>
    <w:rPr>
      <w:rFonts w:ascii="Times New Roman" w:eastAsia="Times New Roman" w:hAnsi="Times New Roman" w:cs="Times New Roman"/>
      <w:color w:val="00000A"/>
      <w:sz w:val="20"/>
      <w:szCs w:val="20"/>
      <w:lang w:eastAsia="cs-CZ"/>
    </w:rPr>
  </w:style>
  <w:style w:type="paragraph" w:styleId="Odstavecseseznamem">
    <w:name w:val="List Paragraph"/>
    <w:basedOn w:val="Normln"/>
    <w:uiPriority w:val="34"/>
    <w:qFormat/>
    <w:rsid w:val="00FB2E80"/>
    <w:pPr>
      <w:spacing w:after="0" w:line="240" w:lineRule="auto"/>
      <w:ind w:left="720"/>
      <w:contextualSpacing/>
    </w:pPr>
    <w:rPr>
      <w:rFonts w:ascii="Times New Roman" w:eastAsia="Times New Roman" w:hAnsi="Times New Roman" w:cs="Times New Roman"/>
      <w:color w:val="00000A"/>
      <w:sz w:val="20"/>
      <w:szCs w:val="20"/>
      <w:lang w:eastAsia="cs-CZ"/>
    </w:rPr>
  </w:style>
  <w:style w:type="character" w:customStyle="1" w:styleId="Internetovodkaz">
    <w:name w:val="Internetový odkaz"/>
    <w:basedOn w:val="Standardnpsmoodstavce"/>
    <w:uiPriority w:val="99"/>
    <w:rsid w:val="00080F0C"/>
    <w:rPr>
      <w:rFonts w:cs="Times New Roman"/>
      <w:color w:val="0000FF"/>
      <w:u w:val="single"/>
    </w:rPr>
  </w:style>
  <w:style w:type="paragraph" w:customStyle="1" w:styleId="xmsonormal">
    <w:name w:val="x_msonormal"/>
    <w:basedOn w:val="Normln"/>
    <w:rsid w:val="00410CCB"/>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Zkladntext">
    <w:name w:val="Základní text["/>
    <w:basedOn w:val="Normln"/>
    <w:link w:val="ZkladntextChar"/>
    <w:uiPriority w:val="99"/>
    <w:rsid w:val="00D33B5E"/>
    <w:pPr>
      <w:autoSpaceDE w:val="0"/>
      <w:autoSpaceDN w:val="0"/>
      <w:adjustRightInd w:val="0"/>
      <w:spacing w:after="0" w:line="384" w:lineRule="auto"/>
      <w:ind w:firstLine="397"/>
      <w:jc w:val="both"/>
    </w:pPr>
    <w:rPr>
      <w:rFonts w:ascii="Times New Roman" w:eastAsia="Times New Roman" w:hAnsi="Times New Roman" w:cs="Times New Roman"/>
      <w:sz w:val="24"/>
      <w:szCs w:val="24"/>
      <w:lang w:eastAsia="cs-CZ"/>
    </w:rPr>
  </w:style>
  <w:style w:type="character" w:customStyle="1" w:styleId="ZkladntextChar">
    <w:name w:val="Základní text[ Char"/>
    <w:basedOn w:val="Standardnpsmoodstavce"/>
    <w:link w:val="Zkladntext"/>
    <w:uiPriority w:val="99"/>
    <w:locked/>
    <w:rsid w:val="00D33B5E"/>
    <w:rPr>
      <w:rFonts w:ascii="Times New Roman" w:eastAsia="Times New Roman" w:hAnsi="Times New Roman" w:cs="Times New Roman"/>
      <w:sz w:val="24"/>
      <w:szCs w:val="24"/>
      <w:lang w:eastAsia="cs-CZ"/>
    </w:rPr>
  </w:style>
  <w:style w:type="paragraph" w:styleId="Textpoznpodarou">
    <w:name w:val="footnote text"/>
    <w:basedOn w:val="Normln"/>
    <w:link w:val="TextpoznpodarouChar"/>
    <w:uiPriority w:val="99"/>
    <w:rsid w:val="00E45F25"/>
    <w:pPr>
      <w:widowControl w:val="0"/>
      <w:spacing w:after="0" w:line="240" w:lineRule="auto"/>
    </w:pPr>
    <w:rPr>
      <w:rFonts w:ascii="Times New Roman" w:eastAsia="Times New Roman" w:hAnsi="Times New Roman" w:cs="Times New Roman"/>
      <w:sz w:val="20"/>
      <w:szCs w:val="20"/>
      <w:lang w:eastAsia="cs-CZ"/>
    </w:rPr>
  </w:style>
  <w:style w:type="character" w:customStyle="1" w:styleId="TextpoznpodarouChar">
    <w:name w:val="Text pozn. pod čarou Char"/>
    <w:basedOn w:val="Standardnpsmoodstavce"/>
    <w:link w:val="Textpoznpodarou"/>
    <w:uiPriority w:val="99"/>
    <w:rsid w:val="00E45F25"/>
    <w:rPr>
      <w:rFonts w:ascii="Times New Roman" w:eastAsia="Times New Roman" w:hAnsi="Times New Roman" w:cs="Times New Roman"/>
      <w:sz w:val="20"/>
      <w:szCs w:val="20"/>
      <w:lang w:eastAsia="cs-CZ"/>
    </w:rPr>
  </w:style>
  <w:style w:type="paragraph" w:styleId="Zkladntext2">
    <w:name w:val="Body Text 2"/>
    <w:basedOn w:val="Normln"/>
    <w:link w:val="Zkladntext2Char"/>
    <w:uiPriority w:val="99"/>
    <w:rsid w:val="00F02AC2"/>
    <w:pPr>
      <w:widowControl w:val="0"/>
      <w:tabs>
        <w:tab w:val="left" w:pos="426"/>
        <w:tab w:val="left" w:pos="709"/>
      </w:tabs>
      <w:spacing w:before="120" w:after="120" w:line="240" w:lineRule="auto"/>
      <w:jc w:val="both"/>
    </w:pPr>
    <w:rPr>
      <w:rFonts w:ascii="Calibri" w:eastAsia="Calibri" w:hAnsi="Calibri" w:cs="Calibri"/>
      <w:sz w:val="24"/>
      <w:szCs w:val="24"/>
      <w:lang w:val="de-DE" w:eastAsia="cs-CZ"/>
    </w:rPr>
  </w:style>
  <w:style w:type="character" w:customStyle="1" w:styleId="Zkladntext2Char">
    <w:name w:val="Základní text 2 Char"/>
    <w:basedOn w:val="Standardnpsmoodstavce"/>
    <w:link w:val="Zkladntext2"/>
    <w:uiPriority w:val="99"/>
    <w:rsid w:val="00F02AC2"/>
    <w:rPr>
      <w:rFonts w:ascii="Calibri" w:eastAsia="Calibri" w:hAnsi="Calibri" w:cs="Calibri"/>
      <w:sz w:val="24"/>
      <w:szCs w:val="24"/>
      <w:lang w:val="de-DE" w:eastAsia="cs-CZ"/>
    </w:rPr>
  </w:style>
  <w:style w:type="character" w:styleId="Odkaznakoment">
    <w:name w:val="annotation reference"/>
    <w:basedOn w:val="Standardnpsmoodstavce"/>
    <w:uiPriority w:val="99"/>
    <w:semiHidden/>
    <w:unhideWhenUsed/>
    <w:rsid w:val="009F6780"/>
    <w:rPr>
      <w:sz w:val="16"/>
      <w:szCs w:val="16"/>
    </w:rPr>
  </w:style>
  <w:style w:type="paragraph" w:styleId="Textkomente">
    <w:name w:val="annotation text"/>
    <w:basedOn w:val="Normln"/>
    <w:link w:val="TextkomenteChar"/>
    <w:uiPriority w:val="99"/>
    <w:semiHidden/>
    <w:unhideWhenUsed/>
    <w:qFormat/>
    <w:rsid w:val="009F6780"/>
    <w:pPr>
      <w:spacing w:line="240" w:lineRule="auto"/>
    </w:pPr>
    <w:rPr>
      <w:sz w:val="20"/>
      <w:szCs w:val="20"/>
    </w:rPr>
  </w:style>
  <w:style w:type="character" w:customStyle="1" w:styleId="TextkomenteChar">
    <w:name w:val="Text komentáře Char"/>
    <w:basedOn w:val="Standardnpsmoodstavce"/>
    <w:link w:val="Textkomente"/>
    <w:uiPriority w:val="99"/>
    <w:semiHidden/>
    <w:qFormat/>
    <w:rsid w:val="009F6780"/>
    <w:rPr>
      <w:sz w:val="20"/>
      <w:szCs w:val="20"/>
    </w:rPr>
  </w:style>
  <w:style w:type="paragraph" w:styleId="Textbubliny">
    <w:name w:val="Balloon Text"/>
    <w:basedOn w:val="Normln"/>
    <w:link w:val="TextbublinyChar"/>
    <w:uiPriority w:val="99"/>
    <w:semiHidden/>
    <w:unhideWhenUsed/>
    <w:rsid w:val="009F6780"/>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9F6780"/>
    <w:rPr>
      <w:rFonts w:ascii="Segoe UI" w:hAnsi="Segoe UI" w:cs="Segoe UI"/>
      <w:sz w:val="18"/>
      <w:szCs w:val="18"/>
    </w:rPr>
  </w:style>
  <w:style w:type="character" w:customStyle="1" w:styleId="shorttext">
    <w:name w:val="short_text"/>
    <w:basedOn w:val="Standardnpsmoodstavce"/>
    <w:uiPriority w:val="99"/>
    <w:qFormat/>
    <w:rsid w:val="00506D7C"/>
    <w:rPr>
      <w:rFonts w:cs="Times New Roman"/>
    </w:rPr>
  </w:style>
  <w:style w:type="character" w:customStyle="1" w:styleId="Nadpis1Char">
    <w:name w:val="Nadpis 1 Char"/>
    <w:basedOn w:val="Standardnpsmoodstavce"/>
    <w:link w:val="Nadpis1"/>
    <w:uiPriority w:val="99"/>
    <w:qFormat/>
    <w:rsid w:val="00E93342"/>
    <w:rPr>
      <w:rFonts w:ascii="Calibri Light" w:eastAsia="Calibri" w:hAnsi="Calibri Light" w:cs="Calibri Light"/>
      <w:color w:val="2E74B5"/>
      <w:sz w:val="32"/>
      <w:szCs w:val="32"/>
      <w:lang w:eastAsia="cs-CZ"/>
    </w:rPr>
  </w:style>
  <w:style w:type="character" w:customStyle="1" w:styleId="Nadpis3Char">
    <w:name w:val="Nadpis 3 Char"/>
    <w:basedOn w:val="Standardnpsmoodstavce"/>
    <w:link w:val="Nadpis3"/>
    <w:uiPriority w:val="99"/>
    <w:qFormat/>
    <w:rsid w:val="00E93342"/>
    <w:rPr>
      <w:rFonts w:ascii="Arial" w:eastAsia="Times New Roman" w:hAnsi="Arial" w:cs="Arial"/>
      <w:b/>
      <w:bCs/>
      <w:color w:val="00000A"/>
      <w:sz w:val="26"/>
      <w:szCs w:val="26"/>
      <w:lang w:eastAsia="cs-CZ"/>
    </w:rPr>
  </w:style>
  <w:style w:type="character" w:customStyle="1" w:styleId="Nadpis4Char">
    <w:name w:val="Nadpis 4 Char"/>
    <w:basedOn w:val="Standardnpsmoodstavce"/>
    <w:link w:val="Nadpis4"/>
    <w:uiPriority w:val="99"/>
    <w:qFormat/>
    <w:rsid w:val="00E93342"/>
    <w:rPr>
      <w:rFonts w:ascii="Calibri Light" w:eastAsia="Calibri" w:hAnsi="Calibri Light" w:cs="Calibri Light"/>
      <w:i/>
      <w:iCs/>
      <w:color w:val="2E74B5"/>
      <w:sz w:val="20"/>
      <w:szCs w:val="20"/>
      <w:lang w:eastAsia="cs-CZ"/>
    </w:rPr>
  </w:style>
  <w:style w:type="character" w:customStyle="1" w:styleId="Nadpis5Char">
    <w:name w:val="Nadpis 5 Char"/>
    <w:basedOn w:val="Standardnpsmoodstavce"/>
    <w:link w:val="Nadpis5"/>
    <w:uiPriority w:val="99"/>
    <w:qFormat/>
    <w:rsid w:val="00E93342"/>
    <w:rPr>
      <w:rFonts w:ascii="Calibri Light" w:eastAsia="Calibri" w:hAnsi="Calibri Light" w:cs="Calibri Light"/>
      <w:color w:val="2E74B5"/>
      <w:sz w:val="20"/>
      <w:szCs w:val="20"/>
      <w:lang w:eastAsia="cs-CZ"/>
    </w:rPr>
  </w:style>
  <w:style w:type="character" w:customStyle="1" w:styleId="Nadpis6Char">
    <w:name w:val="Nadpis 6 Char"/>
    <w:basedOn w:val="Standardnpsmoodstavce"/>
    <w:link w:val="Nadpis6"/>
    <w:uiPriority w:val="99"/>
    <w:qFormat/>
    <w:rsid w:val="00E93342"/>
    <w:rPr>
      <w:rFonts w:ascii="Calibri Light" w:eastAsia="Calibri" w:hAnsi="Calibri Light" w:cs="Calibri Light"/>
      <w:color w:val="1F4D78"/>
      <w:sz w:val="20"/>
      <w:szCs w:val="20"/>
      <w:lang w:eastAsia="cs-CZ"/>
    </w:rPr>
  </w:style>
  <w:style w:type="character" w:customStyle="1" w:styleId="Nadpis7Char">
    <w:name w:val="Nadpis 7 Char"/>
    <w:basedOn w:val="Standardnpsmoodstavce"/>
    <w:link w:val="Nadpis7"/>
    <w:uiPriority w:val="99"/>
    <w:qFormat/>
    <w:rsid w:val="00E93342"/>
    <w:rPr>
      <w:rFonts w:ascii="Calibri Light" w:eastAsia="Calibri" w:hAnsi="Calibri Light" w:cs="Calibri Light"/>
      <w:i/>
      <w:iCs/>
      <w:color w:val="1F4D78"/>
      <w:sz w:val="20"/>
      <w:szCs w:val="20"/>
      <w:lang w:eastAsia="cs-CZ"/>
    </w:rPr>
  </w:style>
  <w:style w:type="character" w:customStyle="1" w:styleId="ZkladntextChar0">
    <w:name w:val="Základní text Char"/>
    <w:basedOn w:val="Standardnpsmoodstavce"/>
    <w:link w:val="Zkladntext0"/>
    <w:uiPriority w:val="99"/>
    <w:qFormat/>
    <w:locked/>
    <w:rsid w:val="00E93342"/>
    <w:rPr>
      <w:rFonts w:ascii="Times New Roman" w:hAnsi="Times New Roman" w:cs="Times New Roman"/>
      <w:color w:val="00000A"/>
      <w:sz w:val="20"/>
      <w:szCs w:val="20"/>
    </w:rPr>
  </w:style>
  <w:style w:type="paragraph" w:styleId="Zkladntext0">
    <w:name w:val="Body Text"/>
    <w:basedOn w:val="Normln"/>
    <w:link w:val="ZkladntextChar0"/>
    <w:uiPriority w:val="99"/>
    <w:rsid w:val="00E93342"/>
    <w:pPr>
      <w:spacing w:after="140" w:line="288" w:lineRule="auto"/>
    </w:pPr>
    <w:rPr>
      <w:rFonts w:ascii="Times New Roman" w:hAnsi="Times New Roman" w:cs="Times New Roman"/>
      <w:color w:val="00000A"/>
      <w:sz w:val="20"/>
      <w:szCs w:val="20"/>
    </w:rPr>
  </w:style>
  <w:style w:type="character" w:customStyle="1" w:styleId="ZkladntextChar1">
    <w:name w:val="Základní text Char1"/>
    <w:basedOn w:val="Standardnpsmoodstavce"/>
    <w:uiPriority w:val="99"/>
    <w:semiHidden/>
    <w:rsid w:val="00E93342"/>
  </w:style>
  <w:style w:type="paragraph" w:styleId="Seznam">
    <w:name w:val="List"/>
    <w:basedOn w:val="Zkladntext0"/>
    <w:uiPriority w:val="99"/>
    <w:rsid w:val="00E93342"/>
    <w:rPr>
      <w:rFonts w:cs="Mangal"/>
    </w:rPr>
  </w:style>
  <w:style w:type="character" w:customStyle="1" w:styleId="ZhlavChar1">
    <w:name w:val="Záhlaví Char1"/>
    <w:basedOn w:val="Standardnpsmoodstavce"/>
    <w:uiPriority w:val="99"/>
    <w:semiHidden/>
    <w:rsid w:val="00E93342"/>
    <w:rPr>
      <w:rFonts w:ascii="Times New Roman" w:eastAsia="Times New Roman" w:hAnsi="Times New Roman" w:cs="Times New Roman"/>
      <w:sz w:val="20"/>
      <w:szCs w:val="20"/>
      <w:lang w:eastAsia="cs-CZ"/>
    </w:rPr>
  </w:style>
  <w:style w:type="character" w:customStyle="1" w:styleId="ZpatChar1">
    <w:name w:val="Zápatí Char1"/>
    <w:basedOn w:val="Standardnpsmoodstavce"/>
    <w:uiPriority w:val="99"/>
    <w:semiHidden/>
    <w:rsid w:val="00E93342"/>
    <w:rPr>
      <w:rFonts w:ascii="Times New Roman" w:eastAsia="Times New Roman" w:hAnsi="Times New Roman" w:cs="Times New Roman"/>
      <w:sz w:val="20"/>
      <w:szCs w:val="20"/>
      <w:lang w:eastAsia="cs-CZ"/>
    </w:rPr>
  </w:style>
  <w:style w:type="paragraph" w:customStyle="1" w:styleId="DefaultStyle">
    <w:name w:val="Default Style"/>
    <w:uiPriority w:val="99"/>
    <w:qFormat/>
    <w:rsid w:val="00E93342"/>
    <w:pPr>
      <w:suppressAutoHyphens/>
      <w:spacing w:after="0" w:line="100" w:lineRule="atLeast"/>
    </w:pPr>
    <w:rPr>
      <w:rFonts w:ascii="Times New Roman" w:eastAsia="Times New Roman" w:hAnsi="Times New Roman" w:cs="Times New Roman"/>
      <w:color w:val="00000A"/>
      <w:sz w:val="20"/>
      <w:szCs w:val="20"/>
      <w:lang w:eastAsia="cs-CZ"/>
    </w:rPr>
  </w:style>
  <w:style w:type="paragraph" w:customStyle="1" w:styleId="bbstyl">
    <w:name w:val="bb styl"/>
    <w:basedOn w:val="Normln"/>
    <w:uiPriority w:val="99"/>
    <w:qFormat/>
    <w:rsid w:val="00E93342"/>
    <w:pPr>
      <w:spacing w:after="0" w:line="240" w:lineRule="auto"/>
    </w:pPr>
    <w:rPr>
      <w:rFonts w:ascii="Times New Roman" w:eastAsia="Times New Roman" w:hAnsi="Times New Roman" w:cs="Times New Roman"/>
      <w:color w:val="00000A"/>
      <w:sz w:val="20"/>
      <w:szCs w:val="20"/>
      <w:lang w:eastAsia="cs-CZ"/>
    </w:rPr>
  </w:style>
  <w:style w:type="character" w:customStyle="1" w:styleId="apple-converted-space">
    <w:name w:val="apple-converted-space"/>
    <w:uiPriority w:val="99"/>
    <w:qFormat/>
    <w:rsid w:val="00E93342"/>
  </w:style>
  <w:style w:type="character" w:customStyle="1" w:styleId="PlainTextChar">
    <w:name w:val="Plain Text Char"/>
    <w:basedOn w:val="Standardnpsmoodstavce"/>
    <w:uiPriority w:val="99"/>
    <w:qFormat/>
    <w:locked/>
    <w:rsid w:val="00E93342"/>
    <w:rPr>
      <w:rFonts w:ascii="Calibri" w:eastAsia="Times New Roman" w:hAnsi="Calibri" w:cs="Times New Roman"/>
      <w:sz w:val="21"/>
      <w:szCs w:val="21"/>
    </w:rPr>
  </w:style>
  <w:style w:type="character" w:customStyle="1" w:styleId="Zdraznn1">
    <w:name w:val="Zdůraznění1"/>
    <w:basedOn w:val="Standardnpsmoodstavce"/>
    <w:uiPriority w:val="99"/>
    <w:qFormat/>
    <w:rsid w:val="00E93342"/>
    <w:rPr>
      <w:rFonts w:cs="Times New Roman"/>
      <w:i/>
      <w:iCs/>
    </w:rPr>
  </w:style>
  <w:style w:type="character" w:customStyle="1" w:styleId="alt-edited">
    <w:name w:val="alt-edited"/>
    <w:basedOn w:val="Standardnpsmoodstavce"/>
    <w:uiPriority w:val="99"/>
    <w:qFormat/>
    <w:rsid w:val="00E93342"/>
    <w:rPr>
      <w:rFonts w:cs="Times New Roman"/>
    </w:rPr>
  </w:style>
  <w:style w:type="character" w:customStyle="1" w:styleId="hps">
    <w:name w:val="hps"/>
    <w:basedOn w:val="Standardnpsmoodstavce"/>
    <w:uiPriority w:val="99"/>
    <w:qFormat/>
    <w:rsid w:val="00E93342"/>
    <w:rPr>
      <w:rFonts w:cs="Times New Roman"/>
    </w:rPr>
  </w:style>
  <w:style w:type="character" w:customStyle="1" w:styleId="HTMLPreformattedChar">
    <w:name w:val="HTML Preformatted Char"/>
    <w:basedOn w:val="Standardnpsmoodstavce"/>
    <w:uiPriority w:val="99"/>
    <w:qFormat/>
    <w:locked/>
    <w:rsid w:val="00E93342"/>
    <w:rPr>
      <w:rFonts w:ascii="Courier New" w:hAnsi="Courier New" w:cs="Courier New"/>
      <w:sz w:val="20"/>
      <w:szCs w:val="20"/>
      <w:lang w:val="en-US"/>
    </w:rPr>
  </w:style>
  <w:style w:type="character" w:customStyle="1" w:styleId="ZkladntextodsazenChar">
    <w:name w:val="Základní text odsazený Char"/>
    <w:basedOn w:val="Standardnpsmoodstavce"/>
    <w:link w:val="Zkladntextodsazen"/>
    <w:uiPriority w:val="99"/>
    <w:semiHidden/>
    <w:qFormat/>
    <w:locked/>
    <w:rsid w:val="00E93342"/>
    <w:rPr>
      <w:rFonts w:ascii="Times New Roman" w:hAnsi="Times New Roman" w:cs="Times New Roman"/>
      <w:sz w:val="20"/>
      <w:szCs w:val="20"/>
      <w:lang w:eastAsia="cs-CZ"/>
    </w:rPr>
  </w:style>
  <w:style w:type="paragraph" w:styleId="Zkladntextodsazen">
    <w:name w:val="Body Text Indent"/>
    <w:basedOn w:val="Normln"/>
    <w:link w:val="ZkladntextodsazenChar"/>
    <w:uiPriority w:val="99"/>
    <w:semiHidden/>
    <w:rsid w:val="00E93342"/>
    <w:pPr>
      <w:spacing w:after="120" w:line="240" w:lineRule="auto"/>
      <w:ind w:left="283"/>
    </w:pPr>
    <w:rPr>
      <w:rFonts w:ascii="Times New Roman" w:hAnsi="Times New Roman" w:cs="Times New Roman"/>
      <w:sz w:val="20"/>
      <w:szCs w:val="20"/>
      <w:lang w:eastAsia="cs-CZ"/>
    </w:rPr>
  </w:style>
  <w:style w:type="character" w:customStyle="1" w:styleId="ZkladntextodsazenChar1">
    <w:name w:val="Základní text odsazený Char1"/>
    <w:basedOn w:val="Standardnpsmoodstavce"/>
    <w:uiPriority w:val="99"/>
    <w:semiHidden/>
    <w:rsid w:val="00E93342"/>
  </w:style>
  <w:style w:type="character" w:customStyle="1" w:styleId="BodyTextIndent2Char">
    <w:name w:val="Body Text Indent 2 Char"/>
    <w:basedOn w:val="Standardnpsmoodstavce"/>
    <w:uiPriority w:val="99"/>
    <w:semiHidden/>
    <w:qFormat/>
    <w:locked/>
    <w:rsid w:val="00E93342"/>
    <w:rPr>
      <w:rFonts w:ascii="Times New Roman" w:hAnsi="Times New Roman" w:cs="Times New Roman"/>
      <w:sz w:val="20"/>
      <w:szCs w:val="20"/>
      <w:lang w:eastAsia="cs-CZ"/>
    </w:rPr>
  </w:style>
  <w:style w:type="character" w:customStyle="1" w:styleId="isbn">
    <w:name w:val="isbn"/>
    <w:uiPriority w:val="99"/>
    <w:qFormat/>
    <w:rsid w:val="00E93342"/>
  </w:style>
  <w:style w:type="character" w:customStyle="1" w:styleId="PedmtkomenteChar">
    <w:name w:val="Předmět komentáře Char"/>
    <w:basedOn w:val="TextkomenteChar"/>
    <w:link w:val="Pedmtkomente"/>
    <w:uiPriority w:val="99"/>
    <w:semiHidden/>
    <w:qFormat/>
    <w:locked/>
    <w:rsid w:val="00E93342"/>
    <w:rPr>
      <w:rFonts w:ascii="Times New Roman" w:hAnsi="Times New Roman" w:cs="Times New Roman"/>
      <w:b/>
      <w:bCs/>
      <w:sz w:val="20"/>
      <w:szCs w:val="20"/>
      <w:lang w:eastAsia="cs-CZ"/>
    </w:rPr>
  </w:style>
  <w:style w:type="paragraph" w:styleId="Pedmtkomente">
    <w:name w:val="annotation subject"/>
    <w:basedOn w:val="Textkomente"/>
    <w:link w:val="PedmtkomenteChar"/>
    <w:uiPriority w:val="99"/>
    <w:semiHidden/>
    <w:qFormat/>
    <w:rsid w:val="00E93342"/>
    <w:pPr>
      <w:spacing w:after="0"/>
    </w:pPr>
    <w:rPr>
      <w:rFonts w:ascii="Times New Roman" w:hAnsi="Times New Roman" w:cs="Times New Roman"/>
      <w:b/>
      <w:bCs/>
      <w:lang w:eastAsia="cs-CZ"/>
    </w:rPr>
  </w:style>
  <w:style w:type="character" w:customStyle="1" w:styleId="PedmtkomenteChar1">
    <w:name w:val="Předmět komentáře Char1"/>
    <w:basedOn w:val="TextkomenteChar"/>
    <w:uiPriority w:val="99"/>
    <w:semiHidden/>
    <w:rsid w:val="00E93342"/>
    <w:rPr>
      <w:b/>
      <w:bCs/>
      <w:sz w:val="20"/>
      <w:szCs w:val="20"/>
    </w:rPr>
  </w:style>
  <w:style w:type="character" w:customStyle="1" w:styleId="RChar">
    <w:name w:val="R Char"/>
    <w:link w:val="R"/>
    <w:uiPriority w:val="99"/>
    <w:qFormat/>
    <w:locked/>
    <w:rsid w:val="00E93342"/>
    <w:rPr>
      <w:rFonts w:ascii="Calibri" w:eastAsia="Times New Roman" w:hAnsi="Calibri"/>
      <w:sz w:val="20"/>
    </w:rPr>
  </w:style>
  <w:style w:type="paragraph" w:customStyle="1" w:styleId="R">
    <w:name w:val="R"/>
    <w:basedOn w:val="Normln"/>
    <w:link w:val="RChar"/>
    <w:uiPriority w:val="99"/>
    <w:qFormat/>
    <w:rsid w:val="00E93342"/>
    <w:pPr>
      <w:tabs>
        <w:tab w:val="left" w:pos="1133"/>
      </w:tabs>
      <w:spacing w:after="0" w:line="240" w:lineRule="auto"/>
      <w:ind w:left="1118" w:hanging="1118"/>
    </w:pPr>
    <w:rPr>
      <w:rFonts w:ascii="Calibri" w:eastAsia="Times New Roman" w:hAnsi="Calibri"/>
      <w:sz w:val="20"/>
    </w:rPr>
  </w:style>
  <w:style w:type="character" w:customStyle="1" w:styleId="ListLabel1">
    <w:name w:val="ListLabel 1"/>
    <w:uiPriority w:val="99"/>
    <w:qFormat/>
    <w:rsid w:val="00E93342"/>
    <w:rPr>
      <w:rFonts w:ascii="Verdana" w:hAnsi="Verdana"/>
      <w:sz w:val="15"/>
    </w:rPr>
  </w:style>
  <w:style w:type="character" w:customStyle="1" w:styleId="ListLabel2">
    <w:name w:val="ListLabel 2"/>
    <w:uiPriority w:val="99"/>
    <w:qFormat/>
    <w:rsid w:val="00E93342"/>
    <w:rPr>
      <w:sz w:val="20"/>
    </w:rPr>
  </w:style>
  <w:style w:type="character" w:customStyle="1" w:styleId="ListLabel3">
    <w:name w:val="ListLabel 3"/>
    <w:uiPriority w:val="99"/>
    <w:qFormat/>
    <w:rsid w:val="00E93342"/>
    <w:rPr>
      <w:sz w:val="20"/>
    </w:rPr>
  </w:style>
  <w:style w:type="character" w:customStyle="1" w:styleId="ListLabel4">
    <w:name w:val="ListLabel 4"/>
    <w:uiPriority w:val="99"/>
    <w:qFormat/>
    <w:rsid w:val="00E93342"/>
    <w:rPr>
      <w:sz w:val="20"/>
    </w:rPr>
  </w:style>
  <w:style w:type="character" w:customStyle="1" w:styleId="ListLabel5">
    <w:name w:val="ListLabel 5"/>
    <w:uiPriority w:val="99"/>
    <w:qFormat/>
    <w:rsid w:val="00E93342"/>
    <w:rPr>
      <w:sz w:val="20"/>
    </w:rPr>
  </w:style>
  <w:style w:type="character" w:customStyle="1" w:styleId="ListLabel6">
    <w:name w:val="ListLabel 6"/>
    <w:uiPriority w:val="99"/>
    <w:qFormat/>
    <w:rsid w:val="00E93342"/>
    <w:rPr>
      <w:sz w:val="20"/>
    </w:rPr>
  </w:style>
  <w:style w:type="character" w:customStyle="1" w:styleId="ListLabel7">
    <w:name w:val="ListLabel 7"/>
    <w:uiPriority w:val="99"/>
    <w:qFormat/>
    <w:rsid w:val="00E93342"/>
    <w:rPr>
      <w:sz w:val="20"/>
    </w:rPr>
  </w:style>
  <w:style w:type="character" w:customStyle="1" w:styleId="ListLabel8">
    <w:name w:val="ListLabel 8"/>
    <w:uiPriority w:val="99"/>
    <w:qFormat/>
    <w:rsid w:val="00E93342"/>
    <w:rPr>
      <w:sz w:val="20"/>
    </w:rPr>
  </w:style>
  <w:style w:type="character" w:customStyle="1" w:styleId="ListLabel9">
    <w:name w:val="ListLabel 9"/>
    <w:uiPriority w:val="99"/>
    <w:qFormat/>
    <w:rsid w:val="00E93342"/>
    <w:rPr>
      <w:sz w:val="20"/>
    </w:rPr>
  </w:style>
  <w:style w:type="character" w:customStyle="1" w:styleId="ListLabel10">
    <w:name w:val="ListLabel 10"/>
    <w:uiPriority w:val="99"/>
    <w:qFormat/>
    <w:rsid w:val="00E93342"/>
    <w:rPr>
      <w:rFonts w:ascii="Verdana" w:hAnsi="Verdana"/>
      <w:sz w:val="15"/>
    </w:rPr>
  </w:style>
  <w:style w:type="character" w:customStyle="1" w:styleId="ListLabel11">
    <w:name w:val="ListLabel 11"/>
    <w:uiPriority w:val="99"/>
    <w:qFormat/>
    <w:rsid w:val="00E93342"/>
    <w:rPr>
      <w:sz w:val="20"/>
    </w:rPr>
  </w:style>
  <w:style w:type="character" w:customStyle="1" w:styleId="ListLabel12">
    <w:name w:val="ListLabel 12"/>
    <w:uiPriority w:val="99"/>
    <w:qFormat/>
    <w:rsid w:val="00E93342"/>
    <w:rPr>
      <w:sz w:val="20"/>
    </w:rPr>
  </w:style>
  <w:style w:type="character" w:customStyle="1" w:styleId="ListLabel13">
    <w:name w:val="ListLabel 13"/>
    <w:uiPriority w:val="99"/>
    <w:qFormat/>
    <w:rsid w:val="00E93342"/>
    <w:rPr>
      <w:sz w:val="20"/>
    </w:rPr>
  </w:style>
  <w:style w:type="character" w:customStyle="1" w:styleId="ListLabel14">
    <w:name w:val="ListLabel 14"/>
    <w:uiPriority w:val="99"/>
    <w:qFormat/>
    <w:rsid w:val="00E93342"/>
    <w:rPr>
      <w:sz w:val="20"/>
    </w:rPr>
  </w:style>
  <w:style w:type="character" w:customStyle="1" w:styleId="ListLabel15">
    <w:name w:val="ListLabel 15"/>
    <w:uiPriority w:val="99"/>
    <w:qFormat/>
    <w:rsid w:val="00E93342"/>
    <w:rPr>
      <w:sz w:val="20"/>
    </w:rPr>
  </w:style>
  <w:style w:type="character" w:customStyle="1" w:styleId="ListLabel16">
    <w:name w:val="ListLabel 16"/>
    <w:uiPriority w:val="99"/>
    <w:qFormat/>
    <w:rsid w:val="00E93342"/>
    <w:rPr>
      <w:sz w:val="20"/>
    </w:rPr>
  </w:style>
  <w:style w:type="character" w:customStyle="1" w:styleId="ListLabel17">
    <w:name w:val="ListLabel 17"/>
    <w:uiPriority w:val="99"/>
    <w:qFormat/>
    <w:rsid w:val="00E93342"/>
    <w:rPr>
      <w:sz w:val="20"/>
    </w:rPr>
  </w:style>
  <w:style w:type="character" w:customStyle="1" w:styleId="ListLabel18">
    <w:name w:val="ListLabel 18"/>
    <w:uiPriority w:val="99"/>
    <w:qFormat/>
    <w:rsid w:val="00E93342"/>
    <w:rPr>
      <w:sz w:val="20"/>
    </w:rPr>
  </w:style>
  <w:style w:type="character" w:customStyle="1" w:styleId="ListLabel19">
    <w:name w:val="ListLabel 19"/>
    <w:uiPriority w:val="99"/>
    <w:qFormat/>
    <w:rsid w:val="00E93342"/>
    <w:rPr>
      <w:rFonts w:ascii="Verdana" w:hAnsi="Verdana"/>
      <w:sz w:val="15"/>
    </w:rPr>
  </w:style>
  <w:style w:type="character" w:customStyle="1" w:styleId="ListLabel20">
    <w:name w:val="ListLabel 20"/>
    <w:uiPriority w:val="99"/>
    <w:qFormat/>
    <w:rsid w:val="00E93342"/>
    <w:rPr>
      <w:sz w:val="20"/>
    </w:rPr>
  </w:style>
  <w:style w:type="character" w:customStyle="1" w:styleId="ListLabel21">
    <w:name w:val="ListLabel 21"/>
    <w:uiPriority w:val="99"/>
    <w:qFormat/>
    <w:rsid w:val="00E93342"/>
    <w:rPr>
      <w:sz w:val="20"/>
    </w:rPr>
  </w:style>
  <w:style w:type="character" w:customStyle="1" w:styleId="ListLabel22">
    <w:name w:val="ListLabel 22"/>
    <w:uiPriority w:val="99"/>
    <w:qFormat/>
    <w:rsid w:val="00E93342"/>
    <w:rPr>
      <w:sz w:val="20"/>
    </w:rPr>
  </w:style>
  <w:style w:type="character" w:customStyle="1" w:styleId="ListLabel23">
    <w:name w:val="ListLabel 23"/>
    <w:uiPriority w:val="99"/>
    <w:qFormat/>
    <w:rsid w:val="00E93342"/>
    <w:rPr>
      <w:sz w:val="20"/>
    </w:rPr>
  </w:style>
  <w:style w:type="character" w:customStyle="1" w:styleId="ListLabel24">
    <w:name w:val="ListLabel 24"/>
    <w:uiPriority w:val="99"/>
    <w:qFormat/>
    <w:rsid w:val="00E93342"/>
    <w:rPr>
      <w:sz w:val="20"/>
    </w:rPr>
  </w:style>
  <w:style w:type="character" w:customStyle="1" w:styleId="ListLabel25">
    <w:name w:val="ListLabel 25"/>
    <w:uiPriority w:val="99"/>
    <w:qFormat/>
    <w:rsid w:val="00E93342"/>
    <w:rPr>
      <w:sz w:val="20"/>
    </w:rPr>
  </w:style>
  <w:style w:type="character" w:customStyle="1" w:styleId="ListLabel26">
    <w:name w:val="ListLabel 26"/>
    <w:uiPriority w:val="99"/>
    <w:qFormat/>
    <w:rsid w:val="00E93342"/>
    <w:rPr>
      <w:sz w:val="20"/>
    </w:rPr>
  </w:style>
  <w:style w:type="character" w:customStyle="1" w:styleId="ListLabel27">
    <w:name w:val="ListLabel 27"/>
    <w:uiPriority w:val="99"/>
    <w:qFormat/>
    <w:rsid w:val="00E93342"/>
    <w:rPr>
      <w:sz w:val="20"/>
    </w:rPr>
  </w:style>
  <w:style w:type="character" w:customStyle="1" w:styleId="ListLabel28">
    <w:name w:val="ListLabel 28"/>
    <w:uiPriority w:val="99"/>
    <w:qFormat/>
    <w:rsid w:val="00E93342"/>
  </w:style>
  <w:style w:type="character" w:customStyle="1" w:styleId="ListLabel29">
    <w:name w:val="ListLabel 29"/>
    <w:uiPriority w:val="99"/>
    <w:qFormat/>
    <w:rsid w:val="00E93342"/>
  </w:style>
  <w:style w:type="character" w:customStyle="1" w:styleId="ListLabel30">
    <w:name w:val="ListLabel 30"/>
    <w:uiPriority w:val="99"/>
    <w:qFormat/>
    <w:rsid w:val="00E93342"/>
  </w:style>
  <w:style w:type="character" w:customStyle="1" w:styleId="ListLabel31">
    <w:name w:val="ListLabel 31"/>
    <w:uiPriority w:val="99"/>
    <w:qFormat/>
    <w:rsid w:val="00E93342"/>
  </w:style>
  <w:style w:type="character" w:customStyle="1" w:styleId="ListLabel32">
    <w:name w:val="ListLabel 32"/>
    <w:uiPriority w:val="99"/>
    <w:qFormat/>
    <w:rsid w:val="00E93342"/>
  </w:style>
  <w:style w:type="character" w:customStyle="1" w:styleId="ListLabel33">
    <w:name w:val="ListLabel 33"/>
    <w:uiPriority w:val="99"/>
    <w:qFormat/>
    <w:rsid w:val="00E93342"/>
  </w:style>
  <w:style w:type="character" w:customStyle="1" w:styleId="ListLabel34">
    <w:name w:val="ListLabel 34"/>
    <w:uiPriority w:val="99"/>
    <w:qFormat/>
    <w:rsid w:val="00E93342"/>
    <w:rPr>
      <w:sz w:val="12"/>
    </w:rPr>
  </w:style>
  <w:style w:type="character" w:customStyle="1" w:styleId="ListLabel35">
    <w:name w:val="ListLabel 35"/>
    <w:uiPriority w:val="99"/>
    <w:qFormat/>
    <w:rsid w:val="00E93342"/>
  </w:style>
  <w:style w:type="character" w:customStyle="1" w:styleId="ListLabel36">
    <w:name w:val="ListLabel 36"/>
    <w:uiPriority w:val="99"/>
    <w:qFormat/>
    <w:rsid w:val="00E93342"/>
  </w:style>
  <w:style w:type="character" w:customStyle="1" w:styleId="ListLabel37">
    <w:name w:val="ListLabel 37"/>
    <w:uiPriority w:val="99"/>
    <w:qFormat/>
    <w:rsid w:val="00E93342"/>
  </w:style>
  <w:style w:type="character" w:customStyle="1" w:styleId="ListLabel38">
    <w:name w:val="ListLabel 38"/>
    <w:uiPriority w:val="99"/>
    <w:qFormat/>
    <w:rsid w:val="00E93342"/>
  </w:style>
  <w:style w:type="character" w:customStyle="1" w:styleId="ListLabel39">
    <w:name w:val="ListLabel 39"/>
    <w:uiPriority w:val="99"/>
    <w:qFormat/>
    <w:rsid w:val="00E93342"/>
  </w:style>
  <w:style w:type="character" w:customStyle="1" w:styleId="ListLabel40">
    <w:name w:val="ListLabel 40"/>
    <w:uiPriority w:val="99"/>
    <w:qFormat/>
    <w:rsid w:val="00E93342"/>
  </w:style>
  <w:style w:type="character" w:customStyle="1" w:styleId="ListLabel41">
    <w:name w:val="ListLabel 41"/>
    <w:uiPriority w:val="99"/>
    <w:qFormat/>
    <w:rsid w:val="00E93342"/>
    <w:rPr>
      <w:sz w:val="15"/>
    </w:rPr>
  </w:style>
  <w:style w:type="character" w:customStyle="1" w:styleId="ListLabel42">
    <w:name w:val="ListLabel 42"/>
    <w:uiPriority w:val="99"/>
    <w:qFormat/>
    <w:rsid w:val="00E93342"/>
    <w:rPr>
      <w:sz w:val="20"/>
    </w:rPr>
  </w:style>
  <w:style w:type="character" w:customStyle="1" w:styleId="ListLabel43">
    <w:name w:val="ListLabel 43"/>
    <w:uiPriority w:val="99"/>
    <w:qFormat/>
    <w:rsid w:val="00E93342"/>
    <w:rPr>
      <w:sz w:val="20"/>
    </w:rPr>
  </w:style>
  <w:style w:type="character" w:customStyle="1" w:styleId="ListLabel44">
    <w:name w:val="ListLabel 44"/>
    <w:uiPriority w:val="99"/>
    <w:qFormat/>
    <w:rsid w:val="00E93342"/>
    <w:rPr>
      <w:sz w:val="20"/>
    </w:rPr>
  </w:style>
  <w:style w:type="character" w:customStyle="1" w:styleId="ListLabel45">
    <w:name w:val="ListLabel 45"/>
    <w:uiPriority w:val="99"/>
    <w:qFormat/>
    <w:rsid w:val="00E93342"/>
    <w:rPr>
      <w:sz w:val="20"/>
    </w:rPr>
  </w:style>
  <w:style w:type="character" w:customStyle="1" w:styleId="ListLabel46">
    <w:name w:val="ListLabel 46"/>
    <w:uiPriority w:val="99"/>
    <w:qFormat/>
    <w:rsid w:val="00E93342"/>
    <w:rPr>
      <w:sz w:val="20"/>
    </w:rPr>
  </w:style>
  <w:style w:type="character" w:customStyle="1" w:styleId="ListLabel47">
    <w:name w:val="ListLabel 47"/>
    <w:uiPriority w:val="99"/>
    <w:qFormat/>
    <w:rsid w:val="00E93342"/>
    <w:rPr>
      <w:sz w:val="20"/>
    </w:rPr>
  </w:style>
  <w:style w:type="character" w:customStyle="1" w:styleId="ListLabel48">
    <w:name w:val="ListLabel 48"/>
    <w:uiPriority w:val="99"/>
    <w:qFormat/>
    <w:rsid w:val="00E93342"/>
    <w:rPr>
      <w:sz w:val="20"/>
    </w:rPr>
  </w:style>
  <w:style w:type="character" w:customStyle="1" w:styleId="ListLabel49">
    <w:name w:val="ListLabel 49"/>
    <w:uiPriority w:val="99"/>
    <w:qFormat/>
    <w:rsid w:val="00E93342"/>
    <w:rPr>
      <w:sz w:val="20"/>
    </w:rPr>
  </w:style>
  <w:style w:type="character" w:customStyle="1" w:styleId="ListLabel50">
    <w:name w:val="ListLabel 50"/>
    <w:uiPriority w:val="99"/>
    <w:qFormat/>
    <w:rsid w:val="00E93342"/>
    <w:rPr>
      <w:rFonts w:ascii="Verdana" w:hAnsi="Verdana"/>
      <w:sz w:val="15"/>
    </w:rPr>
  </w:style>
  <w:style w:type="character" w:customStyle="1" w:styleId="ListLabel51">
    <w:name w:val="ListLabel 51"/>
    <w:uiPriority w:val="99"/>
    <w:qFormat/>
    <w:rsid w:val="00E93342"/>
    <w:rPr>
      <w:sz w:val="20"/>
    </w:rPr>
  </w:style>
  <w:style w:type="character" w:customStyle="1" w:styleId="ListLabel52">
    <w:name w:val="ListLabel 52"/>
    <w:uiPriority w:val="99"/>
    <w:qFormat/>
    <w:rsid w:val="00E93342"/>
    <w:rPr>
      <w:sz w:val="20"/>
    </w:rPr>
  </w:style>
  <w:style w:type="character" w:customStyle="1" w:styleId="ListLabel53">
    <w:name w:val="ListLabel 53"/>
    <w:uiPriority w:val="99"/>
    <w:qFormat/>
    <w:rsid w:val="00E93342"/>
    <w:rPr>
      <w:sz w:val="20"/>
    </w:rPr>
  </w:style>
  <w:style w:type="character" w:customStyle="1" w:styleId="ListLabel54">
    <w:name w:val="ListLabel 54"/>
    <w:uiPriority w:val="99"/>
    <w:qFormat/>
    <w:rsid w:val="00E93342"/>
    <w:rPr>
      <w:sz w:val="20"/>
    </w:rPr>
  </w:style>
  <w:style w:type="character" w:customStyle="1" w:styleId="ListLabel55">
    <w:name w:val="ListLabel 55"/>
    <w:uiPriority w:val="99"/>
    <w:qFormat/>
    <w:rsid w:val="00E93342"/>
    <w:rPr>
      <w:sz w:val="20"/>
    </w:rPr>
  </w:style>
  <w:style w:type="character" w:customStyle="1" w:styleId="ListLabel56">
    <w:name w:val="ListLabel 56"/>
    <w:uiPriority w:val="99"/>
    <w:qFormat/>
    <w:rsid w:val="00E93342"/>
    <w:rPr>
      <w:sz w:val="20"/>
    </w:rPr>
  </w:style>
  <w:style w:type="character" w:customStyle="1" w:styleId="ListLabel57">
    <w:name w:val="ListLabel 57"/>
    <w:uiPriority w:val="99"/>
    <w:qFormat/>
    <w:rsid w:val="00E93342"/>
    <w:rPr>
      <w:sz w:val="20"/>
    </w:rPr>
  </w:style>
  <w:style w:type="character" w:customStyle="1" w:styleId="ListLabel58">
    <w:name w:val="ListLabel 58"/>
    <w:uiPriority w:val="99"/>
    <w:qFormat/>
    <w:rsid w:val="00E93342"/>
    <w:rPr>
      <w:sz w:val="20"/>
    </w:rPr>
  </w:style>
  <w:style w:type="character" w:customStyle="1" w:styleId="ListLabel59">
    <w:name w:val="ListLabel 59"/>
    <w:uiPriority w:val="99"/>
    <w:qFormat/>
    <w:rsid w:val="00E93342"/>
  </w:style>
  <w:style w:type="character" w:customStyle="1" w:styleId="ListLabel60">
    <w:name w:val="ListLabel 60"/>
    <w:uiPriority w:val="99"/>
    <w:qFormat/>
    <w:rsid w:val="00E93342"/>
  </w:style>
  <w:style w:type="character" w:customStyle="1" w:styleId="ListLabel61">
    <w:name w:val="ListLabel 61"/>
    <w:uiPriority w:val="99"/>
    <w:qFormat/>
    <w:rsid w:val="00E93342"/>
  </w:style>
  <w:style w:type="character" w:customStyle="1" w:styleId="ListLabel62">
    <w:name w:val="ListLabel 62"/>
    <w:uiPriority w:val="99"/>
    <w:qFormat/>
    <w:rsid w:val="00E93342"/>
  </w:style>
  <w:style w:type="character" w:customStyle="1" w:styleId="ListLabel63">
    <w:name w:val="ListLabel 63"/>
    <w:uiPriority w:val="99"/>
    <w:qFormat/>
    <w:rsid w:val="00E93342"/>
  </w:style>
  <w:style w:type="character" w:customStyle="1" w:styleId="ListLabel64">
    <w:name w:val="ListLabel 64"/>
    <w:uiPriority w:val="99"/>
    <w:qFormat/>
    <w:rsid w:val="00E93342"/>
  </w:style>
  <w:style w:type="character" w:customStyle="1" w:styleId="ListLabel65">
    <w:name w:val="ListLabel 65"/>
    <w:uiPriority w:val="99"/>
    <w:qFormat/>
    <w:rsid w:val="00E93342"/>
  </w:style>
  <w:style w:type="character" w:customStyle="1" w:styleId="ListLabel66">
    <w:name w:val="ListLabel 66"/>
    <w:uiPriority w:val="99"/>
    <w:qFormat/>
    <w:rsid w:val="00E93342"/>
  </w:style>
  <w:style w:type="character" w:customStyle="1" w:styleId="ListLabel67">
    <w:name w:val="ListLabel 67"/>
    <w:uiPriority w:val="99"/>
    <w:qFormat/>
    <w:rsid w:val="00E93342"/>
  </w:style>
  <w:style w:type="character" w:customStyle="1" w:styleId="ListLabel68">
    <w:name w:val="ListLabel 68"/>
    <w:uiPriority w:val="99"/>
    <w:qFormat/>
    <w:rsid w:val="00E93342"/>
  </w:style>
  <w:style w:type="character" w:customStyle="1" w:styleId="ListLabel69">
    <w:name w:val="ListLabel 69"/>
    <w:uiPriority w:val="99"/>
    <w:qFormat/>
    <w:rsid w:val="00E93342"/>
  </w:style>
  <w:style w:type="character" w:customStyle="1" w:styleId="ListLabel70">
    <w:name w:val="ListLabel 70"/>
    <w:uiPriority w:val="99"/>
    <w:qFormat/>
    <w:rsid w:val="00E93342"/>
  </w:style>
  <w:style w:type="character" w:customStyle="1" w:styleId="ListLabel71">
    <w:name w:val="ListLabel 71"/>
    <w:uiPriority w:val="99"/>
    <w:qFormat/>
    <w:rsid w:val="00E93342"/>
  </w:style>
  <w:style w:type="character" w:customStyle="1" w:styleId="ListLabel72">
    <w:name w:val="ListLabel 72"/>
    <w:uiPriority w:val="99"/>
    <w:qFormat/>
    <w:rsid w:val="00E93342"/>
  </w:style>
  <w:style w:type="character" w:customStyle="1" w:styleId="ListLabel73">
    <w:name w:val="ListLabel 73"/>
    <w:uiPriority w:val="99"/>
    <w:qFormat/>
    <w:rsid w:val="00E93342"/>
  </w:style>
  <w:style w:type="character" w:customStyle="1" w:styleId="ListLabel74">
    <w:name w:val="ListLabel 74"/>
    <w:uiPriority w:val="99"/>
    <w:qFormat/>
    <w:rsid w:val="00E93342"/>
  </w:style>
  <w:style w:type="character" w:customStyle="1" w:styleId="ListLabel75">
    <w:name w:val="ListLabel 75"/>
    <w:uiPriority w:val="99"/>
    <w:qFormat/>
    <w:rsid w:val="00E93342"/>
  </w:style>
  <w:style w:type="character" w:customStyle="1" w:styleId="ListLabel76">
    <w:name w:val="ListLabel 76"/>
    <w:uiPriority w:val="99"/>
    <w:qFormat/>
    <w:rsid w:val="00E93342"/>
  </w:style>
  <w:style w:type="character" w:customStyle="1" w:styleId="ListLabel77">
    <w:name w:val="ListLabel 77"/>
    <w:uiPriority w:val="99"/>
    <w:qFormat/>
    <w:rsid w:val="00E93342"/>
  </w:style>
  <w:style w:type="character" w:customStyle="1" w:styleId="ListLabel78">
    <w:name w:val="ListLabel 78"/>
    <w:uiPriority w:val="99"/>
    <w:qFormat/>
    <w:rsid w:val="00E93342"/>
  </w:style>
  <w:style w:type="character" w:customStyle="1" w:styleId="ListLabel79">
    <w:name w:val="ListLabel 79"/>
    <w:uiPriority w:val="99"/>
    <w:qFormat/>
    <w:rsid w:val="00E93342"/>
  </w:style>
  <w:style w:type="character" w:customStyle="1" w:styleId="ListLabel80">
    <w:name w:val="ListLabel 80"/>
    <w:uiPriority w:val="99"/>
    <w:qFormat/>
    <w:rsid w:val="00E93342"/>
  </w:style>
  <w:style w:type="character" w:customStyle="1" w:styleId="ListLabel81">
    <w:name w:val="ListLabel 81"/>
    <w:uiPriority w:val="99"/>
    <w:qFormat/>
    <w:rsid w:val="00E93342"/>
  </w:style>
  <w:style w:type="character" w:customStyle="1" w:styleId="ListLabel82">
    <w:name w:val="ListLabel 82"/>
    <w:uiPriority w:val="99"/>
    <w:qFormat/>
    <w:rsid w:val="00E93342"/>
  </w:style>
  <w:style w:type="character" w:customStyle="1" w:styleId="ListLabel83">
    <w:name w:val="ListLabel 83"/>
    <w:uiPriority w:val="99"/>
    <w:qFormat/>
    <w:rsid w:val="00E93342"/>
  </w:style>
  <w:style w:type="character" w:customStyle="1" w:styleId="ListLabel84">
    <w:name w:val="ListLabel 84"/>
    <w:uiPriority w:val="99"/>
    <w:qFormat/>
    <w:rsid w:val="00E93342"/>
  </w:style>
  <w:style w:type="character" w:customStyle="1" w:styleId="ListLabel85">
    <w:name w:val="ListLabel 85"/>
    <w:uiPriority w:val="99"/>
    <w:qFormat/>
    <w:rsid w:val="00E93342"/>
  </w:style>
  <w:style w:type="character" w:customStyle="1" w:styleId="ListLabel86">
    <w:name w:val="ListLabel 86"/>
    <w:uiPriority w:val="99"/>
    <w:qFormat/>
    <w:rsid w:val="00E93342"/>
  </w:style>
  <w:style w:type="character" w:customStyle="1" w:styleId="ListLabel87">
    <w:name w:val="ListLabel 87"/>
    <w:uiPriority w:val="99"/>
    <w:qFormat/>
    <w:rsid w:val="00E93342"/>
  </w:style>
  <w:style w:type="character" w:customStyle="1" w:styleId="ListLabel88">
    <w:name w:val="ListLabel 88"/>
    <w:uiPriority w:val="99"/>
    <w:qFormat/>
    <w:rsid w:val="00E93342"/>
  </w:style>
  <w:style w:type="character" w:customStyle="1" w:styleId="ListLabel89">
    <w:name w:val="ListLabel 89"/>
    <w:uiPriority w:val="99"/>
    <w:qFormat/>
    <w:rsid w:val="00E93342"/>
  </w:style>
  <w:style w:type="character" w:customStyle="1" w:styleId="ListLabel90">
    <w:name w:val="ListLabel 90"/>
    <w:uiPriority w:val="99"/>
    <w:qFormat/>
    <w:rsid w:val="00E93342"/>
  </w:style>
  <w:style w:type="character" w:customStyle="1" w:styleId="ListLabel91">
    <w:name w:val="ListLabel 91"/>
    <w:uiPriority w:val="99"/>
    <w:qFormat/>
    <w:rsid w:val="00E93342"/>
  </w:style>
  <w:style w:type="character" w:customStyle="1" w:styleId="ListLabel92">
    <w:name w:val="ListLabel 92"/>
    <w:uiPriority w:val="99"/>
    <w:qFormat/>
    <w:rsid w:val="00E93342"/>
  </w:style>
  <w:style w:type="character" w:customStyle="1" w:styleId="ListLabel93">
    <w:name w:val="ListLabel 93"/>
    <w:uiPriority w:val="99"/>
    <w:qFormat/>
    <w:rsid w:val="00E93342"/>
  </w:style>
  <w:style w:type="character" w:customStyle="1" w:styleId="ListLabel94">
    <w:name w:val="ListLabel 94"/>
    <w:uiPriority w:val="99"/>
    <w:qFormat/>
    <w:rsid w:val="00E93342"/>
  </w:style>
  <w:style w:type="character" w:customStyle="1" w:styleId="ListLabel95">
    <w:name w:val="ListLabel 95"/>
    <w:uiPriority w:val="99"/>
    <w:qFormat/>
    <w:rsid w:val="00E93342"/>
    <w:rPr>
      <w:sz w:val="20"/>
    </w:rPr>
  </w:style>
  <w:style w:type="character" w:customStyle="1" w:styleId="ListLabel96">
    <w:name w:val="ListLabel 96"/>
    <w:uiPriority w:val="99"/>
    <w:qFormat/>
    <w:rsid w:val="00E93342"/>
  </w:style>
  <w:style w:type="character" w:customStyle="1" w:styleId="ListLabel97">
    <w:name w:val="ListLabel 97"/>
    <w:uiPriority w:val="99"/>
    <w:qFormat/>
    <w:rsid w:val="00E93342"/>
  </w:style>
  <w:style w:type="character" w:customStyle="1" w:styleId="ListLabel98">
    <w:name w:val="ListLabel 98"/>
    <w:uiPriority w:val="99"/>
    <w:qFormat/>
    <w:rsid w:val="00E93342"/>
  </w:style>
  <w:style w:type="character" w:customStyle="1" w:styleId="ListLabel99">
    <w:name w:val="ListLabel 99"/>
    <w:uiPriority w:val="99"/>
    <w:qFormat/>
    <w:rsid w:val="00E93342"/>
  </w:style>
  <w:style w:type="character" w:customStyle="1" w:styleId="ListLabel100">
    <w:name w:val="ListLabel 100"/>
    <w:uiPriority w:val="99"/>
    <w:qFormat/>
    <w:rsid w:val="00E93342"/>
  </w:style>
  <w:style w:type="character" w:customStyle="1" w:styleId="ListLabel101">
    <w:name w:val="ListLabel 101"/>
    <w:uiPriority w:val="99"/>
    <w:qFormat/>
    <w:rsid w:val="00E93342"/>
  </w:style>
  <w:style w:type="character" w:customStyle="1" w:styleId="ListLabel102">
    <w:name w:val="ListLabel 102"/>
    <w:uiPriority w:val="99"/>
    <w:qFormat/>
    <w:rsid w:val="00E93342"/>
  </w:style>
  <w:style w:type="character" w:customStyle="1" w:styleId="ListLabel103">
    <w:name w:val="ListLabel 103"/>
    <w:uiPriority w:val="99"/>
    <w:qFormat/>
    <w:rsid w:val="00E93342"/>
  </w:style>
  <w:style w:type="character" w:customStyle="1" w:styleId="ListLabel104">
    <w:name w:val="ListLabel 104"/>
    <w:uiPriority w:val="99"/>
    <w:qFormat/>
    <w:rsid w:val="00E93342"/>
    <w:rPr>
      <w:sz w:val="20"/>
    </w:rPr>
  </w:style>
  <w:style w:type="character" w:customStyle="1" w:styleId="ListLabel105">
    <w:name w:val="ListLabel 105"/>
    <w:uiPriority w:val="99"/>
    <w:qFormat/>
    <w:rsid w:val="00E93342"/>
  </w:style>
  <w:style w:type="character" w:customStyle="1" w:styleId="ListLabel106">
    <w:name w:val="ListLabel 106"/>
    <w:uiPriority w:val="99"/>
    <w:qFormat/>
    <w:rsid w:val="00E93342"/>
  </w:style>
  <w:style w:type="character" w:customStyle="1" w:styleId="ListLabel107">
    <w:name w:val="ListLabel 107"/>
    <w:uiPriority w:val="99"/>
    <w:qFormat/>
    <w:rsid w:val="00E93342"/>
  </w:style>
  <w:style w:type="character" w:customStyle="1" w:styleId="ListLabel108">
    <w:name w:val="ListLabel 108"/>
    <w:uiPriority w:val="99"/>
    <w:qFormat/>
    <w:rsid w:val="00E93342"/>
  </w:style>
  <w:style w:type="character" w:customStyle="1" w:styleId="ListLabel109">
    <w:name w:val="ListLabel 109"/>
    <w:uiPriority w:val="99"/>
    <w:qFormat/>
    <w:rsid w:val="00E93342"/>
  </w:style>
  <w:style w:type="character" w:customStyle="1" w:styleId="ListLabel110">
    <w:name w:val="ListLabel 110"/>
    <w:uiPriority w:val="99"/>
    <w:qFormat/>
    <w:rsid w:val="00E93342"/>
  </w:style>
  <w:style w:type="character" w:customStyle="1" w:styleId="ListLabel111">
    <w:name w:val="ListLabel 111"/>
    <w:uiPriority w:val="99"/>
    <w:qFormat/>
    <w:rsid w:val="00E93342"/>
  </w:style>
  <w:style w:type="character" w:customStyle="1" w:styleId="ListLabel112">
    <w:name w:val="ListLabel 112"/>
    <w:uiPriority w:val="99"/>
    <w:qFormat/>
    <w:rsid w:val="00E93342"/>
  </w:style>
  <w:style w:type="character" w:customStyle="1" w:styleId="ListLabel113">
    <w:name w:val="ListLabel 113"/>
    <w:uiPriority w:val="99"/>
    <w:qFormat/>
    <w:rsid w:val="00E93342"/>
    <w:rPr>
      <w:sz w:val="15"/>
    </w:rPr>
  </w:style>
  <w:style w:type="character" w:customStyle="1" w:styleId="ListLabel114">
    <w:name w:val="ListLabel 114"/>
    <w:uiPriority w:val="99"/>
    <w:qFormat/>
    <w:rsid w:val="00E93342"/>
    <w:rPr>
      <w:sz w:val="20"/>
    </w:rPr>
  </w:style>
  <w:style w:type="character" w:customStyle="1" w:styleId="ListLabel115">
    <w:name w:val="ListLabel 115"/>
    <w:uiPriority w:val="99"/>
    <w:qFormat/>
    <w:rsid w:val="00E93342"/>
    <w:rPr>
      <w:sz w:val="20"/>
    </w:rPr>
  </w:style>
  <w:style w:type="character" w:customStyle="1" w:styleId="ListLabel116">
    <w:name w:val="ListLabel 116"/>
    <w:uiPriority w:val="99"/>
    <w:qFormat/>
    <w:rsid w:val="00E93342"/>
    <w:rPr>
      <w:sz w:val="20"/>
    </w:rPr>
  </w:style>
  <w:style w:type="character" w:customStyle="1" w:styleId="ListLabel117">
    <w:name w:val="ListLabel 117"/>
    <w:uiPriority w:val="99"/>
    <w:qFormat/>
    <w:rsid w:val="00E93342"/>
    <w:rPr>
      <w:sz w:val="20"/>
    </w:rPr>
  </w:style>
  <w:style w:type="character" w:customStyle="1" w:styleId="ListLabel118">
    <w:name w:val="ListLabel 118"/>
    <w:uiPriority w:val="99"/>
    <w:qFormat/>
    <w:rsid w:val="00E93342"/>
    <w:rPr>
      <w:sz w:val="20"/>
    </w:rPr>
  </w:style>
  <w:style w:type="character" w:customStyle="1" w:styleId="ListLabel119">
    <w:name w:val="ListLabel 119"/>
    <w:uiPriority w:val="99"/>
    <w:qFormat/>
    <w:rsid w:val="00E93342"/>
    <w:rPr>
      <w:sz w:val="20"/>
    </w:rPr>
  </w:style>
  <w:style w:type="character" w:customStyle="1" w:styleId="ListLabel120">
    <w:name w:val="ListLabel 120"/>
    <w:uiPriority w:val="99"/>
    <w:qFormat/>
    <w:rsid w:val="00E93342"/>
    <w:rPr>
      <w:sz w:val="20"/>
    </w:rPr>
  </w:style>
  <w:style w:type="character" w:customStyle="1" w:styleId="ListLabel121">
    <w:name w:val="ListLabel 121"/>
    <w:uiPriority w:val="99"/>
    <w:qFormat/>
    <w:rsid w:val="00E93342"/>
    <w:rPr>
      <w:sz w:val="20"/>
    </w:rPr>
  </w:style>
  <w:style w:type="character" w:customStyle="1" w:styleId="ListLabel122">
    <w:name w:val="ListLabel 122"/>
    <w:uiPriority w:val="99"/>
    <w:qFormat/>
    <w:rsid w:val="00E93342"/>
    <w:rPr>
      <w:rFonts w:ascii="Verdana" w:hAnsi="Verdana"/>
      <w:sz w:val="15"/>
    </w:rPr>
  </w:style>
  <w:style w:type="character" w:customStyle="1" w:styleId="ListLabel123">
    <w:name w:val="ListLabel 123"/>
    <w:uiPriority w:val="99"/>
    <w:qFormat/>
    <w:rsid w:val="00E93342"/>
    <w:rPr>
      <w:sz w:val="20"/>
    </w:rPr>
  </w:style>
  <w:style w:type="character" w:customStyle="1" w:styleId="ListLabel124">
    <w:name w:val="ListLabel 124"/>
    <w:uiPriority w:val="99"/>
    <w:qFormat/>
    <w:rsid w:val="00E93342"/>
    <w:rPr>
      <w:sz w:val="20"/>
    </w:rPr>
  </w:style>
  <w:style w:type="character" w:customStyle="1" w:styleId="ListLabel125">
    <w:name w:val="ListLabel 125"/>
    <w:uiPriority w:val="99"/>
    <w:qFormat/>
    <w:rsid w:val="00E93342"/>
    <w:rPr>
      <w:sz w:val="20"/>
    </w:rPr>
  </w:style>
  <w:style w:type="character" w:customStyle="1" w:styleId="ListLabel126">
    <w:name w:val="ListLabel 126"/>
    <w:uiPriority w:val="99"/>
    <w:qFormat/>
    <w:rsid w:val="00E93342"/>
    <w:rPr>
      <w:sz w:val="20"/>
    </w:rPr>
  </w:style>
  <w:style w:type="character" w:customStyle="1" w:styleId="ListLabel127">
    <w:name w:val="ListLabel 127"/>
    <w:uiPriority w:val="99"/>
    <w:qFormat/>
    <w:rsid w:val="00E93342"/>
    <w:rPr>
      <w:sz w:val="20"/>
    </w:rPr>
  </w:style>
  <w:style w:type="character" w:customStyle="1" w:styleId="ListLabel128">
    <w:name w:val="ListLabel 128"/>
    <w:uiPriority w:val="99"/>
    <w:qFormat/>
    <w:rsid w:val="00E93342"/>
    <w:rPr>
      <w:sz w:val="20"/>
    </w:rPr>
  </w:style>
  <w:style w:type="character" w:customStyle="1" w:styleId="ListLabel129">
    <w:name w:val="ListLabel 129"/>
    <w:uiPriority w:val="99"/>
    <w:qFormat/>
    <w:rsid w:val="00E93342"/>
    <w:rPr>
      <w:sz w:val="20"/>
    </w:rPr>
  </w:style>
  <w:style w:type="character" w:customStyle="1" w:styleId="ListLabel130">
    <w:name w:val="ListLabel 130"/>
    <w:uiPriority w:val="99"/>
    <w:qFormat/>
    <w:rsid w:val="00E93342"/>
    <w:rPr>
      <w:sz w:val="20"/>
    </w:rPr>
  </w:style>
  <w:style w:type="character" w:customStyle="1" w:styleId="ListLabel131">
    <w:name w:val="ListLabel 131"/>
    <w:uiPriority w:val="99"/>
    <w:qFormat/>
    <w:rsid w:val="00E93342"/>
    <w:rPr>
      <w:rFonts w:ascii="Times New Roman" w:hAnsi="Times New Roman"/>
      <w:sz w:val="20"/>
    </w:rPr>
  </w:style>
  <w:style w:type="character" w:customStyle="1" w:styleId="ListLabel132">
    <w:name w:val="ListLabel 132"/>
    <w:uiPriority w:val="99"/>
    <w:qFormat/>
    <w:rsid w:val="00E93342"/>
  </w:style>
  <w:style w:type="character" w:customStyle="1" w:styleId="ListLabel133">
    <w:name w:val="ListLabel 133"/>
    <w:uiPriority w:val="99"/>
    <w:qFormat/>
    <w:rsid w:val="00E93342"/>
  </w:style>
  <w:style w:type="character" w:customStyle="1" w:styleId="ListLabel134">
    <w:name w:val="ListLabel 134"/>
    <w:uiPriority w:val="99"/>
    <w:qFormat/>
    <w:rsid w:val="00E93342"/>
  </w:style>
  <w:style w:type="character" w:customStyle="1" w:styleId="ListLabel135">
    <w:name w:val="ListLabel 135"/>
    <w:uiPriority w:val="99"/>
    <w:qFormat/>
    <w:rsid w:val="00E93342"/>
  </w:style>
  <w:style w:type="character" w:customStyle="1" w:styleId="ListLabel136">
    <w:name w:val="ListLabel 136"/>
    <w:uiPriority w:val="99"/>
    <w:qFormat/>
    <w:rsid w:val="00E93342"/>
  </w:style>
  <w:style w:type="character" w:customStyle="1" w:styleId="ListLabel137">
    <w:name w:val="ListLabel 137"/>
    <w:uiPriority w:val="99"/>
    <w:qFormat/>
    <w:rsid w:val="00E93342"/>
  </w:style>
  <w:style w:type="character" w:customStyle="1" w:styleId="ListLabel138">
    <w:name w:val="ListLabel 138"/>
    <w:uiPriority w:val="99"/>
    <w:qFormat/>
    <w:rsid w:val="00E93342"/>
  </w:style>
  <w:style w:type="character" w:customStyle="1" w:styleId="ListLabel139">
    <w:name w:val="ListLabel 139"/>
    <w:uiPriority w:val="99"/>
    <w:qFormat/>
    <w:rsid w:val="00E93342"/>
  </w:style>
  <w:style w:type="character" w:customStyle="1" w:styleId="ListLabel140">
    <w:name w:val="ListLabel 140"/>
    <w:uiPriority w:val="99"/>
    <w:qFormat/>
    <w:rsid w:val="00E93342"/>
    <w:rPr>
      <w:rFonts w:ascii="Times New Roman" w:hAnsi="Times New Roman"/>
      <w:sz w:val="20"/>
    </w:rPr>
  </w:style>
  <w:style w:type="character" w:customStyle="1" w:styleId="ListLabel141">
    <w:name w:val="ListLabel 141"/>
    <w:uiPriority w:val="99"/>
    <w:qFormat/>
    <w:rsid w:val="00E93342"/>
  </w:style>
  <w:style w:type="character" w:customStyle="1" w:styleId="ListLabel142">
    <w:name w:val="ListLabel 142"/>
    <w:uiPriority w:val="99"/>
    <w:qFormat/>
    <w:rsid w:val="00E93342"/>
  </w:style>
  <w:style w:type="character" w:customStyle="1" w:styleId="ListLabel143">
    <w:name w:val="ListLabel 143"/>
    <w:uiPriority w:val="99"/>
    <w:qFormat/>
    <w:rsid w:val="00E93342"/>
  </w:style>
  <w:style w:type="character" w:customStyle="1" w:styleId="ListLabel144">
    <w:name w:val="ListLabel 144"/>
    <w:uiPriority w:val="99"/>
    <w:qFormat/>
    <w:rsid w:val="00E93342"/>
  </w:style>
  <w:style w:type="character" w:customStyle="1" w:styleId="ListLabel145">
    <w:name w:val="ListLabel 145"/>
    <w:uiPriority w:val="99"/>
    <w:qFormat/>
    <w:rsid w:val="00E93342"/>
  </w:style>
  <w:style w:type="character" w:customStyle="1" w:styleId="ListLabel146">
    <w:name w:val="ListLabel 146"/>
    <w:uiPriority w:val="99"/>
    <w:qFormat/>
    <w:rsid w:val="00E93342"/>
  </w:style>
  <w:style w:type="character" w:customStyle="1" w:styleId="ListLabel147">
    <w:name w:val="ListLabel 147"/>
    <w:uiPriority w:val="99"/>
    <w:qFormat/>
    <w:rsid w:val="00E93342"/>
  </w:style>
  <w:style w:type="character" w:customStyle="1" w:styleId="ListLabel148">
    <w:name w:val="ListLabel 148"/>
    <w:uiPriority w:val="99"/>
    <w:qFormat/>
    <w:rsid w:val="00E93342"/>
  </w:style>
  <w:style w:type="character" w:customStyle="1" w:styleId="ListLabel149">
    <w:name w:val="ListLabel 149"/>
    <w:uiPriority w:val="99"/>
    <w:qFormat/>
    <w:rsid w:val="00E93342"/>
  </w:style>
  <w:style w:type="character" w:customStyle="1" w:styleId="ListLabel150">
    <w:name w:val="ListLabel 150"/>
    <w:uiPriority w:val="99"/>
    <w:qFormat/>
    <w:rsid w:val="00E93342"/>
  </w:style>
  <w:style w:type="character" w:customStyle="1" w:styleId="ListLabel151">
    <w:name w:val="ListLabel 151"/>
    <w:uiPriority w:val="99"/>
    <w:qFormat/>
    <w:rsid w:val="00E93342"/>
  </w:style>
  <w:style w:type="character" w:customStyle="1" w:styleId="ListLabel152">
    <w:name w:val="ListLabel 152"/>
    <w:uiPriority w:val="99"/>
    <w:qFormat/>
    <w:rsid w:val="00E93342"/>
  </w:style>
  <w:style w:type="character" w:customStyle="1" w:styleId="ListLabel153">
    <w:name w:val="ListLabel 153"/>
    <w:uiPriority w:val="99"/>
    <w:qFormat/>
    <w:rsid w:val="00E93342"/>
  </w:style>
  <w:style w:type="character" w:customStyle="1" w:styleId="ListLabel154">
    <w:name w:val="ListLabel 154"/>
    <w:uiPriority w:val="99"/>
    <w:qFormat/>
    <w:rsid w:val="00E93342"/>
  </w:style>
  <w:style w:type="character" w:customStyle="1" w:styleId="ListLabel155">
    <w:name w:val="ListLabel 155"/>
    <w:uiPriority w:val="99"/>
    <w:qFormat/>
    <w:rsid w:val="00E93342"/>
  </w:style>
  <w:style w:type="character" w:customStyle="1" w:styleId="ListLabel156">
    <w:name w:val="ListLabel 156"/>
    <w:uiPriority w:val="99"/>
    <w:qFormat/>
    <w:rsid w:val="00E93342"/>
  </w:style>
  <w:style w:type="character" w:customStyle="1" w:styleId="ListLabel157">
    <w:name w:val="ListLabel 157"/>
    <w:uiPriority w:val="99"/>
    <w:qFormat/>
    <w:rsid w:val="00E93342"/>
  </w:style>
  <w:style w:type="character" w:customStyle="1" w:styleId="ListLabel158">
    <w:name w:val="ListLabel 158"/>
    <w:uiPriority w:val="99"/>
    <w:qFormat/>
    <w:rsid w:val="00E93342"/>
    <w:rPr>
      <w:rFonts w:ascii="Times New Roman" w:hAnsi="Times New Roman"/>
      <w:sz w:val="20"/>
    </w:rPr>
  </w:style>
  <w:style w:type="character" w:customStyle="1" w:styleId="ListLabel159">
    <w:name w:val="ListLabel 159"/>
    <w:uiPriority w:val="99"/>
    <w:qFormat/>
    <w:rsid w:val="00E93342"/>
  </w:style>
  <w:style w:type="character" w:customStyle="1" w:styleId="ListLabel160">
    <w:name w:val="ListLabel 160"/>
    <w:uiPriority w:val="99"/>
    <w:qFormat/>
    <w:rsid w:val="00E93342"/>
  </w:style>
  <w:style w:type="character" w:customStyle="1" w:styleId="ListLabel161">
    <w:name w:val="ListLabel 161"/>
    <w:uiPriority w:val="99"/>
    <w:qFormat/>
    <w:rsid w:val="00E93342"/>
  </w:style>
  <w:style w:type="character" w:customStyle="1" w:styleId="ListLabel162">
    <w:name w:val="ListLabel 162"/>
    <w:uiPriority w:val="99"/>
    <w:qFormat/>
    <w:rsid w:val="00E93342"/>
  </w:style>
  <w:style w:type="character" w:customStyle="1" w:styleId="ListLabel163">
    <w:name w:val="ListLabel 163"/>
    <w:uiPriority w:val="99"/>
    <w:qFormat/>
    <w:rsid w:val="00E93342"/>
  </w:style>
  <w:style w:type="character" w:customStyle="1" w:styleId="ListLabel164">
    <w:name w:val="ListLabel 164"/>
    <w:uiPriority w:val="99"/>
    <w:qFormat/>
    <w:rsid w:val="00E93342"/>
  </w:style>
  <w:style w:type="character" w:customStyle="1" w:styleId="ListLabel165">
    <w:name w:val="ListLabel 165"/>
    <w:uiPriority w:val="99"/>
    <w:qFormat/>
    <w:rsid w:val="00E93342"/>
  </w:style>
  <w:style w:type="character" w:customStyle="1" w:styleId="ListLabel166">
    <w:name w:val="ListLabel 166"/>
    <w:uiPriority w:val="99"/>
    <w:qFormat/>
    <w:rsid w:val="00E93342"/>
  </w:style>
  <w:style w:type="character" w:customStyle="1" w:styleId="ListLabel167">
    <w:name w:val="ListLabel 167"/>
    <w:uiPriority w:val="99"/>
    <w:qFormat/>
    <w:rsid w:val="00E93342"/>
    <w:rPr>
      <w:sz w:val="20"/>
    </w:rPr>
  </w:style>
  <w:style w:type="character" w:customStyle="1" w:styleId="ListLabel168">
    <w:name w:val="ListLabel 168"/>
    <w:uiPriority w:val="99"/>
    <w:qFormat/>
    <w:rsid w:val="00E93342"/>
  </w:style>
  <w:style w:type="character" w:customStyle="1" w:styleId="ListLabel169">
    <w:name w:val="ListLabel 169"/>
    <w:uiPriority w:val="99"/>
    <w:qFormat/>
    <w:rsid w:val="00E93342"/>
  </w:style>
  <w:style w:type="character" w:customStyle="1" w:styleId="ListLabel170">
    <w:name w:val="ListLabel 170"/>
    <w:uiPriority w:val="99"/>
    <w:qFormat/>
    <w:rsid w:val="00E93342"/>
  </w:style>
  <w:style w:type="character" w:customStyle="1" w:styleId="ListLabel171">
    <w:name w:val="ListLabel 171"/>
    <w:uiPriority w:val="99"/>
    <w:qFormat/>
    <w:rsid w:val="00E93342"/>
  </w:style>
  <w:style w:type="character" w:customStyle="1" w:styleId="ListLabel172">
    <w:name w:val="ListLabel 172"/>
    <w:uiPriority w:val="99"/>
    <w:qFormat/>
    <w:rsid w:val="00E93342"/>
  </w:style>
  <w:style w:type="character" w:customStyle="1" w:styleId="ListLabel173">
    <w:name w:val="ListLabel 173"/>
    <w:uiPriority w:val="99"/>
    <w:qFormat/>
    <w:rsid w:val="00E93342"/>
  </w:style>
  <w:style w:type="character" w:customStyle="1" w:styleId="ListLabel174">
    <w:name w:val="ListLabel 174"/>
    <w:uiPriority w:val="99"/>
    <w:qFormat/>
    <w:rsid w:val="00E93342"/>
  </w:style>
  <w:style w:type="character" w:customStyle="1" w:styleId="ListLabel175">
    <w:name w:val="ListLabel 175"/>
    <w:uiPriority w:val="99"/>
    <w:qFormat/>
    <w:rsid w:val="00E93342"/>
  </w:style>
  <w:style w:type="character" w:customStyle="1" w:styleId="ListLabel176">
    <w:name w:val="ListLabel 176"/>
    <w:uiPriority w:val="99"/>
    <w:qFormat/>
    <w:rsid w:val="00E93342"/>
    <w:rPr>
      <w:sz w:val="20"/>
    </w:rPr>
  </w:style>
  <w:style w:type="character" w:customStyle="1" w:styleId="ListLabel177">
    <w:name w:val="ListLabel 177"/>
    <w:uiPriority w:val="99"/>
    <w:qFormat/>
    <w:rsid w:val="00E93342"/>
  </w:style>
  <w:style w:type="character" w:customStyle="1" w:styleId="ListLabel178">
    <w:name w:val="ListLabel 178"/>
    <w:uiPriority w:val="99"/>
    <w:qFormat/>
    <w:rsid w:val="00E93342"/>
  </w:style>
  <w:style w:type="character" w:customStyle="1" w:styleId="ListLabel179">
    <w:name w:val="ListLabel 179"/>
    <w:uiPriority w:val="99"/>
    <w:qFormat/>
    <w:rsid w:val="00E93342"/>
  </w:style>
  <w:style w:type="character" w:customStyle="1" w:styleId="ListLabel180">
    <w:name w:val="ListLabel 180"/>
    <w:uiPriority w:val="99"/>
    <w:qFormat/>
    <w:rsid w:val="00E93342"/>
  </w:style>
  <w:style w:type="character" w:customStyle="1" w:styleId="ListLabel181">
    <w:name w:val="ListLabel 181"/>
    <w:uiPriority w:val="99"/>
    <w:qFormat/>
    <w:rsid w:val="00E93342"/>
  </w:style>
  <w:style w:type="character" w:customStyle="1" w:styleId="ListLabel182">
    <w:name w:val="ListLabel 182"/>
    <w:uiPriority w:val="99"/>
    <w:qFormat/>
    <w:rsid w:val="00E93342"/>
  </w:style>
  <w:style w:type="character" w:customStyle="1" w:styleId="ListLabel183">
    <w:name w:val="ListLabel 183"/>
    <w:uiPriority w:val="99"/>
    <w:qFormat/>
    <w:rsid w:val="00E93342"/>
  </w:style>
  <w:style w:type="character" w:customStyle="1" w:styleId="ListLabel184">
    <w:name w:val="ListLabel 184"/>
    <w:uiPriority w:val="99"/>
    <w:qFormat/>
    <w:rsid w:val="00E93342"/>
  </w:style>
  <w:style w:type="character" w:customStyle="1" w:styleId="ListLabel185">
    <w:name w:val="ListLabel 185"/>
    <w:uiPriority w:val="99"/>
    <w:qFormat/>
    <w:rsid w:val="00E93342"/>
    <w:rPr>
      <w:sz w:val="15"/>
    </w:rPr>
  </w:style>
  <w:style w:type="character" w:customStyle="1" w:styleId="ListLabel186">
    <w:name w:val="ListLabel 186"/>
    <w:uiPriority w:val="99"/>
    <w:qFormat/>
    <w:rsid w:val="00E93342"/>
    <w:rPr>
      <w:sz w:val="20"/>
    </w:rPr>
  </w:style>
  <w:style w:type="character" w:customStyle="1" w:styleId="ListLabel187">
    <w:name w:val="ListLabel 187"/>
    <w:uiPriority w:val="99"/>
    <w:qFormat/>
    <w:rsid w:val="00E93342"/>
    <w:rPr>
      <w:sz w:val="20"/>
    </w:rPr>
  </w:style>
  <w:style w:type="character" w:customStyle="1" w:styleId="ListLabel188">
    <w:name w:val="ListLabel 188"/>
    <w:uiPriority w:val="99"/>
    <w:qFormat/>
    <w:rsid w:val="00E93342"/>
    <w:rPr>
      <w:sz w:val="20"/>
    </w:rPr>
  </w:style>
  <w:style w:type="character" w:customStyle="1" w:styleId="ListLabel189">
    <w:name w:val="ListLabel 189"/>
    <w:uiPriority w:val="99"/>
    <w:qFormat/>
    <w:rsid w:val="00E93342"/>
    <w:rPr>
      <w:sz w:val="20"/>
    </w:rPr>
  </w:style>
  <w:style w:type="character" w:customStyle="1" w:styleId="ListLabel190">
    <w:name w:val="ListLabel 190"/>
    <w:uiPriority w:val="99"/>
    <w:qFormat/>
    <w:rsid w:val="00E93342"/>
    <w:rPr>
      <w:sz w:val="20"/>
    </w:rPr>
  </w:style>
  <w:style w:type="character" w:customStyle="1" w:styleId="ListLabel191">
    <w:name w:val="ListLabel 191"/>
    <w:uiPriority w:val="99"/>
    <w:qFormat/>
    <w:rsid w:val="00E93342"/>
    <w:rPr>
      <w:sz w:val="20"/>
    </w:rPr>
  </w:style>
  <w:style w:type="character" w:customStyle="1" w:styleId="ListLabel192">
    <w:name w:val="ListLabel 192"/>
    <w:uiPriority w:val="99"/>
    <w:qFormat/>
    <w:rsid w:val="00E93342"/>
    <w:rPr>
      <w:sz w:val="20"/>
    </w:rPr>
  </w:style>
  <w:style w:type="character" w:customStyle="1" w:styleId="ListLabel193">
    <w:name w:val="ListLabel 193"/>
    <w:uiPriority w:val="99"/>
    <w:qFormat/>
    <w:rsid w:val="00E93342"/>
    <w:rPr>
      <w:sz w:val="20"/>
    </w:rPr>
  </w:style>
  <w:style w:type="character" w:customStyle="1" w:styleId="ListLabel194">
    <w:name w:val="ListLabel 194"/>
    <w:uiPriority w:val="99"/>
    <w:qFormat/>
    <w:rsid w:val="00E93342"/>
    <w:rPr>
      <w:rFonts w:ascii="Times New Roman" w:hAnsi="Times New Roman"/>
      <w:sz w:val="20"/>
    </w:rPr>
  </w:style>
  <w:style w:type="character" w:customStyle="1" w:styleId="ListLabel195">
    <w:name w:val="ListLabel 195"/>
    <w:uiPriority w:val="99"/>
    <w:qFormat/>
    <w:rsid w:val="00E93342"/>
    <w:rPr>
      <w:sz w:val="20"/>
    </w:rPr>
  </w:style>
  <w:style w:type="character" w:customStyle="1" w:styleId="ListLabel196">
    <w:name w:val="ListLabel 196"/>
    <w:uiPriority w:val="99"/>
    <w:qFormat/>
    <w:rsid w:val="00E93342"/>
    <w:rPr>
      <w:sz w:val="20"/>
    </w:rPr>
  </w:style>
  <w:style w:type="character" w:customStyle="1" w:styleId="ListLabel197">
    <w:name w:val="ListLabel 197"/>
    <w:uiPriority w:val="99"/>
    <w:qFormat/>
    <w:rsid w:val="00E93342"/>
    <w:rPr>
      <w:sz w:val="20"/>
    </w:rPr>
  </w:style>
  <w:style w:type="character" w:customStyle="1" w:styleId="ListLabel198">
    <w:name w:val="ListLabel 198"/>
    <w:uiPriority w:val="99"/>
    <w:qFormat/>
    <w:rsid w:val="00E93342"/>
    <w:rPr>
      <w:sz w:val="20"/>
    </w:rPr>
  </w:style>
  <w:style w:type="character" w:customStyle="1" w:styleId="ListLabel199">
    <w:name w:val="ListLabel 199"/>
    <w:uiPriority w:val="99"/>
    <w:qFormat/>
    <w:rsid w:val="00E93342"/>
    <w:rPr>
      <w:sz w:val="20"/>
    </w:rPr>
  </w:style>
  <w:style w:type="character" w:customStyle="1" w:styleId="ListLabel200">
    <w:name w:val="ListLabel 200"/>
    <w:uiPriority w:val="99"/>
    <w:qFormat/>
    <w:rsid w:val="00E93342"/>
    <w:rPr>
      <w:sz w:val="20"/>
    </w:rPr>
  </w:style>
  <w:style w:type="character" w:customStyle="1" w:styleId="ListLabel201">
    <w:name w:val="ListLabel 201"/>
    <w:uiPriority w:val="99"/>
    <w:qFormat/>
    <w:rsid w:val="00E93342"/>
    <w:rPr>
      <w:sz w:val="20"/>
    </w:rPr>
  </w:style>
  <w:style w:type="character" w:customStyle="1" w:styleId="ListLabel202">
    <w:name w:val="ListLabel 202"/>
    <w:uiPriority w:val="99"/>
    <w:qFormat/>
    <w:rsid w:val="00E93342"/>
    <w:rPr>
      <w:sz w:val="20"/>
    </w:rPr>
  </w:style>
  <w:style w:type="character" w:customStyle="1" w:styleId="ListLabel203">
    <w:name w:val="ListLabel 203"/>
    <w:uiPriority w:val="99"/>
    <w:qFormat/>
    <w:rsid w:val="00E93342"/>
    <w:rPr>
      <w:rFonts w:ascii="Times New Roman" w:hAnsi="Times New Roman"/>
      <w:sz w:val="20"/>
    </w:rPr>
  </w:style>
  <w:style w:type="character" w:customStyle="1" w:styleId="ListLabel204">
    <w:name w:val="ListLabel 204"/>
    <w:uiPriority w:val="99"/>
    <w:qFormat/>
    <w:rsid w:val="00E93342"/>
  </w:style>
  <w:style w:type="character" w:customStyle="1" w:styleId="ListLabel205">
    <w:name w:val="ListLabel 205"/>
    <w:uiPriority w:val="99"/>
    <w:qFormat/>
    <w:rsid w:val="00E93342"/>
  </w:style>
  <w:style w:type="character" w:customStyle="1" w:styleId="ListLabel206">
    <w:name w:val="ListLabel 206"/>
    <w:uiPriority w:val="99"/>
    <w:qFormat/>
    <w:rsid w:val="00E93342"/>
  </w:style>
  <w:style w:type="character" w:customStyle="1" w:styleId="ListLabel207">
    <w:name w:val="ListLabel 207"/>
    <w:uiPriority w:val="99"/>
    <w:qFormat/>
    <w:rsid w:val="00E93342"/>
  </w:style>
  <w:style w:type="character" w:customStyle="1" w:styleId="ListLabel208">
    <w:name w:val="ListLabel 208"/>
    <w:uiPriority w:val="99"/>
    <w:qFormat/>
    <w:rsid w:val="00E93342"/>
  </w:style>
  <w:style w:type="character" w:customStyle="1" w:styleId="ListLabel209">
    <w:name w:val="ListLabel 209"/>
    <w:uiPriority w:val="99"/>
    <w:qFormat/>
    <w:rsid w:val="00E93342"/>
  </w:style>
  <w:style w:type="character" w:customStyle="1" w:styleId="ListLabel210">
    <w:name w:val="ListLabel 210"/>
    <w:uiPriority w:val="99"/>
    <w:qFormat/>
    <w:rsid w:val="00E93342"/>
  </w:style>
  <w:style w:type="character" w:customStyle="1" w:styleId="ListLabel211">
    <w:name w:val="ListLabel 211"/>
    <w:uiPriority w:val="99"/>
    <w:qFormat/>
    <w:rsid w:val="00E93342"/>
  </w:style>
  <w:style w:type="character" w:customStyle="1" w:styleId="ListLabel212">
    <w:name w:val="ListLabel 212"/>
    <w:uiPriority w:val="99"/>
    <w:qFormat/>
    <w:rsid w:val="00E93342"/>
    <w:rPr>
      <w:rFonts w:ascii="Times New Roman" w:hAnsi="Times New Roman"/>
      <w:sz w:val="20"/>
    </w:rPr>
  </w:style>
  <w:style w:type="character" w:customStyle="1" w:styleId="ListLabel213">
    <w:name w:val="ListLabel 213"/>
    <w:uiPriority w:val="99"/>
    <w:qFormat/>
    <w:rsid w:val="00E93342"/>
  </w:style>
  <w:style w:type="character" w:customStyle="1" w:styleId="ListLabel214">
    <w:name w:val="ListLabel 214"/>
    <w:uiPriority w:val="99"/>
    <w:qFormat/>
    <w:rsid w:val="00E93342"/>
  </w:style>
  <w:style w:type="character" w:customStyle="1" w:styleId="ListLabel215">
    <w:name w:val="ListLabel 215"/>
    <w:uiPriority w:val="99"/>
    <w:qFormat/>
    <w:rsid w:val="00E93342"/>
  </w:style>
  <w:style w:type="character" w:customStyle="1" w:styleId="ListLabel216">
    <w:name w:val="ListLabel 216"/>
    <w:uiPriority w:val="99"/>
    <w:qFormat/>
    <w:rsid w:val="00E93342"/>
  </w:style>
  <w:style w:type="character" w:customStyle="1" w:styleId="ListLabel217">
    <w:name w:val="ListLabel 217"/>
    <w:uiPriority w:val="99"/>
    <w:qFormat/>
    <w:rsid w:val="00E93342"/>
  </w:style>
  <w:style w:type="character" w:customStyle="1" w:styleId="ListLabel218">
    <w:name w:val="ListLabel 218"/>
    <w:uiPriority w:val="99"/>
    <w:qFormat/>
    <w:rsid w:val="00E93342"/>
  </w:style>
  <w:style w:type="character" w:customStyle="1" w:styleId="ListLabel219">
    <w:name w:val="ListLabel 219"/>
    <w:uiPriority w:val="99"/>
    <w:qFormat/>
    <w:rsid w:val="00E93342"/>
  </w:style>
  <w:style w:type="character" w:customStyle="1" w:styleId="ListLabel220">
    <w:name w:val="ListLabel 220"/>
    <w:uiPriority w:val="99"/>
    <w:qFormat/>
    <w:rsid w:val="00E93342"/>
  </w:style>
  <w:style w:type="character" w:customStyle="1" w:styleId="ListLabel221">
    <w:name w:val="ListLabel 221"/>
    <w:uiPriority w:val="99"/>
    <w:qFormat/>
    <w:rsid w:val="00E93342"/>
  </w:style>
  <w:style w:type="character" w:customStyle="1" w:styleId="ListLabel222">
    <w:name w:val="ListLabel 222"/>
    <w:uiPriority w:val="99"/>
    <w:qFormat/>
    <w:rsid w:val="00E93342"/>
  </w:style>
  <w:style w:type="character" w:customStyle="1" w:styleId="ListLabel223">
    <w:name w:val="ListLabel 223"/>
    <w:uiPriority w:val="99"/>
    <w:qFormat/>
    <w:rsid w:val="00E93342"/>
  </w:style>
  <w:style w:type="character" w:customStyle="1" w:styleId="ListLabel224">
    <w:name w:val="ListLabel 224"/>
    <w:uiPriority w:val="99"/>
    <w:qFormat/>
    <w:rsid w:val="00E93342"/>
  </w:style>
  <w:style w:type="character" w:customStyle="1" w:styleId="ListLabel225">
    <w:name w:val="ListLabel 225"/>
    <w:uiPriority w:val="99"/>
    <w:qFormat/>
    <w:rsid w:val="00E93342"/>
  </w:style>
  <w:style w:type="character" w:customStyle="1" w:styleId="ListLabel226">
    <w:name w:val="ListLabel 226"/>
    <w:uiPriority w:val="99"/>
    <w:qFormat/>
    <w:rsid w:val="00E93342"/>
  </w:style>
  <w:style w:type="character" w:customStyle="1" w:styleId="ListLabel227">
    <w:name w:val="ListLabel 227"/>
    <w:uiPriority w:val="99"/>
    <w:qFormat/>
    <w:rsid w:val="00E93342"/>
  </w:style>
  <w:style w:type="character" w:customStyle="1" w:styleId="ListLabel228">
    <w:name w:val="ListLabel 228"/>
    <w:uiPriority w:val="99"/>
    <w:qFormat/>
    <w:rsid w:val="00E93342"/>
  </w:style>
  <w:style w:type="character" w:customStyle="1" w:styleId="ListLabel229">
    <w:name w:val="ListLabel 229"/>
    <w:uiPriority w:val="99"/>
    <w:qFormat/>
    <w:rsid w:val="00E93342"/>
  </w:style>
  <w:style w:type="character" w:customStyle="1" w:styleId="ListLabel230">
    <w:name w:val="ListLabel 230"/>
    <w:uiPriority w:val="99"/>
    <w:qFormat/>
    <w:rsid w:val="00E93342"/>
    <w:rPr>
      <w:rFonts w:ascii="Times New Roman" w:hAnsi="Times New Roman"/>
      <w:sz w:val="20"/>
    </w:rPr>
  </w:style>
  <w:style w:type="character" w:customStyle="1" w:styleId="ListLabel231">
    <w:name w:val="ListLabel 231"/>
    <w:uiPriority w:val="99"/>
    <w:qFormat/>
    <w:rsid w:val="00E93342"/>
  </w:style>
  <w:style w:type="character" w:customStyle="1" w:styleId="ListLabel232">
    <w:name w:val="ListLabel 232"/>
    <w:uiPriority w:val="99"/>
    <w:qFormat/>
    <w:rsid w:val="00E93342"/>
  </w:style>
  <w:style w:type="character" w:customStyle="1" w:styleId="ListLabel233">
    <w:name w:val="ListLabel 233"/>
    <w:uiPriority w:val="99"/>
    <w:qFormat/>
    <w:rsid w:val="00E93342"/>
  </w:style>
  <w:style w:type="character" w:customStyle="1" w:styleId="ListLabel234">
    <w:name w:val="ListLabel 234"/>
    <w:uiPriority w:val="99"/>
    <w:qFormat/>
    <w:rsid w:val="00E93342"/>
  </w:style>
  <w:style w:type="character" w:customStyle="1" w:styleId="ListLabel235">
    <w:name w:val="ListLabel 235"/>
    <w:uiPriority w:val="99"/>
    <w:qFormat/>
    <w:rsid w:val="00E93342"/>
  </w:style>
  <w:style w:type="character" w:customStyle="1" w:styleId="ListLabel236">
    <w:name w:val="ListLabel 236"/>
    <w:uiPriority w:val="99"/>
    <w:qFormat/>
    <w:rsid w:val="00E93342"/>
  </w:style>
  <w:style w:type="character" w:customStyle="1" w:styleId="ListLabel237">
    <w:name w:val="ListLabel 237"/>
    <w:uiPriority w:val="99"/>
    <w:qFormat/>
    <w:rsid w:val="00E93342"/>
  </w:style>
  <w:style w:type="character" w:customStyle="1" w:styleId="ListLabel238">
    <w:name w:val="ListLabel 238"/>
    <w:uiPriority w:val="99"/>
    <w:qFormat/>
    <w:rsid w:val="00E93342"/>
  </w:style>
  <w:style w:type="character" w:customStyle="1" w:styleId="ListLabel239">
    <w:name w:val="ListLabel 239"/>
    <w:uiPriority w:val="99"/>
    <w:qFormat/>
    <w:rsid w:val="00E93342"/>
    <w:rPr>
      <w:sz w:val="20"/>
    </w:rPr>
  </w:style>
  <w:style w:type="character" w:customStyle="1" w:styleId="ListLabel240">
    <w:name w:val="ListLabel 240"/>
    <w:uiPriority w:val="99"/>
    <w:qFormat/>
    <w:rsid w:val="00E93342"/>
  </w:style>
  <w:style w:type="character" w:customStyle="1" w:styleId="ListLabel241">
    <w:name w:val="ListLabel 241"/>
    <w:uiPriority w:val="99"/>
    <w:qFormat/>
    <w:rsid w:val="00E93342"/>
  </w:style>
  <w:style w:type="character" w:customStyle="1" w:styleId="ListLabel242">
    <w:name w:val="ListLabel 242"/>
    <w:uiPriority w:val="99"/>
    <w:qFormat/>
    <w:rsid w:val="00E93342"/>
  </w:style>
  <w:style w:type="character" w:customStyle="1" w:styleId="ListLabel243">
    <w:name w:val="ListLabel 243"/>
    <w:uiPriority w:val="99"/>
    <w:qFormat/>
    <w:rsid w:val="00E93342"/>
  </w:style>
  <w:style w:type="character" w:customStyle="1" w:styleId="ListLabel244">
    <w:name w:val="ListLabel 244"/>
    <w:uiPriority w:val="99"/>
    <w:qFormat/>
    <w:rsid w:val="00E93342"/>
  </w:style>
  <w:style w:type="character" w:customStyle="1" w:styleId="ListLabel245">
    <w:name w:val="ListLabel 245"/>
    <w:uiPriority w:val="99"/>
    <w:qFormat/>
    <w:rsid w:val="00E93342"/>
  </w:style>
  <w:style w:type="character" w:customStyle="1" w:styleId="ListLabel246">
    <w:name w:val="ListLabel 246"/>
    <w:uiPriority w:val="99"/>
    <w:qFormat/>
    <w:rsid w:val="00E93342"/>
  </w:style>
  <w:style w:type="character" w:customStyle="1" w:styleId="ListLabel247">
    <w:name w:val="ListLabel 247"/>
    <w:uiPriority w:val="99"/>
    <w:qFormat/>
    <w:rsid w:val="00E93342"/>
  </w:style>
  <w:style w:type="character" w:customStyle="1" w:styleId="ListLabel248">
    <w:name w:val="ListLabel 248"/>
    <w:uiPriority w:val="99"/>
    <w:qFormat/>
    <w:rsid w:val="00E93342"/>
    <w:rPr>
      <w:sz w:val="20"/>
    </w:rPr>
  </w:style>
  <w:style w:type="character" w:customStyle="1" w:styleId="ListLabel249">
    <w:name w:val="ListLabel 249"/>
    <w:uiPriority w:val="99"/>
    <w:qFormat/>
    <w:rsid w:val="00E93342"/>
  </w:style>
  <w:style w:type="character" w:customStyle="1" w:styleId="ListLabel250">
    <w:name w:val="ListLabel 250"/>
    <w:uiPriority w:val="99"/>
    <w:qFormat/>
    <w:rsid w:val="00E93342"/>
  </w:style>
  <w:style w:type="character" w:customStyle="1" w:styleId="ListLabel251">
    <w:name w:val="ListLabel 251"/>
    <w:uiPriority w:val="99"/>
    <w:qFormat/>
    <w:rsid w:val="00E93342"/>
  </w:style>
  <w:style w:type="character" w:customStyle="1" w:styleId="ListLabel252">
    <w:name w:val="ListLabel 252"/>
    <w:uiPriority w:val="99"/>
    <w:qFormat/>
    <w:rsid w:val="00E93342"/>
  </w:style>
  <w:style w:type="character" w:customStyle="1" w:styleId="ListLabel253">
    <w:name w:val="ListLabel 253"/>
    <w:uiPriority w:val="99"/>
    <w:qFormat/>
    <w:rsid w:val="00E93342"/>
  </w:style>
  <w:style w:type="character" w:customStyle="1" w:styleId="ListLabel254">
    <w:name w:val="ListLabel 254"/>
    <w:uiPriority w:val="99"/>
    <w:qFormat/>
    <w:rsid w:val="00E93342"/>
  </w:style>
  <w:style w:type="character" w:customStyle="1" w:styleId="ListLabel255">
    <w:name w:val="ListLabel 255"/>
    <w:uiPriority w:val="99"/>
    <w:qFormat/>
    <w:rsid w:val="00E93342"/>
  </w:style>
  <w:style w:type="character" w:customStyle="1" w:styleId="ListLabel256">
    <w:name w:val="ListLabel 256"/>
    <w:uiPriority w:val="99"/>
    <w:qFormat/>
    <w:rsid w:val="00E93342"/>
  </w:style>
  <w:style w:type="character" w:customStyle="1" w:styleId="BodyTextChar1">
    <w:name w:val="Body Text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HeaderChar1">
    <w:name w:val="Header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FooterChar1">
    <w:name w:val="Footer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FormtovanvHTMLChar">
    <w:name w:val="Formátovaný v HTML Char"/>
    <w:basedOn w:val="Standardnpsmoodstavce"/>
    <w:link w:val="FormtovanvHTML"/>
    <w:uiPriority w:val="99"/>
    <w:qFormat/>
    <w:rsid w:val="00E93342"/>
    <w:rPr>
      <w:rFonts w:ascii="Courier New" w:eastAsia="Times New Roman" w:hAnsi="Courier New" w:cs="Courier New"/>
      <w:color w:val="00000A"/>
      <w:sz w:val="20"/>
      <w:szCs w:val="20"/>
    </w:rPr>
  </w:style>
  <w:style w:type="paragraph" w:styleId="FormtovanvHTML">
    <w:name w:val="HTML Preformatted"/>
    <w:basedOn w:val="Normln"/>
    <w:link w:val="FormtovanvHTMLChar"/>
    <w:uiPriority w:val="99"/>
    <w:qFormat/>
    <w:rsid w:val="00E933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A"/>
      <w:sz w:val="20"/>
      <w:szCs w:val="20"/>
    </w:rPr>
  </w:style>
  <w:style w:type="character" w:customStyle="1" w:styleId="FormtovanvHTMLChar1">
    <w:name w:val="Formátovaný v HTML Char1"/>
    <w:basedOn w:val="Standardnpsmoodstavce"/>
    <w:uiPriority w:val="99"/>
    <w:semiHidden/>
    <w:rsid w:val="00E93342"/>
    <w:rPr>
      <w:rFonts w:ascii="Consolas" w:hAnsi="Consolas" w:cs="Consolas"/>
      <w:sz w:val="20"/>
      <w:szCs w:val="20"/>
    </w:rPr>
  </w:style>
  <w:style w:type="character" w:customStyle="1" w:styleId="BodyTextIndentChar1">
    <w:name w:val="Body Text Indent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Zkladntextodsazen2Char">
    <w:name w:val="Základní text odsazený 2 Char"/>
    <w:basedOn w:val="Standardnpsmoodstavce"/>
    <w:link w:val="Zkladntextodsazen2"/>
    <w:uiPriority w:val="99"/>
    <w:semiHidden/>
    <w:qFormat/>
    <w:rsid w:val="00E93342"/>
    <w:rPr>
      <w:rFonts w:ascii="Times New Roman" w:eastAsia="Times New Roman" w:hAnsi="Times New Roman" w:cs="Times New Roman"/>
      <w:color w:val="00000A"/>
      <w:sz w:val="20"/>
      <w:szCs w:val="20"/>
    </w:rPr>
  </w:style>
  <w:style w:type="paragraph" w:styleId="Zkladntextodsazen2">
    <w:name w:val="Body Text Indent 2"/>
    <w:basedOn w:val="Normln"/>
    <w:link w:val="Zkladntextodsazen2Char"/>
    <w:uiPriority w:val="99"/>
    <w:semiHidden/>
    <w:qFormat/>
    <w:rsid w:val="00E93342"/>
    <w:pPr>
      <w:spacing w:after="120" w:line="480" w:lineRule="auto"/>
      <w:ind w:left="283"/>
    </w:pPr>
    <w:rPr>
      <w:rFonts w:ascii="Times New Roman" w:eastAsia="Times New Roman" w:hAnsi="Times New Roman" w:cs="Times New Roman"/>
      <w:color w:val="00000A"/>
      <w:sz w:val="20"/>
      <w:szCs w:val="20"/>
    </w:rPr>
  </w:style>
  <w:style w:type="character" w:customStyle="1" w:styleId="Zkladntextodsazen2Char1">
    <w:name w:val="Základní text odsazený 2 Char1"/>
    <w:basedOn w:val="Standardnpsmoodstavce"/>
    <w:uiPriority w:val="99"/>
    <w:semiHidden/>
    <w:rsid w:val="00E93342"/>
  </w:style>
  <w:style w:type="character" w:customStyle="1" w:styleId="CommentTextChar1">
    <w:name w:val="Comment Text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CommentSubjectChar1">
    <w:name w:val="Comment Subject Char1"/>
    <w:basedOn w:val="TextkomenteChar"/>
    <w:uiPriority w:val="99"/>
    <w:semiHidden/>
    <w:qFormat/>
    <w:rsid w:val="00E93342"/>
    <w:rPr>
      <w:rFonts w:ascii="Times New Roman" w:eastAsia="Times New Roman" w:hAnsi="Times New Roman" w:cs="Times New Roman"/>
      <w:b/>
      <w:bCs/>
      <w:color w:val="00000A"/>
      <w:sz w:val="20"/>
      <w:szCs w:val="20"/>
      <w:lang w:eastAsia="cs-CZ"/>
    </w:rPr>
  </w:style>
  <w:style w:type="character" w:customStyle="1" w:styleId="ListLabel257">
    <w:name w:val="ListLabel 257"/>
    <w:qFormat/>
    <w:rsid w:val="00E93342"/>
    <w:rPr>
      <w:sz w:val="15"/>
    </w:rPr>
  </w:style>
  <w:style w:type="character" w:customStyle="1" w:styleId="ListLabel258">
    <w:name w:val="ListLabel 258"/>
    <w:qFormat/>
    <w:rsid w:val="00E93342"/>
    <w:rPr>
      <w:sz w:val="20"/>
    </w:rPr>
  </w:style>
  <w:style w:type="character" w:customStyle="1" w:styleId="ListLabel259">
    <w:name w:val="ListLabel 259"/>
    <w:qFormat/>
    <w:rsid w:val="00E93342"/>
    <w:rPr>
      <w:sz w:val="20"/>
    </w:rPr>
  </w:style>
  <w:style w:type="character" w:customStyle="1" w:styleId="ListLabel260">
    <w:name w:val="ListLabel 260"/>
    <w:qFormat/>
    <w:rsid w:val="00E93342"/>
    <w:rPr>
      <w:sz w:val="20"/>
    </w:rPr>
  </w:style>
  <w:style w:type="character" w:customStyle="1" w:styleId="ListLabel261">
    <w:name w:val="ListLabel 261"/>
    <w:qFormat/>
    <w:rsid w:val="00E93342"/>
    <w:rPr>
      <w:sz w:val="20"/>
    </w:rPr>
  </w:style>
  <w:style w:type="character" w:customStyle="1" w:styleId="ListLabel262">
    <w:name w:val="ListLabel 262"/>
    <w:qFormat/>
    <w:rsid w:val="00E93342"/>
    <w:rPr>
      <w:sz w:val="20"/>
    </w:rPr>
  </w:style>
  <w:style w:type="character" w:customStyle="1" w:styleId="ListLabel263">
    <w:name w:val="ListLabel 263"/>
    <w:qFormat/>
    <w:rsid w:val="00E93342"/>
    <w:rPr>
      <w:sz w:val="20"/>
    </w:rPr>
  </w:style>
  <w:style w:type="character" w:customStyle="1" w:styleId="ListLabel264">
    <w:name w:val="ListLabel 264"/>
    <w:qFormat/>
    <w:rsid w:val="00E93342"/>
    <w:rPr>
      <w:sz w:val="20"/>
    </w:rPr>
  </w:style>
  <w:style w:type="character" w:customStyle="1" w:styleId="ListLabel265">
    <w:name w:val="ListLabel 265"/>
    <w:qFormat/>
    <w:rsid w:val="00E93342"/>
    <w:rPr>
      <w:sz w:val="20"/>
    </w:rPr>
  </w:style>
  <w:style w:type="character" w:customStyle="1" w:styleId="ListLabel266">
    <w:name w:val="ListLabel 266"/>
    <w:qFormat/>
    <w:rsid w:val="00E93342"/>
    <w:rPr>
      <w:sz w:val="20"/>
    </w:rPr>
  </w:style>
  <w:style w:type="character" w:customStyle="1" w:styleId="ListLabel267">
    <w:name w:val="ListLabel 267"/>
    <w:qFormat/>
    <w:rsid w:val="00E93342"/>
    <w:rPr>
      <w:sz w:val="20"/>
    </w:rPr>
  </w:style>
  <w:style w:type="character" w:customStyle="1" w:styleId="ListLabel268">
    <w:name w:val="ListLabel 268"/>
    <w:qFormat/>
    <w:rsid w:val="00E93342"/>
    <w:rPr>
      <w:sz w:val="20"/>
    </w:rPr>
  </w:style>
  <w:style w:type="character" w:customStyle="1" w:styleId="ListLabel269">
    <w:name w:val="ListLabel 269"/>
    <w:qFormat/>
    <w:rsid w:val="00E93342"/>
    <w:rPr>
      <w:sz w:val="20"/>
    </w:rPr>
  </w:style>
  <w:style w:type="character" w:customStyle="1" w:styleId="ListLabel270">
    <w:name w:val="ListLabel 270"/>
    <w:qFormat/>
    <w:rsid w:val="00E93342"/>
    <w:rPr>
      <w:sz w:val="20"/>
    </w:rPr>
  </w:style>
  <w:style w:type="character" w:customStyle="1" w:styleId="ListLabel271">
    <w:name w:val="ListLabel 271"/>
    <w:qFormat/>
    <w:rsid w:val="00E93342"/>
    <w:rPr>
      <w:sz w:val="20"/>
    </w:rPr>
  </w:style>
  <w:style w:type="character" w:customStyle="1" w:styleId="ListLabel272">
    <w:name w:val="ListLabel 272"/>
    <w:qFormat/>
    <w:rsid w:val="00E93342"/>
    <w:rPr>
      <w:sz w:val="20"/>
    </w:rPr>
  </w:style>
  <w:style w:type="character" w:customStyle="1" w:styleId="ListLabel273">
    <w:name w:val="ListLabel 273"/>
    <w:qFormat/>
    <w:rsid w:val="00E93342"/>
    <w:rPr>
      <w:sz w:val="20"/>
    </w:rPr>
  </w:style>
  <w:style w:type="character" w:customStyle="1" w:styleId="ListLabel274">
    <w:name w:val="ListLabel 274"/>
    <w:qFormat/>
    <w:rsid w:val="00E93342"/>
    <w:rPr>
      <w:sz w:val="20"/>
    </w:rPr>
  </w:style>
  <w:style w:type="character" w:customStyle="1" w:styleId="ListLabel275">
    <w:name w:val="ListLabel 275"/>
    <w:qFormat/>
    <w:rsid w:val="00E93342"/>
    <w:rPr>
      <w:sz w:val="20"/>
    </w:rPr>
  </w:style>
  <w:style w:type="character" w:customStyle="1" w:styleId="ListLabel276">
    <w:name w:val="ListLabel 276"/>
    <w:qFormat/>
    <w:rsid w:val="00E93342"/>
    <w:rPr>
      <w:sz w:val="20"/>
    </w:rPr>
  </w:style>
  <w:style w:type="character" w:customStyle="1" w:styleId="ListLabel277">
    <w:name w:val="ListLabel 277"/>
    <w:qFormat/>
    <w:rsid w:val="00E93342"/>
    <w:rPr>
      <w:sz w:val="20"/>
    </w:rPr>
  </w:style>
  <w:style w:type="character" w:customStyle="1" w:styleId="ListLabel278">
    <w:name w:val="ListLabel 278"/>
    <w:qFormat/>
    <w:rsid w:val="00E93342"/>
    <w:rPr>
      <w:sz w:val="20"/>
    </w:rPr>
  </w:style>
  <w:style w:type="character" w:customStyle="1" w:styleId="ListLabel279">
    <w:name w:val="ListLabel 279"/>
    <w:qFormat/>
    <w:rsid w:val="00E93342"/>
    <w:rPr>
      <w:sz w:val="20"/>
    </w:rPr>
  </w:style>
  <w:style w:type="character" w:customStyle="1" w:styleId="ListLabel280">
    <w:name w:val="ListLabel 280"/>
    <w:qFormat/>
    <w:rsid w:val="00E93342"/>
    <w:rPr>
      <w:rFonts w:cs="Times New Roman"/>
    </w:rPr>
  </w:style>
  <w:style w:type="character" w:customStyle="1" w:styleId="ListLabel281">
    <w:name w:val="ListLabel 281"/>
    <w:qFormat/>
    <w:rsid w:val="00E93342"/>
    <w:rPr>
      <w:rFonts w:cs="Times New Roman"/>
    </w:rPr>
  </w:style>
  <w:style w:type="character" w:customStyle="1" w:styleId="ListLabel282">
    <w:name w:val="ListLabel 282"/>
    <w:qFormat/>
    <w:rsid w:val="00E93342"/>
    <w:rPr>
      <w:rFonts w:cs="Times New Roman"/>
    </w:rPr>
  </w:style>
  <w:style w:type="character" w:customStyle="1" w:styleId="ListLabel283">
    <w:name w:val="ListLabel 283"/>
    <w:qFormat/>
    <w:rsid w:val="00E93342"/>
    <w:rPr>
      <w:rFonts w:cs="Times New Roman"/>
    </w:rPr>
  </w:style>
  <w:style w:type="character" w:customStyle="1" w:styleId="ListLabel284">
    <w:name w:val="ListLabel 284"/>
    <w:qFormat/>
    <w:rsid w:val="00E93342"/>
    <w:rPr>
      <w:rFonts w:cs="Times New Roman"/>
    </w:rPr>
  </w:style>
  <w:style w:type="character" w:customStyle="1" w:styleId="ListLabel285">
    <w:name w:val="ListLabel 285"/>
    <w:qFormat/>
    <w:rsid w:val="00E93342"/>
    <w:rPr>
      <w:rFonts w:cs="Times New Roman"/>
    </w:rPr>
  </w:style>
  <w:style w:type="character" w:customStyle="1" w:styleId="ListLabel286">
    <w:name w:val="ListLabel 286"/>
    <w:qFormat/>
    <w:rsid w:val="00E93342"/>
    <w:rPr>
      <w:rFonts w:cs="Times New Roman"/>
    </w:rPr>
  </w:style>
  <w:style w:type="character" w:customStyle="1" w:styleId="ListLabel287">
    <w:name w:val="ListLabel 287"/>
    <w:qFormat/>
    <w:rsid w:val="00E93342"/>
    <w:rPr>
      <w:rFonts w:cs="Times New Roman"/>
    </w:rPr>
  </w:style>
  <w:style w:type="character" w:customStyle="1" w:styleId="ListLabel288">
    <w:name w:val="ListLabel 288"/>
    <w:qFormat/>
    <w:rsid w:val="00E93342"/>
    <w:rPr>
      <w:rFonts w:cs="Times New Roman"/>
    </w:rPr>
  </w:style>
  <w:style w:type="character" w:customStyle="1" w:styleId="ListLabel289">
    <w:name w:val="ListLabel 289"/>
    <w:qFormat/>
    <w:rsid w:val="00E93342"/>
    <w:rPr>
      <w:rFonts w:cs="Symbol"/>
      <w:sz w:val="15"/>
    </w:rPr>
  </w:style>
  <w:style w:type="character" w:customStyle="1" w:styleId="ListLabel290">
    <w:name w:val="ListLabel 290"/>
    <w:qFormat/>
    <w:rsid w:val="00E93342"/>
    <w:rPr>
      <w:rFonts w:cs="Courier New"/>
      <w:sz w:val="20"/>
    </w:rPr>
  </w:style>
  <w:style w:type="character" w:customStyle="1" w:styleId="ListLabel291">
    <w:name w:val="ListLabel 291"/>
    <w:qFormat/>
    <w:rsid w:val="00E93342"/>
    <w:rPr>
      <w:rFonts w:cs="Wingdings"/>
      <w:sz w:val="20"/>
    </w:rPr>
  </w:style>
  <w:style w:type="character" w:customStyle="1" w:styleId="ListLabel292">
    <w:name w:val="ListLabel 292"/>
    <w:qFormat/>
    <w:rsid w:val="00E93342"/>
    <w:rPr>
      <w:rFonts w:cs="Wingdings"/>
      <w:sz w:val="20"/>
    </w:rPr>
  </w:style>
  <w:style w:type="character" w:customStyle="1" w:styleId="ListLabel293">
    <w:name w:val="ListLabel 293"/>
    <w:qFormat/>
    <w:rsid w:val="00E93342"/>
    <w:rPr>
      <w:rFonts w:cs="Wingdings"/>
      <w:sz w:val="20"/>
    </w:rPr>
  </w:style>
  <w:style w:type="character" w:customStyle="1" w:styleId="ListLabel294">
    <w:name w:val="ListLabel 294"/>
    <w:qFormat/>
    <w:rsid w:val="00E93342"/>
    <w:rPr>
      <w:rFonts w:cs="Wingdings"/>
      <w:sz w:val="20"/>
    </w:rPr>
  </w:style>
  <w:style w:type="character" w:customStyle="1" w:styleId="ListLabel295">
    <w:name w:val="ListLabel 295"/>
    <w:qFormat/>
    <w:rsid w:val="00E93342"/>
    <w:rPr>
      <w:rFonts w:cs="Wingdings"/>
      <w:sz w:val="20"/>
    </w:rPr>
  </w:style>
  <w:style w:type="character" w:customStyle="1" w:styleId="ListLabel296">
    <w:name w:val="ListLabel 296"/>
    <w:qFormat/>
    <w:rsid w:val="00E93342"/>
    <w:rPr>
      <w:rFonts w:cs="Wingdings"/>
      <w:sz w:val="20"/>
    </w:rPr>
  </w:style>
  <w:style w:type="character" w:customStyle="1" w:styleId="ListLabel297">
    <w:name w:val="ListLabel 297"/>
    <w:qFormat/>
    <w:rsid w:val="00E93342"/>
    <w:rPr>
      <w:rFonts w:cs="Wingdings"/>
      <w:sz w:val="20"/>
    </w:rPr>
  </w:style>
  <w:style w:type="character" w:customStyle="1" w:styleId="ListLabel298">
    <w:name w:val="ListLabel 298"/>
    <w:qFormat/>
    <w:rsid w:val="00E93342"/>
    <w:rPr>
      <w:rFonts w:cs="Symbol"/>
      <w:sz w:val="20"/>
    </w:rPr>
  </w:style>
  <w:style w:type="character" w:customStyle="1" w:styleId="ListLabel299">
    <w:name w:val="ListLabel 299"/>
    <w:qFormat/>
    <w:rsid w:val="00E93342"/>
    <w:rPr>
      <w:rFonts w:cs="Courier New"/>
      <w:sz w:val="20"/>
    </w:rPr>
  </w:style>
  <w:style w:type="character" w:customStyle="1" w:styleId="ListLabel300">
    <w:name w:val="ListLabel 300"/>
    <w:qFormat/>
    <w:rsid w:val="00E93342"/>
    <w:rPr>
      <w:rFonts w:cs="Wingdings"/>
      <w:sz w:val="20"/>
    </w:rPr>
  </w:style>
  <w:style w:type="character" w:customStyle="1" w:styleId="ListLabel301">
    <w:name w:val="ListLabel 301"/>
    <w:qFormat/>
    <w:rsid w:val="00E93342"/>
    <w:rPr>
      <w:rFonts w:cs="Wingdings"/>
      <w:sz w:val="20"/>
    </w:rPr>
  </w:style>
  <w:style w:type="character" w:customStyle="1" w:styleId="ListLabel302">
    <w:name w:val="ListLabel 302"/>
    <w:qFormat/>
    <w:rsid w:val="00E93342"/>
    <w:rPr>
      <w:rFonts w:cs="Wingdings"/>
      <w:sz w:val="20"/>
    </w:rPr>
  </w:style>
  <w:style w:type="character" w:customStyle="1" w:styleId="ListLabel303">
    <w:name w:val="ListLabel 303"/>
    <w:qFormat/>
    <w:rsid w:val="00E93342"/>
    <w:rPr>
      <w:rFonts w:cs="Wingdings"/>
      <w:sz w:val="20"/>
    </w:rPr>
  </w:style>
  <w:style w:type="character" w:customStyle="1" w:styleId="ListLabel304">
    <w:name w:val="ListLabel 304"/>
    <w:qFormat/>
    <w:rsid w:val="00E93342"/>
    <w:rPr>
      <w:rFonts w:cs="Wingdings"/>
      <w:sz w:val="20"/>
    </w:rPr>
  </w:style>
  <w:style w:type="character" w:customStyle="1" w:styleId="ListLabel305">
    <w:name w:val="ListLabel 305"/>
    <w:qFormat/>
    <w:rsid w:val="00E93342"/>
    <w:rPr>
      <w:rFonts w:cs="Wingdings"/>
      <w:sz w:val="20"/>
    </w:rPr>
  </w:style>
  <w:style w:type="character" w:customStyle="1" w:styleId="ListLabel306">
    <w:name w:val="ListLabel 306"/>
    <w:qFormat/>
    <w:rsid w:val="00E93342"/>
    <w:rPr>
      <w:rFonts w:cs="Wingdings"/>
      <w:sz w:val="20"/>
    </w:rPr>
  </w:style>
  <w:style w:type="character" w:customStyle="1" w:styleId="ListLabel307">
    <w:name w:val="ListLabel 307"/>
    <w:qFormat/>
    <w:rsid w:val="00E93342"/>
    <w:rPr>
      <w:rFonts w:cs="Symbol"/>
      <w:sz w:val="20"/>
    </w:rPr>
  </w:style>
  <w:style w:type="character" w:customStyle="1" w:styleId="ListLabel308">
    <w:name w:val="ListLabel 308"/>
    <w:qFormat/>
    <w:rsid w:val="00E93342"/>
    <w:rPr>
      <w:rFonts w:cs="Courier New"/>
    </w:rPr>
  </w:style>
  <w:style w:type="character" w:customStyle="1" w:styleId="ListLabel309">
    <w:name w:val="ListLabel 309"/>
    <w:qFormat/>
    <w:rsid w:val="00E93342"/>
    <w:rPr>
      <w:rFonts w:cs="Wingdings"/>
    </w:rPr>
  </w:style>
  <w:style w:type="character" w:customStyle="1" w:styleId="ListLabel310">
    <w:name w:val="ListLabel 310"/>
    <w:qFormat/>
    <w:rsid w:val="00E93342"/>
    <w:rPr>
      <w:rFonts w:cs="Symbol"/>
    </w:rPr>
  </w:style>
  <w:style w:type="character" w:customStyle="1" w:styleId="ListLabel311">
    <w:name w:val="ListLabel 311"/>
    <w:qFormat/>
    <w:rsid w:val="00E93342"/>
    <w:rPr>
      <w:rFonts w:cs="Courier New"/>
    </w:rPr>
  </w:style>
  <w:style w:type="character" w:customStyle="1" w:styleId="ListLabel312">
    <w:name w:val="ListLabel 312"/>
    <w:qFormat/>
    <w:rsid w:val="00E93342"/>
    <w:rPr>
      <w:rFonts w:cs="Wingdings"/>
    </w:rPr>
  </w:style>
  <w:style w:type="character" w:customStyle="1" w:styleId="ListLabel313">
    <w:name w:val="ListLabel 313"/>
    <w:qFormat/>
    <w:rsid w:val="00E93342"/>
    <w:rPr>
      <w:rFonts w:cs="Symbol"/>
    </w:rPr>
  </w:style>
  <w:style w:type="character" w:customStyle="1" w:styleId="ListLabel314">
    <w:name w:val="ListLabel 314"/>
    <w:qFormat/>
    <w:rsid w:val="00E93342"/>
    <w:rPr>
      <w:rFonts w:cs="Courier New"/>
    </w:rPr>
  </w:style>
  <w:style w:type="character" w:customStyle="1" w:styleId="ListLabel315">
    <w:name w:val="ListLabel 315"/>
    <w:qFormat/>
    <w:rsid w:val="00E93342"/>
    <w:rPr>
      <w:rFonts w:cs="Wingdings"/>
    </w:rPr>
  </w:style>
  <w:style w:type="character" w:customStyle="1" w:styleId="ListLabel316">
    <w:name w:val="ListLabel 316"/>
    <w:qFormat/>
    <w:rsid w:val="00E93342"/>
    <w:rPr>
      <w:rFonts w:cs="Symbol"/>
      <w:sz w:val="20"/>
    </w:rPr>
  </w:style>
  <w:style w:type="character" w:customStyle="1" w:styleId="ListLabel317">
    <w:name w:val="ListLabel 317"/>
    <w:qFormat/>
    <w:rsid w:val="00E93342"/>
    <w:rPr>
      <w:rFonts w:cs="Courier New"/>
    </w:rPr>
  </w:style>
  <w:style w:type="character" w:customStyle="1" w:styleId="ListLabel318">
    <w:name w:val="ListLabel 318"/>
    <w:qFormat/>
    <w:rsid w:val="00E93342"/>
    <w:rPr>
      <w:rFonts w:cs="Wingdings"/>
    </w:rPr>
  </w:style>
  <w:style w:type="character" w:customStyle="1" w:styleId="ListLabel319">
    <w:name w:val="ListLabel 319"/>
    <w:qFormat/>
    <w:rsid w:val="00E93342"/>
    <w:rPr>
      <w:rFonts w:cs="Symbol"/>
    </w:rPr>
  </w:style>
  <w:style w:type="character" w:customStyle="1" w:styleId="ListLabel320">
    <w:name w:val="ListLabel 320"/>
    <w:qFormat/>
    <w:rsid w:val="00E93342"/>
    <w:rPr>
      <w:rFonts w:cs="Courier New"/>
    </w:rPr>
  </w:style>
  <w:style w:type="character" w:customStyle="1" w:styleId="ListLabel321">
    <w:name w:val="ListLabel 321"/>
    <w:qFormat/>
    <w:rsid w:val="00E93342"/>
    <w:rPr>
      <w:rFonts w:cs="Wingdings"/>
    </w:rPr>
  </w:style>
  <w:style w:type="character" w:customStyle="1" w:styleId="ListLabel322">
    <w:name w:val="ListLabel 322"/>
    <w:qFormat/>
    <w:rsid w:val="00E93342"/>
    <w:rPr>
      <w:rFonts w:cs="Symbol"/>
    </w:rPr>
  </w:style>
  <w:style w:type="character" w:customStyle="1" w:styleId="ListLabel323">
    <w:name w:val="ListLabel 323"/>
    <w:qFormat/>
    <w:rsid w:val="00E93342"/>
    <w:rPr>
      <w:rFonts w:cs="Courier New"/>
    </w:rPr>
  </w:style>
  <w:style w:type="character" w:customStyle="1" w:styleId="ListLabel324">
    <w:name w:val="ListLabel 324"/>
    <w:qFormat/>
    <w:rsid w:val="00E93342"/>
    <w:rPr>
      <w:rFonts w:cs="Wingdings"/>
    </w:rPr>
  </w:style>
  <w:style w:type="character" w:customStyle="1" w:styleId="ListLabel325">
    <w:name w:val="ListLabel 325"/>
    <w:qFormat/>
    <w:rsid w:val="00E93342"/>
    <w:rPr>
      <w:rFonts w:cs="Symbol"/>
    </w:rPr>
  </w:style>
  <w:style w:type="character" w:customStyle="1" w:styleId="ListLabel326">
    <w:name w:val="ListLabel 326"/>
    <w:qFormat/>
    <w:rsid w:val="00E93342"/>
    <w:rPr>
      <w:rFonts w:cs="Courier New"/>
    </w:rPr>
  </w:style>
  <w:style w:type="character" w:customStyle="1" w:styleId="ListLabel327">
    <w:name w:val="ListLabel 327"/>
    <w:qFormat/>
    <w:rsid w:val="00E93342"/>
    <w:rPr>
      <w:rFonts w:cs="Wingdings"/>
    </w:rPr>
  </w:style>
  <w:style w:type="character" w:customStyle="1" w:styleId="ListLabel328">
    <w:name w:val="ListLabel 328"/>
    <w:qFormat/>
    <w:rsid w:val="00E93342"/>
    <w:rPr>
      <w:rFonts w:cs="Symbol"/>
    </w:rPr>
  </w:style>
  <w:style w:type="character" w:customStyle="1" w:styleId="ListLabel329">
    <w:name w:val="ListLabel 329"/>
    <w:qFormat/>
    <w:rsid w:val="00E93342"/>
    <w:rPr>
      <w:rFonts w:cs="Courier New"/>
    </w:rPr>
  </w:style>
  <w:style w:type="character" w:customStyle="1" w:styleId="ListLabel330">
    <w:name w:val="ListLabel 330"/>
    <w:qFormat/>
    <w:rsid w:val="00E93342"/>
    <w:rPr>
      <w:rFonts w:cs="Wingdings"/>
    </w:rPr>
  </w:style>
  <w:style w:type="character" w:customStyle="1" w:styleId="ListLabel331">
    <w:name w:val="ListLabel 331"/>
    <w:qFormat/>
    <w:rsid w:val="00E93342"/>
    <w:rPr>
      <w:rFonts w:cs="Symbol"/>
    </w:rPr>
  </w:style>
  <w:style w:type="character" w:customStyle="1" w:styleId="ListLabel332">
    <w:name w:val="ListLabel 332"/>
    <w:qFormat/>
    <w:rsid w:val="00E93342"/>
    <w:rPr>
      <w:rFonts w:cs="Courier New"/>
    </w:rPr>
  </w:style>
  <w:style w:type="character" w:customStyle="1" w:styleId="ListLabel333">
    <w:name w:val="ListLabel 333"/>
    <w:qFormat/>
    <w:rsid w:val="00E93342"/>
    <w:rPr>
      <w:rFonts w:cs="Wingdings"/>
    </w:rPr>
  </w:style>
  <w:style w:type="character" w:customStyle="1" w:styleId="ListLabel334">
    <w:name w:val="ListLabel 334"/>
    <w:qFormat/>
    <w:rsid w:val="00E93342"/>
    <w:rPr>
      <w:rFonts w:cs="Symbol"/>
      <w:sz w:val="20"/>
    </w:rPr>
  </w:style>
  <w:style w:type="character" w:customStyle="1" w:styleId="ListLabel335">
    <w:name w:val="ListLabel 335"/>
    <w:qFormat/>
    <w:rsid w:val="00E93342"/>
    <w:rPr>
      <w:rFonts w:cs="Courier New"/>
    </w:rPr>
  </w:style>
  <w:style w:type="character" w:customStyle="1" w:styleId="ListLabel336">
    <w:name w:val="ListLabel 336"/>
    <w:qFormat/>
    <w:rsid w:val="00E93342"/>
    <w:rPr>
      <w:rFonts w:cs="Wingdings"/>
    </w:rPr>
  </w:style>
  <w:style w:type="character" w:customStyle="1" w:styleId="ListLabel337">
    <w:name w:val="ListLabel 337"/>
    <w:qFormat/>
    <w:rsid w:val="00E93342"/>
    <w:rPr>
      <w:rFonts w:cs="Symbol"/>
    </w:rPr>
  </w:style>
  <w:style w:type="character" w:customStyle="1" w:styleId="ListLabel338">
    <w:name w:val="ListLabel 338"/>
    <w:qFormat/>
    <w:rsid w:val="00E93342"/>
    <w:rPr>
      <w:rFonts w:cs="Courier New"/>
    </w:rPr>
  </w:style>
  <w:style w:type="character" w:customStyle="1" w:styleId="ListLabel339">
    <w:name w:val="ListLabel 339"/>
    <w:qFormat/>
    <w:rsid w:val="00E93342"/>
    <w:rPr>
      <w:rFonts w:cs="Wingdings"/>
    </w:rPr>
  </w:style>
  <w:style w:type="character" w:customStyle="1" w:styleId="ListLabel340">
    <w:name w:val="ListLabel 340"/>
    <w:qFormat/>
    <w:rsid w:val="00E93342"/>
    <w:rPr>
      <w:rFonts w:cs="Symbol"/>
    </w:rPr>
  </w:style>
  <w:style w:type="character" w:customStyle="1" w:styleId="ListLabel341">
    <w:name w:val="ListLabel 341"/>
    <w:qFormat/>
    <w:rsid w:val="00E93342"/>
    <w:rPr>
      <w:rFonts w:cs="Courier New"/>
    </w:rPr>
  </w:style>
  <w:style w:type="character" w:customStyle="1" w:styleId="ListLabel342">
    <w:name w:val="ListLabel 342"/>
    <w:qFormat/>
    <w:rsid w:val="00E93342"/>
    <w:rPr>
      <w:rFonts w:cs="Wingdings"/>
    </w:rPr>
  </w:style>
  <w:style w:type="character" w:customStyle="1" w:styleId="ListLabel343">
    <w:name w:val="ListLabel 343"/>
    <w:qFormat/>
    <w:rsid w:val="00E93342"/>
    <w:rPr>
      <w:rFonts w:cs="Symbol"/>
      <w:sz w:val="20"/>
    </w:rPr>
  </w:style>
  <w:style w:type="character" w:customStyle="1" w:styleId="ListLabel344">
    <w:name w:val="ListLabel 344"/>
    <w:qFormat/>
    <w:rsid w:val="00E93342"/>
    <w:rPr>
      <w:rFonts w:cs="Courier New"/>
    </w:rPr>
  </w:style>
  <w:style w:type="character" w:customStyle="1" w:styleId="ListLabel345">
    <w:name w:val="ListLabel 345"/>
    <w:qFormat/>
    <w:rsid w:val="00E93342"/>
    <w:rPr>
      <w:rFonts w:cs="Wingdings"/>
    </w:rPr>
  </w:style>
  <w:style w:type="character" w:customStyle="1" w:styleId="ListLabel346">
    <w:name w:val="ListLabel 346"/>
    <w:qFormat/>
    <w:rsid w:val="00E93342"/>
    <w:rPr>
      <w:rFonts w:cs="Symbol"/>
    </w:rPr>
  </w:style>
  <w:style w:type="character" w:customStyle="1" w:styleId="ListLabel347">
    <w:name w:val="ListLabel 347"/>
    <w:qFormat/>
    <w:rsid w:val="00E93342"/>
    <w:rPr>
      <w:rFonts w:cs="Courier New"/>
    </w:rPr>
  </w:style>
  <w:style w:type="character" w:customStyle="1" w:styleId="ListLabel348">
    <w:name w:val="ListLabel 348"/>
    <w:qFormat/>
    <w:rsid w:val="00E93342"/>
    <w:rPr>
      <w:rFonts w:cs="Wingdings"/>
    </w:rPr>
  </w:style>
  <w:style w:type="character" w:customStyle="1" w:styleId="ListLabel349">
    <w:name w:val="ListLabel 349"/>
    <w:qFormat/>
    <w:rsid w:val="00E93342"/>
    <w:rPr>
      <w:rFonts w:cs="Symbol"/>
    </w:rPr>
  </w:style>
  <w:style w:type="character" w:customStyle="1" w:styleId="ListLabel350">
    <w:name w:val="ListLabel 350"/>
    <w:qFormat/>
    <w:rsid w:val="00E93342"/>
    <w:rPr>
      <w:rFonts w:cs="Courier New"/>
    </w:rPr>
  </w:style>
  <w:style w:type="character" w:customStyle="1" w:styleId="ListLabel351">
    <w:name w:val="ListLabel 351"/>
    <w:qFormat/>
    <w:rsid w:val="00E93342"/>
    <w:rPr>
      <w:rFonts w:cs="Wingdings"/>
    </w:rPr>
  </w:style>
  <w:style w:type="character" w:customStyle="1" w:styleId="ListLabel352">
    <w:name w:val="ListLabel 352"/>
    <w:qFormat/>
    <w:rsid w:val="00E93342"/>
    <w:rPr>
      <w:rFonts w:cs="Symbol"/>
      <w:sz w:val="20"/>
    </w:rPr>
  </w:style>
  <w:style w:type="character" w:customStyle="1" w:styleId="ListLabel353">
    <w:name w:val="ListLabel 353"/>
    <w:qFormat/>
    <w:rsid w:val="00E93342"/>
    <w:rPr>
      <w:rFonts w:cs="Courier New"/>
    </w:rPr>
  </w:style>
  <w:style w:type="character" w:customStyle="1" w:styleId="ListLabel354">
    <w:name w:val="ListLabel 354"/>
    <w:qFormat/>
    <w:rsid w:val="00E93342"/>
    <w:rPr>
      <w:rFonts w:cs="Wingdings"/>
    </w:rPr>
  </w:style>
  <w:style w:type="character" w:customStyle="1" w:styleId="ListLabel355">
    <w:name w:val="ListLabel 355"/>
    <w:qFormat/>
    <w:rsid w:val="00E93342"/>
    <w:rPr>
      <w:rFonts w:cs="Symbol"/>
    </w:rPr>
  </w:style>
  <w:style w:type="character" w:customStyle="1" w:styleId="ListLabel356">
    <w:name w:val="ListLabel 356"/>
    <w:qFormat/>
    <w:rsid w:val="00E93342"/>
    <w:rPr>
      <w:rFonts w:cs="Courier New"/>
    </w:rPr>
  </w:style>
  <w:style w:type="character" w:customStyle="1" w:styleId="ListLabel357">
    <w:name w:val="ListLabel 357"/>
    <w:qFormat/>
    <w:rsid w:val="00E93342"/>
    <w:rPr>
      <w:rFonts w:cs="Wingdings"/>
    </w:rPr>
  </w:style>
  <w:style w:type="character" w:customStyle="1" w:styleId="ListLabel358">
    <w:name w:val="ListLabel 358"/>
    <w:qFormat/>
    <w:rsid w:val="00E93342"/>
    <w:rPr>
      <w:rFonts w:cs="Symbol"/>
    </w:rPr>
  </w:style>
  <w:style w:type="character" w:customStyle="1" w:styleId="ListLabel359">
    <w:name w:val="ListLabel 359"/>
    <w:qFormat/>
    <w:rsid w:val="00E93342"/>
    <w:rPr>
      <w:rFonts w:cs="Courier New"/>
    </w:rPr>
  </w:style>
  <w:style w:type="character" w:customStyle="1" w:styleId="ListLabel360">
    <w:name w:val="ListLabel 360"/>
    <w:qFormat/>
    <w:rsid w:val="00E93342"/>
    <w:rPr>
      <w:rFonts w:cs="Wingdings"/>
    </w:rPr>
  </w:style>
  <w:style w:type="character" w:customStyle="1" w:styleId="ListLabel361">
    <w:name w:val="ListLabel 361"/>
    <w:qFormat/>
    <w:rsid w:val="00E93342"/>
    <w:rPr>
      <w:rFonts w:cs="Symbol"/>
      <w:sz w:val="15"/>
    </w:rPr>
  </w:style>
  <w:style w:type="character" w:customStyle="1" w:styleId="ListLabel362">
    <w:name w:val="ListLabel 362"/>
    <w:qFormat/>
    <w:rsid w:val="00E93342"/>
    <w:rPr>
      <w:rFonts w:cs="Courier New"/>
      <w:sz w:val="20"/>
    </w:rPr>
  </w:style>
  <w:style w:type="character" w:customStyle="1" w:styleId="ListLabel363">
    <w:name w:val="ListLabel 363"/>
    <w:qFormat/>
    <w:rsid w:val="00E93342"/>
    <w:rPr>
      <w:rFonts w:cs="Wingdings"/>
      <w:sz w:val="20"/>
    </w:rPr>
  </w:style>
  <w:style w:type="character" w:customStyle="1" w:styleId="ListLabel364">
    <w:name w:val="ListLabel 364"/>
    <w:qFormat/>
    <w:rsid w:val="00E93342"/>
    <w:rPr>
      <w:rFonts w:cs="Wingdings"/>
      <w:sz w:val="20"/>
    </w:rPr>
  </w:style>
  <w:style w:type="character" w:customStyle="1" w:styleId="ListLabel365">
    <w:name w:val="ListLabel 365"/>
    <w:qFormat/>
    <w:rsid w:val="00E93342"/>
    <w:rPr>
      <w:rFonts w:cs="Wingdings"/>
      <w:sz w:val="20"/>
    </w:rPr>
  </w:style>
  <w:style w:type="character" w:customStyle="1" w:styleId="ListLabel366">
    <w:name w:val="ListLabel 366"/>
    <w:qFormat/>
    <w:rsid w:val="00E93342"/>
    <w:rPr>
      <w:rFonts w:cs="Wingdings"/>
      <w:sz w:val="20"/>
    </w:rPr>
  </w:style>
  <w:style w:type="character" w:customStyle="1" w:styleId="ListLabel367">
    <w:name w:val="ListLabel 367"/>
    <w:qFormat/>
    <w:rsid w:val="00E93342"/>
    <w:rPr>
      <w:rFonts w:cs="Wingdings"/>
      <w:sz w:val="20"/>
    </w:rPr>
  </w:style>
  <w:style w:type="character" w:customStyle="1" w:styleId="ListLabel368">
    <w:name w:val="ListLabel 368"/>
    <w:qFormat/>
    <w:rsid w:val="00E93342"/>
    <w:rPr>
      <w:rFonts w:cs="Wingdings"/>
      <w:sz w:val="20"/>
    </w:rPr>
  </w:style>
  <w:style w:type="character" w:customStyle="1" w:styleId="ListLabel369">
    <w:name w:val="ListLabel 369"/>
    <w:qFormat/>
    <w:rsid w:val="00E93342"/>
    <w:rPr>
      <w:rFonts w:cs="Wingdings"/>
      <w:sz w:val="20"/>
    </w:rPr>
  </w:style>
  <w:style w:type="character" w:customStyle="1" w:styleId="ListLabel370">
    <w:name w:val="ListLabel 370"/>
    <w:qFormat/>
    <w:rsid w:val="00E93342"/>
    <w:rPr>
      <w:rFonts w:cs="Symbol"/>
      <w:sz w:val="20"/>
    </w:rPr>
  </w:style>
  <w:style w:type="character" w:customStyle="1" w:styleId="ListLabel371">
    <w:name w:val="ListLabel 371"/>
    <w:qFormat/>
    <w:rsid w:val="00E93342"/>
    <w:rPr>
      <w:rFonts w:cs="Courier New"/>
      <w:sz w:val="20"/>
    </w:rPr>
  </w:style>
  <w:style w:type="character" w:customStyle="1" w:styleId="ListLabel372">
    <w:name w:val="ListLabel 372"/>
    <w:qFormat/>
    <w:rsid w:val="00E93342"/>
    <w:rPr>
      <w:rFonts w:cs="Wingdings"/>
      <w:sz w:val="20"/>
    </w:rPr>
  </w:style>
  <w:style w:type="character" w:customStyle="1" w:styleId="ListLabel373">
    <w:name w:val="ListLabel 373"/>
    <w:qFormat/>
    <w:rsid w:val="00E93342"/>
    <w:rPr>
      <w:rFonts w:cs="Wingdings"/>
      <w:sz w:val="20"/>
    </w:rPr>
  </w:style>
  <w:style w:type="character" w:customStyle="1" w:styleId="ListLabel374">
    <w:name w:val="ListLabel 374"/>
    <w:qFormat/>
    <w:rsid w:val="00E93342"/>
    <w:rPr>
      <w:rFonts w:cs="Wingdings"/>
      <w:sz w:val="20"/>
    </w:rPr>
  </w:style>
  <w:style w:type="character" w:customStyle="1" w:styleId="ListLabel375">
    <w:name w:val="ListLabel 375"/>
    <w:qFormat/>
    <w:rsid w:val="00E93342"/>
    <w:rPr>
      <w:rFonts w:cs="Wingdings"/>
      <w:sz w:val="20"/>
    </w:rPr>
  </w:style>
  <w:style w:type="character" w:customStyle="1" w:styleId="ListLabel376">
    <w:name w:val="ListLabel 376"/>
    <w:qFormat/>
    <w:rsid w:val="00E93342"/>
    <w:rPr>
      <w:rFonts w:cs="Wingdings"/>
      <w:sz w:val="20"/>
    </w:rPr>
  </w:style>
  <w:style w:type="character" w:customStyle="1" w:styleId="ListLabel377">
    <w:name w:val="ListLabel 377"/>
    <w:qFormat/>
    <w:rsid w:val="00E93342"/>
    <w:rPr>
      <w:rFonts w:cs="Wingdings"/>
      <w:sz w:val="20"/>
    </w:rPr>
  </w:style>
  <w:style w:type="character" w:customStyle="1" w:styleId="ListLabel378">
    <w:name w:val="ListLabel 378"/>
    <w:qFormat/>
    <w:rsid w:val="00E93342"/>
    <w:rPr>
      <w:rFonts w:cs="Wingdings"/>
      <w:sz w:val="20"/>
    </w:rPr>
  </w:style>
  <w:style w:type="paragraph" w:customStyle="1" w:styleId="Nadpis">
    <w:name w:val="Nadpis"/>
    <w:basedOn w:val="Normln"/>
    <w:next w:val="Zkladntext0"/>
    <w:uiPriority w:val="99"/>
    <w:qFormat/>
    <w:rsid w:val="00E93342"/>
    <w:pPr>
      <w:keepNext/>
      <w:spacing w:before="240" w:after="120" w:line="240" w:lineRule="auto"/>
    </w:pPr>
    <w:rPr>
      <w:rFonts w:ascii="Liberation Sans" w:eastAsia="Microsoft YaHei" w:hAnsi="Liberation Sans" w:cs="Mangal"/>
      <w:color w:val="00000A"/>
      <w:sz w:val="28"/>
      <w:szCs w:val="28"/>
      <w:lang w:eastAsia="cs-CZ"/>
    </w:rPr>
  </w:style>
  <w:style w:type="paragraph" w:styleId="Titulek">
    <w:name w:val="caption"/>
    <w:basedOn w:val="Normln"/>
    <w:uiPriority w:val="99"/>
    <w:qFormat/>
    <w:rsid w:val="00E93342"/>
    <w:pPr>
      <w:suppressLineNumbers/>
      <w:spacing w:before="120" w:after="120" w:line="240" w:lineRule="auto"/>
    </w:pPr>
    <w:rPr>
      <w:rFonts w:ascii="Times New Roman" w:eastAsia="Times New Roman" w:hAnsi="Times New Roman" w:cs="Mangal"/>
      <w:i/>
      <w:iCs/>
      <w:color w:val="00000A"/>
      <w:sz w:val="24"/>
      <w:szCs w:val="24"/>
      <w:lang w:eastAsia="cs-CZ"/>
    </w:rPr>
  </w:style>
  <w:style w:type="paragraph" w:customStyle="1" w:styleId="Rejstk">
    <w:name w:val="Rejstřík"/>
    <w:basedOn w:val="Normln"/>
    <w:uiPriority w:val="99"/>
    <w:qFormat/>
    <w:rsid w:val="00E93342"/>
    <w:pPr>
      <w:suppressLineNumbers/>
      <w:spacing w:after="0" w:line="240" w:lineRule="auto"/>
    </w:pPr>
    <w:rPr>
      <w:rFonts w:ascii="Times New Roman" w:eastAsia="Times New Roman" w:hAnsi="Times New Roman" w:cs="Mangal"/>
      <w:color w:val="00000A"/>
      <w:sz w:val="20"/>
      <w:szCs w:val="20"/>
      <w:lang w:eastAsia="cs-CZ"/>
    </w:rPr>
  </w:style>
  <w:style w:type="paragraph" w:customStyle="1" w:styleId="Tab">
    <w:name w:val="Tab"/>
    <w:basedOn w:val="Normln"/>
    <w:uiPriority w:val="99"/>
    <w:qFormat/>
    <w:rsid w:val="00E93342"/>
    <w:pPr>
      <w:tabs>
        <w:tab w:val="left" w:pos="1134"/>
      </w:tabs>
      <w:spacing w:after="0" w:line="240" w:lineRule="auto"/>
      <w:ind w:left="1134" w:hanging="1134"/>
    </w:pPr>
    <w:rPr>
      <w:rFonts w:ascii="Times New Roman" w:eastAsia="Calibri" w:hAnsi="Times New Roman" w:cs="Times New Roman"/>
      <w:color w:val="00000A"/>
      <w:sz w:val="20"/>
      <w:szCs w:val="20"/>
      <w:lang w:eastAsia="cs-CZ"/>
    </w:rPr>
  </w:style>
  <w:style w:type="paragraph" w:customStyle="1" w:styleId="TextBody">
    <w:name w:val="Text Body"/>
    <w:basedOn w:val="DefaultStyle"/>
    <w:uiPriority w:val="99"/>
    <w:qFormat/>
    <w:rsid w:val="00E93342"/>
    <w:pPr>
      <w:spacing w:after="120"/>
    </w:pPr>
  </w:style>
  <w:style w:type="paragraph" w:customStyle="1" w:styleId="bib">
    <w:name w:val="bib"/>
    <w:uiPriority w:val="99"/>
    <w:qFormat/>
    <w:rsid w:val="00E93342"/>
    <w:pPr>
      <w:suppressAutoHyphens/>
      <w:spacing w:after="0" w:line="240" w:lineRule="auto"/>
      <w:ind w:left="540" w:hanging="540"/>
    </w:pPr>
    <w:rPr>
      <w:rFonts w:ascii="Liberation Serif" w:eastAsia="Calibri" w:hAnsi="Liberation Serif" w:cs="Liberation Serif"/>
      <w:color w:val="00000A"/>
      <w:kern w:val="2"/>
      <w:sz w:val="24"/>
      <w:szCs w:val="24"/>
      <w:lang w:eastAsia="cs-CZ"/>
    </w:rPr>
  </w:style>
  <w:style w:type="character" w:customStyle="1" w:styleId="TextkomenteChar1">
    <w:name w:val="Text komentáře Char1"/>
    <w:basedOn w:val="Standardnpsmoodstavce"/>
    <w:uiPriority w:val="99"/>
    <w:semiHidden/>
    <w:rsid w:val="00E93342"/>
    <w:rPr>
      <w:rFonts w:ascii="Times New Roman" w:eastAsia="Times New Roman" w:hAnsi="Times New Roman" w:cs="Times New Roman"/>
      <w:sz w:val="20"/>
      <w:szCs w:val="20"/>
      <w:lang w:eastAsia="cs-CZ"/>
    </w:rPr>
  </w:style>
  <w:style w:type="paragraph" w:styleId="Normlnweb">
    <w:name w:val="Normal (Web)"/>
    <w:aliases w:val="Normální (web) Char"/>
    <w:basedOn w:val="Normln"/>
    <w:link w:val="NormlnwebChar1"/>
    <w:uiPriority w:val="99"/>
    <w:qFormat/>
    <w:rsid w:val="00E93342"/>
    <w:pPr>
      <w:spacing w:after="0" w:line="240" w:lineRule="auto"/>
    </w:pPr>
    <w:rPr>
      <w:rFonts w:ascii="SimSun" w:eastAsia="SimSun" w:hAnsi="SimSun" w:cs="SimSun"/>
      <w:color w:val="00000A"/>
      <w:sz w:val="24"/>
      <w:szCs w:val="24"/>
      <w:lang w:val="en-US" w:eastAsia="zh-CN"/>
    </w:rPr>
  </w:style>
  <w:style w:type="paragraph" w:customStyle="1" w:styleId="Nzevspolenosti">
    <w:name w:val="Název společnosti"/>
    <w:basedOn w:val="Normln"/>
    <w:uiPriority w:val="99"/>
    <w:semiHidden/>
    <w:qFormat/>
    <w:rsid w:val="00E93342"/>
    <w:pPr>
      <w:tabs>
        <w:tab w:val="left" w:pos="1440"/>
        <w:tab w:val="right" w:pos="6480"/>
      </w:tabs>
      <w:spacing w:beforeAutospacing="1" w:after="0" w:afterAutospacing="1" w:line="220" w:lineRule="atLeast"/>
    </w:pPr>
    <w:rPr>
      <w:rFonts w:ascii="Garamond" w:eastAsia="Times New Roman" w:hAnsi="Garamond" w:cs="Times New Roman"/>
      <w:color w:val="00000A"/>
      <w:szCs w:val="20"/>
      <w:lang w:eastAsia="cs-CZ"/>
    </w:rPr>
  </w:style>
  <w:style w:type="paragraph" w:customStyle="1" w:styleId="Postaven">
    <w:name w:val="Postavení"/>
    <w:uiPriority w:val="99"/>
    <w:semiHidden/>
    <w:qFormat/>
    <w:rsid w:val="00E93342"/>
    <w:pPr>
      <w:spacing w:before="40" w:after="40" w:line="220" w:lineRule="atLeast"/>
    </w:pPr>
    <w:rPr>
      <w:rFonts w:ascii="Garamond" w:eastAsia="Times New Roman" w:hAnsi="Garamond" w:cs="Times New Roman"/>
      <w:i/>
      <w:color w:val="00000A"/>
      <w:spacing w:val="5"/>
      <w:sz w:val="23"/>
      <w:szCs w:val="20"/>
      <w:lang w:eastAsia="cs-CZ"/>
    </w:rPr>
  </w:style>
  <w:style w:type="paragraph" w:customStyle="1" w:styleId="Dosaenvzdln">
    <w:name w:val="Dosažené vzdělání"/>
    <w:basedOn w:val="Zkladntext0"/>
    <w:uiPriority w:val="99"/>
    <w:semiHidden/>
    <w:qFormat/>
    <w:rsid w:val="00E93342"/>
    <w:pPr>
      <w:tabs>
        <w:tab w:val="left" w:pos="360"/>
      </w:tabs>
      <w:spacing w:beforeAutospacing="1" w:after="0" w:afterAutospacing="1" w:line="240" w:lineRule="atLeast"/>
      <w:ind w:left="360" w:hanging="360"/>
      <w:jc w:val="both"/>
    </w:pPr>
    <w:rPr>
      <w:rFonts w:ascii="Garamond" w:eastAsia="Times New Roman" w:hAnsi="Garamond"/>
      <w:sz w:val="22"/>
      <w:lang w:eastAsia="cs-CZ"/>
    </w:rPr>
  </w:style>
  <w:style w:type="paragraph" w:customStyle="1" w:styleId="StylOdstavecdkovnjednoduch">
    <w:name w:val="Styl Odstavec + Řádkování:  jednoduché"/>
    <w:basedOn w:val="Normln"/>
    <w:uiPriority w:val="99"/>
    <w:qFormat/>
    <w:rsid w:val="00E93342"/>
    <w:pPr>
      <w:snapToGrid w:val="0"/>
      <w:spacing w:after="0" w:line="240" w:lineRule="auto"/>
      <w:ind w:firstLine="284"/>
      <w:jc w:val="both"/>
    </w:pPr>
    <w:rPr>
      <w:rFonts w:ascii="Times New Roman" w:eastAsia="Times New Roman" w:hAnsi="Times New Roman" w:cs="Times New Roman"/>
      <w:color w:val="00000A"/>
      <w:sz w:val="28"/>
      <w:szCs w:val="20"/>
      <w:lang w:eastAsia="cs-CZ"/>
    </w:rPr>
  </w:style>
  <w:style w:type="paragraph" w:customStyle="1" w:styleId="Obsahtabulky">
    <w:name w:val="Obsah tabulky"/>
    <w:basedOn w:val="Normln"/>
    <w:uiPriority w:val="99"/>
    <w:qFormat/>
    <w:rsid w:val="00E93342"/>
    <w:pPr>
      <w:suppressLineNumbers/>
      <w:spacing w:after="0" w:line="240" w:lineRule="auto"/>
    </w:pPr>
    <w:rPr>
      <w:rFonts w:ascii="Times New Roman" w:eastAsia="Times New Roman" w:hAnsi="Times New Roman" w:cs="Times New Roman"/>
      <w:color w:val="00000A"/>
      <w:sz w:val="20"/>
      <w:szCs w:val="20"/>
      <w:lang w:eastAsia="cs-CZ"/>
    </w:rPr>
  </w:style>
  <w:style w:type="paragraph" w:customStyle="1" w:styleId="Nadpistabulky">
    <w:name w:val="Nadpis tabulky"/>
    <w:basedOn w:val="Obsahtabulky"/>
    <w:uiPriority w:val="99"/>
    <w:qFormat/>
    <w:rsid w:val="00E93342"/>
    <w:pPr>
      <w:jc w:val="center"/>
    </w:pPr>
    <w:rPr>
      <w:b/>
      <w:bCs/>
    </w:rPr>
  </w:style>
  <w:style w:type="paragraph" w:customStyle="1" w:styleId="Dd">
    <w:name w:val="Dd"/>
    <w:basedOn w:val="Normln"/>
    <w:uiPriority w:val="99"/>
    <w:qFormat/>
    <w:rsid w:val="00E93342"/>
    <w:pPr>
      <w:spacing w:after="0" w:line="240" w:lineRule="auto"/>
      <w:ind w:left="1134" w:hanging="1134"/>
    </w:pPr>
    <w:rPr>
      <w:rFonts w:ascii="Times New Roman" w:eastAsia="Times New Roman" w:hAnsi="Times New Roman" w:cs="Times New Roman"/>
      <w:color w:val="00000A"/>
      <w:sz w:val="20"/>
      <w:szCs w:val="20"/>
      <w:lang w:eastAsia="cs-CZ"/>
    </w:rPr>
  </w:style>
  <w:style w:type="paragraph" w:customStyle="1" w:styleId="Dddd">
    <w:name w:val="Dddd"/>
    <w:basedOn w:val="Dd"/>
    <w:qFormat/>
    <w:rsid w:val="00E93342"/>
  </w:style>
  <w:style w:type="character" w:customStyle="1" w:styleId="Ohne">
    <w:name w:val="Ohne"/>
    <w:uiPriority w:val="99"/>
    <w:rsid w:val="00164854"/>
  </w:style>
  <w:style w:type="character" w:customStyle="1" w:styleId="uc">
    <w:name w:val="uc"/>
    <w:basedOn w:val="Standardnpsmoodstavce"/>
    <w:uiPriority w:val="99"/>
    <w:rsid w:val="00D66F65"/>
  </w:style>
  <w:style w:type="character" w:styleId="Zvraznn">
    <w:name w:val="Emphasis"/>
    <w:basedOn w:val="Standardnpsmoodstavce"/>
    <w:uiPriority w:val="99"/>
    <w:qFormat/>
    <w:rsid w:val="00E72B36"/>
    <w:rPr>
      <w:rFonts w:cs="Times New Roman"/>
      <w:b/>
      <w:bCs/>
    </w:rPr>
  </w:style>
  <w:style w:type="character" w:customStyle="1" w:styleId="pmtitel5">
    <w:name w:val="pm_titel5"/>
    <w:uiPriority w:val="99"/>
    <w:rsid w:val="00E72B36"/>
  </w:style>
  <w:style w:type="character" w:customStyle="1" w:styleId="pmuntertitel">
    <w:name w:val="pm_untertitel"/>
    <w:uiPriority w:val="99"/>
    <w:rsid w:val="00E72B36"/>
  </w:style>
  <w:style w:type="character" w:customStyle="1" w:styleId="Nadpis2Char">
    <w:name w:val="Nadpis 2 Char"/>
    <w:basedOn w:val="Standardnpsmoodstavce"/>
    <w:link w:val="Nadpis2"/>
    <w:uiPriority w:val="9"/>
    <w:semiHidden/>
    <w:rsid w:val="007E109F"/>
    <w:rPr>
      <w:rFonts w:asciiTheme="majorHAnsi" w:eastAsiaTheme="majorEastAsia" w:hAnsiTheme="majorHAnsi" w:cstheme="majorBidi"/>
      <w:color w:val="2E74B5" w:themeColor="accent1" w:themeShade="BF"/>
      <w:sz w:val="26"/>
      <w:szCs w:val="26"/>
    </w:rPr>
  </w:style>
  <w:style w:type="character" w:styleId="Znakapoznpodarou">
    <w:name w:val="footnote reference"/>
    <w:basedOn w:val="Standardnpsmoodstavce"/>
    <w:uiPriority w:val="99"/>
    <w:semiHidden/>
    <w:unhideWhenUsed/>
    <w:rsid w:val="007E109F"/>
    <w:rPr>
      <w:vertAlign w:val="superscript"/>
    </w:rPr>
  </w:style>
  <w:style w:type="character" w:styleId="Siln">
    <w:name w:val="Strong"/>
    <w:basedOn w:val="Standardnpsmoodstavce"/>
    <w:uiPriority w:val="22"/>
    <w:qFormat/>
    <w:rsid w:val="007E109F"/>
    <w:rPr>
      <w:b/>
      <w:bCs/>
    </w:rPr>
  </w:style>
  <w:style w:type="table" w:styleId="Mkatabulky">
    <w:name w:val="Table Grid"/>
    <w:basedOn w:val="Normlntabulka"/>
    <w:uiPriority w:val="59"/>
    <w:rsid w:val="00A40E69"/>
    <w:pPr>
      <w:spacing w:after="0" w:line="240" w:lineRule="auto"/>
    </w:pPr>
    <w:rPr>
      <w:rFonts w:ascii="Calibri" w:eastAsia="Calibri" w:hAnsi="Calibri" w:cs="Arial"/>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lnwebChar1">
    <w:name w:val="Normální (web) Char1"/>
    <w:aliases w:val="Normální (web) Char Char"/>
    <w:basedOn w:val="Standardnpsmoodstavce"/>
    <w:link w:val="Normlnweb"/>
    <w:uiPriority w:val="99"/>
    <w:locked/>
    <w:rsid w:val="00007E43"/>
    <w:rPr>
      <w:rFonts w:ascii="SimSun" w:eastAsia="SimSun" w:hAnsi="SimSun" w:cs="SimSun"/>
      <w:color w:val="00000A"/>
      <w:sz w:val="24"/>
      <w:szCs w:val="24"/>
      <w:lang w:val="en-US" w:eastAsia="zh-CN"/>
    </w:rPr>
  </w:style>
  <w:style w:type="character" w:customStyle="1" w:styleId="CommentSubjectChar">
    <w:name w:val="Comment Subject Char"/>
    <w:uiPriority w:val="99"/>
    <w:semiHidden/>
    <w:locked/>
    <w:rsid w:val="00BA74C1"/>
    <w:rPr>
      <w:rFonts w:ascii="Times New Roman" w:hAnsi="Times New Roman"/>
      <w:b/>
      <w:sz w:val="20"/>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semiHidden="0" w:uiPriority="10" w:unhideWhenUsed="0" w:qFormat="1"/>
    <w:lsdException w:name="Default Paragraph Font" w:uiPriority="1"/>
    <w:lsdException w:name="Subtitle" w:semiHidden="0" w:uiPriority="11" w:unhideWhenUsed="0" w:qFormat="1"/>
    <w:lsdException w:name="Body Text Indent 2" w:qFormat="1"/>
    <w:lsdException w:name="Strong" w:semiHidden="0" w:uiPriority="22" w:unhideWhenUsed="0" w:qFormat="1"/>
    <w:lsdException w:name="Emphasis" w:semiHidden="0" w:unhideWhenUsed="0" w:qFormat="1"/>
    <w:lsdException w:name="Plain Text" w:qFormat="1"/>
    <w:lsdException w:name="Normal (Web)" w:qFormat="1"/>
    <w:lsdException w:name="HTML Preformatted" w:qFormat="1"/>
    <w:lsdException w:name="annotation subjec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1">
    <w:name w:val="heading 1"/>
    <w:basedOn w:val="Normln"/>
    <w:link w:val="Nadpis1Char"/>
    <w:uiPriority w:val="99"/>
    <w:qFormat/>
    <w:rsid w:val="00E93342"/>
    <w:pPr>
      <w:keepNext/>
      <w:keepLines/>
      <w:spacing w:before="240" w:after="0" w:line="240" w:lineRule="auto"/>
      <w:outlineLvl w:val="0"/>
    </w:pPr>
    <w:rPr>
      <w:rFonts w:ascii="Calibri Light" w:eastAsia="Calibri" w:hAnsi="Calibri Light" w:cs="Calibri Light"/>
      <w:color w:val="2E74B5"/>
      <w:sz w:val="32"/>
      <w:szCs w:val="32"/>
      <w:lang w:eastAsia="cs-CZ"/>
    </w:rPr>
  </w:style>
  <w:style w:type="paragraph" w:styleId="Nadpis2">
    <w:name w:val="heading 2"/>
    <w:basedOn w:val="Normln"/>
    <w:next w:val="Normln"/>
    <w:link w:val="Nadpis2Char"/>
    <w:uiPriority w:val="9"/>
    <w:semiHidden/>
    <w:unhideWhenUsed/>
    <w:qFormat/>
    <w:rsid w:val="007E109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link w:val="Nadpis3Char"/>
    <w:uiPriority w:val="99"/>
    <w:qFormat/>
    <w:rsid w:val="00E93342"/>
    <w:pPr>
      <w:keepNext/>
      <w:tabs>
        <w:tab w:val="left" w:pos="0"/>
      </w:tabs>
      <w:spacing w:before="240" w:after="60" w:line="240" w:lineRule="auto"/>
      <w:jc w:val="both"/>
      <w:outlineLvl w:val="2"/>
    </w:pPr>
    <w:rPr>
      <w:rFonts w:ascii="Arial" w:eastAsia="Times New Roman" w:hAnsi="Arial" w:cs="Arial"/>
      <w:b/>
      <w:bCs/>
      <w:color w:val="00000A"/>
      <w:sz w:val="26"/>
      <w:szCs w:val="26"/>
      <w:lang w:eastAsia="cs-CZ"/>
    </w:rPr>
  </w:style>
  <w:style w:type="paragraph" w:styleId="Nadpis4">
    <w:name w:val="heading 4"/>
    <w:basedOn w:val="Normln"/>
    <w:link w:val="Nadpis4Char"/>
    <w:uiPriority w:val="99"/>
    <w:qFormat/>
    <w:rsid w:val="00E93342"/>
    <w:pPr>
      <w:keepNext/>
      <w:keepLines/>
      <w:spacing w:before="40" w:after="0" w:line="240" w:lineRule="auto"/>
      <w:outlineLvl w:val="3"/>
    </w:pPr>
    <w:rPr>
      <w:rFonts w:ascii="Calibri Light" w:eastAsia="Calibri" w:hAnsi="Calibri Light" w:cs="Calibri Light"/>
      <w:i/>
      <w:iCs/>
      <w:color w:val="2E74B5"/>
      <w:sz w:val="20"/>
      <w:szCs w:val="20"/>
      <w:lang w:eastAsia="cs-CZ"/>
    </w:rPr>
  </w:style>
  <w:style w:type="paragraph" w:styleId="Nadpis5">
    <w:name w:val="heading 5"/>
    <w:basedOn w:val="Normln"/>
    <w:link w:val="Nadpis5Char"/>
    <w:uiPriority w:val="99"/>
    <w:qFormat/>
    <w:rsid w:val="00E93342"/>
    <w:pPr>
      <w:keepNext/>
      <w:keepLines/>
      <w:spacing w:before="40" w:after="0" w:line="240" w:lineRule="auto"/>
      <w:outlineLvl w:val="4"/>
    </w:pPr>
    <w:rPr>
      <w:rFonts w:ascii="Calibri Light" w:eastAsia="Calibri" w:hAnsi="Calibri Light" w:cs="Calibri Light"/>
      <w:color w:val="2E74B5"/>
      <w:sz w:val="20"/>
      <w:szCs w:val="20"/>
      <w:lang w:eastAsia="cs-CZ"/>
    </w:rPr>
  </w:style>
  <w:style w:type="paragraph" w:styleId="Nadpis6">
    <w:name w:val="heading 6"/>
    <w:basedOn w:val="Normln"/>
    <w:link w:val="Nadpis6Char"/>
    <w:uiPriority w:val="99"/>
    <w:qFormat/>
    <w:rsid w:val="00E93342"/>
    <w:pPr>
      <w:keepNext/>
      <w:keepLines/>
      <w:spacing w:before="40" w:after="0" w:line="240" w:lineRule="auto"/>
      <w:outlineLvl w:val="5"/>
    </w:pPr>
    <w:rPr>
      <w:rFonts w:ascii="Calibri Light" w:eastAsia="Calibri" w:hAnsi="Calibri Light" w:cs="Calibri Light"/>
      <w:color w:val="1F4D78"/>
      <w:sz w:val="20"/>
      <w:szCs w:val="20"/>
      <w:lang w:eastAsia="cs-CZ"/>
    </w:rPr>
  </w:style>
  <w:style w:type="paragraph" w:styleId="Nadpis7">
    <w:name w:val="heading 7"/>
    <w:basedOn w:val="Normln"/>
    <w:link w:val="Nadpis7Char"/>
    <w:uiPriority w:val="99"/>
    <w:qFormat/>
    <w:rsid w:val="00E93342"/>
    <w:pPr>
      <w:keepNext/>
      <w:keepLines/>
      <w:spacing w:before="40" w:after="0" w:line="240" w:lineRule="auto"/>
      <w:outlineLvl w:val="6"/>
    </w:pPr>
    <w:rPr>
      <w:rFonts w:ascii="Calibri Light" w:eastAsia="Calibri" w:hAnsi="Calibri Light" w:cs="Calibri Light"/>
      <w:i/>
      <w:iCs/>
      <w:color w:val="1F4D78"/>
      <w:sz w:val="20"/>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5E57A1"/>
    <w:pPr>
      <w:tabs>
        <w:tab w:val="center" w:pos="4536"/>
        <w:tab w:val="right" w:pos="9072"/>
      </w:tabs>
      <w:spacing w:after="0" w:line="240" w:lineRule="auto"/>
    </w:pPr>
  </w:style>
  <w:style w:type="character" w:customStyle="1" w:styleId="ZhlavChar">
    <w:name w:val="Záhlaví Char"/>
    <w:basedOn w:val="Standardnpsmoodstavce"/>
    <w:link w:val="Zhlav"/>
    <w:uiPriority w:val="99"/>
    <w:qFormat/>
    <w:rsid w:val="005E57A1"/>
  </w:style>
  <w:style w:type="paragraph" w:styleId="Zpat">
    <w:name w:val="footer"/>
    <w:basedOn w:val="Normln"/>
    <w:link w:val="ZpatChar"/>
    <w:uiPriority w:val="99"/>
    <w:unhideWhenUsed/>
    <w:rsid w:val="005E57A1"/>
    <w:pPr>
      <w:tabs>
        <w:tab w:val="center" w:pos="4536"/>
        <w:tab w:val="right" w:pos="9072"/>
      </w:tabs>
      <w:spacing w:after="0" w:line="240" w:lineRule="auto"/>
    </w:pPr>
  </w:style>
  <w:style w:type="character" w:customStyle="1" w:styleId="ZpatChar">
    <w:name w:val="Zápatí Char"/>
    <w:basedOn w:val="Standardnpsmoodstavce"/>
    <w:link w:val="Zpat"/>
    <w:uiPriority w:val="99"/>
    <w:qFormat/>
    <w:rsid w:val="005E57A1"/>
  </w:style>
  <w:style w:type="character" w:styleId="Hypertextovodkaz">
    <w:name w:val="Hyperlink"/>
    <w:basedOn w:val="Standardnpsmoodstavce"/>
    <w:uiPriority w:val="99"/>
    <w:unhideWhenUsed/>
    <w:rsid w:val="00747163"/>
    <w:rPr>
      <w:color w:val="0563C1" w:themeColor="hyperlink"/>
      <w:u w:val="single"/>
    </w:rPr>
  </w:style>
  <w:style w:type="paragraph" w:customStyle="1" w:styleId="Default">
    <w:name w:val="Default"/>
    <w:uiPriority w:val="99"/>
    <w:qFormat/>
    <w:rsid w:val="00C23B4F"/>
    <w:pPr>
      <w:autoSpaceDE w:val="0"/>
      <w:autoSpaceDN w:val="0"/>
      <w:adjustRightInd w:val="0"/>
      <w:spacing w:after="0" w:line="240" w:lineRule="auto"/>
    </w:pPr>
    <w:rPr>
      <w:rFonts w:ascii="Times New Roman" w:hAnsi="Times New Roman" w:cs="Times New Roman"/>
      <w:color w:val="000000"/>
      <w:sz w:val="24"/>
      <w:szCs w:val="24"/>
    </w:rPr>
  </w:style>
  <w:style w:type="paragraph" w:styleId="Prosttext">
    <w:name w:val="Plain Text"/>
    <w:basedOn w:val="Normln"/>
    <w:link w:val="ProsttextChar"/>
    <w:uiPriority w:val="99"/>
    <w:unhideWhenUsed/>
    <w:qFormat/>
    <w:rsid w:val="00E17F10"/>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qFormat/>
    <w:rsid w:val="00E17F10"/>
    <w:rPr>
      <w:rFonts w:ascii="Arial" w:hAnsi="Arial" w:cs="Arial"/>
      <w:sz w:val="20"/>
      <w:szCs w:val="20"/>
    </w:rPr>
  </w:style>
  <w:style w:type="paragraph" w:customStyle="1" w:styleId="bb">
    <w:name w:val="bb"/>
    <w:basedOn w:val="Normln"/>
    <w:uiPriority w:val="99"/>
    <w:qFormat/>
    <w:rsid w:val="00E875D2"/>
    <w:pPr>
      <w:spacing w:after="0" w:line="240" w:lineRule="auto"/>
      <w:ind w:left="283" w:hanging="283"/>
    </w:pPr>
    <w:rPr>
      <w:rFonts w:ascii="Times New Roman" w:eastAsia="Times New Roman" w:hAnsi="Times New Roman" w:cs="Times New Roman"/>
      <w:color w:val="00000A"/>
      <w:sz w:val="20"/>
      <w:szCs w:val="20"/>
      <w:lang w:eastAsia="cs-CZ"/>
    </w:rPr>
  </w:style>
  <w:style w:type="paragraph" w:styleId="Odstavecseseznamem">
    <w:name w:val="List Paragraph"/>
    <w:basedOn w:val="Normln"/>
    <w:uiPriority w:val="34"/>
    <w:qFormat/>
    <w:rsid w:val="00FB2E80"/>
    <w:pPr>
      <w:spacing w:after="0" w:line="240" w:lineRule="auto"/>
      <w:ind w:left="720"/>
      <w:contextualSpacing/>
    </w:pPr>
    <w:rPr>
      <w:rFonts w:ascii="Times New Roman" w:eastAsia="Times New Roman" w:hAnsi="Times New Roman" w:cs="Times New Roman"/>
      <w:color w:val="00000A"/>
      <w:sz w:val="20"/>
      <w:szCs w:val="20"/>
      <w:lang w:eastAsia="cs-CZ"/>
    </w:rPr>
  </w:style>
  <w:style w:type="character" w:customStyle="1" w:styleId="Internetovodkaz">
    <w:name w:val="Internetový odkaz"/>
    <w:basedOn w:val="Standardnpsmoodstavce"/>
    <w:uiPriority w:val="99"/>
    <w:rsid w:val="00080F0C"/>
    <w:rPr>
      <w:rFonts w:cs="Times New Roman"/>
      <w:color w:val="0000FF"/>
      <w:u w:val="single"/>
    </w:rPr>
  </w:style>
  <w:style w:type="paragraph" w:customStyle="1" w:styleId="xmsonormal">
    <w:name w:val="x_msonormal"/>
    <w:basedOn w:val="Normln"/>
    <w:rsid w:val="00410CCB"/>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Zkladntext">
    <w:name w:val="Základní text["/>
    <w:basedOn w:val="Normln"/>
    <w:link w:val="ZkladntextChar"/>
    <w:uiPriority w:val="99"/>
    <w:rsid w:val="00D33B5E"/>
    <w:pPr>
      <w:autoSpaceDE w:val="0"/>
      <w:autoSpaceDN w:val="0"/>
      <w:adjustRightInd w:val="0"/>
      <w:spacing w:after="0" w:line="384" w:lineRule="auto"/>
      <w:ind w:firstLine="397"/>
      <w:jc w:val="both"/>
    </w:pPr>
    <w:rPr>
      <w:rFonts w:ascii="Times New Roman" w:eastAsia="Times New Roman" w:hAnsi="Times New Roman" w:cs="Times New Roman"/>
      <w:sz w:val="24"/>
      <w:szCs w:val="24"/>
      <w:lang w:eastAsia="cs-CZ"/>
    </w:rPr>
  </w:style>
  <w:style w:type="character" w:customStyle="1" w:styleId="ZkladntextChar">
    <w:name w:val="Základní text[ Char"/>
    <w:basedOn w:val="Standardnpsmoodstavce"/>
    <w:link w:val="Zkladntext"/>
    <w:uiPriority w:val="99"/>
    <w:locked/>
    <w:rsid w:val="00D33B5E"/>
    <w:rPr>
      <w:rFonts w:ascii="Times New Roman" w:eastAsia="Times New Roman" w:hAnsi="Times New Roman" w:cs="Times New Roman"/>
      <w:sz w:val="24"/>
      <w:szCs w:val="24"/>
      <w:lang w:eastAsia="cs-CZ"/>
    </w:rPr>
  </w:style>
  <w:style w:type="paragraph" w:styleId="Textpoznpodarou">
    <w:name w:val="footnote text"/>
    <w:basedOn w:val="Normln"/>
    <w:link w:val="TextpoznpodarouChar"/>
    <w:uiPriority w:val="99"/>
    <w:rsid w:val="00E45F25"/>
    <w:pPr>
      <w:widowControl w:val="0"/>
      <w:spacing w:after="0" w:line="240" w:lineRule="auto"/>
    </w:pPr>
    <w:rPr>
      <w:rFonts w:ascii="Times New Roman" w:eastAsia="Times New Roman" w:hAnsi="Times New Roman" w:cs="Times New Roman"/>
      <w:sz w:val="20"/>
      <w:szCs w:val="20"/>
      <w:lang w:eastAsia="cs-CZ"/>
    </w:rPr>
  </w:style>
  <w:style w:type="character" w:customStyle="1" w:styleId="TextpoznpodarouChar">
    <w:name w:val="Text pozn. pod čarou Char"/>
    <w:basedOn w:val="Standardnpsmoodstavce"/>
    <w:link w:val="Textpoznpodarou"/>
    <w:uiPriority w:val="99"/>
    <w:rsid w:val="00E45F25"/>
    <w:rPr>
      <w:rFonts w:ascii="Times New Roman" w:eastAsia="Times New Roman" w:hAnsi="Times New Roman" w:cs="Times New Roman"/>
      <w:sz w:val="20"/>
      <w:szCs w:val="20"/>
      <w:lang w:eastAsia="cs-CZ"/>
    </w:rPr>
  </w:style>
  <w:style w:type="paragraph" w:styleId="Zkladntext2">
    <w:name w:val="Body Text 2"/>
    <w:basedOn w:val="Normln"/>
    <w:link w:val="Zkladntext2Char"/>
    <w:uiPriority w:val="99"/>
    <w:rsid w:val="00F02AC2"/>
    <w:pPr>
      <w:widowControl w:val="0"/>
      <w:tabs>
        <w:tab w:val="left" w:pos="426"/>
        <w:tab w:val="left" w:pos="709"/>
      </w:tabs>
      <w:spacing w:before="120" w:after="120" w:line="240" w:lineRule="auto"/>
      <w:jc w:val="both"/>
    </w:pPr>
    <w:rPr>
      <w:rFonts w:ascii="Calibri" w:eastAsia="Calibri" w:hAnsi="Calibri" w:cs="Calibri"/>
      <w:sz w:val="24"/>
      <w:szCs w:val="24"/>
      <w:lang w:val="de-DE" w:eastAsia="cs-CZ"/>
    </w:rPr>
  </w:style>
  <w:style w:type="character" w:customStyle="1" w:styleId="Zkladntext2Char">
    <w:name w:val="Základní text 2 Char"/>
    <w:basedOn w:val="Standardnpsmoodstavce"/>
    <w:link w:val="Zkladntext2"/>
    <w:uiPriority w:val="99"/>
    <w:rsid w:val="00F02AC2"/>
    <w:rPr>
      <w:rFonts w:ascii="Calibri" w:eastAsia="Calibri" w:hAnsi="Calibri" w:cs="Calibri"/>
      <w:sz w:val="24"/>
      <w:szCs w:val="24"/>
      <w:lang w:val="de-DE" w:eastAsia="cs-CZ"/>
    </w:rPr>
  </w:style>
  <w:style w:type="character" w:styleId="Odkaznakoment">
    <w:name w:val="annotation reference"/>
    <w:basedOn w:val="Standardnpsmoodstavce"/>
    <w:uiPriority w:val="99"/>
    <w:semiHidden/>
    <w:unhideWhenUsed/>
    <w:rsid w:val="009F6780"/>
    <w:rPr>
      <w:sz w:val="16"/>
      <w:szCs w:val="16"/>
    </w:rPr>
  </w:style>
  <w:style w:type="paragraph" w:styleId="Textkomente">
    <w:name w:val="annotation text"/>
    <w:basedOn w:val="Normln"/>
    <w:link w:val="TextkomenteChar"/>
    <w:uiPriority w:val="99"/>
    <w:semiHidden/>
    <w:unhideWhenUsed/>
    <w:qFormat/>
    <w:rsid w:val="009F6780"/>
    <w:pPr>
      <w:spacing w:line="240" w:lineRule="auto"/>
    </w:pPr>
    <w:rPr>
      <w:sz w:val="20"/>
      <w:szCs w:val="20"/>
    </w:rPr>
  </w:style>
  <w:style w:type="character" w:customStyle="1" w:styleId="TextkomenteChar">
    <w:name w:val="Text komentáře Char"/>
    <w:basedOn w:val="Standardnpsmoodstavce"/>
    <w:link w:val="Textkomente"/>
    <w:uiPriority w:val="99"/>
    <w:semiHidden/>
    <w:qFormat/>
    <w:rsid w:val="009F6780"/>
    <w:rPr>
      <w:sz w:val="20"/>
      <w:szCs w:val="20"/>
    </w:rPr>
  </w:style>
  <w:style w:type="paragraph" w:styleId="Textbubliny">
    <w:name w:val="Balloon Text"/>
    <w:basedOn w:val="Normln"/>
    <w:link w:val="TextbublinyChar"/>
    <w:uiPriority w:val="99"/>
    <w:semiHidden/>
    <w:unhideWhenUsed/>
    <w:rsid w:val="009F6780"/>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9F6780"/>
    <w:rPr>
      <w:rFonts w:ascii="Segoe UI" w:hAnsi="Segoe UI" w:cs="Segoe UI"/>
      <w:sz w:val="18"/>
      <w:szCs w:val="18"/>
    </w:rPr>
  </w:style>
  <w:style w:type="character" w:customStyle="1" w:styleId="shorttext">
    <w:name w:val="short_text"/>
    <w:basedOn w:val="Standardnpsmoodstavce"/>
    <w:uiPriority w:val="99"/>
    <w:qFormat/>
    <w:rsid w:val="00506D7C"/>
    <w:rPr>
      <w:rFonts w:cs="Times New Roman"/>
    </w:rPr>
  </w:style>
  <w:style w:type="character" w:customStyle="1" w:styleId="Nadpis1Char">
    <w:name w:val="Nadpis 1 Char"/>
    <w:basedOn w:val="Standardnpsmoodstavce"/>
    <w:link w:val="Nadpis1"/>
    <w:uiPriority w:val="99"/>
    <w:qFormat/>
    <w:rsid w:val="00E93342"/>
    <w:rPr>
      <w:rFonts w:ascii="Calibri Light" w:eastAsia="Calibri" w:hAnsi="Calibri Light" w:cs="Calibri Light"/>
      <w:color w:val="2E74B5"/>
      <w:sz w:val="32"/>
      <w:szCs w:val="32"/>
      <w:lang w:eastAsia="cs-CZ"/>
    </w:rPr>
  </w:style>
  <w:style w:type="character" w:customStyle="1" w:styleId="Nadpis3Char">
    <w:name w:val="Nadpis 3 Char"/>
    <w:basedOn w:val="Standardnpsmoodstavce"/>
    <w:link w:val="Nadpis3"/>
    <w:uiPriority w:val="99"/>
    <w:qFormat/>
    <w:rsid w:val="00E93342"/>
    <w:rPr>
      <w:rFonts w:ascii="Arial" w:eastAsia="Times New Roman" w:hAnsi="Arial" w:cs="Arial"/>
      <w:b/>
      <w:bCs/>
      <w:color w:val="00000A"/>
      <w:sz w:val="26"/>
      <w:szCs w:val="26"/>
      <w:lang w:eastAsia="cs-CZ"/>
    </w:rPr>
  </w:style>
  <w:style w:type="character" w:customStyle="1" w:styleId="Nadpis4Char">
    <w:name w:val="Nadpis 4 Char"/>
    <w:basedOn w:val="Standardnpsmoodstavce"/>
    <w:link w:val="Nadpis4"/>
    <w:uiPriority w:val="99"/>
    <w:qFormat/>
    <w:rsid w:val="00E93342"/>
    <w:rPr>
      <w:rFonts w:ascii="Calibri Light" w:eastAsia="Calibri" w:hAnsi="Calibri Light" w:cs="Calibri Light"/>
      <w:i/>
      <w:iCs/>
      <w:color w:val="2E74B5"/>
      <w:sz w:val="20"/>
      <w:szCs w:val="20"/>
      <w:lang w:eastAsia="cs-CZ"/>
    </w:rPr>
  </w:style>
  <w:style w:type="character" w:customStyle="1" w:styleId="Nadpis5Char">
    <w:name w:val="Nadpis 5 Char"/>
    <w:basedOn w:val="Standardnpsmoodstavce"/>
    <w:link w:val="Nadpis5"/>
    <w:uiPriority w:val="99"/>
    <w:qFormat/>
    <w:rsid w:val="00E93342"/>
    <w:rPr>
      <w:rFonts w:ascii="Calibri Light" w:eastAsia="Calibri" w:hAnsi="Calibri Light" w:cs="Calibri Light"/>
      <w:color w:val="2E74B5"/>
      <w:sz w:val="20"/>
      <w:szCs w:val="20"/>
      <w:lang w:eastAsia="cs-CZ"/>
    </w:rPr>
  </w:style>
  <w:style w:type="character" w:customStyle="1" w:styleId="Nadpis6Char">
    <w:name w:val="Nadpis 6 Char"/>
    <w:basedOn w:val="Standardnpsmoodstavce"/>
    <w:link w:val="Nadpis6"/>
    <w:uiPriority w:val="99"/>
    <w:qFormat/>
    <w:rsid w:val="00E93342"/>
    <w:rPr>
      <w:rFonts w:ascii="Calibri Light" w:eastAsia="Calibri" w:hAnsi="Calibri Light" w:cs="Calibri Light"/>
      <w:color w:val="1F4D78"/>
      <w:sz w:val="20"/>
      <w:szCs w:val="20"/>
      <w:lang w:eastAsia="cs-CZ"/>
    </w:rPr>
  </w:style>
  <w:style w:type="character" w:customStyle="1" w:styleId="Nadpis7Char">
    <w:name w:val="Nadpis 7 Char"/>
    <w:basedOn w:val="Standardnpsmoodstavce"/>
    <w:link w:val="Nadpis7"/>
    <w:uiPriority w:val="99"/>
    <w:qFormat/>
    <w:rsid w:val="00E93342"/>
    <w:rPr>
      <w:rFonts w:ascii="Calibri Light" w:eastAsia="Calibri" w:hAnsi="Calibri Light" w:cs="Calibri Light"/>
      <w:i/>
      <w:iCs/>
      <w:color w:val="1F4D78"/>
      <w:sz w:val="20"/>
      <w:szCs w:val="20"/>
      <w:lang w:eastAsia="cs-CZ"/>
    </w:rPr>
  </w:style>
  <w:style w:type="character" w:customStyle="1" w:styleId="ZkladntextChar0">
    <w:name w:val="Základní text Char"/>
    <w:basedOn w:val="Standardnpsmoodstavce"/>
    <w:link w:val="Zkladntext0"/>
    <w:uiPriority w:val="99"/>
    <w:qFormat/>
    <w:locked/>
    <w:rsid w:val="00E93342"/>
    <w:rPr>
      <w:rFonts w:ascii="Times New Roman" w:hAnsi="Times New Roman" w:cs="Times New Roman"/>
      <w:color w:val="00000A"/>
      <w:sz w:val="20"/>
      <w:szCs w:val="20"/>
    </w:rPr>
  </w:style>
  <w:style w:type="paragraph" w:styleId="Zkladntext0">
    <w:name w:val="Body Text"/>
    <w:basedOn w:val="Normln"/>
    <w:link w:val="ZkladntextChar0"/>
    <w:uiPriority w:val="99"/>
    <w:rsid w:val="00E93342"/>
    <w:pPr>
      <w:spacing w:after="140" w:line="288" w:lineRule="auto"/>
    </w:pPr>
    <w:rPr>
      <w:rFonts w:ascii="Times New Roman" w:hAnsi="Times New Roman" w:cs="Times New Roman"/>
      <w:color w:val="00000A"/>
      <w:sz w:val="20"/>
      <w:szCs w:val="20"/>
    </w:rPr>
  </w:style>
  <w:style w:type="character" w:customStyle="1" w:styleId="ZkladntextChar1">
    <w:name w:val="Základní text Char1"/>
    <w:basedOn w:val="Standardnpsmoodstavce"/>
    <w:uiPriority w:val="99"/>
    <w:semiHidden/>
    <w:rsid w:val="00E93342"/>
  </w:style>
  <w:style w:type="paragraph" w:styleId="Seznam">
    <w:name w:val="List"/>
    <w:basedOn w:val="Zkladntext0"/>
    <w:uiPriority w:val="99"/>
    <w:rsid w:val="00E93342"/>
    <w:rPr>
      <w:rFonts w:cs="Mangal"/>
    </w:rPr>
  </w:style>
  <w:style w:type="character" w:customStyle="1" w:styleId="ZhlavChar1">
    <w:name w:val="Záhlaví Char1"/>
    <w:basedOn w:val="Standardnpsmoodstavce"/>
    <w:uiPriority w:val="99"/>
    <w:semiHidden/>
    <w:rsid w:val="00E93342"/>
    <w:rPr>
      <w:rFonts w:ascii="Times New Roman" w:eastAsia="Times New Roman" w:hAnsi="Times New Roman" w:cs="Times New Roman"/>
      <w:sz w:val="20"/>
      <w:szCs w:val="20"/>
      <w:lang w:eastAsia="cs-CZ"/>
    </w:rPr>
  </w:style>
  <w:style w:type="character" w:customStyle="1" w:styleId="ZpatChar1">
    <w:name w:val="Zápatí Char1"/>
    <w:basedOn w:val="Standardnpsmoodstavce"/>
    <w:uiPriority w:val="99"/>
    <w:semiHidden/>
    <w:rsid w:val="00E93342"/>
    <w:rPr>
      <w:rFonts w:ascii="Times New Roman" w:eastAsia="Times New Roman" w:hAnsi="Times New Roman" w:cs="Times New Roman"/>
      <w:sz w:val="20"/>
      <w:szCs w:val="20"/>
      <w:lang w:eastAsia="cs-CZ"/>
    </w:rPr>
  </w:style>
  <w:style w:type="paragraph" w:customStyle="1" w:styleId="DefaultStyle">
    <w:name w:val="Default Style"/>
    <w:uiPriority w:val="99"/>
    <w:qFormat/>
    <w:rsid w:val="00E93342"/>
    <w:pPr>
      <w:suppressAutoHyphens/>
      <w:spacing w:after="0" w:line="100" w:lineRule="atLeast"/>
    </w:pPr>
    <w:rPr>
      <w:rFonts w:ascii="Times New Roman" w:eastAsia="Times New Roman" w:hAnsi="Times New Roman" w:cs="Times New Roman"/>
      <w:color w:val="00000A"/>
      <w:sz w:val="20"/>
      <w:szCs w:val="20"/>
      <w:lang w:eastAsia="cs-CZ"/>
    </w:rPr>
  </w:style>
  <w:style w:type="paragraph" w:customStyle="1" w:styleId="bbstyl">
    <w:name w:val="bb styl"/>
    <w:basedOn w:val="Normln"/>
    <w:uiPriority w:val="99"/>
    <w:qFormat/>
    <w:rsid w:val="00E93342"/>
    <w:pPr>
      <w:spacing w:after="0" w:line="240" w:lineRule="auto"/>
    </w:pPr>
    <w:rPr>
      <w:rFonts w:ascii="Times New Roman" w:eastAsia="Times New Roman" w:hAnsi="Times New Roman" w:cs="Times New Roman"/>
      <w:color w:val="00000A"/>
      <w:sz w:val="20"/>
      <w:szCs w:val="20"/>
      <w:lang w:eastAsia="cs-CZ"/>
    </w:rPr>
  </w:style>
  <w:style w:type="character" w:customStyle="1" w:styleId="apple-converted-space">
    <w:name w:val="apple-converted-space"/>
    <w:uiPriority w:val="99"/>
    <w:qFormat/>
    <w:rsid w:val="00E93342"/>
  </w:style>
  <w:style w:type="character" w:customStyle="1" w:styleId="PlainTextChar">
    <w:name w:val="Plain Text Char"/>
    <w:basedOn w:val="Standardnpsmoodstavce"/>
    <w:uiPriority w:val="99"/>
    <w:qFormat/>
    <w:locked/>
    <w:rsid w:val="00E93342"/>
    <w:rPr>
      <w:rFonts w:ascii="Calibri" w:eastAsia="Times New Roman" w:hAnsi="Calibri" w:cs="Times New Roman"/>
      <w:sz w:val="21"/>
      <w:szCs w:val="21"/>
    </w:rPr>
  </w:style>
  <w:style w:type="character" w:customStyle="1" w:styleId="Zdraznn1">
    <w:name w:val="Zdůraznění1"/>
    <w:basedOn w:val="Standardnpsmoodstavce"/>
    <w:uiPriority w:val="99"/>
    <w:qFormat/>
    <w:rsid w:val="00E93342"/>
    <w:rPr>
      <w:rFonts w:cs="Times New Roman"/>
      <w:i/>
      <w:iCs/>
    </w:rPr>
  </w:style>
  <w:style w:type="character" w:customStyle="1" w:styleId="alt-edited">
    <w:name w:val="alt-edited"/>
    <w:basedOn w:val="Standardnpsmoodstavce"/>
    <w:uiPriority w:val="99"/>
    <w:qFormat/>
    <w:rsid w:val="00E93342"/>
    <w:rPr>
      <w:rFonts w:cs="Times New Roman"/>
    </w:rPr>
  </w:style>
  <w:style w:type="character" w:customStyle="1" w:styleId="hps">
    <w:name w:val="hps"/>
    <w:basedOn w:val="Standardnpsmoodstavce"/>
    <w:uiPriority w:val="99"/>
    <w:qFormat/>
    <w:rsid w:val="00E93342"/>
    <w:rPr>
      <w:rFonts w:cs="Times New Roman"/>
    </w:rPr>
  </w:style>
  <w:style w:type="character" w:customStyle="1" w:styleId="HTMLPreformattedChar">
    <w:name w:val="HTML Preformatted Char"/>
    <w:basedOn w:val="Standardnpsmoodstavce"/>
    <w:uiPriority w:val="99"/>
    <w:qFormat/>
    <w:locked/>
    <w:rsid w:val="00E93342"/>
    <w:rPr>
      <w:rFonts w:ascii="Courier New" w:hAnsi="Courier New" w:cs="Courier New"/>
      <w:sz w:val="20"/>
      <w:szCs w:val="20"/>
      <w:lang w:val="en-US"/>
    </w:rPr>
  </w:style>
  <w:style w:type="character" w:customStyle="1" w:styleId="ZkladntextodsazenChar">
    <w:name w:val="Základní text odsazený Char"/>
    <w:basedOn w:val="Standardnpsmoodstavce"/>
    <w:link w:val="Zkladntextodsazen"/>
    <w:uiPriority w:val="99"/>
    <w:semiHidden/>
    <w:qFormat/>
    <w:locked/>
    <w:rsid w:val="00E93342"/>
    <w:rPr>
      <w:rFonts w:ascii="Times New Roman" w:hAnsi="Times New Roman" w:cs="Times New Roman"/>
      <w:sz w:val="20"/>
      <w:szCs w:val="20"/>
      <w:lang w:eastAsia="cs-CZ"/>
    </w:rPr>
  </w:style>
  <w:style w:type="paragraph" w:styleId="Zkladntextodsazen">
    <w:name w:val="Body Text Indent"/>
    <w:basedOn w:val="Normln"/>
    <w:link w:val="ZkladntextodsazenChar"/>
    <w:uiPriority w:val="99"/>
    <w:semiHidden/>
    <w:rsid w:val="00E93342"/>
    <w:pPr>
      <w:spacing w:after="120" w:line="240" w:lineRule="auto"/>
      <w:ind w:left="283"/>
    </w:pPr>
    <w:rPr>
      <w:rFonts w:ascii="Times New Roman" w:hAnsi="Times New Roman" w:cs="Times New Roman"/>
      <w:sz w:val="20"/>
      <w:szCs w:val="20"/>
      <w:lang w:eastAsia="cs-CZ"/>
    </w:rPr>
  </w:style>
  <w:style w:type="character" w:customStyle="1" w:styleId="ZkladntextodsazenChar1">
    <w:name w:val="Základní text odsazený Char1"/>
    <w:basedOn w:val="Standardnpsmoodstavce"/>
    <w:uiPriority w:val="99"/>
    <w:semiHidden/>
    <w:rsid w:val="00E93342"/>
  </w:style>
  <w:style w:type="character" w:customStyle="1" w:styleId="BodyTextIndent2Char">
    <w:name w:val="Body Text Indent 2 Char"/>
    <w:basedOn w:val="Standardnpsmoodstavce"/>
    <w:uiPriority w:val="99"/>
    <w:semiHidden/>
    <w:qFormat/>
    <w:locked/>
    <w:rsid w:val="00E93342"/>
    <w:rPr>
      <w:rFonts w:ascii="Times New Roman" w:hAnsi="Times New Roman" w:cs="Times New Roman"/>
      <w:sz w:val="20"/>
      <w:szCs w:val="20"/>
      <w:lang w:eastAsia="cs-CZ"/>
    </w:rPr>
  </w:style>
  <w:style w:type="character" w:customStyle="1" w:styleId="isbn">
    <w:name w:val="isbn"/>
    <w:uiPriority w:val="99"/>
    <w:qFormat/>
    <w:rsid w:val="00E93342"/>
  </w:style>
  <w:style w:type="character" w:customStyle="1" w:styleId="PedmtkomenteChar">
    <w:name w:val="Předmět komentáře Char"/>
    <w:basedOn w:val="TextkomenteChar"/>
    <w:link w:val="Pedmtkomente"/>
    <w:uiPriority w:val="99"/>
    <w:semiHidden/>
    <w:qFormat/>
    <w:locked/>
    <w:rsid w:val="00E93342"/>
    <w:rPr>
      <w:rFonts w:ascii="Times New Roman" w:hAnsi="Times New Roman" w:cs="Times New Roman"/>
      <w:b/>
      <w:bCs/>
      <w:sz w:val="20"/>
      <w:szCs w:val="20"/>
      <w:lang w:eastAsia="cs-CZ"/>
    </w:rPr>
  </w:style>
  <w:style w:type="paragraph" w:styleId="Pedmtkomente">
    <w:name w:val="annotation subject"/>
    <w:basedOn w:val="Textkomente"/>
    <w:link w:val="PedmtkomenteChar"/>
    <w:uiPriority w:val="99"/>
    <w:semiHidden/>
    <w:qFormat/>
    <w:rsid w:val="00E93342"/>
    <w:pPr>
      <w:spacing w:after="0"/>
    </w:pPr>
    <w:rPr>
      <w:rFonts w:ascii="Times New Roman" w:hAnsi="Times New Roman" w:cs="Times New Roman"/>
      <w:b/>
      <w:bCs/>
      <w:lang w:eastAsia="cs-CZ"/>
    </w:rPr>
  </w:style>
  <w:style w:type="character" w:customStyle="1" w:styleId="PedmtkomenteChar1">
    <w:name w:val="Předmět komentáře Char1"/>
    <w:basedOn w:val="TextkomenteChar"/>
    <w:uiPriority w:val="99"/>
    <w:semiHidden/>
    <w:rsid w:val="00E93342"/>
    <w:rPr>
      <w:b/>
      <w:bCs/>
      <w:sz w:val="20"/>
      <w:szCs w:val="20"/>
    </w:rPr>
  </w:style>
  <w:style w:type="character" w:customStyle="1" w:styleId="RChar">
    <w:name w:val="R Char"/>
    <w:link w:val="R"/>
    <w:uiPriority w:val="99"/>
    <w:qFormat/>
    <w:locked/>
    <w:rsid w:val="00E93342"/>
    <w:rPr>
      <w:rFonts w:ascii="Calibri" w:eastAsia="Times New Roman" w:hAnsi="Calibri"/>
      <w:sz w:val="20"/>
    </w:rPr>
  </w:style>
  <w:style w:type="paragraph" w:customStyle="1" w:styleId="R">
    <w:name w:val="R"/>
    <w:basedOn w:val="Normln"/>
    <w:link w:val="RChar"/>
    <w:uiPriority w:val="99"/>
    <w:qFormat/>
    <w:rsid w:val="00E93342"/>
    <w:pPr>
      <w:tabs>
        <w:tab w:val="left" w:pos="1133"/>
      </w:tabs>
      <w:spacing w:after="0" w:line="240" w:lineRule="auto"/>
      <w:ind w:left="1118" w:hanging="1118"/>
    </w:pPr>
    <w:rPr>
      <w:rFonts w:ascii="Calibri" w:eastAsia="Times New Roman" w:hAnsi="Calibri"/>
      <w:sz w:val="20"/>
    </w:rPr>
  </w:style>
  <w:style w:type="character" w:customStyle="1" w:styleId="ListLabel1">
    <w:name w:val="ListLabel 1"/>
    <w:uiPriority w:val="99"/>
    <w:qFormat/>
    <w:rsid w:val="00E93342"/>
    <w:rPr>
      <w:rFonts w:ascii="Verdana" w:hAnsi="Verdana"/>
      <w:sz w:val="15"/>
    </w:rPr>
  </w:style>
  <w:style w:type="character" w:customStyle="1" w:styleId="ListLabel2">
    <w:name w:val="ListLabel 2"/>
    <w:uiPriority w:val="99"/>
    <w:qFormat/>
    <w:rsid w:val="00E93342"/>
    <w:rPr>
      <w:sz w:val="20"/>
    </w:rPr>
  </w:style>
  <w:style w:type="character" w:customStyle="1" w:styleId="ListLabel3">
    <w:name w:val="ListLabel 3"/>
    <w:uiPriority w:val="99"/>
    <w:qFormat/>
    <w:rsid w:val="00E93342"/>
    <w:rPr>
      <w:sz w:val="20"/>
    </w:rPr>
  </w:style>
  <w:style w:type="character" w:customStyle="1" w:styleId="ListLabel4">
    <w:name w:val="ListLabel 4"/>
    <w:uiPriority w:val="99"/>
    <w:qFormat/>
    <w:rsid w:val="00E93342"/>
    <w:rPr>
      <w:sz w:val="20"/>
    </w:rPr>
  </w:style>
  <w:style w:type="character" w:customStyle="1" w:styleId="ListLabel5">
    <w:name w:val="ListLabel 5"/>
    <w:uiPriority w:val="99"/>
    <w:qFormat/>
    <w:rsid w:val="00E93342"/>
    <w:rPr>
      <w:sz w:val="20"/>
    </w:rPr>
  </w:style>
  <w:style w:type="character" w:customStyle="1" w:styleId="ListLabel6">
    <w:name w:val="ListLabel 6"/>
    <w:uiPriority w:val="99"/>
    <w:qFormat/>
    <w:rsid w:val="00E93342"/>
    <w:rPr>
      <w:sz w:val="20"/>
    </w:rPr>
  </w:style>
  <w:style w:type="character" w:customStyle="1" w:styleId="ListLabel7">
    <w:name w:val="ListLabel 7"/>
    <w:uiPriority w:val="99"/>
    <w:qFormat/>
    <w:rsid w:val="00E93342"/>
    <w:rPr>
      <w:sz w:val="20"/>
    </w:rPr>
  </w:style>
  <w:style w:type="character" w:customStyle="1" w:styleId="ListLabel8">
    <w:name w:val="ListLabel 8"/>
    <w:uiPriority w:val="99"/>
    <w:qFormat/>
    <w:rsid w:val="00E93342"/>
    <w:rPr>
      <w:sz w:val="20"/>
    </w:rPr>
  </w:style>
  <w:style w:type="character" w:customStyle="1" w:styleId="ListLabel9">
    <w:name w:val="ListLabel 9"/>
    <w:uiPriority w:val="99"/>
    <w:qFormat/>
    <w:rsid w:val="00E93342"/>
    <w:rPr>
      <w:sz w:val="20"/>
    </w:rPr>
  </w:style>
  <w:style w:type="character" w:customStyle="1" w:styleId="ListLabel10">
    <w:name w:val="ListLabel 10"/>
    <w:uiPriority w:val="99"/>
    <w:qFormat/>
    <w:rsid w:val="00E93342"/>
    <w:rPr>
      <w:rFonts w:ascii="Verdana" w:hAnsi="Verdana"/>
      <w:sz w:val="15"/>
    </w:rPr>
  </w:style>
  <w:style w:type="character" w:customStyle="1" w:styleId="ListLabel11">
    <w:name w:val="ListLabel 11"/>
    <w:uiPriority w:val="99"/>
    <w:qFormat/>
    <w:rsid w:val="00E93342"/>
    <w:rPr>
      <w:sz w:val="20"/>
    </w:rPr>
  </w:style>
  <w:style w:type="character" w:customStyle="1" w:styleId="ListLabel12">
    <w:name w:val="ListLabel 12"/>
    <w:uiPriority w:val="99"/>
    <w:qFormat/>
    <w:rsid w:val="00E93342"/>
    <w:rPr>
      <w:sz w:val="20"/>
    </w:rPr>
  </w:style>
  <w:style w:type="character" w:customStyle="1" w:styleId="ListLabel13">
    <w:name w:val="ListLabel 13"/>
    <w:uiPriority w:val="99"/>
    <w:qFormat/>
    <w:rsid w:val="00E93342"/>
    <w:rPr>
      <w:sz w:val="20"/>
    </w:rPr>
  </w:style>
  <w:style w:type="character" w:customStyle="1" w:styleId="ListLabel14">
    <w:name w:val="ListLabel 14"/>
    <w:uiPriority w:val="99"/>
    <w:qFormat/>
    <w:rsid w:val="00E93342"/>
    <w:rPr>
      <w:sz w:val="20"/>
    </w:rPr>
  </w:style>
  <w:style w:type="character" w:customStyle="1" w:styleId="ListLabel15">
    <w:name w:val="ListLabel 15"/>
    <w:uiPriority w:val="99"/>
    <w:qFormat/>
    <w:rsid w:val="00E93342"/>
    <w:rPr>
      <w:sz w:val="20"/>
    </w:rPr>
  </w:style>
  <w:style w:type="character" w:customStyle="1" w:styleId="ListLabel16">
    <w:name w:val="ListLabel 16"/>
    <w:uiPriority w:val="99"/>
    <w:qFormat/>
    <w:rsid w:val="00E93342"/>
    <w:rPr>
      <w:sz w:val="20"/>
    </w:rPr>
  </w:style>
  <w:style w:type="character" w:customStyle="1" w:styleId="ListLabel17">
    <w:name w:val="ListLabel 17"/>
    <w:uiPriority w:val="99"/>
    <w:qFormat/>
    <w:rsid w:val="00E93342"/>
    <w:rPr>
      <w:sz w:val="20"/>
    </w:rPr>
  </w:style>
  <w:style w:type="character" w:customStyle="1" w:styleId="ListLabel18">
    <w:name w:val="ListLabel 18"/>
    <w:uiPriority w:val="99"/>
    <w:qFormat/>
    <w:rsid w:val="00E93342"/>
    <w:rPr>
      <w:sz w:val="20"/>
    </w:rPr>
  </w:style>
  <w:style w:type="character" w:customStyle="1" w:styleId="ListLabel19">
    <w:name w:val="ListLabel 19"/>
    <w:uiPriority w:val="99"/>
    <w:qFormat/>
    <w:rsid w:val="00E93342"/>
    <w:rPr>
      <w:rFonts w:ascii="Verdana" w:hAnsi="Verdana"/>
      <w:sz w:val="15"/>
    </w:rPr>
  </w:style>
  <w:style w:type="character" w:customStyle="1" w:styleId="ListLabel20">
    <w:name w:val="ListLabel 20"/>
    <w:uiPriority w:val="99"/>
    <w:qFormat/>
    <w:rsid w:val="00E93342"/>
    <w:rPr>
      <w:sz w:val="20"/>
    </w:rPr>
  </w:style>
  <w:style w:type="character" w:customStyle="1" w:styleId="ListLabel21">
    <w:name w:val="ListLabel 21"/>
    <w:uiPriority w:val="99"/>
    <w:qFormat/>
    <w:rsid w:val="00E93342"/>
    <w:rPr>
      <w:sz w:val="20"/>
    </w:rPr>
  </w:style>
  <w:style w:type="character" w:customStyle="1" w:styleId="ListLabel22">
    <w:name w:val="ListLabel 22"/>
    <w:uiPriority w:val="99"/>
    <w:qFormat/>
    <w:rsid w:val="00E93342"/>
    <w:rPr>
      <w:sz w:val="20"/>
    </w:rPr>
  </w:style>
  <w:style w:type="character" w:customStyle="1" w:styleId="ListLabel23">
    <w:name w:val="ListLabel 23"/>
    <w:uiPriority w:val="99"/>
    <w:qFormat/>
    <w:rsid w:val="00E93342"/>
    <w:rPr>
      <w:sz w:val="20"/>
    </w:rPr>
  </w:style>
  <w:style w:type="character" w:customStyle="1" w:styleId="ListLabel24">
    <w:name w:val="ListLabel 24"/>
    <w:uiPriority w:val="99"/>
    <w:qFormat/>
    <w:rsid w:val="00E93342"/>
    <w:rPr>
      <w:sz w:val="20"/>
    </w:rPr>
  </w:style>
  <w:style w:type="character" w:customStyle="1" w:styleId="ListLabel25">
    <w:name w:val="ListLabel 25"/>
    <w:uiPriority w:val="99"/>
    <w:qFormat/>
    <w:rsid w:val="00E93342"/>
    <w:rPr>
      <w:sz w:val="20"/>
    </w:rPr>
  </w:style>
  <w:style w:type="character" w:customStyle="1" w:styleId="ListLabel26">
    <w:name w:val="ListLabel 26"/>
    <w:uiPriority w:val="99"/>
    <w:qFormat/>
    <w:rsid w:val="00E93342"/>
    <w:rPr>
      <w:sz w:val="20"/>
    </w:rPr>
  </w:style>
  <w:style w:type="character" w:customStyle="1" w:styleId="ListLabel27">
    <w:name w:val="ListLabel 27"/>
    <w:uiPriority w:val="99"/>
    <w:qFormat/>
    <w:rsid w:val="00E93342"/>
    <w:rPr>
      <w:sz w:val="20"/>
    </w:rPr>
  </w:style>
  <w:style w:type="character" w:customStyle="1" w:styleId="ListLabel28">
    <w:name w:val="ListLabel 28"/>
    <w:uiPriority w:val="99"/>
    <w:qFormat/>
    <w:rsid w:val="00E93342"/>
  </w:style>
  <w:style w:type="character" w:customStyle="1" w:styleId="ListLabel29">
    <w:name w:val="ListLabel 29"/>
    <w:uiPriority w:val="99"/>
    <w:qFormat/>
    <w:rsid w:val="00E93342"/>
  </w:style>
  <w:style w:type="character" w:customStyle="1" w:styleId="ListLabel30">
    <w:name w:val="ListLabel 30"/>
    <w:uiPriority w:val="99"/>
    <w:qFormat/>
    <w:rsid w:val="00E93342"/>
  </w:style>
  <w:style w:type="character" w:customStyle="1" w:styleId="ListLabel31">
    <w:name w:val="ListLabel 31"/>
    <w:uiPriority w:val="99"/>
    <w:qFormat/>
    <w:rsid w:val="00E93342"/>
  </w:style>
  <w:style w:type="character" w:customStyle="1" w:styleId="ListLabel32">
    <w:name w:val="ListLabel 32"/>
    <w:uiPriority w:val="99"/>
    <w:qFormat/>
    <w:rsid w:val="00E93342"/>
  </w:style>
  <w:style w:type="character" w:customStyle="1" w:styleId="ListLabel33">
    <w:name w:val="ListLabel 33"/>
    <w:uiPriority w:val="99"/>
    <w:qFormat/>
    <w:rsid w:val="00E93342"/>
  </w:style>
  <w:style w:type="character" w:customStyle="1" w:styleId="ListLabel34">
    <w:name w:val="ListLabel 34"/>
    <w:uiPriority w:val="99"/>
    <w:qFormat/>
    <w:rsid w:val="00E93342"/>
    <w:rPr>
      <w:sz w:val="12"/>
    </w:rPr>
  </w:style>
  <w:style w:type="character" w:customStyle="1" w:styleId="ListLabel35">
    <w:name w:val="ListLabel 35"/>
    <w:uiPriority w:val="99"/>
    <w:qFormat/>
    <w:rsid w:val="00E93342"/>
  </w:style>
  <w:style w:type="character" w:customStyle="1" w:styleId="ListLabel36">
    <w:name w:val="ListLabel 36"/>
    <w:uiPriority w:val="99"/>
    <w:qFormat/>
    <w:rsid w:val="00E93342"/>
  </w:style>
  <w:style w:type="character" w:customStyle="1" w:styleId="ListLabel37">
    <w:name w:val="ListLabel 37"/>
    <w:uiPriority w:val="99"/>
    <w:qFormat/>
    <w:rsid w:val="00E93342"/>
  </w:style>
  <w:style w:type="character" w:customStyle="1" w:styleId="ListLabel38">
    <w:name w:val="ListLabel 38"/>
    <w:uiPriority w:val="99"/>
    <w:qFormat/>
    <w:rsid w:val="00E93342"/>
  </w:style>
  <w:style w:type="character" w:customStyle="1" w:styleId="ListLabel39">
    <w:name w:val="ListLabel 39"/>
    <w:uiPriority w:val="99"/>
    <w:qFormat/>
    <w:rsid w:val="00E93342"/>
  </w:style>
  <w:style w:type="character" w:customStyle="1" w:styleId="ListLabel40">
    <w:name w:val="ListLabel 40"/>
    <w:uiPriority w:val="99"/>
    <w:qFormat/>
    <w:rsid w:val="00E93342"/>
  </w:style>
  <w:style w:type="character" w:customStyle="1" w:styleId="ListLabel41">
    <w:name w:val="ListLabel 41"/>
    <w:uiPriority w:val="99"/>
    <w:qFormat/>
    <w:rsid w:val="00E93342"/>
    <w:rPr>
      <w:sz w:val="15"/>
    </w:rPr>
  </w:style>
  <w:style w:type="character" w:customStyle="1" w:styleId="ListLabel42">
    <w:name w:val="ListLabel 42"/>
    <w:uiPriority w:val="99"/>
    <w:qFormat/>
    <w:rsid w:val="00E93342"/>
    <w:rPr>
      <w:sz w:val="20"/>
    </w:rPr>
  </w:style>
  <w:style w:type="character" w:customStyle="1" w:styleId="ListLabel43">
    <w:name w:val="ListLabel 43"/>
    <w:uiPriority w:val="99"/>
    <w:qFormat/>
    <w:rsid w:val="00E93342"/>
    <w:rPr>
      <w:sz w:val="20"/>
    </w:rPr>
  </w:style>
  <w:style w:type="character" w:customStyle="1" w:styleId="ListLabel44">
    <w:name w:val="ListLabel 44"/>
    <w:uiPriority w:val="99"/>
    <w:qFormat/>
    <w:rsid w:val="00E93342"/>
    <w:rPr>
      <w:sz w:val="20"/>
    </w:rPr>
  </w:style>
  <w:style w:type="character" w:customStyle="1" w:styleId="ListLabel45">
    <w:name w:val="ListLabel 45"/>
    <w:uiPriority w:val="99"/>
    <w:qFormat/>
    <w:rsid w:val="00E93342"/>
    <w:rPr>
      <w:sz w:val="20"/>
    </w:rPr>
  </w:style>
  <w:style w:type="character" w:customStyle="1" w:styleId="ListLabel46">
    <w:name w:val="ListLabel 46"/>
    <w:uiPriority w:val="99"/>
    <w:qFormat/>
    <w:rsid w:val="00E93342"/>
    <w:rPr>
      <w:sz w:val="20"/>
    </w:rPr>
  </w:style>
  <w:style w:type="character" w:customStyle="1" w:styleId="ListLabel47">
    <w:name w:val="ListLabel 47"/>
    <w:uiPriority w:val="99"/>
    <w:qFormat/>
    <w:rsid w:val="00E93342"/>
    <w:rPr>
      <w:sz w:val="20"/>
    </w:rPr>
  </w:style>
  <w:style w:type="character" w:customStyle="1" w:styleId="ListLabel48">
    <w:name w:val="ListLabel 48"/>
    <w:uiPriority w:val="99"/>
    <w:qFormat/>
    <w:rsid w:val="00E93342"/>
    <w:rPr>
      <w:sz w:val="20"/>
    </w:rPr>
  </w:style>
  <w:style w:type="character" w:customStyle="1" w:styleId="ListLabel49">
    <w:name w:val="ListLabel 49"/>
    <w:uiPriority w:val="99"/>
    <w:qFormat/>
    <w:rsid w:val="00E93342"/>
    <w:rPr>
      <w:sz w:val="20"/>
    </w:rPr>
  </w:style>
  <w:style w:type="character" w:customStyle="1" w:styleId="ListLabel50">
    <w:name w:val="ListLabel 50"/>
    <w:uiPriority w:val="99"/>
    <w:qFormat/>
    <w:rsid w:val="00E93342"/>
    <w:rPr>
      <w:rFonts w:ascii="Verdana" w:hAnsi="Verdana"/>
      <w:sz w:val="15"/>
    </w:rPr>
  </w:style>
  <w:style w:type="character" w:customStyle="1" w:styleId="ListLabel51">
    <w:name w:val="ListLabel 51"/>
    <w:uiPriority w:val="99"/>
    <w:qFormat/>
    <w:rsid w:val="00E93342"/>
    <w:rPr>
      <w:sz w:val="20"/>
    </w:rPr>
  </w:style>
  <w:style w:type="character" w:customStyle="1" w:styleId="ListLabel52">
    <w:name w:val="ListLabel 52"/>
    <w:uiPriority w:val="99"/>
    <w:qFormat/>
    <w:rsid w:val="00E93342"/>
    <w:rPr>
      <w:sz w:val="20"/>
    </w:rPr>
  </w:style>
  <w:style w:type="character" w:customStyle="1" w:styleId="ListLabel53">
    <w:name w:val="ListLabel 53"/>
    <w:uiPriority w:val="99"/>
    <w:qFormat/>
    <w:rsid w:val="00E93342"/>
    <w:rPr>
      <w:sz w:val="20"/>
    </w:rPr>
  </w:style>
  <w:style w:type="character" w:customStyle="1" w:styleId="ListLabel54">
    <w:name w:val="ListLabel 54"/>
    <w:uiPriority w:val="99"/>
    <w:qFormat/>
    <w:rsid w:val="00E93342"/>
    <w:rPr>
      <w:sz w:val="20"/>
    </w:rPr>
  </w:style>
  <w:style w:type="character" w:customStyle="1" w:styleId="ListLabel55">
    <w:name w:val="ListLabel 55"/>
    <w:uiPriority w:val="99"/>
    <w:qFormat/>
    <w:rsid w:val="00E93342"/>
    <w:rPr>
      <w:sz w:val="20"/>
    </w:rPr>
  </w:style>
  <w:style w:type="character" w:customStyle="1" w:styleId="ListLabel56">
    <w:name w:val="ListLabel 56"/>
    <w:uiPriority w:val="99"/>
    <w:qFormat/>
    <w:rsid w:val="00E93342"/>
    <w:rPr>
      <w:sz w:val="20"/>
    </w:rPr>
  </w:style>
  <w:style w:type="character" w:customStyle="1" w:styleId="ListLabel57">
    <w:name w:val="ListLabel 57"/>
    <w:uiPriority w:val="99"/>
    <w:qFormat/>
    <w:rsid w:val="00E93342"/>
    <w:rPr>
      <w:sz w:val="20"/>
    </w:rPr>
  </w:style>
  <w:style w:type="character" w:customStyle="1" w:styleId="ListLabel58">
    <w:name w:val="ListLabel 58"/>
    <w:uiPriority w:val="99"/>
    <w:qFormat/>
    <w:rsid w:val="00E93342"/>
    <w:rPr>
      <w:sz w:val="20"/>
    </w:rPr>
  </w:style>
  <w:style w:type="character" w:customStyle="1" w:styleId="ListLabel59">
    <w:name w:val="ListLabel 59"/>
    <w:uiPriority w:val="99"/>
    <w:qFormat/>
    <w:rsid w:val="00E93342"/>
  </w:style>
  <w:style w:type="character" w:customStyle="1" w:styleId="ListLabel60">
    <w:name w:val="ListLabel 60"/>
    <w:uiPriority w:val="99"/>
    <w:qFormat/>
    <w:rsid w:val="00E93342"/>
  </w:style>
  <w:style w:type="character" w:customStyle="1" w:styleId="ListLabel61">
    <w:name w:val="ListLabel 61"/>
    <w:uiPriority w:val="99"/>
    <w:qFormat/>
    <w:rsid w:val="00E93342"/>
  </w:style>
  <w:style w:type="character" w:customStyle="1" w:styleId="ListLabel62">
    <w:name w:val="ListLabel 62"/>
    <w:uiPriority w:val="99"/>
    <w:qFormat/>
    <w:rsid w:val="00E93342"/>
  </w:style>
  <w:style w:type="character" w:customStyle="1" w:styleId="ListLabel63">
    <w:name w:val="ListLabel 63"/>
    <w:uiPriority w:val="99"/>
    <w:qFormat/>
    <w:rsid w:val="00E93342"/>
  </w:style>
  <w:style w:type="character" w:customStyle="1" w:styleId="ListLabel64">
    <w:name w:val="ListLabel 64"/>
    <w:uiPriority w:val="99"/>
    <w:qFormat/>
    <w:rsid w:val="00E93342"/>
  </w:style>
  <w:style w:type="character" w:customStyle="1" w:styleId="ListLabel65">
    <w:name w:val="ListLabel 65"/>
    <w:uiPriority w:val="99"/>
    <w:qFormat/>
    <w:rsid w:val="00E93342"/>
  </w:style>
  <w:style w:type="character" w:customStyle="1" w:styleId="ListLabel66">
    <w:name w:val="ListLabel 66"/>
    <w:uiPriority w:val="99"/>
    <w:qFormat/>
    <w:rsid w:val="00E93342"/>
  </w:style>
  <w:style w:type="character" w:customStyle="1" w:styleId="ListLabel67">
    <w:name w:val="ListLabel 67"/>
    <w:uiPriority w:val="99"/>
    <w:qFormat/>
    <w:rsid w:val="00E93342"/>
  </w:style>
  <w:style w:type="character" w:customStyle="1" w:styleId="ListLabel68">
    <w:name w:val="ListLabel 68"/>
    <w:uiPriority w:val="99"/>
    <w:qFormat/>
    <w:rsid w:val="00E93342"/>
  </w:style>
  <w:style w:type="character" w:customStyle="1" w:styleId="ListLabel69">
    <w:name w:val="ListLabel 69"/>
    <w:uiPriority w:val="99"/>
    <w:qFormat/>
    <w:rsid w:val="00E93342"/>
  </w:style>
  <w:style w:type="character" w:customStyle="1" w:styleId="ListLabel70">
    <w:name w:val="ListLabel 70"/>
    <w:uiPriority w:val="99"/>
    <w:qFormat/>
    <w:rsid w:val="00E93342"/>
  </w:style>
  <w:style w:type="character" w:customStyle="1" w:styleId="ListLabel71">
    <w:name w:val="ListLabel 71"/>
    <w:uiPriority w:val="99"/>
    <w:qFormat/>
    <w:rsid w:val="00E93342"/>
  </w:style>
  <w:style w:type="character" w:customStyle="1" w:styleId="ListLabel72">
    <w:name w:val="ListLabel 72"/>
    <w:uiPriority w:val="99"/>
    <w:qFormat/>
    <w:rsid w:val="00E93342"/>
  </w:style>
  <w:style w:type="character" w:customStyle="1" w:styleId="ListLabel73">
    <w:name w:val="ListLabel 73"/>
    <w:uiPriority w:val="99"/>
    <w:qFormat/>
    <w:rsid w:val="00E93342"/>
  </w:style>
  <w:style w:type="character" w:customStyle="1" w:styleId="ListLabel74">
    <w:name w:val="ListLabel 74"/>
    <w:uiPriority w:val="99"/>
    <w:qFormat/>
    <w:rsid w:val="00E93342"/>
  </w:style>
  <w:style w:type="character" w:customStyle="1" w:styleId="ListLabel75">
    <w:name w:val="ListLabel 75"/>
    <w:uiPriority w:val="99"/>
    <w:qFormat/>
    <w:rsid w:val="00E93342"/>
  </w:style>
  <w:style w:type="character" w:customStyle="1" w:styleId="ListLabel76">
    <w:name w:val="ListLabel 76"/>
    <w:uiPriority w:val="99"/>
    <w:qFormat/>
    <w:rsid w:val="00E93342"/>
  </w:style>
  <w:style w:type="character" w:customStyle="1" w:styleId="ListLabel77">
    <w:name w:val="ListLabel 77"/>
    <w:uiPriority w:val="99"/>
    <w:qFormat/>
    <w:rsid w:val="00E93342"/>
  </w:style>
  <w:style w:type="character" w:customStyle="1" w:styleId="ListLabel78">
    <w:name w:val="ListLabel 78"/>
    <w:uiPriority w:val="99"/>
    <w:qFormat/>
    <w:rsid w:val="00E93342"/>
  </w:style>
  <w:style w:type="character" w:customStyle="1" w:styleId="ListLabel79">
    <w:name w:val="ListLabel 79"/>
    <w:uiPriority w:val="99"/>
    <w:qFormat/>
    <w:rsid w:val="00E93342"/>
  </w:style>
  <w:style w:type="character" w:customStyle="1" w:styleId="ListLabel80">
    <w:name w:val="ListLabel 80"/>
    <w:uiPriority w:val="99"/>
    <w:qFormat/>
    <w:rsid w:val="00E93342"/>
  </w:style>
  <w:style w:type="character" w:customStyle="1" w:styleId="ListLabel81">
    <w:name w:val="ListLabel 81"/>
    <w:uiPriority w:val="99"/>
    <w:qFormat/>
    <w:rsid w:val="00E93342"/>
  </w:style>
  <w:style w:type="character" w:customStyle="1" w:styleId="ListLabel82">
    <w:name w:val="ListLabel 82"/>
    <w:uiPriority w:val="99"/>
    <w:qFormat/>
    <w:rsid w:val="00E93342"/>
  </w:style>
  <w:style w:type="character" w:customStyle="1" w:styleId="ListLabel83">
    <w:name w:val="ListLabel 83"/>
    <w:uiPriority w:val="99"/>
    <w:qFormat/>
    <w:rsid w:val="00E93342"/>
  </w:style>
  <w:style w:type="character" w:customStyle="1" w:styleId="ListLabel84">
    <w:name w:val="ListLabel 84"/>
    <w:uiPriority w:val="99"/>
    <w:qFormat/>
    <w:rsid w:val="00E93342"/>
  </w:style>
  <w:style w:type="character" w:customStyle="1" w:styleId="ListLabel85">
    <w:name w:val="ListLabel 85"/>
    <w:uiPriority w:val="99"/>
    <w:qFormat/>
    <w:rsid w:val="00E93342"/>
  </w:style>
  <w:style w:type="character" w:customStyle="1" w:styleId="ListLabel86">
    <w:name w:val="ListLabel 86"/>
    <w:uiPriority w:val="99"/>
    <w:qFormat/>
    <w:rsid w:val="00E93342"/>
  </w:style>
  <w:style w:type="character" w:customStyle="1" w:styleId="ListLabel87">
    <w:name w:val="ListLabel 87"/>
    <w:uiPriority w:val="99"/>
    <w:qFormat/>
    <w:rsid w:val="00E93342"/>
  </w:style>
  <w:style w:type="character" w:customStyle="1" w:styleId="ListLabel88">
    <w:name w:val="ListLabel 88"/>
    <w:uiPriority w:val="99"/>
    <w:qFormat/>
    <w:rsid w:val="00E93342"/>
  </w:style>
  <w:style w:type="character" w:customStyle="1" w:styleId="ListLabel89">
    <w:name w:val="ListLabel 89"/>
    <w:uiPriority w:val="99"/>
    <w:qFormat/>
    <w:rsid w:val="00E93342"/>
  </w:style>
  <w:style w:type="character" w:customStyle="1" w:styleId="ListLabel90">
    <w:name w:val="ListLabel 90"/>
    <w:uiPriority w:val="99"/>
    <w:qFormat/>
    <w:rsid w:val="00E93342"/>
  </w:style>
  <w:style w:type="character" w:customStyle="1" w:styleId="ListLabel91">
    <w:name w:val="ListLabel 91"/>
    <w:uiPriority w:val="99"/>
    <w:qFormat/>
    <w:rsid w:val="00E93342"/>
  </w:style>
  <w:style w:type="character" w:customStyle="1" w:styleId="ListLabel92">
    <w:name w:val="ListLabel 92"/>
    <w:uiPriority w:val="99"/>
    <w:qFormat/>
    <w:rsid w:val="00E93342"/>
  </w:style>
  <w:style w:type="character" w:customStyle="1" w:styleId="ListLabel93">
    <w:name w:val="ListLabel 93"/>
    <w:uiPriority w:val="99"/>
    <w:qFormat/>
    <w:rsid w:val="00E93342"/>
  </w:style>
  <w:style w:type="character" w:customStyle="1" w:styleId="ListLabel94">
    <w:name w:val="ListLabel 94"/>
    <w:uiPriority w:val="99"/>
    <w:qFormat/>
    <w:rsid w:val="00E93342"/>
  </w:style>
  <w:style w:type="character" w:customStyle="1" w:styleId="ListLabel95">
    <w:name w:val="ListLabel 95"/>
    <w:uiPriority w:val="99"/>
    <w:qFormat/>
    <w:rsid w:val="00E93342"/>
    <w:rPr>
      <w:sz w:val="20"/>
    </w:rPr>
  </w:style>
  <w:style w:type="character" w:customStyle="1" w:styleId="ListLabel96">
    <w:name w:val="ListLabel 96"/>
    <w:uiPriority w:val="99"/>
    <w:qFormat/>
    <w:rsid w:val="00E93342"/>
  </w:style>
  <w:style w:type="character" w:customStyle="1" w:styleId="ListLabel97">
    <w:name w:val="ListLabel 97"/>
    <w:uiPriority w:val="99"/>
    <w:qFormat/>
    <w:rsid w:val="00E93342"/>
  </w:style>
  <w:style w:type="character" w:customStyle="1" w:styleId="ListLabel98">
    <w:name w:val="ListLabel 98"/>
    <w:uiPriority w:val="99"/>
    <w:qFormat/>
    <w:rsid w:val="00E93342"/>
  </w:style>
  <w:style w:type="character" w:customStyle="1" w:styleId="ListLabel99">
    <w:name w:val="ListLabel 99"/>
    <w:uiPriority w:val="99"/>
    <w:qFormat/>
    <w:rsid w:val="00E93342"/>
  </w:style>
  <w:style w:type="character" w:customStyle="1" w:styleId="ListLabel100">
    <w:name w:val="ListLabel 100"/>
    <w:uiPriority w:val="99"/>
    <w:qFormat/>
    <w:rsid w:val="00E93342"/>
  </w:style>
  <w:style w:type="character" w:customStyle="1" w:styleId="ListLabel101">
    <w:name w:val="ListLabel 101"/>
    <w:uiPriority w:val="99"/>
    <w:qFormat/>
    <w:rsid w:val="00E93342"/>
  </w:style>
  <w:style w:type="character" w:customStyle="1" w:styleId="ListLabel102">
    <w:name w:val="ListLabel 102"/>
    <w:uiPriority w:val="99"/>
    <w:qFormat/>
    <w:rsid w:val="00E93342"/>
  </w:style>
  <w:style w:type="character" w:customStyle="1" w:styleId="ListLabel103">
    <w:name w:val="ListLabel 103"/>
    <w:uiPriority w:val="99"/>
    <w:qFormat/>
    <w:rsid w:val="00E93342"/>
  </w:style>
  <w:style w:type="character" w:customStyle="1" w:styleId="ListLabel104">
    <w:name w:val="ListLabel 104"/>
    <w:uiPriority w:val="99"/>
    <w:qFormat/>
    <w:rsid w:val="00E93342"/>
    <w:rPr>
      <w:sz w:val="20"/>
    </w:rPr>
  </w:style>
  <w:style w:type="character" w:customStyle="1" w:styleId="ListLabel105">
    <w:name w:val="ListLabel 105"/>
    <w:uiPriority w:val="99"/>
    <w:qFormat/>
    <w:rsid w:val="00E93342"/>
  </w:style>
  <w:style w:type="character" w:customStyle="1" w:styleId="ListLabel106">
    <w:name w:val="ListLabel 106"/>
    <w:uiPriority w:val="99"/>
    <w:qFormat/>
    <w:rsid w:val="00E93342"/>
  </w:style>
  <w:style w:type="character" w:customStyle="1" w:styleId="ListLabel107">
    <w:name w:val="ListLabel 107"/>
    <w:uiPriority w:val="99"/>
    <w:qFormat/>
    <w:rsid w:val="00E93342"/>
  </w:style>
  <w:style w:type="character" w:customStyle="1" w:styleId="ListLabel108">
    <w:name w:val="ListLabel 108"/>
    <w:uiPriority w:val="99"/>
    <w:qFormat/>
    <w:rsid w:val="00E93342"/>
  </w:style>
  <w:style w:type="character" w:customStyle="1" w:styleId="ListLabel109">
    <w:name w:val="ListLabel 109"/>
    <w:uiPriority w:val="99"/>
    <w:qFormat/>
    <w:rsid w:val="00E93342"/>
  </w:style>
  <w:style w:type="character" w:customStyle="1" w:styleId="ListLabel110">
    <w:name w:val="ListLabel 110"/>
    <w:uiPriority w:val="99"/>
    <w:qFormat/>
    <w:rsid w:val="00E93342"/>
  </w:style>
  <w:style w:type="character" w:customStyle="1" w:styleId="ListLabel111">
    <w:name w:val="ListLabel 111"/>
    <w:uiPriority w:val="99"/>
    <w:qFormat/>
    <w:rsid w:val="00E93342"/>
  </w:style>
  <w:style w:type="character" w:customStyle="1" w:styleId="ListLabel112">
    <w:name w:val="ListLabel 112"/>
    <w:uiPriority w:val="99"/>
    <w:qFormat/>
    <w:rsid w:val="00E93342"/>
  </w:style>
  <w:style w:type="character" w:customStyle="1" w:styleId="ListLabel113">
    <w:name w:val="ListLabel 113"/>
    <w:uiPriority w:val="99"/>
    <w:qFormat/>
    <w:rsid w:val="00E93342"/>
    <w:rPr>
      <w:sz w:val="15"/>
    </w:rPr>
  </w:style>
  <w:style w:type="character" w:customStyle="1" w:styleId="ListLabel114">
    <w:name w:val="ListLabel 114"/>
    <w:uiPriority w:val="99"/>
    <w:qFormat/>
    <w:rsid w:val="00E93342"/>
    <w:rPr>
      <w:sz w:val="20"/>
    </w:rPr>
  </w:style>
  <w:style w:type="character" w:customStyle="1" w:styleId="ListLabel115">
    <w:name w:val="ListLabel 115"/>
    <w:uiPriority w:val="99"/>
    <w:qFormat/>
    <w:rsid w:val="00E93342"/>
    <w:rPr>
      <w:sz w:val="20"/>
    </w:rPr>
  </w:style>
  <w:style w:type="character" w:customStyle="1" w:styleId="ListLabel116">
    <w:name w:val="ListLabel 116"/>
    <w:uiPriority w:val="99"/>
    <w:qFormat/>
    <w:rsid w:val="00E93342"/>
    <w:rPr>
      <w:sz w:val="20"/>
    </w:rPr>
  </w:style>
  <w:style w:type="character" w:customStyle="1" w:styleId="ListLabel117">
    <w:name w:val="ListLabel 117"/>
    <w:uiPriority w:val="99"/>
    <w:qFormat/>
    <w:rsid w:val="00E93342"/>
    <w:rPr>
      <w:sz w:val="20"/>
    </w:rPr>
  </w:style>
  <w:style w:type="character" w:customStyle="1" w:styleId="ListLabel118">
    <w:name w:val="ListLabel 118"/>
    <w:uiPriority w:val="99"/>
    <w:qFormat/>
    <w:rsid w:val="00E93342"/>
    <w:rPr>
      <w:sz w:val="20"/>
    </w:rPr>
  </w:style>
  <w:style w:type="character" w:customStyle="1" w:styleId="ListLabel119">
    <w:name w:val="ListLabel 119"/>
    <w:uiPriority w:val="99"/>
    <w:qFormat/>
    <w:rsid w:val="00E93342"/>
    <w:rPr>
      <w:sz w:val="20"/>
    </w:rPr>
  </w:style>
  <w:style w:type="character" w:customStyle="1" w:styleId="ListLabel120">
    <w:name w:val="ListLabel 120"/>
    <w:uiPriority w:val="99"/>
    <w:qFormat/>
    <w:rsid w:val="00E93342"/>
    <w:rPr>
      <w:sz w:val="20"/>
    </w:rPr>
  </w:style>
  <w:style w:type="character" w:customStyle="1" w:styleId="ListLabel121">
    <w:name w:val="ListLabel 121"/>
    <w:uiPriority w:val="99"/>
    <w:qFormat/>
    <w:rsid w:val="00E93342"/>
    <w:rPr>
      <w:sz w:val="20"/>
    </w:rPr>
  </w:style>
  <w:style w:type="character" w:customStyle="1" w:styleId="ListLabel122">
    <w:name w:val="ListLabel 122"/>
    <w:uiPriority w:val="99"/>
    <w:qFormat/>
    <w:rsid w:val="00E93342"/>
    <w:rPr>
      <w:rFonts w:ascii="Verdana" w:hAnsi="Verdana"/>
      <w:sz w:val="15"/>
    </w:rPr>
  </w:style>
  <w:style w:type="character" w:customStyle="1" w:styleId="ListLabel123">
    <w:name w:val="ListLabel 123"/>
    <w:uiPriority w:val="99"/>
    <w:qFormat/>
    <w:rsid w:val="00E93342"/>
    <w:rPr>
      <w:sz w:val="20"/>
    </w:rPr>
  </w:style>
  <w:style w:type="character" w:customStyle="1" w:styleId="ListLabel124">
    <w:name w:val="ListLabel 124"/>
    <w:uiPriority w:val="99"/>
    <w:qFormat/>
    <w:rsid w:val="00E93342"/>
    <w:rPr>
      <w:sz w:val="20"/>
    </w:rPr>
  </w:style>
  <w:style w:type="character" w:customStyle="1" w:styleId="ListLabel125">
    <w:name w:val="ListLabel 125"/>
    <w:uiPriority w:val="99"/>
    <w:qFormat/>
    <w:rsid w:val="00E93342"/>
    <w:rPr>
      <w:sz w:val="20"/>
    </w:rPr>
  </w:style>
  <w:style w:type="character" w:customStyle="1" w:styleId="ListLabel126">
    <w:name w:val="ListLabel 126"/>
    <w:uiPriority w:val="99"/>
    <w:qFormat/>
    <w:rsid w:val="00E93342"/>
    <w:rPr>
      <w:sz w:val="20"/>
    </w:rPr>
  </w:style>
  <w:style w:type="character" w:customStyle="1" w:styleId="ListLabel127">
    <w:name w:val="ListLabel 127"/>
    <w:uiPriority w:val="99"/>
    <w:qFormat/>
    <w:rsid w:val="00E93342"/>
    <w:rPr>
      <w:sz w:val="20"/>
    </w:rPr>
  </w:style>
  <w:style w:type="character" w:customStyle="1" w:styleId="ListLabel128">
    <w:name w:val="ListLabel 128"/>
    <w:uiPriority w:val="99"/>
    <w:qFormat/>
    <w:rsid w:val="00E93342"/>
    <w:rPr>
      <w:sz w:val="20"/>
    </w:rPr>
  </w:style>
  <w:style w:type="character" w:customStyle="1" w:styleId="ListLabel129">
    <w:name w:val="ListLabel 129"/>
    <w:uiPriority w:val="99"/>
    <w:qFormat/>
    <w:rsid w:val="00E93342"/>
    <w:rPr>
      <w:sz w:val="20"/>
    </w:rPr>
  </w:style>
  <w:style w:type="character" w:customStyle="1" w:styleId="ListLabel130">
    <w:name w:val="ListLabel 130"/>
    <w:uiPriority w:val="99"/>
    <w:qFormat/>
    <w:rsid w:val="00E93342"/>
    <w:rPr>
      <w:sz w:val="20"/>
    </w:rPr>
  </w:style>
  <w:style w:type="character" w:customStyle="1" w:styleId="ListLabel131">
    <w:name w:val="ListLabel 131"/>
    <w:uiPriority w:val="99"/>
    <w:qFormat/>
    <w:rsid w:val="00E93342"/>
    <w:rPr>
      <w:rFonts w:ascii="Times New Roman" w:hAnsi="Times New Roman"/>
      <w:sz w:val="20"/>
    </w:rPr>
  </w:style>
  <w:style w:type="character" w:customStyle="1" w:styleId="ListLabel132">
    <w:name w:val="ListLabel 132"/>
    <w:uiPriority w:val="99"/>
    <w:qFormat/>
    <w:rsid w:val="00E93342"/>
  </w:style>
  <w:style w:type="character" w:customStyle="1" w:styleId="ListLabel133">
    <w:name w:val="ListLabel 133"/>
    <w:uiPriority w:val="99"/>
    <w:qFormat/>
    <w:rsid w:val="00E93342"/>
  </w:style>
  <w:style w:type="character" w:customStyle="1" w:styleId="ListLabel134">
    <w:name w:val="ListLabel 134"/>
    <w:uiPriority w:val="99"/>
    <w:qFormat/>
    <w:rsid w:val="00E93342"/>
  </w:style>
  <w:style w:type="character" w:customStyle="1" w:styleId="ListLabel135">
    <w:name w:val="ListLabel 135"/>
    <w:uiPriority w:val="99"/>
    <w:qFormat/>
    <w:rsid w:val="00E93342"/>
  </w:style>
  <w:style w:type="character" w:customStyle="1" w:styleId="ListLabel136">
    <w:name w:val="ListLabel 136"/>
    <w:uiPriority w:val="99"/>
    <w:qFormat/>
    <w:rsid w:val="00E93342"/>
  </w:style>
  <w:style w:type="character" w:customStyle="1" w:styleId="ListLabel137">
    <w:name w:val="ListLabel 137"/>
    <w:uiPriority w:val="99"/>
    <w:qFormat/>
    <w:rsid w:val="00E93342"/>
  </w:style>
  <w:style w:type="character" w:customStyle="1" w:styleId="ListLabel138">
    <w:name w:val="ListLabel 138"/>
    <w:uiPriority w:val="99"/>
    <w:qFormat/>
    <w:rsid w:val="00E93342"/>
  </w:style>
  <w:style w:type="character" w:customStyle="1" w:styleId="ListLabel139">
    <w:name w:val="ListLabel 139"/>
    <w:uiPriority w:val="99"/>
    <w:qFormat/>
    <w:rsid w:val="00E93342"/>
  </w:style>
  <w:style w:type="character" w:customStyle="1" w:styleId="ListLabel140">
    <w:name w:val="ListLabel 140"/>
    <w:uiPriority w:val="99"/>
    <w:qFormat/>
    <w:rsid w:val="00E93342"/>
    <w:rPr>
      <w:rFonts w:ascii="Times New Roman" w:hAnsi="Times New Roman"/>
      <w:sz w:val="20"/>
    </w:rPr>
  </w:style>
  <w:style w:type="character" w:customStyle="1" w:styleId="ListLabel141">
    <w:name w:val="ListLabel 141"/>
    <w:uiPriority w:val="99"/>
    <w:qFormat/>
    <w:rsid w:val="00E93342"/>
  </w:style>
  <w:style w:type="character" w:customStyle="1" w:styleId="ListLabel142">
    <w:name w:val="ListLabel 142"/>
    <w:uiPriority w:val="99"/>
    <w:qFormat/>
    <w:rsid w:val="00E93342"/>
  </w:style>
  <w:style w:type="character" w:customStyle="1" w:styleId="ListLabel143">
    <w:name w:val="ListLabel 143"/>
    <w:uiPriority w:val="99"/>
    <w:qFormat/>
    <w:rsid w:val="00E93342"/>
  </w:style>
  <w:style w:type="character" w:customStyle="1" w:styleId="ListLabel144">
    <w:name w:val="ListLabel 144"/>
    <w:uiPriority w:val="99"/>
    <w:qFormat/>
    <w:rsid w:val="00E93342"/>
  </w:style>
  <w:style w:type="character" w:customStyle="1" w:styleId="ListLabel145">
    <w:name w:val="ListLabel 145"/>
    <w:uiPriority w:val="99"/>
    <w:qFormat/>
    <w:rsid w:val="00E93342"/>
  </w:style>
  <w:style w:type="character" w:customStyle="1" w:styleId="ListLabel146">
    <w:name w:val="ListLabel 146"/>
    <w:uiPriority w:val="99"/>
    <w:qFormat/>
    <w:rsid w:val="00E93342"/>
  </w:style>
  <w:style w:type="character" w:customStyle="1" w:styleId="ListLabel147">
    <w:name w:val="ListLabel 147"/>
    <w:uiPriority w:val="99"/>
    <w:qFormat/>
    <w:rsid w:val="00E93342"/>
  </w:style>
  <w:style w:type="character" w:customStyle="1" w:styleId="ListLabel148">
    <w:name w:val="ListLabel 148"/>
    <w:uiPriority w:val="99"/>
    <w:qFormat/>
    <w:rsid w:val="00E93342"/>
  </w:style>
  <w:style w:type="character" w:customStyle="1" w:styleId="ListLabel149">
    <w:name w:val="ListLabel 149"/>
    <w:uiPriority w:val="99"/>
    <w:qFormat/>
    <w:rsid w:val="00E93342"/>
  </w:style>
  <w:style w:type="character" w:customStyle="1" w:styleId="ListLabel150">
    <w:name w:val="ListLabel 150"/>
    <w:uiPriority w:val="99"/>
    <w:qFormat/>
    <w:rsid w:val="00E93342"/>
  </w:style>
  <w:style w:type="character" w:customStyle="1" w:styleId="ListLabel151">
    <w:name w:val="ListLabel 151"/>
    <w:uiPriority w:val="99"/>
    <w:qFormat/>
    <w:rsid w:val="00E93342"/>
  </w:style>
  <w:style w:type="character" w:customStyle="1" w:styleId="ListLabel152">
    <w:name w:val="ListLabel 152"/>
    <w:uiPriority w:val="99"/>
    <w:qFormat/>
    <w:rsid w:val="00E93342"/>
  </w:style>
  <w:style w:type="character" w:customStyle="1" w:styleId="ListLabel153">
    <w:name w:val="ListLabel 153"/>
    <w:uiPriority w:val="99"/>
    <w:qFormat/>
    <w:rsid w:val="00E93342"/>
  </w:style>
  <w:style w:type="character" w:customStyle="1" w:styleId="ListLabel154">
    <w:name w:val="ListLabel 154"/>
    <w:uiPriority w:val="99"/>
    <w:qFormat/>
    <w:rsid w:val="00E93342"/>
  </w:style>
  <w:style w:type="character" w:customStyle="1" w:styleId="ListLabel155">
    <w:name w:val="ListLabel 155"/>
    <w:uiPriority w:val="99"/>
    <w:qFormat/>
    <w:rsid w:val="00E93342"/>
  </w:style>
  <w:style w:type="character" w:customStyle="1" w:styleId="ListLabel156">
    <w:name w:val="ListLabel 156"/>
    <w:uiPriority w:val="99"/>
    <w:qFormat/>
    <w:rsid w:val="00E93342"/>
  </w:style>
  <w:style w:type="character" w:customStyle="1" w:styleId="ListLabel157">
    <w:name w:val="ListLabel 157"/>
    <w:uiPriority w:val="99"/>
    <w:qFormat/>
    <w:rsid w:val="00E93342"/>
  </w:style>
  <w:style w:type="character" w:customStyle="1" w:styleId="ListLabel158">
    <w:name w:val="ListLabel 158"/>
    <w:uiPriority w:val="99"/>
    <w:qFormat/>
    <w:rsid w:val="00E93342"/>
    <w:rPr>
      <w:rFonts w:ascii="Times New Roman" w:hAnsi="Times New Roman"/>
      <w:sz w:val="20"/>
    </w:rPr>
  </w:style>
  <w:style w:type="character" w:customStyle="1" w:styleId="ListLabel159">
    <w:name w:val="ListLabel 159"/>
    <w:uiPriority w:val="99"/>
    <w:qFormat/>
    <w:rsid w:val="00E93342"/>
  </w:style>
  <w:style w:type="character" w:customStyle="1" w:styleId="ListLabel160">
    <w:name w:val="ListLabel 160"/>
    <w:uiPriority w:val="99"/>
    <w:qFormat/>
    <w:rsid w:val="00E93342"/>
  </w:style>
  <w:style w:type="character" w:customStyle="1" w:styleId="ListLabel161">
    <w:name w:val="ListLabel 161"/>
    <w:uiPriority w:val="99"/>
    <w:qFormat/>
    <w:rsid w:val="00E93342"/>
  </w:style>
  <w:style w:type="character" w:customStyle="1" w:styleId="ListLabel162">
    <w:name w:val="ListLabel 162"/>
    <w:uiPriority w:val="99"/>
    <w:qFormat/>
    <w:rsid w:val="00E93342"/>
  </w:style>
  <w:style w:type="character" w:customStyle="1" w:styleId="ListLabel163">
    <w:name w:val="ListLabel 163"/>
    <w:uiPriority w:val="99"/>
    <w:qFormat/>
    <w:rsid w:val="00E93342"/>
  </w:style>
  <w:style w:type="character" w:customStyle="1" w:styleId="ListLabel164">
    <w:name w:val="ListLabel 164"/>
    <w:uiPriority w:val="99"/>
    <w:qFormat/>
    <w:rsid w:val="00E93342"/>
  </w:style>
  <w:style w:type="character" w:customStyle="1" w:styleId="ListLabel165">
    <w:name w:val="ListLabel 165"/>
    <w:uiPriority w:val="99"/>
    <w:qFormat/>
    <w:rsid w:val="00E93342"/>
  </w:style>
  <w:style w:type="character" w:customStyle="1" w:styleId="ListLabel166">
    <w:name w:val="ListLabel 166"/>
    <w:uiPriority w:val="99"/>
    <w:qFormat/>
    <w:rsid w:val="00E93342"/>
  </w:style>
  <w:style w:type="character" w:customStyle="1" w:styleId="ListLabel167">
    <w:name w:val="ListLabel 167"/>
    <w:uiPriority w:val="99"/>
    <w:qFormat/>
    <w:rsid w:val="00E93342"/>
    <w:rPr>
      <w:sz w:val="20"/>
    </w:rPr>
  </w:style>
  <w:style w:type="character" w:customStyle="1" w:styleId="ListLabel168">
    <w:name w:val="ListLabel 168"/>
    <w:uiPriority w:val="99"/>
    <w:qFormat/>
    <w:rsid w:val="00E93342"/>
  </w:style>
  <w:style w:type="character" w:customStyle="1" w:styleId="ListLabel169">
    <w:name w:val="ListLabel 169"/>
    <w:uiPriority w:val="99"/>
    <w:qFormat/>
    <w:rsid w:val="00E93342"/>
  </w:style>
  <w:style w:type="character" w:customStyle="1" w:styleId="ListLabel170">
    <w:name w:val="ListLabel 170"/>
    <w:uiPriority w:val="99"/>
    <w:qFormat/>
    <w:rsid w:val="00E93342"/>
  </w:style>
  <w:style w:type="character" w:customStyle="1" w:styleId="ListLabel171">
    <w:name w:val="ListLabel 171"/>
    <w:uiPriority w:val="99"/>
    <w:qFormat/>
    <w:rsid w:val="00E93342"/>
  </w:style>
  <w:style w:type="character" w:customStyle="1" w:styleId="ListLabel172">
    <w:name w:val="ListLabel 172"/>
    <w:uiPriority w:val="99"/>
    <w:qFormat/>
    <w:rsid w:val="00E93342"/>
  </w:style>
  <w:style w:type="character" w:customStyle="1" w:styleId="ListLabel173">
    <w:name w:val="ListLabel 173"/>
    <w:uiPriority w:val="99"/>
    <w:qFormat/>
    <w:rsid w:val="00E93342"/>
  </w:style>
  <w:style w:type="character" w:customStyle="1" w:styleId="ListLabel174">
    <w:name w:val="ListLabel 174"/>
    <w:uiPriority w:val="99"/>
    <w:qFormat/>
    <w:rsid w:val="00E93342"/>
  </w:style>
  <w:style w:type="character" w:customStyle="1" w:styleId="ListLabel175">
    <w:name w:val="ListLabel 175"/>
    <w:uiPriority w:val="99"/>
    <w:qFormat/>
    <w:rsid w:val="00E93342"/>
  </w:style>
  <w:style w:type="character" w:customStyle="1" w:styleId="ListLabel176">
    <w:name w:val="ListLabel 176"/>
    <w:uiPriority w:val="99"/>
    <w:qFormat/>
    <w:rsid w:val="00E93342"/>
    <w:rPr>
      <w:sz w:val="20"/>
    </w:rPr>
  </w:style>
  <w:style w:type="character" w:customStyle="1" w:styleId="ListLabel177">
    <w:name w:val="ListLabel 177"/>
    <w:uiPriority w:val="99"/>
    <w:qFormat/>
    <w:rsid w:val="00E93342"/>
  </w:style>
  <w:style w:type="character" w:customStyle="1" w:styleId="ListLabel178">
    <w:name w:val="ListLabel 178"/>
    <w:uiPriority w:val="99"/>
    <w:qFormat/>
    <w:rsid w:val="00E93342"/>
  </w:style>
  <w:style w:type="character" w:customStyle="1" w:styleId="ListLabel179">
    <w:name w:val="ListLabel 179"/>
    <w:uiPriority w:val="99"/>
    <w:qFormat/>
    <w:rsid w:val="00E93342"/>
  </w:style>
  <w:style w:type="character" w:customStyle="1" w:styleId="ListLabel180">
    <w:name w:val="ListLabel 180"/>
    <w:uiPriority w:val="99"/>
    <w:qFormat/>
    <w:rsid w:val="00E93342"/>
  </w:style>
  <w:style w:type="character" w:customStyle="1" w:styleId="ListLabel181">
    <w:name w:val="ListLabel 181"/>
    <w:uiPriority w:val="99"/>
    <w:qFormat/>
    <w:rsid w:val="00E93342"/>
  </w:style>
  <w:style w:type="character" w:customStyle="1" w:styleId="ListLabel182">
    <w:name w:val="ListLabel 182"/>
    <w:uiPriority w:val="99"/>
    <w:qFormat/>
    <w:rsid w:val="00E93342"/>
  </w:style>
  <w:style w:type="character" w:customStyle="1" w:styleId="ListLabel183">
    <w:name w:val="ListLabel 183"/>
    <w:uiPriority w:val="99"/>
    <w:qFormat/>
    <w:rsid w:val="00E93342"/>
  </w:style>
  <w:style w:type="character" w:customStyle="1" w:styleId="ListLabel184">
    <w:name w:val="ListLabel 184"/>
    <w:uiPriority w:val="99"/>
    <w:qFormat/>
    <w:rsid w:val="00E93342"/>
  </w:style>
  <w:style w:type="character" w:customStyle="1" w:styleId="ListLabel185">
    <w:name w:val="ListLabel 185"/>
    <w:uiPriority w:val="99"/>
    <w:qFormat/>
    <w:rsid w:val="00E93342"/>
    <w:rPr>
      <w:sz w:val="15"/>
    </w:rPr>
  </w:style>
  <w:style w:type="character" w:customStyle="1" w:styleId="ListLabel186">
    <w:name w:val="ListLabel 186"/>
    <w:uiPriority w:val="99"/>
    <w:qFormat/>
    <w:rsid w:val="00E93342"/>
    <w:rPr>
      <w:sz w:val="20"/>
    </w:rPr>
  </w:style>
  <w:style w:type="character" w:customStyle="1" w:styleId="ListLabel187">
    <w:name w:val="ListLabel 187"/>
    <w:uiPriority w:val="99"/>
    <w:qFormat/>
    <w:rsid w:val="00E93342"/>
    <w:rPr>
      <w:sz w:val="20"/>
    </w:rPr>
  </w:style>
  <w:style w:type="character" w:customStyle="1" w:styleId="ListLabel188">
    <w:name w:val="ListLabel 188"/>
    <w:uiPriority w:val="99"/>
    <w:qFormat/>
    <w:rsid w:val="00E93342"/>
    <w:rPr>
      <w:sz w:val="20"/>
    </w:rPr>
  </w:style>
  <w:style w:type="character" w:customStyle="1" w:styleId="ListLabel189">
    <w:name w:val="ListLabel 189"/>
    <w:uiPriority w:val="99"/>
    <w:qFormat/>
    <w:rsid w:val="00E93342"/>
    <w:rPr>
      <w:sz w:val="20"/>
    </w:rPr>
  </w:style>
  <w:style w:type="character" w:customStyle="1" w:styleId="ListLabel190">
    <w:name w:val="ListLabel 190"/>
    <w:uiPriority w:val="99"/>
    <w:qFormat/>
    <w:rsid w:val="00E93342"/>
    <w:rPr>
      <w:sz w:val="20"/>
    </w:rPr>
  </w:style>
  <w:style w:type="character" w:customStyle="1" w:styleId="ListLabel191">
    <w:name w:val="ListLabel 191"/>
    <w:uiPriority w:val="99"/>
    <w:qFormat/>
    <w:rsid w:val="00E93342"/>
    <w:rPr>
      <w:sz w:val="20"/>
    </w:rPr>
  </w:style>
  <w:style w:type="character" w:customStyle="1" w:styleId="ListLabel192">
    <w:name w:val="ListLabel 192"/>
    <w:uiPriority w:val="99"/>
    <w:qFormat/>
    <w:rsid w:val="00E93342"/>
    <w:rPr>
      <w:sz w:val="20"/>
    </w:rPr>
  </w:style>
  <w:style w:type="character" w:customStyle="1" w:styleId="ListLabel193">
    <w:name w:val="ListLabel 193"/>
    <w:uiPriority w:val="99"/>
    <w:qFormat/>
    <w:rsid w:val="00E93342"/>
    <w:rPr>
      <w:sz w:val="20"/>
    </w:rPr>
  </w:style>
  <w:style w:type="character" w:customStyle="1" w:styleId="ListLabel194">
    <w:name w:val="ListLabel 194"/>
    <w:uiPriority w:val="99"/>
    <w:qFormat/>
    <w:rsid w:val="00E93342"/>
    <w:rPr>
      <w:rFonts w:ascii="Times New Roman" w:hAnsi="Times New Roman"/>
      <w:sz w:val="20"/>
    </w:rPr>
  </w:style>
  <w:style w:type="character" w:customStyle="1" w:styleId="ListLabel195">
    <w:name w:val="ListLabel 195"/>
    <w:uiPriority w:val="99"/>
    <w:qFormat/>
    <w:rsid w:val="00E93342"/>
    <w:rPr>
      <w:sz w:val="20"/>
    </w:rPr>
  </w:style>
  <w:style w:type="character" w:customStyle="1" w:styleId="ListLabel196">
    <w:name w:val="ListLabel 196"/>
    <w:uiPriority w:val="99"/>
    <w:qFormat/>
    <w:rsid w:val="00E93342"/>
    <w:rPr>
      <w:sz w:val="20"/>
    </w:rPr>
  </w:style>
  <w:style w:type="character" w:customStyle="1" w:styleId="ListLabel197">
    <w:name w:val="ListLabel 197"/>
    <w:uiPriority w:val="99"/>
    <w:qFormat/>
    <w:rsid w:val="00E93342"/>
    <w:rPr>
      <w:sz w:val="20"/>
    </w:rPr>
  </w:style>
  <w:style w:type="character" w:customStyle="1" w:styleId="ListLabel198">
    <w:name w:val="ListLabel 198"/>
    <w:uiPriority w:val="99"/>
    <w:qFormat/>
    <w:rsid w:val="00E93342"/>
    <w:rPr>
      <w:sz w:val="20"/>
    </w:rPr>
  </w:style>
  <w:style w:type="character" w:customStyle="1" w:styleId="ListLabel199">
    <w:name w:val="ListLabel 199"/>
    <w:uiPriority w:val="99"/>
    <w:qFormat/>
    <w:rsid w:val="00E93342"/>
    <w:rPr>
      <w:sz w:val="20"/>
    </w:rPr>
  </w:style>
  <w:style w:type="character" w:customStyle="1" w:styleId="ListLabel200">
    <w:name w:val="ListLabel 200"/>
    <w:uiPriority w:val="99"/>
    <w:qFormat/>
    <w:rsid w:val="00E93342"/>
    <w:rPr>
      <w:sz w:val="20"/>
    </w:rPr>
  </w:style>
  <w:style w:type="character" w:customStyle="1" w:styleId="ListLabel201">
    <w:name w:val="ListLabel 201"/>
    <w:uiPriority w:val="99"/>
    <w:qFormat/>
    <w:rsid w:val="00E93342"/>
    <w:rPr>
      <w:sz w:val="20"/>
    </w:rPr>
  </w:style>
  <w:style w:type="character" w:customStyle="1" w:styleId="ListLabel202">
    <w:name w:val="ListLabel 202"/>
    <w:uiPriority w:val="99"/>
    <w:qFormat/>
    <w:rsid w:val="00E93342"/>
    <w:rPr>
      <w:sz w:val="20"/>
    </w:rPr>
  </w:style>
  <w:style w:type="character" w:customStyle="1" w:styleId="ListLabel203">
    <w:name w:val="ListLabel 203"/>
    <w:uiPriority w:val="99"/>
    <w:qFormat/>
    <w:rsid w:val="00E93342"/>
    <w:rPr>
      <w:rFonts w:ascii="Times New Roman" w:hAnsi="Times New Roman"/>
      <w:sz w:val="20"/>
    </w:rPr>
  </w:style>
  <w:style w:type="character" w:customStyle="1" w:styleId="ListLabel204">
    <w:name w:val="ListLabel 204"/>
    <w:uiPriority w:val="99"/>
    <w:qFormat/>
    <w:rsid w:val="00E93342"/>
  </w:style>
  <w:style w:type="character" w:customStyle="1" w:styleId="ListLabel205">
    <w:name w:val="ListLabel 205"/>
    <w:uiPriority w:val="99"/>
    <w:qFormat/>
    <w:rsid w:val="00E93342"/>
  </w:style>
  <w:style w:type="character" w:customStyle="1" w:styleId="ListLabel206">
    <w:name w:val="ListLabel 206"/>
    <w:uiPriority w:val="99"/>
    <w:qFormat/>
    <w:rsid w:val="00E93342"/>
  </w:style>
  <w:style w:type="character" w:customStyle="1" w:styleId="ListLabel207">
    <w:name w:val="ListLabel 207"/>
    <w:uiPriority w:val="99"/>
    <w:qFormat/>
    <w:rsid w:val="00E93342"/>
  </w:style>
  <w:style w:type="character" w:customStyle="1" w:styleId="ListLabel208">
    <w:name w:val="ListLabel 208"/>
    <w:uiPriority w:val="99"/>
    <w:qFormat/>
    <w:rsid w:val="00E93342"/>
  </w:style>
  <w:style w:type="character" w:customStyle="1" w:styleId="ListLabel209">
    <w:name w:val="ListLabel 209"/>
    <w:uiPriority w:val="99"/>
    <w:qFormat/>
    <w:rsid w:val="00E93342"/>
  </w:style>
  <w:style w:type="character" w:customStyle="1" w:styleId="ListLabel210">
    <w:name w:val="ListLabel 210"/>
    <w:uiPriority w:val="99"/>
    <w:qFormat/>
    <w:rsid w:val="00E93342"/>
  </w:style>
  <w:style w:type="character" w:customStyle="1" w:styleId="ListLabel211">
    <w:name w:val="ListLabel 211"/>
    <w:uiPriority w:val="99"/>
    <w:qFormat/>
    <w:rsid w:val="00E93342"/>
  </w:style>
  <w:style w:type="character" w:customStyle="1" w:styleId="ListLabel212">
    <w:name w:val="ListLabel 212"/>
    <w:uiPriority w:val="99"/>
    <w:qFormat/>
    <w:rsid w:val="00E93342"/>
    <w:rPr>
      <w:rFonts w:ascii="Times New Roman" w:hAnsi="Times New Roman"/>
      <w:sz w:val="20"/>
    </w:rPr>
  </w:style>
  <w:style w:type="character" w:customStyle="1" w:styleId="ListLabel213">
    <w:name w:val="ListLabel 213"/>
    <w:uiPriority w:val="99"/>
    <w:qFormat/>
    <w:rsid w:val="00E93342"/>
  </w:style>
  <w:style w:type="character" w:customStyle="1" w:styleId="ListLabel214">
    <w:name w:val="ListLabel 214"/>
    <w:uiPriority w:val="99"/>
    <w:qFormat/>
    <w:rsid w:val="00E93342"/>
  </w:style>
  <w:style w:type="character" w:customStyle="1" w:styleId="ListLabel215">
    <w:name w:val="ListLabel 215"/>
    <w:uiPriority w:val="99"/>
    <w:qFormat/>
    <w:rsid w:val="00E93342"/>
  </w:style>
  <w:style w:type="character" w:customStyle="1" w:styleId="ListLabel216">
    <w:name w:val="ListLabel 216"/>
    <w:uiPriority w:val="99"/>
    <w:qFormat/>
    <w:rsid w:val="00E93342"/>
  </w:style>
  <w:style w:type="character" w:customStyle="1" w:styleId="ListLabel217">
    <w:name w:val="ListLabel 217"/>
    <w:uiPriority w:val="99"/>
    <w:qFormat/>
    <w:rsid w:val="00E93342"/>
  </w:style>
  <w:style w:type="character" w:customStyle="1" w:styleId="ListLabel218">
    <w:name w:val="ListLabel 218"/>
    <w:uiPriority w:val="99"/>
    <w:qFormat/>
    <w:rsid w:val="00E93342"/>
  </w:style>
  <w:style w:type="character" w:customStyle="1" w:styleId="ListLabel219">
    <w:name w:val="ListLabel 219"/>
    <w:uiPriority w:val="99"/>
    <w:qFormat/>
    <w:rsid w:val="00E93342"/>
  </w:style>
  <w:style w:type="character" w:customStyle="1" w:styleId="ListLabel220">
    <w:name w:val="ListLabel 220"/>
    <w:uiPriority w:val="99"/>
    <w:qFormat/>
    <w:rsid w:val="00E93342"/>
  </w:style>
  <w:style w:type="character" w:customStyle="1" w:styleId="ListLabel221">
    <w:name w:val="ListLabel 221"/>
    <w:uiPriority w:val="99"/>
    <w:qFormat/>
    <w:rsid w:val="00E93342"/>
  </w:style>
  <w:style w:type="character" w:customStyle="1" w:styleId="ListLabel222">
    <w:name w:val="ListLabel 222"/>
    <w:uiPriority w:val="99"/>
    <w:qFormat/>
    <w:rsid w:val="00E93342"/>
  </w:style>
  <w:style w:type="character" w:customStyle="1" w:styleId="ListLabel223">
    <w:name w:val="ListLabel 223"/>
    <w:uiPriority w:val="99"/>
    <w:qFormat/>
    <w:rsid w:val="00E93342"/>
  </w:style>
  <w:style w:type="character" w:customStyle="1" w:styleId="ListLabel224">
    <w:name w:val="ListLabel 224"/>
    <w:uiPriority w:val="99"/>
    <w:qFormat/>
    <w:rsid w:val="00E93342"/>
  </w:style>
  <w:style w:type="character" w:customStyle="1" w:styleId="ListLabel225">
    <w:name w:val="ListLabel 225"/>
    <w:uiPriority w:val="99"/>
    <w:qFormat/>
    <w:rsid w:val="00E93342"/>
  </w:style>
  <w:style w:type="character" w:customStyle="1" w:styleId="ListLabel226">
    <w:name w:val="ListLabel 226"/>
    <w:uiPriority w:val="99"/>
    <w:qFormat/>
    <w:rsid w:val="00E93342"/>
  </w:style>
  <w:style w:type="character" w:customStyle="1" w:styleId="ListLabel227">
    <w:name w:val="ListLabel 227"/>
    <w:uiPriority w:val="99"/>
    <w:qFormat/>
    <w:rsid w:val="00E93342"/>
  </w:style>
  <w:style w:type="character" w:customStyle="1" w:styleId="ListLabel228">
    <w:name w:val="ListLabel 228"/>
    <w:uiPriority w:val="99"/>
    <w:qFormat/>
    <w:rsid w:val="00E93342"/>
  </w:style>
  <w:style w:type="character" w:customStyle="1" w:styleId="ListLabel229">
    <w:name w:val="ListLabel 229"/>
    <w:uiPriority w:val="99"/>
    <w:qFormat/>
    <w:rsid w:val="00E93342"/>
  </w:style>
  <w:style w:type="character" w:customStyle="1" w:styleId="ListLabel230">
    <w:name w:val="ListLabel 230"/>
    <w:uiPriority w:val="99"/>
    <w:qFormat/>
    <w:rsid w:val="00E93342"/>
    <w:rPr>
      <w:rFonts w:ascii="Times New Roman" w:hAnsi="Times New Roman"/>
      <w:sz w:val="20"/>
    </w:rPr>
  </w:style>
  <w:style w:type="character" w:customStyle="1" w:styleId="ListLabel231">
    <w:name w:val="ListLabel 231"/>
    <w:uiPriority w:val="99"/>
    <w:qFormat/>
    <w:rsid w:val="00E93342"/>
  </w:style>
  <w:style w:type="character" w:customStyle="1" w:styleId="ListLabel232">
    <w:name w:val="ListLabel 232"/>
    <w:uiPriority w:val="99"/>
    <w:qFormat/>
    <w:rsid w:val="00E93342"/>
  </w:style>
  <w:style w:type="character" w:customStyle="1" w:styleId="ListLabel233">
    <w:name w:val="ListLabel 233"/>
    <w:uiPriority w:val="99"/>
    <w:qFormat/>
    <w:rsid w:val="00E93342"/>
  </w:style>
  <w:style w:type="character" w:customStyle="1" w:styleId="ListLabel234">
    <w:name w:val="ListLabel 234"/>
    <w:uiPriority w:val="99"/>
    <w:qFormat/>
    <w:rsid w:val="00E93342"/>
  </w:style>
  <w:style w:type="character" w:customStyle="1" w:styleId="ListLabel235">
    <w:name w:val="ListLabel 235"/>
    <w:uiPriority w:val="99"/>
    <w:qFormat/>
    <w:rsid w:val="00E93342"/>
  </w:style>
  <w:style w:type="character" w:customStyle="1" w:styleId="ListLabel236">
    <w:name w:val="ListLabel 236"/>
    <w:uiPriority w:val="99"/>
    <w:qFormat/>
    <w:rsid w:val="00E93342"/>
  </w:style>
  <w:style w:type="character" w:customStyle="1" w:styleId="ListLabel237">
    <w:name w:val="ListLabel 237"/>
    <w:uiPriority w:val="99"/>
    <w:qFormat/>
    <w:rsid w:val="00E93342"/>
  </w:style>
  <w:style w:type="character" w:customStyle="1" w:styleId="ListLabel238">
    <w:name w:val="ListLabel 238"/>
    <w:uiPriority w:val="99"/>
    <w:qFormat/>
    <w:rsid w:val="00E93342"/>
  </w:style>
  <w:style w:type="character" w:customStyle="1" w:styleId="ListLabel239">
    <w:name w:val="ListLabel 239"/>
    <w:uiPriority w:val="99"/>
    <w:qFormat/>
    <w:rsid w:val="00E93342"/>
    <w:rPr>
      <w:sz w:val="20"/>
    </w:rPr>
  </w:style>
  <w:style w:type="character" w:customStyle="1" w:styleId="ListLabel240">
    <w:name w:val="ListLabel 240"/>
    <w:uiPriority w:val="99"/>
    <w:qFormat/>
    <w:rsid w:val="00E93342"/>
  </w:style>
  <w:style w:type="character" w:customStyle="1" w:styleId="ListLabel241">
    <w:name w:val="ListLabel 241"/>
    <w:uiPriority w:val="99"/>
    <w:qFormat/>
    <w:rsid w:val="00E93342"/>
  </w:style>
  <w:style w:type="character" w:customStyle="1" w:styleId="ListLabel242">
    <w:name w:val="ListLabel 242"/>
    <w:uiPriority w:val="99"/>
    <w:qFormat/>
    <w:rsid w:val="00E93342"/>
  </w:style>
  <w:style w:type="character" w:customStyle="1" w:styleId="ListLabel243">
    <w:name w:val="ListLabel 243"/>
    <w:uiPriority w:val="99"/>
    <w:qFormat/>
    <w:rsid w:val="00E93342"/>
  </w:style>
  <w:style w:type="character" w:customStyle="1" w:styleId="ListLabel244">
    <w:name w:val="ListLabel 244"/>
    <w:uiPriority w:val="99"/>
    <w:qFormat/>
    <w:rsid w:val="00E93342"/>
  </w:style>
  <w:style w:type="character" w:customStyle="1" w:styleId="ListLabel245">
    <w:name w:val="ListLabel 245"/>
    <w:uiPriority w:val="99"/>
    <w:qFormat/>
    <w:rsid w:val="00E93342"/>
  </w:style>
  <w:style w:type="character" w:customStyle="1" w:styleId="ListLabel246">
    <w:name w:val="ListLabel 246"/>
    <w:uiPriority w:val="99"/>
    <w:qFormat/>
    <w:rsid w:val="00E93342"/>
  </w:style>
  <w:style w:type="character" w:customStyle="1" w:styleId="ListLabel247">
    <w:name w:val="ListLabel 247"/>
    <w:uiPriority w:val="99"/>
    <w:qFormat/>
    <w:rsid w:val="00E93342"/>
  </w:style>
  <w:style w:type="character" w:customStyle="1" w:styleId="ListLabel248">
    <w:name w:val="ListLabel 248"/>
    <w:uiPriority w:val="99"/>
    <w:qFormat/>
    <w:rsid w:val="00E93342"/>
    <w:rPr>
      <w:sz w:val="20"/>
    </w:rPr>
  </w:style>
  <w:style w:type="character" w:customStyle="1" w:styleId="ListLabel249">
    <w:name w:val="ListLabel 249"/>
    <w:uiPriority w:val="99"/>
    <w:qFormat/>
    <w:rsid w:val="00E93342"/>
  </w:style>
  <w:style w:type="character" w:customStyle="1" w:styleId="ListLabel250">
    <w:name w:val="ListLabel 250"/>
    <w:uiPriority w:val="99"/>
    <w:qFormat/>
    <w:rsid w:val="00E93342"/>
  </w:style>
  <w:style w:type="character" w:customStyle="1" w:styleId="ListLabel251">
    <w:name w:val="ListLabel 251"/>
    <w:uiPriority w:val="99"/>
    <w:qFormat/>
    <w:rsid w:val="00E93342"/>
  </w:style>
  <w:style w:type="character" w:customStyle="1" w:styleId="ListLabel252">
    <w:name w:val="ListLabel 252"/>
    <w:uiPriority w:val="99"/>
    <w:qFormat/>
    <w:rsid w:val="00E93342"/>
  </w:style>
  <w:style w:type="character" w:customStyle="1" w:styleId="ListLabel253">
    <w:name w:val="ListLabel 253"/>
    <w:uiPriority w:val="99"/>
    <w:qFormat/>
    <w:rsid w:val="00E93342"/>
  </w:style>
  <w:style w:type="character" w:customStyle="1" w:styleId="ListLabel254">
    <w:name w:val="ListLabel 254"/>
    <w:uiPriority w:val="99"/>
    <w:qFormat/>
    <w:rsid w:val="00E93342"/>
  </w:style>
  <w:style w:type="character" w:customStyle="1" w:styleId="ListLabel255">
    <w:name w:val="ListLabel 255"/>
    <w:uiPriority w:val="99"/>
    <w:qFormat/>
    <w:rsid w:val="00E93342"/>
  </w:style>
  <w:style w:type="character" w:customStyle="1" w:styleId="ListLabel256">
    <w:name w:val="ListLabel 256"/>
    <w:uiPriority w:val="99"/>
    <w:qFormat/>
    <w:rsid w:val="00E93342"/>
  </w:style>
  <w:style w:type="character" w:customStyle="1" w:styleId="BodyTextChar1">
    <w:name w:val="Body Text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HeaderChar1">
    <w:name w:val="Header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FooterChar1">
    <w:name w:val="Footer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FormtovanvHTMLChar">
    <w:name w:val="Formátovaný v HTML Char"/>
    <w:basedOn w:val="Standardnpsmoodstavce"/>
    <w:link w:val="FormtovanvHTML"/>
    <w:uiPriority w:val="99"/>
    <w:qFormat/>
    <w:rsid w:val="00E93342"/>
    <w:rPr>
      <w:rFonts w:ascii="Courier New" w:eastAsia="Times New Roman" w:hAnsi="Courier New" w:cs="Courier New"/>
      <w:color w:val="00000A"/>
      <w:sz w:val="20"/>
      <w:szCs w:val="20"/>
    </w:rPr>
  </w:style>
  <w:style w:type="paragraph" w:styleId="FormtovanvHTML">
    <w:name w:val="HTML Preformatted"/>
    <w:basedOn w:val="Normln"/>
    <w:link w:val="FormtovanvHTMLChar"/>
    <w:uiPriority w:val="99"/>
    <w:qFormat/>
    <w:rsid w:val="00E933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A"/>
      <w:sz w:val="20"/>
      <w:szCs w:val="20"/>
    </w:rPr>
  </w:style>
  <w:style w:type="character" w:customStyle="1" w:styleId="FormtovanvHTMLChar1">
    <w:name w:val="Formátovaný v HTML Char1"/>
    <w:basedOn w:val="Standardnpsmoodstavce"/>
    <w:uiPriority w:val="99"/>
    <w:semiHidden/>
    <w:rsid w:val="00E93342"/>
    <w:rPr>
      <w:rFonts w:ascii="Consolas" w:hAnsi="Consolas" w:cs="Consolas"/>
      <w:sz w:val="20"/>
      <w:szCs w:val="20"/>
    </w:rPr>
  </w:style>
  <w:style w:type="character" w:customStyle="1" w:styleId="BodyTextIndentChar1">
    <w:name w:val="Body Text Indent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Zkladntextodsazen2Char">
    <w:name w:val="Základní text odsazený 2 Char"/>
    <w:basedOn w:val="Standardnpsmoodstavce"/>
    <w:link w:val="Zkladntextodsazen2"/>
    <w:uiPriority w:val="99"/>
    <w:semiHidden/>
    <w:qFormat/>
    <w:rsid w:val="00E93342"/>
    <w:rPr>
      <w:rFonts w:ascii="Times New Roman" w:eastAsia="Times New Roman" w:hAnsi="Times New Roman" w:cs="Times New Roman"/>
      <w:color w:val="00000A"/>
      <w:sz w:val="20"/>
      <w:szCs w:val="20"/>
    </w:rPr>
  </w:style>
  <w:style w:type="paragraph" w:styleId="Zkladntextodsazen2">
    <w:name w:val="Body Text Indent 2"/>
    <w:basedOn w:val="Normln"/>
    <w:link w:val="Zkladntextodsazen2Char"/>
    <w:uiPriority w:val="99"/>
    <w:semiHidden/>
    <w:qFormat/>
    <w:rsid w:val="00E93342"/>
    <w:pPr>
      <w:spacing w:after="120" w:line="480" w:lineRule="auto"/>
      <w:ind w:left="283"/>
    </w:pPr>
    <w:rPr>
      <w:rFonts w:ascii="Times New Roman" w:eastAsia="Times New Roman" w:hAnsi="Times New Roman" w:cs="Times New Roman"/>
      <w:color w:val="00000A"/>
      <w:sz w:val="20"/>
      <w:szCs w:val="20"/>
    </w:rPr>
  </w:style>
  <w:style w:type="character" w:customStyle="1" w:styleId="Zkladntextodsazen2Char1">
    <w:name w:val="Základní text odsazený 2 Char1"/>
    <w:basedOn w:val="Standardnpsmoodstavce"/>
    <w:uiPriority w:val="99"/>
    <w:semiHidden/>
    <w:rsid w:val="00E93342"/>
  </w:style>
  <w:style w:type="character" w:customStyle="1" w:styleId="CommentTextChar1">
    <w:name w:val="Comment Text Char1"/>
    <w:basedOn w:val="Standardnpsmoodstavce"/>
    <w:uiPriority w:val="99"/>
    <w:semiHidden/>
    <w:qFormat/>
    <w:rsid w:val="00E93342"/>
    <w:rPr>
      <w:rFonts w:ascii="Times New Roman" w:eastAsia="Times New Roman" w:hAnsi="Times New Roman" w:cs="Times New Roman"/>
      <w:color w:val="00000A"/>
      <w:sz w:val="20"/>
      <w:szCs w:val="20"/>
    </w:rPr>
  </w:style>
  <w:style w:type="character" w:customStyle="1" w:styleId="CommentSubjectChar1">
    <w:name w:val="Comment Subject Char1"/>
    <w:basedOn w:val="TextkomenteChar"/>
    <w:uiPriority w:val="99"/>
    <w:semiHidden/>
    <w:qFormat/>
    <w:rsid w:val="00E93342"/>
    <w:rPr>
      <w:rFonts w:ascii="Times New Roman" w:eastAsia="Times New Roman" w:hAnsi="Times New Roman" w:cs="Times New Roman"/>
      <w:b/>
      <w:bCs/>
      <w:color w:val="00000A"/>
      <w:sz w:val="20"/>
      <w:szCs w:val="20"/>
      <w:lang w:eastAsia="cs-CZ"/>
    </w:rPr>
  </w:style>
  <w:style w:type="character" w:customStyle="1" w:styleId="ListLabel257">
    <w:name w:val="ListLabel 257"/>
    <w:qFormat/>
    <w:rsid w:val="00E93342"/>
    <w:rPr>
      <w:sz w:val="15"/>
    </w:rPr>
  </w:style>
  <w:style w:type="character" w:customStyle="1" w:styleId="ListLabel258">
    <w:name w:val="ListLabel 258"/>
    <w:qFormat/>
    <w:rsid w:val="00E93342"/>
    <w:rPr>
      <w:sz w:val="20"/>
    </w:rPr>
  </w:style>
  <w:style w:type="character" w:customStyle="1" w:styleId="ListLabel259">
    <w:name w:val="ListLabel 259"/>
    <w:qFormat/>
    <w:rsid w:val="00E93342"/>
    <w:rPr>
      <w:sz w:val="20"/>
    </w:rPr>
  </w:style>
  <w:style w:type="character" w:customStyle="1" w:styleId="ListLabel260">
    <w:name w:val="ListLabel 260"/>
    <w:qFormat/>
    <w:rsid w:val="00E93342"/>
    <w:rPr>
      <w:sz w:val="20"/>
    </w:rPr>
  </w:style>
  <w:style w:type="character" w:customStyle="1" w:styleId="ListLabel261">
    <w:name w:val="ListLabel 261"/>
    <w:qFormat/>
    <w:rsid w:val="00E93342"/>
    <w:rPr>
      <w:sz w:val="20"/>
    </w:rPr>
  </w:style>
  <w:style w:type="character" w:customStyle="1" w:styleId="ListLabel262">
    <w:name w:val="ListLabel 262"/>
    <w:qFormat/>
    <w:rsid w:val="00E93342"/>
    <w:rPr>
      <w:sz w:val="20"/>
    </w:rPr>
  </w:style>
  <w:style w:type="character" w:customStyle="1" w:styleId="ListLabel263">
    <w:name w:val="ListLabel 263"/>
    <w:qFormat/>
    <w:rsid w:val="00E93342"/>
    <w:rPr>
      <w:sz w:val="20"/>
    </w:rPr>
  </w:style>
  <w:style w:type="character" w:customStyle="1" w:styleId="ListLabel264">
    <w:name w:val="ListLabel 264"/>
    <w:qFormat/>
    <w:rsid w:val="00E93342"/>
    <w:rPr>
      <w:sz w:val="20"/>
    </w:rPr>
  </w:style>
  <w:style w:type="character" w:customStyle="1" w:styleId="ListLabel265">
    <w:name w:val="ListLabel 265"/>
    <w:qFormat/>
    <w:rsid w:val="00E93342"/>
    <w:rPr>
      <w:sz w:val="20"/>
    </w:rPr>
  </w:style>
  <w:style w:type="character" w:customStyle="1" w:styleId="ListLabel266">
    <w:name w:val="ListLabel 266"/>
    <w:qFormat/>
    <w:rsid w:val="00E93342"/>
    <w:rPr>
      <w:sz w:val="20"/>
    </w:rPr>
  </w:style>
  <w:style w:type="character" w:customStyle="1" w:styleId="ListLabel267">
    <w:name w:val="ListLabel 267"/>
    <w:qFormat/>
    <w:rsid w:val="00E93342"/>
    <w:rPr>
      <w:sz w:val="20"/>
    </w:rPr>
  </w:style>
  <w:style w:type="character" w:customStyle="1" w:styleId="ListLabel268">
    <w:name w:val="ListLabel 268"/>
    <w:qFormat/>
    <w:rsid w:val="00E93342"/>
    <w:rPr>
      <w:sz w:val="20"/>
    </w:rPr>
  </w:style>
  <w:style w:type="character" w:customStyle="1" w:styleId="ListLabel269">
    <w:name w:val="ListLabel 269"/>
    <w:qFormat/>
    <w:rsid w:val="00E93342"/>
    <w:rPr>
      <w:sz w:val="20"/>
    </w:rPr>
  </w:style>
  <w:style w:type="character" w:customStyle="1" w:styleId="ListLabel270">
    <w:name w:val="ListLabel 270"/>
    <w:qFormat/>
    <w:rsid w:val="00E93342"/>
    <w:rPr>
      <w:sz w:val="20"/>
    </w:rPr>
  </w:style>
  <w:style w:type="character" w:customStyle="1" w:styleId="ListLabel271">
    <w:name w:val="ListLabel 271"/>
    <w:qFormat/>
    <w:rsid w:val="00E93342"/>
    <w:rPr>
      <w:sz w:val="20"/>
    </w:rPr>
  </w:style>
  <w:style w:type="character" w:customStyle="1" w:styleId="ListLabel272">
    <w:name w:val="ListLabel 272"/>
    <w:qFormat/>
    <w:rsid w:val="00E93342"/>
    <w:rPr>
      <w:sz w:val="20"/>
    </w:rPr>
  </w:style>
  <w:style w:type="character" w:customStyle="1" w:styleId="ListLabel273">
    <w:name w:val="ListLabel 273"/>
    <w:qFormat/>
    <w:rsid w:val="00E93342"/>
    <w:rPr>
      <w:sz w:val="20"/>
    </w:rPr>
  </w:style>
  <w:style w:type="character" w:customStyle="1" w:styleId="ListLabel274">
    <w:name w:val="ListLabel 274"/>
    <w:qFormat/>
    <w:rsid w:val="00E93342"/>
    <w:rPr>
      <w:sz w:val="20"/>
    </w:rPr>
  </w:style>
  <w:style w:type="character" w:customStyle="1" w:styleId="ListLabel275">
    <w:name w:val="ListLabel 275"/>
    <w:qFormat/>
    <w:rsid w:val="00E93342"/>
    <w:rPr>
      <w:sz w:val="20"/>
    </w:rPr>
  </w:style>
  <w:style w:type="character" w:customStyle="1" w:styleId="ListLabel276">
    <w:name w:val="ListLabel 276"/>
    <w:qFormat/>
    <w:rsid w:val="00E93342"/>
    <w:rPr>
      <w:sz w:val="20"/>
    </w:rPr>
  </w:style>
  <w:style w:type="character" w:customStyle="1" w:styleId="ListLabel277">
    <w:name w:val="ListLabel 277"/>
    <w:qFormat/>
    <w:rsid w:val="00E93342"/>
    <w:rPr>
      <w:sz w:val="20"/>
    </w:rPr>
  </w:style>
  <w:style w:type="character" w:customStyle="1" w:styleId="ListLabel278">
    <w:name w:val="ListLabel 278"/>
    <w:qFormat/>
    <w:rsid w:val="00E93342"/>
    <w:rPr>
      <w:sz w:val="20"/>
    </w:rPr>
  </w:style>
  <w:style w:type="character" w:customStyle="1" w:styleId="ListLabel279">
    <w:name w:val="ListLabel 279"/>
    <w:qFormat/>
    <w:rsid w:val="00E93342"/>
    <w:rPr>
      <w:sz w:val="20"/>
    </w:rPr>
  </w:style>
  <w:style w:type="character" w:customStyle="1" w:styleId="ListLabel280">
    <w:name w:val="ListLabel 280"/>
    <w:qFormat/>
    <w:rsid w:val="00E93342"/>
    <w:rPr>
      <w:rFonts w:cs="Times New Roman"/>
    </w:rPr>
  </w:style>
  <w:style w:type="character" w:customStyle="1" w:styleId="ListLabel281">
    <w:name w:val="ListLabel 281"/>
    <w:qFormat/>
    <w:rsid w:val="00E93342"/>
    <w:rPr>
      <w:rFonts w:cs="Times New Roman"/>
    </w:rPr>
  </w:style>
  <w:style w:type="character" w:customStyle="1" w:styleId="ListLabel282">
    <w:name w:val="ListLabel 282"/>
    <w:qFormat/>
    <w:rsid w:val="00E93342"/>
    <w:rPr>
      <w:rFonts w:cs="Times New Roman"/>
    </w:rPr>
  </w:style>
  <w:style w:type="character" w:customStyle="1" w:styleId="ListLabel283">
    <w:name w:val="ListLabel 283"/>
    <w:qFormat/>
    <w:rsid w:val="00E93342"/>
    <w:rPr>
      <w:rFonts w:cs="Times New Roman"/>
    </w:rPr>
  </w:style>
  <w:style w:type="character" w:customStyle="1" w:styleId="ListLabel284">
    <w:name w:val="ListLabel 284"/>
    <w:qFormat/>
    <w:rsid w:val="00E93342"/>
    <w:rPr>
      <w:rFonts w:cs="Times New Roman"/>
    </w:rPr>
  </w:style>
  <w:style w:type="character" w:customStyle="1" w:styleId="ListLabel285">
    <w:name w:val="ListLabel 285"/>
    <w:qFormat/>
    <w:rsid w:val="00E93342"/>
    <w:rPr>
      <w:rFonts w:cs="Times New Roman"/>
    </w:rPr>
  </w:style>
  <w:style w:type="character" w:customStyle="1" w:styleId="ListLabel286">
    <w:name w:val="ListLabel 286"/>
    <w:qFormat/>
    <w:rsid w:val="00E93342"/>
    <w:rPr>
      <w:rFonts w:cs="Times New Roman"/>
    </w:rPr>
  </w:style>
  <w:style w:type="character" w:customStyle="1" w:styleId="ListLabel287">
    <w:name w:val="ListLabel 287"/>
    <w:qFormat/>
    <w:rsid w:val="00E93342"/>
    <w:rPr>
      <w:rFonts w:cs="Times New Roman"/>
    </w:rPr>
  </w:style>
  <w:style w:type="character" w:customStyle="1" w:styleId="ListLabel288">
    <w:name w:val="ListLabel 288"/>
    <w:qFormat/>
    <w:rsid w:val="00E93342"/>
    <w:rPr>
      <w:rFonts w:cs="Times New Roman"/>
    </w:rPr>
  </w:style>
  <w:style w:type="character" w:customStyle="1" w:styleId="ListLabel289">
    <w:name w:val="ListLabel 289"/>
    <w:qFormat/>
    <w:rsid w:val="00E93342"/>
    <w:rPr>
      <w:rFonts w:cs="Symbol"/>
      <w:sz w:val="15"/>
    </w:rPr>
  </w:style>
  <w:style w:type="character" w:customStyle="1" w:styleId="ListLabel290">
    <w:name w:val="ListLabel 290"/>
    <w:qFormat/>
    <w:rsid w:val="00E93342"/>
    <w:rPr>
      <w:rFonts w:cs="Courier New"/>
      <w:sz w:val="20"/>
    </w:rPr>
  </w:style>
  <w:style w:type="character" w:customStyle="1" w:styleId="ListLabel291">
    <w:name w:val="ListLabel 291"/>
    <w:qFormat/>
    <w:rsid w:val="00E93342"/>
    <w:rPr>
      <w:rFonts w:cs="Wingdings"/>
      <w:sz w:val="20"/>
    </w:rPr>
  </w:style>
  <w:style w:type="character" w:customStyle="1" w:styleId="ListLabel292">
    <w:name w:val="ListLabel 292"/>
    <w:qFormat/>
    <w:rsid w:val="00E93342"/>
    <w:rPr>
      <w:rFonts w:cs="Wingdings"/>
      <w:sz w:val="20"/>
    </w:rPr>
  </w:style>
  <w:style w:type="character" w:customStyle="1" w:styleId="ListLabel293">
    <w:name w:val="ListLabel 293"/>
    <w:qFormat/>
    <w:rsid w:val="00E93342"/>
    <w:rPr>
      <w:rFonts w:cs="Wingdings"/>
      <w:sz w:val="20"/>
    </w:rPr>
  </w:style>
  <w:style w:type="character" w:customStyle="1" w:styleId="ListLabel294">
    <w:name w:val="ListLabel 294"/>
    <w:qFormat/>
    <w:rsid w:val="00E93342"/>
    <w:rPr>
      <w:rFonts w:cs="Wingdings"/>
      <w:sz w:val="20"/>
    </w:rPr>
  </w:style>
  <w:style w:type="character" w:customStyle="1" w:styleId="ListLabel295">
    <w:name w:val="ListLabel 295"/>
    <w:qFormat/>
    <w:rsid w:val="00E93342"/>
    <w:rPr>
      <w:rFonts w:cs="Wingdings"/>
      <w:sz w:val="20"/>
    </w:rPr>
  </w:style>
  <w:style w:type="character" w:customStyle="1" w:styleId="ListLabel296">
    <w:name w:val="ListLabel 296"/>
    <w:qFormat/>
    <w:rsid w:val="00E93342"/>
    <w:rPr>
      <w:rFonts w:cs="Wingdings"/>
      <w:sz w:val="20"/>
    </w:rPr>
  </w:style>
  <w:style w:type="character" w:customStyle="1" w:styleId="ListLabel297">
    <w:name w:val="ListLabel 297"/>
    <w:qFormat/>
    <w:rsid w:val="00E93342"/>
    <w:rPr>
      <w:rFonts w:cs="Wingdings"/>
      <w:sz w:val="20"/>
    </w:rPr>
  </w:style>
  <w:style w:type="character" w:customStyle="1" w:styleId="ListLabel298">
    <w:name w:val="ListLabel 298"/>
    <w:qFormat/>
    <w:rsid w:val="00E93342"/>
    <w:rPr>
      <w:rFonts w:cs="Symbol"/>
      <w:sz w:val="20"/>
    </w:rPr>
  </w:style>
  <w:style w:type="character" w:customStyle="1" w:styleId="ListLabel299">
    <w:name w:val="ListLabel 299"/>
    <w:qFormat/>
    <w:rsid w:val="00E93342"/>
    <w:rPr>
      <w:rFonts w:cs="Courier New"/>
      <w:sz w:val="20"/>
    </w:rPr>
  </w:style>
  <w:style w:type="character" w:customStyle="1" w:styleId="ListLabel300">
    <w:name w:val="ListLabel 300"/>
    <w:qFormat/>
    <w:rsid w:val="00E93342"/>
    <w:rPr>
      <w:rFonts w:cs="Wingdings"/>
      <w:sz w:val="20"/>
    </w:rPr>
  </w:style>
  <w:style w:type="character" w:customStyle="1" w:styleId="ListLabel301">
    <w:name w:val="ListLabel 301"/>
    <w:qFormat/>
    <w:rsid w:val="00E93342"/>
    <w:rPr>
      <w:rFonts w:cs="Wingdings"/>
      <w:sz w:val="20"/>
    </w:rPr>
  </w:style>
  <w:style w:type="character" w:customStyle="1" w:styleId="ListLabel302">
    <w:name w:val="ListLabel 302"/>
    <w:qFormat/>
    <w:rsid w:val="00E93342"/>
    <w:rPr>
      <w:rFonts w:cs="Wingdings"/>
      <w:sz w:val="20"/>
    </w:rPr>
  </w:style>
  <w:style w:type="character" w:customStyle="1" w:styleId="ListLabel303">
    <w:name w:val="ListLabel 303"/>
    <w:qFormat/>
    <w:rsid w:val="00E93342"/>
    <w:rPr>
      <w:rFonts w:cs="Wingdings"/>
      <w:sz w:val="20"/>
    </w:rPr>
  </w:style>
  <w:style w:type="character" w:customStyle="1" w:styleId="ListLabel304">
    <w:name w:val="ListLabel 304"/>
    <w:qFormat/>
    <w:rsid w:val="00E93342"/>
    <w:rPr>
      <w:rFonts w:cs="Wingdings"/>
      <w:sz w:val="20"/>
    </w:rPr>
  </w:style>
  <w:style w:type="character" w:customStyle="1" w:styleId="ListLabel305">
    <w:name w:val="ListLabel 305"/>
    <w:qFormat/>
    <w:rsid w:val="00E93342"/>
    <w:rPr>
      <w:rFonts w:cs="Wingdings"/>
      <w:sz w:val="20"/>
    </w:rPr>
  </w:style>
  <w:style w:type="character" w:customStyle="1" w:styleId="ListLabel306">
    <w:name w:val="ListLabel 306"/>
    <w:qFormat/>
    <w:rsid w:val="00E93342"/>
    <w:rPr>
      <w:rFonts w:cs="Wingdings"/>
      <w:sz w:val="20"/>
    </w:rPr>
  </w:style>
  <w:style w:type="character" w:customStyle="1" w:styleId="ListLabel307">
    <w:name w:val="ListLabel 307"/>
    <w:qFormat/>
    <w:rsid w:val="00E93342"/>
    <w:rPr>
      <w:rFonts w:cs="Symbol"/>
      <w:sz w:val="20"/>
    </w:rPr>
  </w:style>
  <w:style w:type="character" w:customStyle="1" w:styleId="ListLabel308">
    <w:name w:val="ListLabel 308"/>
    <w:qFormat/>
    <w:rsid w:val="00E93342"/>
    <w:rPr>
      <w:rFonts w:cs="Courier New"/>
    </w:rPr>
  </w:style>
  <w:style w:type="character" w:customStyle="1" w:styleId="ListLabel309">
    <w:name w:val="ListLabel 309"/>
    <w:qFormat/>
    <w:rsid w:val="00E93342"/>
    <w:rPr>
      <w:rFonts w:cs="Wingdings"/>
    </w:rPr>
  </w:style>
  <w:style w:type="character" w:customStyle="1" w:styleId="ListLabel310">
    <w:name w:val="ListLabel 310"/>
    <w:qFormat/>
    <w:rsid w:val="00E93342"/>
    <w:rPr>
      <w:rFonts w:cs="Symbol"/>
    </w:rPr>
  </w:style>
  <w:style w:type="character" w:customStyle="1" w:styleId="ListLabel311">
    <w:name w:val="ListLabel 311"/>
    <w:qFormat/>
    <w:rsid w:val="00E93342"/>
    <w:rPr>
      <w:rFonts w:cs="Courier New"/>
    </w:rPr>
  </w:style>
  <w:style w:type="character" w:customStyle="1" w:styleId="ListLabel312">
    <w:name w:val="ListLabel 312"/>
    <w:qFormat/>
    <w:rsid w:val="00E93342"/>
    <w:rPr>
      <w:rFonts w:cs="Wingdings"/>
    </w:rPr>
  </w:style>
  <w:style w:type="character" w:customStyle="1" w:styleId="ListLabel313">
    <w:name w:val="ListLabel 313"/>
    <w:qFormat/>
    <w:rsid w:val="00E93342"/>
    <w:rPr>
      <w:rFonts w:cs="Symbol"/>
    </w:rPr>
  </w:style>
  <w:style w:type="character" w:customStyle="1" w:styleId="ListLabel314">
    <w:name w:val="ListLabel 314"/>
    <w:qFormat/>
    <w:rsid w:val="00E93342"/>
    <w:rPr>
      <w:rFonts w:cs="Courier New"/>
    </w:rPr>
  </w:style>
  <w:style w:type="character" w:customStyle="1" w:styleId="ListLabel315">
    <w:name w:val="ListLabel 315"/>
    <w:qFormat/>
    <w:rsid w:val="00E93342"/>
    <w:rPr>
      <w:rFonts w:cs="Wingdings"/>
    </w:rPr>
  </w:style>
  <w:style w:type="character" w:customStyle="1" w:styleId="ListLabel316">
    <w:name w:val="ListLabel 316"/>
    <w:qFormat/>
    <w:rsid w:val="00E93342"/>
    <w:rPr>
      <w:rFonts w:cs="Symbol"/>
      <w:sz w:val="20"/>
    </w:rPr>
  </w:style>
  <w:style w:type="character" w:customStyle="1" w:styleId="ListLabel317">
    <w:name w:val="ListLabel 317"/>
    <w:qFormat/>
    <w:rsid w:val="00E93342"/>
    <w:rPr>
      <w:rFonts w:cs="Courier New"/>
    </w:rPr>
  </w:style>
  <w:style w:type="character" w:customStyle="1" w:styleId="ListLabel318">
    <w:name w:val="ListLabel 318"/>
    <w:qFormat/>
    <w:rsid w:val="00E93342"/>
    <w:rPr>
      <w:rFonts w:cs="Wingdings"/>
    </w:rPr>
  </w:style>
  <w:style w:type="character" w:customStyle="1" w:styleId="ListLabel319">
    <w:name w:val="ListLabel 319"/>
    <w:qFormat/>
    <w:rsid w:val="00E93342"/>
    <w:rPr>
      <w:rFonts w:cs="Symbol"/>
    </w:rPr>
  </w:style>
  <w:style w:type="character" w:customStyle="1" w:styleId="ListLabel320">
    <w:name w:val="ListLabel 320"/>
    <w:qFormat/>
    <w:rsid w:val="00E93342"/>
    <w:rPr>
      <w:rFonts w:cs="Courier New"/>
    </w:rPr>
  </w:style>
  <w:style w:type="character" w:customStyle="1" w:styleId="ListLabel321">
    <w:name w:val="ListLabel 321"/>
    <w:qFormat/>
    <w:rsid w:val="00E93342"/>
    <w:rPr>
      <w:rFonts w:cs="Wingdings"/>
    </w:rPr>
  </w:style>
  <w:style w:type="character" w:customStyle="1" w:styleId="ListLabel322">
    <w:name w:val="ListLabel 322"/>
    <w:qFormat/>
    <w:rsid w:val="00E93342"/>
    <w:rPr>
      <w:rFonts w:cs="Symbol"/>
    </w:rPr>
  </w:style>
  <w:style w:type="character" w:customStyle="1" w:styleId="ListLabel323">
    <w:name w:val="ListLabel 323"/>
    <w:qFormat/>
    <w:rsid w:val="00E93342"/>
    <w:rPr>
      <w:rFonts w:cs="Courier New"/>
    </w:rPr>
  </w:style>
  <w:style w:type="character" w:customStyle="1" w:styleId="ListLabel324">
    <w:name w:val="ListLabel 324"/>
    <w:qFormat/>
    <w:rsid w:val="00E93342"/>
    <w:rPr>
      <w:rFonts w:cs="Wingdings"/>
    </w:rPr>
  </w:style>
  <w:style w:type="character" w:customStyle="1" w:styleId="ListLabel325">
    <w:name w:val="ListLabel 325"/>
    <w:qFormat/>
    <w:rsid w:val="00E93342"/>
    <w:rPr>
      <w:rFonts w:cs="Symbol"/>
    </w:rPr>
  </w:style>
  <w:style w:type="character" w:customStyle="1" w:styleId="ListLabel326">
    <w:name w:val="ListLabel 326"/>
    <w:qFormat/>
    <w:rsid w:val="00E93342"/>
    <w:rPr>
      <w:rFonts w:cs="Courier New"/>
    </w:rPr>
  </w:style>
  <w:style w:type="character" w:customStyle="1" w:styleId="ListLabel327">
    <w:name w:val="ListLabel 327"/>
    <w:qFormat/>
    <w:rsid w:val="00E93342"/>
    <w:rPr>
      <w:rFonts w:cs="Wingdings"/>
    </w:rPr>
  </w:style>
  <w:style w:type="character" w:customStyle="1" w:styleId="ListLabel328">
    <w:name w:val="ListLabel 328"/>
    <w:qFormat/>
    <w:rsid w:val="00E93342"/>
    <w:rPr>
      <w:rFonts w:cs="Symbol"/>
    </w:rPr>
  </w:style>
  <w:style w:type="character" w:customStyle="1" w:styleId="ListLabel329">
    <w:name w:val="ListLabel 329"/>
    <w:qFormat/>
    <w:rsid w:val="00E93342"/>
    <w:rPr>
      <w:rFonts w:cs="Courier New"/>
    </w:rPr>
  </w:style>
  <w:style w:type="character" w:customStyle="1" w:styleId="ListLabel330">
    <w:name w:val="ListLabel 330"/>
    <w:qFormat/>
    <w:rsid w:val="00E93342"/>
    <w:rPr>
      <w:rFonts w:cs="Wingdings"/>
    </w:rPr>
  </w:style>
  <w:style w:type="character" w:customStyle="1" w:styleId="ListLabel331">
    <w:name w:val="ListLabel 331"/>
    <w:qFormat/>
    <w:rsid w:val="00E93342"/>
    <w:rPr>
      <w:rFonts w:cs="Symbol"/>
    </w:rPr>
  </w:style>
  <w:style w:type="character" w:customStyle="1" w:styleId="ListLabel332">
    <w:name w:val="ListLabel 332"/>
    <w:qFormat/>
    <w:rsid w:val="00E93342"/>
    <w:rPr>
      <w:rFonts w:cs="Courier New"/>
    </w:rPr>
  </w:style>
  <w:style w:type="character" w:customStyle="1" w:styleId="ListLabel333">
    <w:name w:val="ListLabel 333"/>
    <w:qFormat/>
    <w:rsid w:val="00E93342"/>
    <w:rPr>
      <w:rFonts w:cs="Wingdings"/>
    </w:rPr>
  </w:style>
  <w:style w:type="character" w:customStyle="1" w:styleId="ListLabel334">
    <w:name w:val="ListLabel 334"/>
    <w:qFormat/>
    <w:rsid w:val="00E93342"/>
    <w:rPr>
      <w:rFonts w:cs="Symbol"/>
      <w:sz w:val="20"/>
    </w:rPr>
  </w:style>
  <w:style w:type="character" w:customStyle="1" w:styleId="ListLabel335">
    <w:name w:val="ListLabel 335"/>
    <w:qFormat/>
    <w:rsid w:val="00E93342"/>
    <w:rPr>
      <w:rFonts w:cs="Courier New"/>
    </w:rPr>
  </w:style>
  <w:style w:type="character" w:customStyle="1" w:styleId="ListLabel336">
    <w:name w:val="ListLabel 336"/>
    <w:qFormat/>
    <w:rsid w:val="00E93342"/>
    <w:rPr>
      <w:rFonts w:cs="Wingdings"/>
    </w:rPr>
  </w:style>
  <w:style w:type="character" w:customStyle="1" w:styleId="ListLabel337">
    <w:name w:val="ListLabel 337"/>
    <w:qFormat/>
    <w:rsid w:val="00E93342"/>
    <w:rPr>
      <w:rFonts w:cs="Symbol"/>
    </w:rPr>
  </w:style>
  <w:style w:type="character" w:customStyle="1" w:styleId="ListLabel338">
    <w:name w:val="ListLabel 338"/>
    <w:qFormat/>
    <w:rsid w:val="00E93342"/>
    <w:rPr>
      <w:rFonts w:cs="Courier New"/>
    </w:rPr>
  </w:style>
  <w:style w:type="character" w:customStyle="1" w:styleId="ListLabel339">
    <w:name w:val="ListLabel 339"/>
    <w:qFormat/>
    <w:rsid w:val="00E93342"/>
    <w:rPr>
      <w:rFonts w:cs="Wingdings"/>
    </w:rPr>
  </w:style>
  <w:style w:type="character" w:customStyle="1" w:styleId="ListLabel340">
    <w:name w:val="ListLabel 340"/>
    <w:qFormat/>
    <w:rsid w:val="00E93342"/>
    <w:rPr>
      <w:rFonts w:cs="Symbol"/>
    </w:rPr>
  </w:style>
  <w:style w:type="character" w:customStyle="1" w:styleId="ListLabel341">
    <w:name w:val="ListLabel 341"/>
    <w:qFormat/>
    <w:rsid w:val="00E93342"/>
    <w:rPr>
      <w:rFonts w:cs="Courier New"/>
    </w:rPr>
  </w:style>
  <w:style w:type="character" w:customStyle="1" w:styleId="ListLabel342">
    <w:name w:val="ListLabel 342"/>
    <w:qFormat/>
    <w:rsid w:val="00E93342"/>
    <w:rPr>
      <w:rFonts w:cs="Wingdings"/>
    </w:rPr>
  </w:style>
  <w:style w:type="character" w:customStyle="1" w:styleId="ListLabel343">
    <w:name w:val="ListLabel 343"/>
    <w:qFormat/>
    <w:rsid w:val="00E93342"/>
    <w:rPr>
      <w:rFonts w:cs="Symbol"/>
      <w:sz w:val="20"/>
    </w:rPr>
  </w:style>
  <w:style w:type="character" w:customStyle="1" w:styleId="ListLabel344">
    <w:name w:val="ListLabel 344"/>
    <w:qFormat/>
    <w:rsid w:val="00E93342"/>
    <w:rPr>
      <w:rFonts w:cs="Courier New"/>
    </w:rPr>
  </w:style>
  <w:style w:type="character" w:customStyle="1" w:styleId="ListLabel345">
    <w:name w:val="ListLabel 345"/>
    <w:qFormat/>
    <w:rsid w:val="00E93342"/>
    <w:rPr>
      <w:rFonts w:cs="Wingdings"/>
    </w:rPr>
  </w:style>
  <w:style w:type="character" w:customStyle="1" w:styleId="ListLabel346">
    <w:name w:val="ListLabel 346"/>
    <w:qFormat/>
    <w:rsid w:val="00E93342"/>
    <w:rPr>
      <w:rFonts w:cs="Symbol"/>
    </w:rPr>
  </w:style>
  <w:style w:type="character" w:customStyle="1" w:styleId="ListLabel347">
    <w:name w:val="ListLabel 347"/>
    <w:qFormat/>
    <w:rsid w:val="00E93342"/>
    <w:rPr>
      <w:rFonts w:cs="Courier New"/>
    </w:rPr>
  </w:style>
  <w:style w:type="character" w:customStyle="1" w:styleId="ListLabel348">
    <w:name w:val="ListLabel 348"/>
    <w:qFormat/>
    <w:rsid w:val="00E93342"/>
    <w:rPr>
      <w:rFonts w:cs="Wingdings"/>
    </w:rPr>
  </w:style>
  <w:style w:type="character" w:customStyle="1" w:styleId="ListLabel349">
    <w:name w:val="ListLabel 349"/>
    <w:qFormat/>
    <w:rsid w:val="00E93342"/>
    <w:rPr>
      <w:rFonts w:cs="Symbol"/>
    </w:rPr>
  </w:style>
  <w:style w:type="character" w:customStyle="1" w:styleId="ListLabel350">
    <w:name w:val="ListLabel 350"/>
    <w:qFormat/>
    <w:rsid w:val="00E93342"/>
    <w:rPr>
      <w:rFonts w:cs="Courier New"/>
    </w:rPr>
  </w:style>
  <w:style w:type="character" w:customStyle="1" w:styleId="ListLabel351">
    <w:name w:val="ListLabel 351"/>
    <w:qFormat/>
    <w:rsid w:val="00E93342"/>
    <w:rPr>
      <w:rFonts w:cs="Wingdings"/>
    </w:rPr>
  </w:style>
  <w:style w:type="character" w:customStyle="1" w:styleId="ListLabel352">
    <w:name w:val="ListLabel 352"/>
    <w:qFormat/>
    <w:rsid w:val="00E93342"/>
    <w:rPr>
      <w:rFonts w:cs="Symbol"/>
      <w:sz w:val="20"/>
    </w:rPr>
  </w:style>
  <w:style w:type="character" w:customStyle="1" w:styleId="ListLabel353">
    <w:name w:val="ListLabel 353"/>
    <w:qFormat/>
    <w:rsid w:val="00E93342"/>
    <w:rPr>
      <w:rFonts w:cs="Courier New"/>
    </w:rPr>
  </w:style>
  <w:style w:type="character" w:customStyle="1" w:styleId="ListLabel354">
    <w:name w:val="ListLabel 354"/>
    <w:qFormat/>
    <w:rsid w:val="00E93342"/>
    <w:rPr>
      <w:rFonts w:cs="Wingdings"/>
    </w:rPr>
  </w:style>
  <w:style w:type="character" w:customStyle="1" w:styleId="ListLabel355">
    <w:name w:val="ListLabel 355"/>
    <w:qFormat/>
    <w:rsid w:val="00E93342"/>
    <w:rPr>
      <w:rFonts w:cs="Symbol"/>
    </w:rPr>
  </w:style>
  <w:style w:type="character" w:customStyle="1" w:styleId="ListLabel356">
    <w:name w:val="ListLabel 356"/>
    <w:qFormat/>
    <w:rsid w:val="00E93342"/>
    <w:rPr>
      <w:rFonts w:cs="Courier New"/>
    </w:rPr>
  </w:style>
  <w:style w:type="character" w:customStyle="1" w:styleId="ListLabel357">
    <w:name w:val="ListLabel 357"/>
    <w:qFormat/>
    <w:rsid w:val="00E93342"/>
    <w:rPr>
      <w:rFonts w:cs="Wingdings"/>
    </w:rPr>
  </w:style>
  <w:style w:type="character" w:customStyle="1" w:styleId="ListLabel358">
    <w:name w:val="ListLabel 358"/>
    <w:qFormat/>
    <w:rsid w:val="00E93342"/>
    <w:rPr>
      <w:rFonts w:cs="Symbol"/>
    </w:rPr>
  </w:style>
  <w:style w:type="character" w:customStyle="1" w:styleId="ListLabel359">
    <w:name w:val="ListLabel 359"/>
    <w:qFormat/>
    <w:rsid w:val="00E93342"/>
    <w:rPr>
      <w:rFonts w:cs="Courier New"/>
    </w:rPr>
  </w:style>
  <w:style w:type="character" w:customStyle="1" w:styleId="ListLabel360">
    <w:name w:val="ListLabel 360"/>
    <w:qFormat/>
    <w:rsid w:val="00E93342"/>
    <w:rPr>
      <w:rFonts w:cs="Wingdings"/>
    </w:rPr>
  </w:style>
  <w:style w:type="character" w:customStyle="1" w:styleId="ListLabel361">
    <w:name w:val="ListLabel 361"/>
    <w:qFormat/>
    <w:rsid w:val="00E93342"/>
    <w:rPr>
      <w:rFonts w:cs="Symbol"/>
      <w:sz w:val="15"/>
    </w:rPr>
  </w:style>
  <w:style w:type="character" w:customStyle="1" w:styleId="ListLabel362">
    <w:name w:val="ListLabel 362"/>
    <w:qFormat/>
    <w:rsid w:val="00E93342"/>
    <w:rPr>
      <w:rFonts w:cs="Courier New"/>
      <w:sz w:val="20"/>
    </w:rPr>
  </w:style>
  <w:style w:type="character" w:customStyle="1" w:styleId="ListLabel363">
    <w:name w:val="ListLabel 363"/>
    <w:qFormat/>
    <w:rsid w:val="00E93342"/>
    <w:rPr>
      <w:rFonts w:cs="Wingdings"/>
      <w:sz w:val="20"/>
    </w:rPr>
  </w:style>
  <w:style w:type="character" w:customStyle="1" w:styleId="ListLabel364">
    <w:name w:val="ListLabel 364"/>
    <w:qFormat/>
    <w:rsid w:val="00E93342"/>
    <w:rPr>
      <w:rFonts w:cs="Wingdings"/>
      <w:sz w:val="20"/>
    </w:rPr>
  </w:style>
  <w:style w:type="character" w:customStyle="1" w:styleId="ListLabel365">
    <w:name w:val="ListLabel 365"/>
    <w:qFormat/>
    <w:rsid w:val="00E93342"/>
    <w:rPr>
      <w:rFonts w:cs="Wingdings"/>
      <w:sz w:val="20"/>
    </w:rPr>
  </w:style>
  <w:style w:type="character" w:customStyle="1" w:styleId="ListLabel366">
    <w:name w:val="ListLabel 366"/>
    <w:qFormat/>
    <w:rsid w:val="00E93342"/>
    <w:rPr>
      <w:rFonts w:cs="Wingdings"/>
      <w:sz w:val="20"/>
    </w:rPr>
  </w:style>
  <w:style w:type="character" w:customStyle="1" w:styleId="ListLabel367">
    <w:name w:val="ListLabel 367"/>
    <w:qFormat/>
    <w:rsid w:val="00E93342"/>
    <w:rPr>
      <w:rFonts w:cs="Wingdings"/>
      <w:sz w:val="20"/>
    </w:rPr>
  </w:style>
  <w:style w:type="character" w:customStyle="1" w:styleId="ListLabel368">
    <w:name w:val="ListLabel 368"/>
    <w:qFormat/>
    <w:rsid w:val="00E93342"/>
    <w:rPr>
      <w:rFonts w:cs="Wingdings"/>
      <w:sz w:val="20"/>
    </w:rPr>
  </w:style>
  <w:style w:type="character" w:customStyle="1" w:styleId="ListLabel369">
    <w:name w:val="ListLabel 369"/>
    <w:qFormat/>
    <w:rsid w:val="00E93342"/>
    <w:rPr>
      <w:rFonts w:cs="Wingdings"/>
      <w:sz w:val="20"/>
    </w:rPr>
  </w:style>
  <w:style w:type="character" w:customStyle="1" w:styleId="ListLabel370">
    <w:name w:val="ListLabel 370"/>
    <w:qFormat/>
    <w:rsid w:val="00E93342"/>
    <w:rPr>
      <w:rFonts w:cs="Symbol"/>
      <w:sz w:val="20"/>
    </w:rPr>
  </w:style>
  <w:style w:type="character" w:customStyle="1" w:styleId="ListLabel371">
    <w:name w:val="ListLabel 371"/>
    <w:qFormat/>
    <w:rsid w:val="00E93342"/>
    <w:rPr>
      <w:rFonts w:cs="Courier New"/>
      <w:sz w:val="20"/>
    </w:rPr>
  </w:style>
  <w:style w:type="character" w:customStyle="1" w:styleId="ListLabel372">
    <w:name w:val="ListLabel 372"/>
    <w:qFormat/>
    <w:rsid w:val="00E93342"/>
    <w:rPr>
      <w:rFonts w:cs="Wingdings"/>
      <w:sz w:val="20"/>
    </w:rPr>
  </w:style>
  <w:style w:type="character" w:customStyle="1" w:styleId="ListLabel373">
    <w:name w:val="ListLabel 373"/>
    <w:qFormat/>
    <w:rsid w:val="00E93342"/>
    <w:rPr>
      <w:rFonts w:cs="Wingdings"/>
      <w:sz w:val="20"/>
    </w:rPr>
  </w:style>
  <w:style w:type="character" w:customStyle="1" w:styleId="ListLabel374">
    <w:name w:val="ListLabel 374"/>
    <w:qFormat/>
    <w:rsid w:val="00E93342"/>
    <w:rPr>
      <w:rFonts w:cs="Wingdings"/>
      <w:sz w:val="20"/>
    </w:rPr>
  </w:style>
  <w:style w:type="character" w:customStyle="1" w:styleId="ListLabel375">
    <w:name w:val="ListLabel 375"/>
    <w:qFormat/>
    <w:rsid w:val="00E93342"/>
    <w:rPr>
      <w:rFonts w:cs="Wingdings"/>
      <w:sz w:val="20"/>
    </w:rPr>
  </w:style>
  <w:style w:type="character" w:customStyle="1" w:styleId="ListLabel376">
    <w:name w:val="ListLabel 376"/>
    <w:qFormat/>
    <w:rsid w:val="00E93342"/>
    <w:rPr>
      <w:rFonts w:cs="Wingdings"/>
      <w:sz w:val="20"/>
    </w:rPr>
  </w:style>
  <w:style w:type="character" w:customStyle="1" w:styleId="ListLabel377">
    <w:name w:val="ListLabel 377"/>
    <w:qFormat/>
    <w:rsid w:val="00E93342"/>
    <w:rPr>
      <w:rFonts w:cs="Wingdings"/>
      <w:sz w:val="20"/>
    </w:rPr>
  </w:style>
  <w:style w:type="character" w:customStyle="1" w:styleId="ListLabel378">
    <w:name w:val="ListLabel 378"/>
    <w:qFormat/>
    <w:rsid w:val="00E93342"/>
    <w:rPr>
      <w:rFonts w:cs="Wingdings"/>
      <w:sz w:val="20"/>
    </w:rPr>
  </w:style>
  <w:style w:type="paragraph" w:customStyle="1" w:styleId="Nadpis">
    <w:name w:val="Nadpis"/>
    <w:basedOn w:val="Normln"/>
    <w:next w:val="Zkladntext0"/>
    <w:uiPriority w:val="99"/>
    <w:qFormat/>
    <w:rsid w:val="00E93342"/>
    <w:pPr>
      <w:keepNext/>
      <w:spacing w:before="240" w:after="120" w:line="240" w:lineRule="auto"/>
    </w:pPr>
    <w:rPr>
      <w:rFonts w:ascii="Liberation Sans" w:eastAsia="Microsoft YaHei" w:hAnsi="Liberation Sans" w:cs="Mangal"/>
      <w:color w:val="00000A"/>
      <w:sz w:val="28"/>
      <w:szCs w:val="28"/>
      <w:lang w:eastAsia="cs-CZ"/>
    </w:rPr>
  </w:style>
  <w:style w:type="paragraph" w:styleId="Titulek">
    <w:name w:val="caption"/>
    <w:basedOn w:val="Normln"/>
    <w:uiPriority w:val="99"/>
    <w:qFormat/>
    <w:rsid w:val="00E93342"/>
    <w:pPr>
      <w:suppressLineNumbers/>
      <w:spacing w:before="120" w:after="120" w:line="240" w:lineRule="auto"/>
    </w:pPr>
    <w:rPr>
      <w:rFonts w:ascii="Times New Roman" w:eastAsia="Times New Roman" w:hAnsi="Times New Roman" w:cs="Mangal"/>
      <w:i/>
      <w:iCs/>
      <w:color w:val="00000A"/>
      <w:sz w:val="24"/>
      <w:szCs w:val="24"/>
      <w:lang w:eastAsia="cs-CZ"/>
    </w:rPr>
  </w:style>
  <w:style w:type="paragraph" w:customStyle="1" w:styleId="Rejstk">
    <w:name w:val="Rejstřík"/>
    <w:basedOn w:val="Normln"/>
    <w:uiPriority w:val="99"/>
    <w:qFormat/>
    <w:rsid w:val="00E93342"/>
    <w:pPr>
      <w:suppressLineNumbers/>
      <w:spacing w:after="0" w:line="240" w:lineRule="auto"/>
    </w:pPr>
    <w:rPr>
      <w:rFonts w:ascii="Times New Roman" w:eastAsia="Times New Roman" w:hAnsi="Times New Roman" w:cs="Mangal"/>
      <w:color w:val="00000A"/>
      <w:sz w:val="20"/>
      <w:szCs w:val="20"/>
      <w:lang w:eastAsia="cs-CZ"/>
    </w:rPr>
  </w:style>
  <w:style w:type="paragraph" w:customStyle="1" w:styleId="Tab">
    <w:name w:val="Tab"/>
    <w:basedOn w:val="Normln"/>
    <w:uiPriority w:val="99"/>
    <w:qFormat/>
    <w:rsid w:val="00E93342"/>
    <w:pPr>
      <w:tabs>
        <w:tab w:val="left" w:pos="1134"/>
      </w:tabs>
      <w:spacing w:after="0" w:line="240" w:lineRule="auto"/>
      <w:ind w:left="1134" w:hanging="1134"/>
    </w:pPr>
    <w:rPr>
      <w:rFonts w:ascii="Times New Roman" w:eastAsia="Calibri" w:hAnsi="Times New Roman" w:cs="Times New Roman"/>
      <w:color w:val="00000A"/>
      <w:sz w:val="20"/>
      <w:szCs w:val="20"/>
      <w:lang w:eastAsia="cs-CZ"/>
    </w:rPr>
  </w:style>
  <w:style w:type="paragraph" w:customStyle="1" w:styleId="TextBody">
    <w:name w:val="Text Body"/>
    <w:basedOn w:val="DefaultStyle"/>
    <w:uiPriority w:val="99"/>
    <w:qFormat/>
    <w:rsid w:val="00E93342"/>
    <w:pPr>
      <w:spacing w:after="120"/>
    </w:pPr>
  </w:style>
  <w:style w:type="paragraph" w:customStyle="1" w:styleId="bib">
    <w:name w:val="bib"/>
    <w:uiPriority w:val="99"/>
    <w:qFormat/>
    <w:rsid w:val="00E93342"/>
    <w:pPr>
      <w:suppressAutoHyphens/>
      <w:spacing w:after="0" w:line="240" w:lineRule="auto"/>
      <w:ind w:left="540" w:hanging="540"/>
    </w:pPr>
    <w:rPr>
      <w:rFonts w:ascii="Liberation Serif" w:eastAsia="Calibri" w:hAnsi="Liberation Serif" w:cs="Liberation Serif"/>
      <w:color w:val="00000A"/>
      <w:kern w:val="2"/>
      <w:sz w:val="24"/>
      <w:szCs w:val="24"/>
      <w:lang w:eastAsia="cs-CZ"/>
    </w:rPr>
  </w:style>
  <w:style w:type="character" w:customStyle="1" w:styleId="TextkomenteChar1">
    <w:name w:val="Text komentáře Char1"/>
    <w:basedOn w:val="Standardnpsmoodstavce"/>
    <w:uiPriority w:val="99"/>
    <w:semiHidden/>
    <w:rsid w:val="00E93342"/>
    <w:rPr>
      <w:rFonts w:ascii="Times New Roman" w:eastAsia="Times New Roman" w:hAnsi="Times New Roman" w:cs="Times New Roman"/>
      <w:sz w:val="20"/>
      <w:szCs w:val="20"/>
      <w:lang w:eastAsia="cs-CZ"/>
    </w:rPr>
  </w:style>
  <w:style w:type="paragraph" w:styleId="Normlnweb">
    <w:name w:val="Normal (Web)"/>
    <w:aliases w:val="Normální (web) Char"/>
    <w:basedOn w:val="Normln"/>
    <w:link w:val="NormlnwebChar1"/>
    <w:uiPriority w:val="99"/>
    <w:qFormat/>
    <w:rsid w:val="00E93342"/>
    <w:pPr>
      <w:spacing w:after="0" w:line="240" w:lineRule="auto"/>
    </w:pPr>
    <w:rPr>
      <w:rFonts w:ascii="SimSun" w:eastAsia="SimSun" w:hAnsi="SimSun" w:cs="SimSun"/>
      <w:color w:val="00000A"/>
      <w:sz w:val="24"/>
      <w:szCs w:val="24"/>
      <w:lang w:val="en-US" w:eastAsia="zh-CN"/>
    </w:rPr>
  </w:style>
  <w:style w:type="paragraph" w:customStyle="1" w:styleId="Nzevspolenosti">
    <w:name w:val="Název společnosti"/>
    <w:basedOn w:val="Normln"/>
    <w:uiPriority w:val="99"/>
    <w:semiHidden/>
    <w:qFormat/>
    <w:rsid w:val="00E93342"/>
    <w:pPr>
      <w:tabs>
        <w:tab w:val="left" w:pos="1440"/>
        <w:tab w:val="right" w:pos="6480"/>
      </w:tabs>
      <w:spacing w:beforeAutospacing="1" w:after="0" w:afterAutospacing="1" w:line="220" w:lineRule="atLeast"/>
    </w:pPr>
    <w:rPr>
      <w:rFonts w:ascii="Garamond" w:eastAsia="Times New Roman" w:hAnsi="Garamond" w:cs="Times New Roman"/>
      <w:color w:val="00000A"/>
      <w:szCs w:val="20"/>
      <w:lang w:eastAsia="cs-CZ"/>
    </w:rPr>
  </w:style>
  <w:style w:type="paragraph" w:customStyle="1" w:styleId="Postaven">
    <w:name w:val="Postavení"/>
    <w:uiPriority w:val="99"/>
    <w:semiHidden/>
    <w:qFormat/>
    <w:rsid w:val="00E93342"/>
    <w:pPr>
      <w:spacing w:before="40" w:after="40" w:line="220" w:lineRule="atLeast"/>
    </w:pPr>
    <w:rPr>
      <w:rFonts w:ascii="Garamond" w:eastAsia="Times New Roman" w:hAnsi="Garamond" w:cs="Times New Roman"/>
      <w:i/>
      <w:color w:val="00000A"/>
      <w:spacing w:val="5"/>
      <w:sz w:val="23"/>
      <w:szCs w:val="20"/>
      <w:lang w:eastAsia="cs-CZ"/>
    </w:rPr>
  </w:style>
  <w:style w:type="paragraph" w:customStyle="1" w:styleId="Dosaenvzdln">
    <w:name w:val="Dosažené vzdělání"/>
    <w:basedOn w:val="Zkladntext0"/>
    <w:uiPriority w:val="99"/>
    <w:semiHidden/>
    <w:qFormat/>
    <w:rsid w:val="00E93342"/>
    <w:pPr>
      <w:tabs>
        <w:tab w:val="left" w:pos="360"/>
      </w:tabs>
      <w:spacing w:beforeAutospacing="1" w:after="0" w:afterAutospacing="1" w:line="240" w:lineRule="atLeast"/>
      <w:ind w:left="360" w:hanging="360"/>
      <w:jc w:val="both"/>
    </w:pPr>
    <w:rPr>
      <w:rFonts w:ascii="Garamond" w:eastAsia="Times New Roman" w:hAnsi="Garamond"/>
      <w:sz w:val="22"/>
      <w:lang w:eastAsia="cs-CZ"/>
    </w:rPr>
  </w:style>
  <w:style w:type="paragraph" w:customStyle="1" w:styleId="StylOdstavecdkovnjednoduch">
    <w:name w:val="Styl Odstavec + Řádkování:  jednoduché"/>
    <w:basedOn w:val="Normln"/>
    <w:uiPriority w:val="99"/>
    <w:qFormat/>
    <w:rsid w:val="00E93342"/>
    <w:pPr>
      <w:snapToGrid w:val="0"/>
      <w:spacing w:after="0" w:line="240" w:lineRule="auto"/>
      <w:ind w:firstLine="284"/>
      <w:jc w:val="both"/>
    </w:pPr>
    <w:rPr>
      <w:rFonts w:ascii="Times New Roman" w:eastAsia="Times New Roman" w:hAnsi="Times New Roman" w:cs="Times New Roman"/>
      <w:color w:val="00000A"/>
      <w:sz w:val="28"/>
      <w:szCs w:val="20"/>
      <w:lang w:eastAsia="cs-CZ"/>
    </w:rPr>
  </w:style>
  <w:style w:type="paragraph" w:customStyle="1" w:styleId="Obsahtabulky">
    <w:name w:val="Obsah tabulky"/>
    <w:basedOn w:val="Normln"/>
    <w:uiPriority w:val="99"/>
    <w:qFormat/>
    <w:rsid w:val="00E93342"/>
    <w:pPr>
      <w:suppressLineNumbers/>
      <w:spacing w:after="0" w:line="240" w:lineRule="auto"/>
    </w:pPr>
    <w:rPr>
      <w:rFonts w:ascii="Times New Roman" w:eastAsia="Times New Roman" w:hAnsi="Times New Roman" w:cs="Times New Roman"/>
      <w:color w:val="00000A"/>
      <w:sz w:val="20"/>
      <w:szCs w:val="20"/>
      <w:lang w:eastAsia="cs-CZ"/>
    </w:rPr>
  </w:style>
  <w:style w:type="paragraph" w:customStyle="1" w:styleId="Nadpistabulky">
    <w:name w:val="Nadpis tabulky"/>
    <w:basedOn w:val="Obsahtabulky"/>
    <w:uiPriority w:val="99"/>
    <w:qFormat/>
    <w:rsid w:val="00E93342"/>
    <w:pPr>
      <w:jc w:val="center"/>
    </w:pPr>
    <w:rPr>
      <w:b/>
      <w:bCs/>
    </w:rPr>
  </w:style>
  <w:style w:type="paragraph" w:customStyle="1" w:styleId="Dd">
    <w:name w:val="Dd"/>
    <w:basedOn w:val="Normln"/>
    <w:uiPriority w:val="99"/>
    <w:qFormat/>
    <w:rsid w:val="00E93342"/>
    <w:pPr>
      <w:spacing w:after="0" w:line="240" w:lineRule="auto"/>
      <w:ind w:left="1134" w:hanging="1134"/>
    </w:pPr>
    <w:rPr>
      <w:rFonts w:ascii="Times New Roman" w:eastAsia="Times New Roman" w:hAnsi="Times New Roman" w:cs="Times New Roman"/>
      <w:color w:val="00000A"/>
      <w:sz w:val="20"/>
      <w:szCs w:val="20"/>
      <w:lang w:eastAsia="cs-CZ"/>
    </w:rPr>
  </w:style>
  <w:style w:type="paragraph" w:customStyle="1" w:styleId="Dddd">
    <w:name w:val="Dddd"/>
    <w:basedOn w:val="Dd"/>
    <w:qFormat/>
    <w:rsid w:val="00E93342"/>
  </w:style>
  <w:style w:type="character" w:customStyle="1" w:styleId="Ohne">
    <w:name w:val="Ohne"/>
    <w:uiPriority w:val="99"/>
    <w:rsid w:val="00164854"/>
  </w:style>
  <w:style w:type="character" w:customStyle="1" w:styleId="uc">
    <w:name w:val="uc"/>
    <w:basedOn w:val="Standardnpsmoodstavce"/>
    <w:uiPriority w:val="99"/>
    <w:rsid w:val="00D66F65"/>
  </w:style>
  <w:style w:type="character" w:styleId="Zvraznn">
    <w:name w:val="Emphasis"/>
    <w:basedOn w:val="Standardnpsmoodstavce"/>
    <w:uiPriority w:val="99"/>
    <w:qFormat/>
    <w:rsid w:val="00E72B36"/>
    <w:rPr>
      <w:rFonts w:cs="Times New Roman"/>
      <w:b/>
      <w:bCs/>
    </w:rPr>
  </w:style>
  <w:style w:type="character" w:customStyle="1" w:styleId="pmtitel5">
    <w:name w:val="pm_titel5"/>
    <w:uiPriority w:val="99"/>
    <w:rsid w:val="00E72B36"/>
  </w:style>
  <w:style w:type="character" w:customStyle="1" w:styleId="pmuntertitel">
    <w:name w:val="pm_untertitel"/>
    <w:uiPriority w:val="99"/>
    <w:rsid w:val="00E72B36"/>
  </w:style>
  <w:style w:type="character" w:customStyle="1" w:styleId="Nadpis2Char">
    <w:name w:val="Nadpis 2 Char"/>
    <w:basedOn w:val="Standardnpsmoodstavce"/>
    <w:link w:val="Nadpis2"/>
    <w:uiPriority w:val="9"/>
    <w:semiHidden/>
    <w:rsid w:val="007E109F"/>
    <w:rPr>
      <w:rFonts w:asciiTheme="majorHAnsi" w:eastAsiaTheme="majorEastAsia" w:hAnsiTheme="majorHAnsi" w:cstheme="majorBidi"/>
      <w:color w:val="2E74B5" w:themeColor="accent1" w:themeShade="BF"/>
      <w:sz w:val="26"/>
      <w:szCs w:val="26"/>
    </w:rPr>
  </w:style>
  <w:style w:type="character" w:styleId="Znakapoznpodarou">
    <w:name w:val="footnote reference"/>
    <w:basedOn w:val="Standardnpsmoodstavce"/>
    <w:uiPriority w:val="99"/>
    <w:semiHidden/>
    <w:unhideWhenUsed/>
    <w:rsid w:val="007E109F"/>
    <w:rPr>
      <w:vertAlign w:val="superscript"/>
    </w:rPr>
  </w:style>
  <w:style w:type="character" w:styleId="Siln">
    <w:name w:val="Strong"/>
    <w:basedOn w:val="Standardnpsmoodstavce"/>
    <w:uiPriority w:val="22"/>
    <w:qFormat/>
    <w:rsid w:val="007E109F"/>
    <w:rPr>
      <w:b/>
      <w:bCs/>
    </w:rPr>
  </w:style>
  <w:style w:type="table" w:styleId="Mkatabulky">
    <w:name w:val="Table Grid"/>
    <w:basedOn w:val="Normlntabulka"/>
    <w:uiPriority w:val="59"/>
    <w:rsid w:val="00A40E69"/>
    <w:pPr>
      <w:spacing w:after="0" w:line="240" w:lineRule="auto"/>
    </w:pPr>
    <w:rPr>
      <w:rFonts w:ascii="Calibri" w:eastAsia="Calibri" w:hAnsi="Calibri" w:cs="Arial"/>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lnwebChar1">
    <w:name w:val="Normální (web) Char1"/>
    <w:aliases w:val="Normální (web) Char Char"/>
    <w:basedOn w:val="Standardnpsmoodstavce"/>
    <w:link w:val="Normlnweb"/>
    <w:uiPriority w:val="99"/>
    <w:locked/>
    <w:rsid w:val="00007E43"/>
    <w:rPr>
      <w:rFonts w:ascii="SimSun" w:eastAsia="SimSun" w:hAnsi="SimSun" w:cs="SimSun"/>
      <w:color w:val="00000A"/>
      <w:sz w:val="24"/>
      <w:szCs w:val="24"/>
      <w:lang w:val="en-US" w:eastAsia="zh-CN"/>
    </w:rPr>
  </w:style>
  <w:style w:type="character" w:customStyle="1" w:styleId="CommentSubjectChar">
    <w:name w:val="Comment Subject Char"/>
    <w:uiPriority w:val="99"/>
    <w:semiHidden/>
    <w:locked/>
    <w:rsid w:val="00BA74C1"/>
    <w:rPr>
      <w:rFonts w:ascii="Times New Roman" w:hAnsi="Times New Roman"/>
      <w:b/>
      <w:sz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374236">
      <w:bodyDiv w:val="1"/>
      <w:marLeft w:val="0"/>
      <w:marRight w:val="0"/>
      <w:marTop w:val="0"/>
      <w:marBottom w:val="0"/>
      <w:divBdr>
        <w:top w:val="none" w:sz="0" w:space="0" w:color="auto"/>
        <w:left w:val="none" w:sz="0" w:space="0" w:color="auto"/>
        <w:bottom w:val="none" w:sz="0" w:space="0" w:color="auto"/>
        <w:right w:val="none" w:sz="0" w:space="0" w:color="auto"/>
      </w:divBdr>
    </w:div>
    <w:div w:id="1195383095">
      <w:bodyDiv w:val="1"/>
      <w:marLeft w:val="0"/>
      <w:marRight w:val="0"/>
      <w:marTop w:val="0"/>
      <w:marBottom w:val="0"/>
      <w:divBdr>
        <w:top w:val="none" w:sz="0" w:space="0" w:color="auto"/>
        <w:left w:val="none" w:sz="0" w:space="0" w:color="auto"/>
        <w:bottom w:val="none" w:sz="0" w:space="0" w:color="auto"/>
        <w:right w:val="none" w:sz="0" w:space="0" w:color="auto"/>
      </w:divBdr>
    </w:div>
    <w:div w:id="1528367683">
      <w:bodyDiv w:val="1"/>
      <w:marLeft w:val="0"/>
      <w:marRight w:val="0"/>
      <w:marTop w:val="0"/>
      <w:marBottom w:val="0"/>
      <w:divBdr>
        <w:top w:val="none" w:sz="0" w:space="0" w:color="auto"/>
        <w:left w:val="none" w:sz="0" w:space="0" w:color="auto"/>
        <w:bottom w:val="none" w:sz="0" w:space="0" w:color="auto"/>
        <w:right w:val="none" w:sz="0" w:space="0" w:color="auto"/>
      </w:divBdr>
    </w:div>
    <w:div w:id="1736929954">
      <w:bodyDiv w:val="1"/>
      <w:marLeft w:val="0"/>
      <w:marRight w:val="0"/>
      <w:marTop w:val="0"/>
      <w:marBottom w:val="0"/>
      <w:divBdr>
        <w:top w:val="none" w:sz="0" w:space="0" w:color="auto"/>
        <w:left w:val="none" w:sz="0" w:space="0" w:color="auto"/>
        <w:bottom w:val="none" w:sz="0" w:space="0" w:color="auto"/>
        <w:right w:val="none" w:sz="0" w:space="0" w:color="auto"/>
      </w:divBdr>
    </w:div>
    <w:div w:id="1803495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katalog.k.utb.cz/F/?func=find-b&amp;find_code=SYS&amp;request=25787" TargetMode="External"/><Relationship Id="rId18" Type="http://schemas.openxmlformats.org/officeDocument/2006/relationships/hyperlink" Target="http://www.oesterreichinstitut.org" TargetMode="External"/><Relationship Id="rId26" Type="http://schemas.openxmlformats.org/officeDocument/2006/relationships/hyperlink" Target="http://portal.k.utb.cz" TargetMode="External"/><Relationship Id="rId21" Type="http://schemas.openxmlformats.org/officeDocument/2006/relationships/hyperlink" Target="https://stag.utb.cz/portal/" TargetMode="External"/><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www.utb.cz/modules/marwel/index.php?article=30741&amp;parent_aid=23891&amp;lang=czech" TargetMode="External"/><Relationship Id="rId17" Type="http://schemas.openxmlformats.org/officeDocument/2006/relationships/hyperlink" Target="http://www.derweg.org/laender/schweiz/schwinfo.html" TargetMode="External"/><Relationship Id="rId25" Type="http://schemas.openxmlformats.org/officeDocument/2006/relationships/hyperlink" Target="http://portal.k.utb.cz/databases/alphabetical/" TargetMode="External"/><Relationship Id="rId33"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hyperlink" Target="http://www.deutsch-perfekt.com/land-leute/die-laender/schweiz-hohe-berge-hohe-lebensqualitaet" TargetMode="External"/><Relationship Id="rId20" Type="http://schemas.openxmlformats.org/officeDocument/2006/relationships/hyperlink" Target="http://www.bmbf.de/" TargetMode="Externa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tb.cz/o-univerzite/vnitrni-predpisy" TargetMode="External"/><Relationship Id="rId24" Type="http://schemas.openxmlformats.org/officeDocument/2006/relationships/hyperlink" Target="http://portal.k.utb.cz" TargetMode="External"/><Relationship Id="rId32" Type="http://schemas.openxmlformats.org/officeDocument/2006/relationships/image" Target="media/image7.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hyperlink" Target="http://katalog.k.utb.cz/F/?func=find-b&amp;find_code=SYS&amp;request=25794" TargetMode="External"/><Relationship Id="rId23" Type="http://schemas.openxmlformats.org/officeDocument/2006/relationships/hyperlink" Target="http://publikace.k.utb.cz" TargetMode="External"/><Relationship Id="rId28" Type="http://schemas.openxmlformats.org/officeDocument/2006/relationships/image" Target="media/image3.png"/><Relationship Id="rId36" Type="http://schemas.openxmlformats.org/officeDocument/2006/relationships/theme" Target="theme/theme1.xml"/><Relationship Id="rId10" Type="http://schemas.openxmlformats.org/officeDocument/2006/relationships/hyperlink" Target="http://www.utb.cz/fhs/intranet/akreditace-2017" TargetMode="External"/><Relationship Id="rId19" Type="http://schemas.openxmlformats.org/officeDocument/2006/relationships/hyperlink" Target="http://www.deutsch-perfekt.com/land-leute/die-laender/oesterreich-land-der-alpen" TargetMode="External"/><Relationship Id="rId31"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katalog.k.utb.cz/F/?func=find-b&amp;find_code=SYS&amp;request=27081" TargetMode="External"/><Relationship Id="rId22" Type="http://schemas.openxmlformats.org/officeDocument/2006/relationships/hyperlink" Target="http://digilib.k.utb.cz" TargetMode="Externa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8716C4-A01A-457D-A61F-6EE9B4B8E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53</Pages>
  <Words>53045</Words>
  <Characters>312969</Characters>
  <Application>Microsoft Office Word</Application>
  <DocSecurity>0</DocSecurity>
  <Lines>2608</Lines>
  <Paragraphs>730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365284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Marek Libor</dc:creator>
  <cp:lastModifiedBy>Dagmar</cp:lastModifiedBy>
  <cp:revision>2</cp:revision>
  <dcterms:created xsi:type="dcterms:W3CDTF">2018-04-13T06:08:00Z</dcterms:created>
  <dcterms:modified xsi:type="dcterms:W3CDTF">2018-04-13T06:08:00Z</dcterms:modified>
</cp:coreProperties>
</file>